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4DA03" w14:textId="55983A6F" w:rsidR="00563090" w:rsidRDefault="00CD65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0" w:author="Nokia (Dmitry)" w:date="2021-08-20T16:33:00Z">
        <w:r w:rsidR="00F443F3" w:rsidRPr="00F443F3">
          <w:rPr>
            <w:rFonts w:ascii="Arial" w:eastAsiaTheme="minorEastAsia" w:hAnsi="Arial" w:cs="Arial"/>
            <w:b/>
            <w:sz w:val="24"/>
            <w:szCs w:val="24"/>
            <w:lang w:eastAsia="zh-CN"/>
          </w:rPr>
          <w:t>R4-2115208</w:t>
        </w:r>
      </w:ins>
      <w:del w:id="1" w:author="Nokia (Dmitry)" w:date="2021-08-20T16:33:00Z">
        <w:r w:rsidDel="00F443F3">
          <w:rPr>
            <w:rFonts w:ascii="Arial" w:eastAsiaTheme="minorEastAsia" w:hAnsi="Arial" w:cs="Arial"/>
            <w:b/>
            <w:sz w:val="24"/>
            <w:szCs w:val="24"/>
            <w:lang w:eastAsia="zh-CN"/>
          </w:rPr>
          <w:delText>R4-210XXXX</w:delText>
        </w:r>
      </w:del>
    </w:p>
    <w:p w14:paraId="244C9D94" w14:textId="77777777" w:rsidR="00563090" w:rsidRDefault="00CD65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August,</w:t>
      </w:r>
      <w:proofErr w:type="gramEnd"/>
      <w:r>
        <w:rPr>
          <w:rFonts w:ascii="Arial" w:hAnsi="Arial"/>
          <w:b/>
          <w:sz w:val="24"/>
          <w:szCs w:val="24"/>
          <w:lang w:eastAsia="zh-CN"/>
        </w:rPr>
        <w:t xml:space="preserve"> 2021</w:t>
      </w:r>
    </w:p>
    <w:p w14:paraId="2A45ED3D" w14:textId="77777777" w:rsidR="00563090" w:rsidRDefault="00563090">
      <w:pPr>
        <w:spacing w:after="120"/>
        <w:ind w:left="1985" w:hanging="1985"/>
        <w:rPr>
          <w:rFonts w:ascii="Arial" w:eastAsia="MS Mincho" w:hAnsi="Arial" w:cs="Arial"/>
          <w:b/>
          <w:sz w:val="22"/>
        </w:rPr>
      </w:pPr>
    </w:p>
    <w:p w14:paraId="57AB1905" w14:textId="77777777" w:rsidR="00563090" w:rsidRDefault="00CD65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eastAsia="ja-JP"/>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MS Mincho" w:hAnsi="Arial" w:cs="Arial"/>
          <w:color w:val="000000"/>
          <w:sz w:val="22"/>
          <w:lang w:eastAsia="ja-JP"/>
        </w:rPr>
        <w:t>9.9.4.1, 9.9.4.2, 9.9.4.3</w:t>
      </w:r>
    </w:p>
    <w:p w14:paraId="59EBC92E" w14:textId="77777777" w:rsidR="00563090" w:rsidRDefault="00CD652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4591C6EC" w14:textId="77777777" w:rsidR="00563090" w:rsidRDefault="00CD652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[100-e][218] NR_HST_FR2_RRM_1</w:t>
      </w:r>
      <w:del w:id="2" w:author="Nokia (Dmitry)" w:date="2021-08-20T09:45:00Z">
        <w:r w:rsidDel="00DB1227">
          <w:rPr>
            <w:rFonts w:ascii="Arial" w:eastAsiaTheme="minorEastAsia" w:hAnsi="Arial" w:cs="Arial"/>
            <w:color w:val="000000"/>
            <w:sz w:val="22"/>
            <w:lang w:eastAsia="zh-CN"/>
          </w:rPr>
          <w:delText>]</w:delText>
        </w:r>
      </w:del>
    </w:p>
    <w:p w14:paraId="04892414" w14:textId="77777777" w:rsidR="00563090" w:rsidRDefault="00CD652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C39CCAA" w14:textId="77777777" w:rsidR="00563090" w:rsidRDefault="00CD652B">
      <w:pPr>
        <w:pStyle w:val="Heading1"/>
        <w:rPr>
          <w:rFonts w:eastAsiaTheme="minorEastAsia"/>
          <w:lang w:eastAsia="zh-CN"/>
        </w:rPr>
      </w:pPr>
      <w:proofErr w:type="spellStart"/>
      <w:r>
        <w:rPr>
          <w:lang w:eastAsia="ja-JP"/>
        </w:rPr>
        <w:t>Introduction</w:t>
      </w:r>
      <w:proofErr w:type="spellEnd"/>
    </w:p>
    <w:p w14:paraId="706D4E7A" w14:textId="77777777" w:rsidR="00563090" w:rsidRDefault="00CD652B">
      <w:pPr>
        <w:rPr>
          <w:i/>
          <w:color w:val="0070C0"/>
          <w:lang w:eastAsia="zh-CN"/>
        </w:rPr>
      </w:pPr>
      <w:r>
        <w:rPr>
          <w:i/>
          <w:color w:val="0070C0"/>
          <w:lang w:eastAsia="zh-CN"/>
        </w:rPr>
        <w:t>Briefly introduce background, the scope of this email discussion (e.g. list of treated agenda items) and provide some guidelines for email discussion if necessary.</w:t>
      </w:r>
    </w:p>
    <w:p w14:paraId="2C688B6B" w14:textId="77777777" w:rsidR="00563090" w:rsidRDefault="00CD652B">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41B94D54" w14:textId="77777777" w:rsidR="00563090" w:rsidRDefault="00CD652B">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7CD877F6" w14:textId="77777777" w:rsidR="00563090" w:rsidRDefault="00CD652B">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177F2084" w14:textId="77777777" w:rsidR="00563090" w:rsidRDefault="00CD652B">
      <w:pPr>
        <w:pStyle w:val="Heading2"/>
      </w:pPr>
      <w:proofErr w:type="spellStart"/>
      <w:r>
        <w:t>Background</w:t>
      </w:r>
      <w:proofErr w:type="spellEnd"/>
      <w:r>
        <w:t xml:space="preserve"> and </w:t>
      </w:r>
      <w:proofErr w:type="spellStart"/>
      <w:r>
        <w:t>scope</w:t>
      </w:r>
      <w:proofErr w:type="spellEnd"/>
    </w:p>
    <w:p w14:paraId="030F1D15" w14:textId="77777777" w:rsidR="00563090" w:rsidRDefault="00CD652B">
      <w:pPr>
        <w:rPr>
          <w:lang w:eastAsia="zh-CN"/>
        </w:rPr>
      </w:pPr>
      <w:r>
        <w:rPr>
          <w:lang w:eastAsia="zh-CN"/>
        </w:rPr>
        <w:t>This T-doc will be used to guide and summarize the email discussion for the topic of Rel-17 NR HST FR2 enhancements RRM core requirements, with the email thread identifier “[100-e][218] NR_HST_FR2_RRM_1”.</w:t>
      </w:r>
    </w:p>
    <w:p w14:paraId="75DB59C9" w14:textId="77777777" w:rsidR="00563090" w:rsidRDefault="00CD652B">
      <w:pPr>
        <w:rPr>
          <w:lang w:eastAsia="zh-CN"/>
        </w:rPr>
      </w:pPr>
      <w:r>
        <w:rPr>
          <w:lang w:eastAsia="zh-CN"/>
        </w:rPr>
        <w:t xml:space="preserve">In this email thread, the following agenda items will be discussed: </w:t>
      </w:r>
    </w:p>
    <w:p w14:paraId="7B1065D6" w14:textId="77777777" w:rsidR="00563090" w:rsidRDefault="00CD652B">
      <w:pPr>
        <w:pStyle w:val="ListParagraph"/>
        <w:numPr>
          <w:ilvl w:val="0"/>
          <w:numId w:val="2"/>
        </w:numPr>
        <w:ind w:firstLineChars="0"/>
        <w:textAlignment w:val="auto"/>
        <w:rPr>
          <w:lang w:eastAsia="zh-CN"/>
        </w:rPr>
      </w:pPr>
      <w:r>
        <w:rPr>
          <w:rFonts w:eastAsiaTheme="minorEastAsia"/>
          <w:lang w:eastAsia="zh-CN"/>
        </w:rPr>
        <w:t>9.9.4.1 General</w:t>
      </w:r>
    </w:p>
    <w:p w14:paraId="3F1FB036" w14:textId="77777777" w:rsidR="00563090" w:rsidRDefault="00CD652B">
      <w:pPr>
        <w:pStyle w:val="ListParagraph"/>
        <w:numPr>
          <w:ilvl w:val="0"/>
          <w:numId w:val="2"/>
        </w:numPr>
        <w:ind w:firstLineChars="0"/>
        <w:textAlignment w:val="auto"/>
        <w:rPr>
          <w:lang w:eastAsia="zh-CN"/>
        </w:rPr>
      </w:pPr>
      <w:r>
        <w:rPr>
          <w:rFonts w:eastAsiaTheme="minorEastAsia"/>
          <w:lang w:eastAsia="zh-CN"/>
        </w:rPr>
        <w:t>9.9.4.2 Number of RX beams</w:t>
      </w:r>
    </w:p>
    <w:p w14:paraId="3DB7EFFE" w14:textId="77777777" w:rsidR="00563090" w:rsidRDefault="00CD652B">
      <w:pPr>
        <w:pStyle w:val="ListParagraph"/>
        <w:numPr>
          <w:ilvl w:val="0"/>
          <w:numId w:val="2"/>
        </w:numPr>
        <w:ind w:firstLineChars="0"/>
        <w:textAlignment w:val="auto"/>
        <w:rPr>
          <w:lang w:eastAsia="zh-CN"/>
        </w:rPr>
      </w:pPr>
      <w:r>
        <w:rPr>
          <w:rFonts w:eastAsiaTheme="minorEastAsia"/>
          <w:lang w:eastAsia="zh-CN"/>
        </w:rPr>
        <w:t>9.9.4.3 Idle/Inactive and connected state mobility requirements</w:t>
      </w:r>
    </w:p>
    <w:p w14:paraId="547EBE16" w14:textId="77777777" w:rsidR="00563090" w:rsidRDefault="00CD652B">
      <w:pPr>
        <w:rPr>
          <w:lang w:eastAsia="zh-CN"/>
        </w:rPr>
      </w:pPr>
      <w:r>
        <w:rPr>
          <w:lang w:eastAsia="zh-CN"/>
        </w:rPr>
        <w:t>In the previous RAN4#99-e meeting, the discussion about RRM requirements for HST operation in FR2 has continued. The discussions are summarized in</w:t>
      </w:r>
      <w:r>
        <w:rPr>
          <w:lang w:val="en-US" w:eastAsia="zh-CN"/>
        </w:rPr>
        <w:t xml:space="preserve"> </w:t>
      </w:r>
      <w:r>
        <w:rPr>
          <w:lang w:eastAsia="zh-CN"/>
        </w:rPr>
        <w:t>[R4-2108395], and the ways forward were captured in [R4-2108342].</w:t>
      </w:r>
      <w:r>
        <w:rPr>
          <w:lang w:eastAsia="zh-CN"/>
        </w:rPr>
        <w:br/>
        <w:t>Between the significant agreements at RAN4#99-e were:</w:t>
      </w:r>
    </w:p>
    <w:p w14:paraId="1D4F3187" w14:textId="77777777" w:rsidR="00563090" w:rsidRDefault="00CD652B">
      <w:pPr>
        <w:pStyle w:val="ListParagraph"/>
        <w:numPr>
          <w:ilvl w:val="0"/>
          <w:numId w:val="3"/>
        </w:numPr>
        <w:ind w:firstLineChars="0"/>
        <w:textAlignment w:val="auto"/>
        <w:rPr>
          <w:lang w:eastAsia="zh-CN"/>
        </w:rPr>
      </w:pPr>
      <w:r>
        <w:rPr>
          <w:lang w:eastAsia="zh-CN"/>
        </w:rPr>
        <w:t>Use 350kmph as a reference maximum train speed and define RRM requirements to guarantee that.</w:t>
      </w:r>
    </w:p>
    <w:p w14:paraId="022BD23A" w14:textId="77777777" w:rsidR="00563090" w:rsidRDefault="00CD652B">
      <w:pPr>
        <w:pStyle w:val="ListParagraph"/>
        <w:numPr>
          <w:ilvl w:val="0"/>
          <w:numId w:val="3"/>
        </w:numPr>
        <w:ind w:firstLineChars="0"/>
        <w:textAlignment w:val="auto"/>
        <w:rPr>
          <w:lang w:eastAsia="zh-CN"/>
        </w:rPr>
      </w:pPr>
      <w:r>
        <w:rPr>
          <w:lang w:val="en-US" w:eastAsia="zh-CN"/>
        </w:rPr>
        <w:t>Add a flag to enable the UE to identify different/enhanced RRM requirements in HST FR2 deployment.</w:t>
      </w:r>
    </w:p>
    <w:p w14:paraId="662CA7CD" w14:textId="77777777" w:rsidR="00563090" w:rsidRDefault="00CD652B">
      <w:pPr>
        <w:pStyle w:val="ListParagraph"/>
        <w:numPr>
          <w:ilvl w:val="0"/>
          <w:numId w:val="3"/>
        </w:numPr>
        <w:ind w:firstLineChars="0"/>
        <w:textAlignment w:val="auto"/>
        <w:rPr>
          <w:lang w:eastAsia="zh-CN"/>
        </w:rPr>
      </w:pPr>
      <w:r>
        <w:rPr>
          <w:lang w:eastAsia="zh-CN"/>
        </w:rPr>
        <w:t>RRC Release with Redirection: not applicable for FR2 HST</w:t>
      </w:r>
    </w:p>
    <w:p w14:paraId="5A2E4E2C" w14:textId="77777777" w:rsidR="00563090" w:rsidRDefault="00CD652B">
      <w:pPr>
        <w:pStyle w:val="ListParagraph"/>
        <w:numPr>
          <w:ilvl w:val="0"/>
          <w:numId w:val="3"/>
        </w:numPr>
        <w:ind w:firstLineChars="0"/>
        <w:textAlignment w:val="auto"/>
        <w:rPr>
          <w:lang w:eastAsia="zh-CN"/>
        </w:rPr>
      </w:pPr>
      <w:r>
        <w:rPr>
          <w:lang w:eastAsia="zh-CN"/>
        </w:rPr>
        <w:t>Cell reselection requirements in IDLE/INACTIVE mode are enhanced</w:t>
      </w:r>
    </w:p>
    <w:p w14:paraId="3D79D1A4" w14:textId="77777777" w:rsidR="00563090" w:rsidRDefault="00CD652B">
      <w:pPr>
        <w:rPr>
          <w:lang w:eastAsia="zh-CN"/>
        </w:rPr>
      </w:pPr>
      <w:r>
        <w:rPr>
          <w:lang w:eastAsia="zh-CN"/>
        </w:rPr>
        <w:t>The important topic with a considerable impact on the RRM requirements is still the number of RX beam. The discussion shall continue in parallel in Deployments and RRM threads.</w:t>
      </w:r>
    </w:p>
    <w:p w14:paraId="056C4A63" w14:textId="77777777" w:rsidR="00563090" w:rsidRDefault="00CD652B">
      <w:pPr>
        <w:rPr>
          <w:lang w:eastAsia="zh-CN"/>
        </w:rPr>
      </w:pPr>
      <w:r>
        <w:rPr>
          <w:lang w:eastAsia="zh-CN"/>
        </w:rPr>
        <w:t xml:space="preserve">In general, there are still many open issues regarding the details of RRM requirements. At the same time, with more clarity in the deployment scenarios, the issues are getting more concrete options such as the values of scaling factors in the requirements, the upper bounds of DRX, etc. </w:t>
      </w:r>
    </w:p>
    <w:p w14:paraId="266E6838" w14:textId="77777777" w:rsidR="00563090" w:rsidRDefault="00CD652B">
      <w:pPr>
        <w:rPr>
          <w:lang w:eastAsia="zh-CN"/>
        </w:rPr>
      </w:pPr>
      <w:r>
        <w:rPr>
          <w:lang w:eastAsia="zh-CN"/>
        </w:rPr>
        <w:t>As a moderator for FR2 HST enhancements RRM discussion, we would like to suggest the following candidate target of 1st and 2nd round email discussion:</w:t>
      </w:r>
    </w:p>
    <w:p w14:paraId="74A10548" w14:textId="77777777" w:rsidR="00563090" w:rsidRDefault="00CD652B">
      <w:pPr>
        <w:pStyle w:val="ListParagraph"/>
        <w:numPr>
          <w:ilvl w:val="0"/>
          <w:numId w:val="4"/>
        </w:numPr>
        <w:ind w:firstLineChars="0"/>
        <w:textAlignment w:val="auto"/>
        <w:rPr>
          <w:lang w:eastAsia="zh-CN"/>
        </w:rPr>
      </w:pPr>
      <w:r>
        <w:rPr>
          <w:lang w:eastAsia="zh-CN"/>
        </w:rPr>
        <w:lastRenderedPageBreak/>
        <w:t>1st round: Further discuss of the number of RX beams and their impact on the requirements. Going deeper into the details of CONNECTED/IDLE state mobility requirements. Discussion of network signalling needed to support and enhance HST FR2 requirements.</w:t>
      </w:r>
    </w:p>
    <w:p w14:paraId="60548C4C" w14:textId="77777777" w:rsidR="00563090" w:rsidRDefault="00CD652B">
      <w:pPr>
        <w:pStyle w:val="ListParagraph"/>
        <w:numPr>
          <w:ilvl w:val="0"/>
          <w:numId w:val="4"/>
        </w:numPr>
        <w:ind w:firstLineChars="0"/>
        <w:textAlignment w:val="auto"/>
        <w:rPr>
          <w:lang w:eastAsia="zh-CN"/>
        </w:rPr>
      </w:pPr>
      <w:r>
        <w:rPr>
          <w:lang w:eastAsia="zh-CN"/>
        </w:rPr>
        <w:t>2nd round: Based on the results from the 1st round, identify a few issues that have the potential to achieve agreements and discuss them further. Achieve agreements as much as possible.</w:t>
      </w:r>
    </w:p>
    <w:p w14:paraId="2697243D" w14:textId="77777777" w:rsidR="00563090" w:rsidRDefault="00563090">
      <w:pPr>
        <w:rPr>
          <w:lang w:eastAsia="zh-CN"/>
        </w:rPr>
      </w:pPr>
    </w:p>
    <w:p w14:paraId="0F560FD4" w14:textId="77777777" w:rsidR="00563090" w:rsidRDefault="00CD652B">
      <w:pPr>
        <w:pStyle w:val="Heading2"/>
      </w:pPr>
      <w:r>
        <w:t xml:space="preserve">Email </w:t>
      </w:r>
      <w:proofErr w:type="spellStart"/>
      <w:r>
        <w:t>discussion</w:t>
      </w:r>
      <w:proofErr w:type="spellEnd"/>
      <w:r>
        <w:t xml:space="preserve"> </w:t>
      </w:r>
      <w:proofErr w:type="spellStart"/>
      <w:r>
        <w:t>guidelines</w:t>
      </w:r>
      <w:proofErr w:type="spellEnd"/>
    </w:p>
    <w:p w14:paraId="73A9FF6B" w14:textId="77777777" w:rsidR="00563090" w:rsidRDefault="00CD652B">
      <w:pPr>
        <w:rPr>
          <w:lang w:eastAsia="zh-CN"/>
        </w:rPr>
      </w:pPr>
      <w:r>
        <w:rPr>
          <w:lang w:eastAsia="zh-CN"/>
        </w:rPr>
        <w:t>Unless different guidance is received from the session chairs, the moderator would like to ask companies to adhere to the following guidelines, when taking part in [100-e][218] NR_HST_FR2_RRM_1.</w:t>
      </w:r>
    </w:p>
    <w:p w14:paraId="5BB8B00B" w14:textId="77777777" w:rsidR="00563090" w:rsidRDefault="00CD652B">
      <w:pPr>
        <w:rPr>
          <w:lang w:eastAsia="zh-CN"/>
        </w:rPr>
      </w:pPr>
      <w:r>
        <w:rPr>
          <w:lang w:eastAsia="zh-CN"/>
        </w:rPr>
        <w:t>Please also check the “RAN4#100-e meeting arrangements and guidelines”, available on the reflector, for fundamental guidelines and deadlines.</w:t>
      </w:r>
    </w:p>
    <w:p w14:paraId="57467FB8" w14:textId="77777777" w:rsidR="00563090" w:rsidRDefault="00CD652B">
      <w:pPr>
        <w:rPr>
          <w:lang w:eastAsia="zh-CN"/>
        </w:rPr>
      </w:pPr>
      <w:r>
        <w:rPr>
          <w:lang w:eastAsia="zh-CN"/>
        </w:rPr>
        <w:t>The preferred method of commenting is to add/update your company’s view directly in this email summary document (use change marks if appropriate) and upload it to [100-e][218] NR_HST_FR2_RRM draft folder.</w:t>
      </w:r>
    </w:p>
    <w:p w14:paraId="469E9AFF" w14:textId="77777777" w:rsidR="00563090" w:rsidRDefault="00CD652B">
      <w:pPr>
        <w:pStyle w:val="ListParagraph"/>
        <w:numPr>
          <w:ilvl w:val="0"/>
          <w:numId w:val="5"/>
        </w:numPr>
        <w:ind w:firstLineChars="0"/>
        <w:textAlignment w:val="auto"/>
        <w:rPr>
          <w:lang w:val="sv-SE" w:eastAsia="zh-CN"/>
        </w:rPr>
      </w:pPr>
      <w:r>
        <w:rPr>
          <w:lang w:val="sv-SE" w:eastAsia="zh-CN"/>
        </w:rPr>
        <w:t>Draft folder:</w:t>
      </w:r>
      <w:r>
        <w:rPr>
          <w:lang w:val="sv-SE" w:eastAsia="zh-CN"/>
        </w:rPr>
        <w:br/>
      </w:r>
      <w:r>
        <w:fldChar w:fldCharType="begin"/>
      </w:r>
      <w:r>
        <w:rPr>
          <w:lang w:val="sv-SE"/>
          <w:rPrChange w:id="3" w:author="Ming Li L" w:date="2021-08-17T06:19:00Z">
            <w:rPr/>
          </w:rPrChange>
        </w:rPr>
        <w:instrText xml:space="preserve"> HYPERLINK "https://www.3gpp.org/ftp/tsg_ran/WG4_Radio/TSGR4_100-e/Inbox/Drafts/%5B100-e%5D%5B218%5D%20NR_HST_FR2_RRM_1" </w:instrText>
      </w:r>
      <w:r>
        <w:fldChar w:fldCharType="separate"/>
      </w:r>
      <w:r>
        <w:rPr>
          <w:rStyle w:val="Hyperlink"/>
          <w:lang w:val="sv-SE" w:eastAsia="zh-CN"/>
        </w:rPr>
        <w:t>[100-e][218] NR_HST_FR2_RRM_1</w:t>
      </w:r>
      <w:r>
        <w:rPr>
          <w:rStyle w:val="Hyperlink"/>
          <w:lang w:val="sv-SE" w:eastAsia="zh-CN"/>
        </w:rPr>
        <w:fldChar w:fldCharType="end"/>
      </w:r>
      <w:r>
        <w:rPr>
          <w:lang w:val="sv-SE" w:eastAsia="zh-CN"/>
        </w:rPr>
        <w:br/>
      </w:r>
      <w:r>
        <w:fldChar w:fldCharType="begin"/>
      </w:r>
      <w:r>
        <w:rPr>
          <w:lang w:val="sv-SE"/>
          <w:rPrChange w:id="4" w:author="Ming Li L" w:date="2021-08-17T06:19:00Z">
            <w:rPr/>
          </w:rPrChange>
        </w:rPr>
        <w:instrText xml:space="preserve"> HYPERLINK "https://www.3gpp.org/ftp/tsg_ran/WG4_Radio/TSGR4_100-e/Inbox/Drafts/%5B100-e%5D%5B218%5D%20NR_HST_FR2_RRM_1" </w:instrText>
      </w:r>
      <w:r>
        <w:fldChar w:fldCharType="separate"/>
      </w:r>
      <w:r>
        <w:rPr>
          <w:rStyle w:val="Hyperlink"/>
          <w:lang w:val="sv-SE" w:eastAsia="zh-CN"/>
        </w:rPr>
        <w:t>https://www.3gpp.org/ftp/tsg_ran/WG4_Radio/TSGR4_100-e/Inbox/Drafts/%5B100-e%5D%5B218%5D%20NR_HST_FR2_RRM_1</w:t>
      </w:r>
      <w:r>
        <w:rPr>
          <w:rStyle w:val="Hyperlink"/>
          <w:lang w:val="sv-SE" w:eastAsia="zh-CN"/>
        </w:rPr>
        <w:fldChar w:fldCharType="end"/>
      </w:r>
      <w:r>
        <w:rPr>
          <w:lang w:val="sv-SE" w:eastAsia="zh-CN"/>
          <w:rPrChange w:id="5" w:author="Ming Li L" w:date="2021-08-17T06:19:00Z">
            <w:rPr>
              <w:lang w:eastAsia="zh-CN"/>
            </w:rPr>
          </w:rPrChange>
        </w:rPr>
        <w:t xml:space="preserve"> </w:t>
      </w:r>
    </w:p>
    <w:p w14:paraId="4DAD0AB8" w14:textId="77777777" w:rsidR="00563090" w:rsidRDefault="00CD652B">
      <w:pPr>
        <w:pStyle w:val="ListParagraph"/>
        <w:numPr>
          <w:ilvl w:val="0"/>
          <w:numId w:val="5"/>
        </w:numPr>
        <w:ind w:firstLineChars="0"/>
        <w:textAlignment w:val="auto"/>
        <w:rPr>
          <w:lang w:eastAsia="zh-CN"/>
        </w:rPr>
      </w:pPr>
      <w:r>
        <w:rPr>
          <w:lang w:eastAsia="zh-CN"/>
        </w:rPr>
        <w:t>It is expected that delegates will download the latest version (including other companies’ versions) of the summary document, insert comments and upload it again.</w:t>
      </w:r>
    </w:p>
    <w:p w14:paraId="028105C5" w14:textId="77777777" w:rsidR="00563090" w:rsidRDefault="00CD652B">
      <w:pPr>
        <w:pStyle w:val="ListParagraph"/>
        <w:numPr>
          <w:ilvl w:val="0"/>
          <w:numId w:val="5"/>
        </w:numPr>
        <w:ind w:firstLineChars="0"/>
        <w:textAlignment w:val="auto"/>
        <w:rPr>
          <w:lang w:eastAsia="zh-CN"/>
        </w:rPr>
      </w:pPr>
      <w:r>
        <w:rPr>
          <w:lang w:eastAsia="zh-CN"/>
        </w:rPr>
        <w:t>To ensure the comments are captured timely and correctly, delegates are encouraged to:</w:t>
      </w:r>
    </w:p>
    <w:p w14:paraId="2AC710A3" w14:textId="77777777" w:rsidR="00563090" w:rsidRDefault="00CD652B">
      <w:pPr>
        <w:pStyle w:val="ListParagraph"/>
        <w:numPr>
          <w:ilvl w:val="1"/>
          <w:numId w:val="5"/>
        </w:numPr>
        <w:ind w:firstLineChars="0"/>
        <w:textAlignment w:val="auto"/>
        <w:rPr>
          <w:lang w:eastAsia="zh-CN"/>
        </w:rPr>
      </w:pPr>
      <w:r>
        <w:rPr>
          <w:lang w:eastAsia="zh-CN"/>
        </w:rPr>
        <w:t>Rename the file by adding your company name and changing the file version.</w:t>
      </w:r>
      <w:r>
        <w:rPr>
          <w:lang w:eastAsia="zh-CN"/>
        </w:rPr>
        <w:br/>
        <w:t>Example: “Summary_218_HST_FR2_RRM_1_1st_round_</w:t>
      </w:r>
      <w:r>
        <w:rPr>
          <w:b/>
          <w:lang w:eastAsia="zh-CN"/>
        </w:rPr>
        <w:t>v05_CATT_Nokia</w:t>
      </w:r>
      <w:r>
        <w:rPr>
          <w:lang w:eastAsia="zh-CN"/>
        </w:rPr>
        <w:t>.docx” -&gt; “Summary_218_HST_FR2_RRM_1_1st_round_</w:t>
      </w:r>
      <w:r>
        <w:rPr>
          <w:b/>
          <w:lang w:eastAsia="zh-CN"/>
        </w:rPr>
        <w:t>v06_Nokia_QC</w:t>
      </w:r>
      <w:r>
        <w:rPr>
          <w:lang w:eastAsia="zh-CN"/>
        </w:rPr>
        <w:t>.docx”</w:t>
      </w:r>
    </w:p>
    <w:p w14:paraId="31D60E4A" w14:textId="77777777" w:rsidR="00563090" w:rsidRDefault="00CD652B">
      <w:pPr>
        <w:pStyle w:val="ListParagraph"/>
        <w:numPr>
          <w:ilvl w:val="1"/>
          <w:numId w:val="5"/>
        </w:numPr>
        <w:ind w:firstLineChars="0"/>
        <w:textAlignment w:val="auto"/>
        <w:rPr>
          <w:lang w:eastAsia="zh-CN"/>
        </w:rPr>
      </w:pPr>
      <w:r>
        <w:rPr>
          <w:lang w:eastAsia="zh-CN"/>
        </w:rPr>
        <w:t>The companies can send an email on the reflector informing that comments are made specifying the updated file name. However, it is not recommended by the latest meting guidelines.</w:t>
      </w:r>
    </w:p>
    <w:p w14:paraId="7BEF0BE3" w14:textId="77777777" w:rsidR="00563090" w:rsidRDefault="00CD652B">
      <w:pPr>
        <w:pStyle w:val="ListParagraph"/>
        <w:numPr>
          <w:ilvl w:val="1"/>
          <w:numId w:val="5"/>
        </w:numPr>
        <w:ind w:firstLineChars="0"/>
        <w:textAlignment w:val="auto"/>
        <w:rPr>
          <w:lang w:eastAsia="zh-CN"/>
        </w:rPr>
      </w:pPr>
      <w:r>
        <w:rPr>
          <w:lang w:eastAsia="zh-CN"/>
        </w:rPr>
        <w:t>Please check for possibly updated base document versions, right before uploading your updates.</w:t>
      </w:r>
    </w:p>
    <w:p w14:paraId="1CA80FF5" w14:textId="77777777" w:rsidR="00563090" w:rsidRDefault="00CD652B">
      <w:pPr>
        <w:pStyle w:val="ListParagraph"/>
        <w:numPr>
          <w:ilvl w:val="0"/>
          <w:numId w:val="5"/>
        </w:numPr>
        <w:ind w:firstLineChars="0"/>
        <w:textAlignment w:val="auto"/>
        <w:rPr>
          <w:lang w:eastAsia="zh-CN"/>
        </w:rPr>
      </w:pPr>
      <w:r>
        <w:rPr>
          <w:lang w:eastAsia="zh-CN"/>
        </w:rPr>
        <w:t>Please do not hesitate to mark your company as supporting a certain option directly in this document.</w:t>
      </w:r>
      <w:r>
        <w:rPr>
          <w:lang w:eastAsia="zh-CN"/>
        </w:rPr>
        <w:br/>
        <w:t>Please refrain from rewriting existing options and proposed WFs; ask the moderator (in your company’s comment) to modify/add.</w:t>
      </w:r>
    </w:p>
    <w:p w14:paraId="7678F3A8" w14:textId="77777777" w:rsidR="00563090" w:rsidRDefault="00CD652B">
      <w:pPr>
        <w:pStyle w:val="ListParagraph"/>
        <w:numPr>
          <w:ilvl w:val="0"/>
          <w:numId w:val="5"/>
        </w:numPr>
        <w:ind w:firstLineChars="0"/>
        <w:textAlignment w:val="auto"/>
        <w:rPr>
          <w:lang w:eastAsia="zh-CN"/>
        </w:rPr>
      </w:pPr>
      <w:r>
        <w:rPr>
          <w:lang w:eastAsia="zh-CN"/>
        </w:rPr>
        <w:t>It is encouraged to give a short reasoning for each view expressed (1-2 sentences are recommended).</w:t>
      </w:r>
      <w:r>
        <w:rPr>
          <w:lang w:eastAsia="zh-CN"/>
        </w:rPr>
        <w:br/>
        <w:t>Please avoid statements like “Option X”, without further explication or reasoning.</w:t>
      </w:r>
    </w:p>
    <w:p w14:paraId="19286314" w14:textId="77777777" w:rsidR="00563090" w:rsidRDefault="00CD652B">
      <w:pPr>
        <w:pStyle w:val="ListParagraph"/>
        <w:numPr>
          <w:ilvl w:val="0"/>
          <w:numId w:val="5"/>
        </w:numPr>
        <w:ind w:firstLineChars="0"/>
        <w:textAlignment w:val="auto"/>
        <w:rPr>
          <w:lang w:eastAsia="zh-CN"/>
        </w:rPr>
      </w:pPr>
      <w:r>
        <w:rPr>
          <w:b/>
          <w:lang w:eastAsia="zh-CN"/>
        </w:rPr>
        <w:t>New in this meeting</w:t>
      </w:r>
      <w:r>
        <w:rPr>
          <w:lang w:eastAsia="zh-CN"/>
        </w:rPr>
        <w:t xml:space="preserve">: Please, update your company contact information in the </w:t>
      </w:r>
      <w:r>
        <w:rPr>
          <w:b/>
          <w:lang w:eastAsia="zh-CN"/>
        </w:rPr>
        <w:fldChar w:fldCharType="begin"/>
      </w:r>
      <w:r>
        <w:rPr>
          <w:b/>
          <w:lang w:eastAsia="zh-CN"/>
        </w:rPr>
        <w:instrText xml:space="preserve"> REF _Ref79677353 \h  \* MERGEFORMAT </w:instrText>
      </w:r>
      <w:r>
        <w:rPr>
          <w:b/>
          <w:lang w:eastAsia="zh-CN"/>
        </w:rPr>
      </w:r>
      <w:r>
        <w:rPr>
          <w:b/>
          <w:lang w:eastAsia="zh-CN"/>
        </w:rPr>
        <w:fldChar w:fldCharType="separate"/>
      </w:r>
      <w:r>
        <w:rPr>
          <w:b/>
          <w:lang w:eastAsia="ja-JP"/>
        </w:rPr>
        <w:t>Annex</w:t>
      </w:r>
      <w:r>
        <w:rPr>
          <w:b/>
          <w:lang w:eastAsia="zh-CN"/>
        </w:rPr>
        <w:fldChar w:fldCharType="end"/>
      </w:r>
      <w:r>
        <w:rPr>
          <w:b/>
          <w:lang w:eastAsia="zh-CN"/>
        </w:rPr>
        <w:t>.</w:t>
      </w:r>
      <w:r>
        <w:rPr>
          <w:b/>
          <w:lang w:eastAsia="zh-CN"/>
        </w:rPr>
        <w:br/>
      </w:r>
      <w:r>
        <w:rPr>
          <w:lang w:eastAsia="zh-CN"/>
        </w:rPr>
        <w:t>It is also recommended to explicitly mention delegate’s name next to company name in the comments if multiple delegates from the same company are commenting.</w:t>
      </w:r>
      <w:r>
        <w:rPr>
          <w:lang w:eastAsia="zh-CN"/>
        </w:rPr>
        <w:br/>
        <w:t>Another way is to identify different delegates in the Track changes username.</w:t>
      </w:r>
    </w:p>
    <w:p w14:paraId="3D6DB13C" w14:textId="77777777" w:rsidR="00563090" w:rsidRDefault="00563090">
      <w:pPr>
        <w:rPr>
          <w:lang w:eastAsia="zh-CN"/>
        </w:rPr>
      </w:pPr>
    </w:p>
    <w:p w14:paraId="343522C4" w14:textId="77777777" w:rsidR="00563090" w:rsidRDefault="00CD652B">
      <w:pPr>
        <w:pStyle w:val="Heading1"/>
        <w:rPr>
          <w:lang w:eastAsia="ja-JP"/>
        </w:rPr>
      </w:pPr>
      <w:proofErr w:type="spellStart"/>
      <w:r>
        <w:rPr>
          <w:lang w:eastAsia="ja-JP"/>
        </w:rPr>
        <w:t>Topic</w:t>
      </w:r>
      <w:proofErr w:type="spellEnd"/>
      <w:r>
        <w:rPr>
          <w:lang w:eastAsia="ja-JP"/>
        </w:rPr>
        <w:t xml:space="preserve"> #1: General</w:t>
      </w:r>
    </w:p>
    <w:p w14:paraId="7583761E" w14:textId="77777777" w:rsidR="00563090" w:rsidRDefault="00CD652B">
      <w:pPr>
        <w:rPr>
          <w:i/>
          <w:color w:val="0070C0"/>
          <w:lang w:eastAsia="zh-CN"/>
        </w:rPr>
      </w:pPr>
      <w:r>
        <w:rPr>
          <w:i/>
          <w:color w:val="0070C0"/>
          <w:lang w:eastAsia="zh-CN"/>
        </w:rPr>
        <w:t xml:space="preserve">Main technical topic overview. The structure can be done based on sub-agenda basis. </w:t>
      </w:r>
    </w:p>
    <w:p w14:paraId="4F575096" w14:textId="77777777" w:rsidR="00563090" w:rsidRDefault="00CD652B">
      <w:r>
        <w:lastRenderedPageBreak/>
        <w:t>In the previous RAN4#99-e meeting the discussion in this topic mainly focused on signalling of deployment types and UE capabilities.  This meeting, a similar list of sub-topics can be defined based on company contributions. Additionally, a LS on UE capability and network signalling was submitted that require a separate consideration.</w:t>
      </w:r>
    </w:p>
    <w:p w14:paraId="63BB75B6" w14:textId="77777777" w:rsidR="00563090" w:rsidRDefault="00563090">
      <w:pPr>
        <w:pStyle w:val="3GPPNormalText"/>
      </w:pPr>
    </w:p>
    <w:p w14:paraId="299FC48D" w14:textId="77777777" w:rsidR="00563090" w:rsidRDefault="00CD652B">
      <w:pPr>
        <w:pStyle w:val="Heading2"/>
      </w:pPr>
      <w:proofErr w:type="spellStart"/>
      <w: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0"/>
        <w:gridCol w:w="1426"/>
        <w:gridCol w:w="6585"/>
      </w:tblGrid>
      <w:tr w:rsidR="00563090" w14:paraId="32F8E5FE" w14:textId="77777777">
        <w:trPr>
          <w:trHeight w:val="468"/>
        </w:trPr>
        <w:tc>
          <w:tcPr>
            <w:tcW w:w="1620" w:type="dxa"/>
            <w:vAlign w:val="center"/>
          </w:tcPr>
          <w:p w14:paraId="71440B3E" w14:textId="77777777" w:rsidR="00563090" w:rsidRDefault="00CD652B">
            <w:pPr>
              <w:spacing w:before="120" w:after="120"/>
              <w:rPr>
                <w:b/>
              </w:rPr>
            </w:pPr>
            <w:r>
              <w:rPr>
                <w:b/>
              </w:rPr>
              <w:t>T-doc number</w:t>
            </w:r>
          </w:p>
        </w:tc>
        <w:tc>
          <w:tcPr>
            <w:tcW w:w="1426" w:type="dxa"/>
            <w:vAlign w:val="center"/>
          </w:tcPr>
          <w:p w14:paraId="5A70484D" w14:textId="77777777" w:rsidR="00563090" w:rsidRDefault="00CD652B">
            <w:pPr>
              <w:spacing w:before="120" w:after="120"/>
              <w:rPr>
                <w:b/>
              </w:rPr>
            </w:pPr>
            <w:r>
              <w:rPr>
                <w:b/>
              </w:rPr>
              <w:t>Company</w:t>
            </w:r>
          </w:p>
        </w:tc>
        <w:tc>
          <w:tcPr>
            <w:tcW w:w="6585" w:type="dxa"/>
            <w:vAlign w:val="center"/>
          </w:tcPr>
          <w:p w14:paraId="209298B4" w14:textId="77777777" w:rsidR="00563090" w:rsidRDefault="00CD652B">
            <w:pPr>
              <w:spacing w:before="120" w:after="120"/>
              <w:rPr>
                <w:b/>
              </w:rPr>
            </w:pPr>
            <w:r>
              <w:rPr>
                <w:b/>
              </w:rPr>
              <w:t>Proposals / Observations</w:t>
            </w:r>
          </w:p>
        </w:tc>
      </w:tr>
      <w:tr w:rsidR="00563090" w14:paraId="4FDF6441" w14:textId="77777777">
        <w:trPr>
          <w:trHeight w:val="468"/>
        </w:trPr>
        <w:tc>
          <w:tcPr>
            <w:tcW w:w="1620" w:type="dxa"/>
          </w:tcPr>
          <w:p w14:paraId="119C0862" w14:textId="77777777" w:rsidR="00563090" w:rsidRDefault="00CD652B">
            <w:pPr>
              <w:spacing w:before="120" w:after="120"/>
            </w:pPr>
            <w:r>
              <w:t>R4-2112498</w:t>
            </w:r>
          </w:p>
        </w:tc>
        <w:tc>
          <w:tcPr>
            <w:tcW w:w="1426" w:type="dxa"/>
          </w:tcPr>
          <w:p w14:paraId="29FA598A" w14:textId="77777777" w:rsidR="00563090" w:rsidRDefault="00CD652B">
            <w:pPr>
              <w:spacing w:before="120" w:after="120"/>
            </w:pPr>
            <w:r>
              <w:t>CMCC</w:t>
            </w:r>
          </w:p>
        </w:tc>
        <w:tc>
          <w:tcPr>
            <w:tcW w:w="6585" w:type="dxa"/>
          </w:tcPr>
          <w:p w14:paraId="0449D6FB" w14:textId="77777777" w:rsidR="00563090" w:rsidRDefault="00CD652B">
            <w:pPr>
              <w:spacing w:before="120" w:after="120"/>
              <w:rPr>
                <w:b/>
                <w:u w:val="single"/>
              </w:rPr>
            </w:pPr>
            <w:r>
              <w:rPr>
                <w:b/>
                <w:u w:val="single"/>
              </w:rPr>
              <w:t>Discussion on general RRM requirements for FR2 HST</w:t>
            </w:r>
          </w:p>
          <w:p w14:paraId="1FC9187A" w14:textId="77777777" w:rsidR="00563090" w:rsidRDefault="00CD652B">
            <w:pPr>
              <w:spacing w:before="120" w:after="120"/>
            </w:pPr>
            <w:r>
              <w:rPr>
                <w:b/>
              </w:rPr>
              <w:t>Observation 1</w:t>
            </w:r>
            <w:r>
              <w:t>: both connected mode enhancement and IDLE/INACTIVE mode enhancement are considered for FR2 HST</w:t>
            </w:r>
          </w:p>
          <w:p w14:paraId="00BCCA21" w14:textId="77777777" w:rsidR="00563090" w:rsidRDefault="00CD652B">
            <w:pPr>
              <w:spacing w:before="120" w:after="120"/>
            </w:pPr>
            <w:r>
              <w:rPr>
                <w:b/>
              </w:rPr>
              <w:t>Proposal 1:</w:t>
            </w:r>
            <w:r>
              <w:t xml:space="preserve"> the network flag to enable the UE to identify different/enhanced RRM requirements in HST FR2 deployment is proposed to be a cell specific </w:t>
            </w:r>
            <w:proofErr w:type="spellStart"/>
            <w:r>
              <w:t>signaling</w:t>
            </w:r>
            <w:proofErr w:type="spellEnd"/>
            <w:r>
              <w:t xml:space="preserve">, similar as the network assistance </w:t>
            </w:r>
            <w:proofErr w:type="spellStart"/>
            <w:r>
              <w:t>signaling</w:t>
            </w:r>
            <w:proofErr w:type="spellEnd"/>
            <w:r>
              <w:t xml:space="preserve"> (highSpeedMeasFlag-r16) introduced in Rel-16 NR HST WI. </w:t>
            </w:r>
          </w:p>
          <w:p w14:paraId="65A3043D" w14:textId="77777777" w:rsidR="00563090" w:rsidRDefault="00CD652B">
            <w:pPr>
              <w:spacing w:before="120" w:after="120"/>
            </w:pPr>
            <w:r>
              <w:rPr>
                <w:b/>
              </w:rPr>
              <w:t>Proposal 2</w:t>
            </w:r>
            <w:r>
              <w:t xml:space="preserve">: whether to introduce network </w:t>
            </w:r>
            <w:proofErr w:type="spellStart"/>
            <w:r>
              <w:t>signaling</w:t>
            </w:r>
            <w:proofErr w:type="spellEnd"/>
            <w:r>
              <w:t xml:space="preserve"> of </w:t>
            </w:r>
            <w:proofErr w:type="spellStart"/>
            <w:r>
              <w:t>uni</w:t>
            </w:r>
            <w:proofErr w:type="spellEnd"/>
            <w:r>
              <w:t xml:space="preserve">-/bi-directional operation depends on whether same or different RRM enhanced requirements are specified for </w:t>
            </w:r>
            <w:proofErr w:type="gramStart"/>
            <w:r>
              <w:t>these two deployment</w:t>
            </w:r>
            <w:proofErr w:type="gramEnd"/>
            <w:r>
              <w:t xml:space="preserve"> operations, and can be discussed after there is conclusion on the detailed RRM enhanced requirements.</w:t>
            </w:r>
          </w:p>
          <w:p w14:paraId="39E69777" w14:textId="77777777" w:rsidR="00563090" w:rsidRDefault="00CD652B">
            <w:pPr>
              <w:spacing w:before="120" w:after="120"/>
            </w:pPr>
            <w:r>
              <w:rPr>
                <w:b/>
              </w:rPr>
              <w:t>Proposal 3</w:t>
            </w:r>
            <w:r>
              <w:t>: it is not necessary to introduce UE capability to indicate the support of FR2 HST.</w:t>
            </w:r>
          </w:p>
          <w:p w14:paraId="5E4D8679" w14:textId="77777777" w:rsidR="00563090" w:rsidRDefault="00CD652B">
            <w:pPr>
              <w:spacing w:before="120" w:after="120"/>
            </w:pPr>
            <w:r>
              <w:rPr>
                <w:b/>
              </w:rPr>
              <w:t>Proposal 4</w:t>
            </w:r>
            <w:r>
              <w:t xml:space="preserve">: it is not necessary to introduce CPE indication of support of </w:t>
            </w:r>
            <w:proofErr w:type="spellStart"/>
            <w:r>
              <w:t>uni</w:t>
            </w:r>
            <w:proofErr w:type="spellEnd"/>
            <w:r>
              <w:t>-/bi-directional operation.</w:t>
            </w:r>
          </w:p>
          <w:p w14:paraId="5F2CAC6B" w14:textId="77777777" w:rsidR="00563090" w:rsidRDefault="00CD652B">
            <w:pPr>
              <w:spacing w:before="120" w:after="120"/>
            </w:pPr>
            <w:r>
              <w:rPr>
                <w:b/>
              </w:rPr>
              <w:t>Proposal 5</w:t>
            </w:r>
            <w:r>
              <w:t>: it is not preferred to have restriction on SMTC periodicity for FR2 HST.</w:t>
            </w:r>
            <w:r>
              <w:br/>
              <w:t>[Moderator]: Treated in Topic #3.</w:t>
            </w:r>
          </w:p>
        </w:tc>
      </w:tr>
      <w:tr w:rsidR="00563090" w14:paraId="774B8288" w14:textId="77777777">
        <w:trPr>
          <w:trHeight w:val="468"/>
        </w:trPr>
        <w:tc>
          <w:tcPr>
            <w:tcW w:w="1620" w:type="dxa"/>
          </w:tcPr>
          <w:p w14:paraId="4815F438" w14:textId="77777777" w:rsidR="00563090" w:rsidRDefault="00CD652B">
            <w:pPr>
              <w:spacing w:before="120" w:after="120"/>
            </w:pPr>
            <w:r>
              <w:t>R4-2113213</w:t>
            </w:r>
          </w:p>
        </w:tc>
        <w:tc>
          <w:tcPr>
            <w:tcW w:w="1426" w:type="dxa"/>
          </w:tcPr>
          <w:p w14:paraId="0D46E3AF" w14:textId="77777777" w:rsidR="00563090" w:rsidRDefault="00CD652B">
            <w:pPr>
              <w:spacing w:before="120" w:after="120"/>
            </w:pPr>
            <w:r>
              <w:t>ZTE Corporation</w:t>
            </w:r>
          </w:p>
        </w:tc>
        <w:tc>
          <w:tcPr>
            <w:tcW w:w="6585" w:type="dxa"/>
          </w:tcPr>
          <w:p w14:paraId="73997428" w14:textId="77777777" w:rsidR="00563090" w:rsidRDefault="00CD652B">
            <w:pPr>
              <w:spacing w:before="120" w:after="120"/>
              <w:rPr>
                <w:b/>
                <w:u w:val="single"/>
              </w:rPr>
            </w:pPr>
            <w:r>
              <w:rPr>
                <w:b/>
                <w:u w:val="single"/>
              </w:rPr>
              <w:t>General RRM requirements for HST FR2</w:t>
            </w:r>
          </w:p>
          <w:p w14:paraId="610A1C96" w14:textId="77777777" w:rsidR="00563090" w:rsidRDefault="00CD652B">
            <w:pPr>
              <w:spacing w:before="120" w:after="120"/>
            </w:pPr>
            <w:r>
              <w:rPr>
                <w:b/>
              </w:rPr>
              <w:t>Proposal 1</w:t>
            </w:r>
            <w:r>
              <w:t>: Only roof-mounted CPE is considered that should always have a capability to work in HST FR2 scenario in this WI.</w:t>
            </w:r>
          </w:p>
          <w:p w14:paraId="5BF7A2A6" w14:textId="77777777" w:rsidR="00563090" w:rsidRDefault="00CD652B">
            <w:pPr>
              <w:spacing w:before="120" w:after="120"/>
            </w:pPr>
            <w:r>
              <w:rPr>
                <w:b/>
              </w:rPr>
              <w:t>Proposal 2</w:t>
            </w:r>
            <w:r>
              <w:t>: Wait for the conclusion of CPE beam number for Scenario B in Scenario session.</w:t>
            </w:r>
          </w:p>
          <w:p w14:paraId="46279352" w14:textId="77777777" w:rsidR="00563090" w:rsidRDefault="00CD652B">
            <w:pPr>
              <w:spacing w:before="120" w:after="120"/>
            </w:pPr>
            <w:r>
              <w:rPr>
                <w:b/>
              </w:rPr>
              <w:t>Proposal 3</w:t>
            </w:r>
            <w:r>
              <w:t xml:space="preserve">: Considering multiple differences exist between </w:t>
            </w:r>
            <w:proofErr w:type="spellStart"/>
            <w:r>
              <w:t>uni</w:t>
            </w:r>
            <w:proofErr w:type="spellEnd"/>
            <w:r>
              <w:t>- and bi-directional deployments, different capabilities are needed if different requirements are agreed.</w:t>
            </w:r>
          </w:p>
        </w:tc>
      </w:tr>
      <w:tr w:rsidR="00563090" w14:paraId="09EA0C5F" w14:textId="77777777">
        <w:trPr>
          <w:trHeight w:val="468"/>
        </w:trPr>
        <w:tc>
          <w:tcPr>
            <w:tcW w:w="1620" w:type="dxa"/>
          </w:tcPr>
          <w:p w14:paraId="26DBA221" w14:textId="77777777" w:rsidR="00563090" w:rsidRDefault="00CD652B">
            <w:pPr>
              <w:spacing w:before="120" w:after="120"/>
            </w:pPr>
            <w:r>
              <w:t>R4-2113326</w:t>
            </w:r>
          </w:p>
        </w:tc>
        <w:tc>
          <w:tcPr>
            <w:tcW w:w="1426" w:type="dxa"/>
          </w:tcPr>
          <w:p w14:paraId="52E7963E" w14:textId="77777777" w:rsidR="00563090" w:rsidRDefault="00CD652B">
            <w:pPr>
              <w:spacing w:before="120" w:after="120"/>
            </w:pPr>
            <w:r>
              <w:t>Ericsson</w:t>
            </w:r>
          </w:p>
        </w:tc>
        <w:tc>
          <w:tcPr>
            <w:tcW w:w="6585" w:type="dxa"/>
          </w:tcPr>
          <w:p w14:paraId="197BA297" w14:textId="77777777" w:rsidR="00563090" w:rsidRDefault="00CD652B">
            <w:pPr>
              <w:spacing w:before="120" w:after="120"/>
              <w:rPr>
                <w:b/>
                <w:u w:val="single"/>
              </w:rPr>
            </w:pPr>
            <w:r>
              <w:rPr>
                <w:b/>
                <w:u w:val="single"/>
              </w:rPr>
              <w:t>General requirements impacted for HST FR2</w:t>
            </w:r>
          </w:p>
          <w:p w14:paraId="37193B12" w14:textId="77777777" w:rsidR="00563090" w:rsidRDefault="00CD652B">
            <w:pPr>
              <w:spacing w:before="120" w:after="120"/>
            </w:pPr>
            <w:r>
              <w:rPr>
                <w:b/>
              </w:rPr>
              <w:t>Proposal 1</w:t>
            </w:r>
            <w:r>
              <w:t>:  Support Option 1 or 1a, only roof-mounted CPE is considered that should always have a capability to work in HST FR2 scenario</w:t>
            </w:r>
          </w:p>
          <w:p w14:paraId="5DFBEE90" w14:textId="77777777" w:rsidR="00563090" w:rsidRDefault="00CD652B">
            <w:pPr>
              <w:spacing w:before="120" w:after="120"/>
            </w:pPr>
            <w:r>
              <w:rPr>
                <w:b/>
              </w:rPr>
              <w:t>Observation 1</w:t>
            </w:r>
            <w:r>
              <w:t xml:space="preserve">: According to current discussions including </w:t>
            </w:r>
            <w:proofErr w:type="spellStart"/>
            <w:r>
              <w:t>Te</w:t>
            </w:r>
            <w:proofErr w:type="spellEnd"/>
            <w:r>
              <w:t xml:space="preserve">, scaling factor and so on, differentiation of </w:t>
            </w:r>
            <w:proofErr w:type="spellStart"/>
            <w:r>
              <w:t>uni</w:t>
            </w:r>
            <w:proofErr w:type="spellEnd"/>
            <w:r>
              <w:t xml:space="preserve">-/bi-directional deployment may be beneficious to fast and accurate measurements, </w:t>
            </w:r>
            <w:proofErr w:type="spellStart"/>
            <w:r>
              <w:t>signaling</w:t>
            </w:r>
            <w:proofErr w:type="spellEnd"/>
            <w:r>
              <w:t xml:space="preserve"> and mobility.</w:t>
            </w:r>
          </w:p>
          <w:p w14:paraId="24FC0007" w14:textId="77777777" w:rsidR="00563090" w:rsidRDefault="00CD652B">
            <w:pPr>
              <w:spacing w:before="120" w:after="120"/>
            </w:pPr>
            <w:r>
              <w:rPr>
                <w:b/>
              </w:rPr>
              <w:t>Observation 2</w:t>
            </w:r>
            <w:r>
              <w:t xml:space="preserve">: Another issue we have proposed from last meeting is that </w:t>
            </w:r>
            <w:r>
              <w:lastRenderedPageBreak/>
              <w:t>occasional direction change may occur in Uni-directional deployment. The phenomenon influents clear definition of Uni- and Bi-directional deployment from measurement point of view in worst case.</w:t>
            </w:r>
          </w:p>
          <w:p w14:paraId="7299CDBA" w14:textId="77777777" w:rsidR="00563090" w:rsidRDefault="00CD652B">
            <w:pPr>
              <w:spacing w:before="120" w:after="120"/>
            </w:pPr>
            <w:r>
              <w:rPr>
                <w:b/>
              </w:rPr>
              <w:t>Proposal 2</w:t>
            </w:r>
            <w:r>
              <w:t xml:space="preserve">:  Two options of possible RRM requirements definition options are possible to be utilized in Uni-/bi-directional deployments. To answer the question of NW </w:t>
            </w:r>
            <w:proofErr w:type="spellStart"/>
            <w:r>
              <w:t>signaling</w:t>
            </w:r>
            <w:proofErr w:type="spellEnd"/>
            <w:r>
              <w:t xml:space="preserve"> and CPE indication, choice </w:t>
            </w:r>
            <w:proofErr w:type="gramStart"/>
            <w:r>
              <w:t>has to</w:t>
            </w:r>
            <w:proofErr w:type="gramEnd"/>
            <w:r>
              <w:t xml:space="preserve"> be made between the two options firstly. </w:t>
            </w:r>
          </w:p>
          <w:p w14:paraId="117659D3" w14:textId="77777777" w:rsidR="00563090" w:rsidRDefault="00CD652B">
            <w:pPr>
              <w:spacing w:before="120" w:after="120"/>
              <w:ind w:left="284"/>
            </w:pPr>
            <w:r>
              <w:rPr>
                <w:b/>
              </w:rPr>
              <w:t>Option1</w:t>
            </w:r>
            <w:r>
              <w:t>: All RRM requirements are defined uniformly with maximal RX beam sweep number to cover Bi-directional deployments and Uni-directional deployments both.</w:t>
            </w:r>
          </w:p>
          <w:p w14:paraId="0460B3DF" w14:textId="77777777" w:rsidR="00563090" w:rsidRDefault="00CD652B">
            <w:pPr>
              <w:spacing w:before="120" w:after="120"/>
              <w:ind w:left="284"/>
            </w:pPr>
            <w:r>
              <w:rPr>
                <w:b/>
              </w:rPr>
              <w:t>Option2</w:t>
            </w:r>
            <w:r>
              <w:t>: RRM requirements are defined differently for Bi-directional deployments and Uni-directional deployments after we can conclude how to handle below three issues:</w:t>
            </w:r>
          </w:p>
          <w:p w14:paraId="0CE118AE" w14:textId="77777777" w:rsidR="00563090" w:rsidRDefault="00CD652B">
            <w:pPr>
              <w:pStyle w:val="ListParagraph"/>
              <w:numPr>
                <w:ilvl w:val="0"/>
                <w:numId w:val="6"/>
              </w:numPr>
              <w:spacing w:before="120" w:after="120"/>
              <w:ind w:firstLineChars="0"/>
              <w:rPr>
                <w:rFonts w:eastAsia="Yu Mincho"/>
              </w:rPr>
            </w:pPr>
            <w:r>
              <w:rPr>
                <w:rFonts w:eastAsia="Yu Mincho"/>
              </w:rPr>
              <w:t>Deployments may change dynamically, it needs operators’ studies and confirmation</w:t>
            </w:r>
          </w:p>
          <w:p w14:paraId="327C7433" w14:textId="77777777" w:rsidR="00563090" w:rsidRDefault="00CD652B">
            <w:pPr>
              <w:pStyle w:val="ListParagraph"/>
              <w:numPr>
                <w:ilvl w:val="0"/>
                <w:numId w:val="6"/>
              </w:numPr>
              <w:spacing w:before="120" w:after="120"/>
              <w:ind w:firstLineChars="0"/>
              <w:rPr>
                <w:rFonts w:eastAsia="Yu Mincho"/>
              </w:rPr>
            </w:pPr>
            <w:r>
              <w:rPr>
                <w:rFonts w:eastAsia="Yu Mincho"/>
              </w:rPr>
              <w:t>Is occasional direction change in Uni-directional deployment treated as a special kind of Bi-direction or a special practical case precluded in discussion?</w:t>
            </w:r>
          </w:p>
          <w:p w14:paraId="6B8289B6" w14:textId="77777777" w:rsidR="00563090" w:rsidRDefault="00CD652B">
            <w:pPr>
              <w:pStyle w:val="ListParagraph"/>
              <w:numPr>
                <w:ilvl w:val="0"/>
                <w:numId w:val="6"/>
              </w:numPr>
              <w:spacing w:before="120" w:after="120"/>
              <w:ind w:firstLineChars="0"/>
              <w:rPr>
                <w:rFonts w:eastAsia="Yu Mincho"/>
              </w:rPr>
            </w:pPr>
            <w:r>
              <w:rPr>
                <w:rFonts w:eastAsia="Yu Mincho"/>
              </w:rPr>
              <w:t>If deployments change is agreed to be included, the ambiguity of positions where deployment changes happen need to be captured.</w:t>
            </w:r>
          </w:p>
        </w:tc>
      </w:tr>
      <w:tr w:rsidR="00563090" w14:paraId="6B5007D9" w14:textId="77777777">
        <w:trPr>
          <w:trHeight w:val="468"/>
        </w:trPr>
        <w:tc>
          <w:tcPr>
            <w:tcW w:w="1620" w:type="dxa"/>
          </w:tcPr>
          <w:p w14:paraId="72E958B9" w14:textId="77777777" w:rsidR="00563090" w:rsidRDefault="00CD652B">
            <w:pPr>
              <w:spacing w:before="120" w:after="120"/>
            </w:pPr>
            <w:r>
              <w:lastRenderedPageBreak/>
              <w:t>R4-2114467</w:t>
            </w:r>
          </w:p>
        </w:tc>
        <w:tc>
          <w:tcPr>
            <w:tcW w:w="1426" w:type="dxa"/>
          </w:tcPr>
          <w:p w14:paraId="7CFDA498" w14:textId="77777777" w:rsidR="00563090" w:rsidRDefault="00CD652B">
            <w:pPr>
              <w:spacing w:before="120" w:after="120"/>
            </w:pPr>
            <w:r>
              <w:t>Nokia, Nokia Shanghai Bell</w:t>
            </w:r>
          </w:p>
        </w:tc>
        <w:tc>
          <w:tcPr>
            <w:tcW w:w="6585" w:type="dxa"/>
          </w:tcPr>
          <w:p w14:paraId="29A050EF" w14:textId="77777777" w:rsidR="00563090" w:rsidRDefault="00CD652B">
            <w:pPr>
              <w:spacing w:before="120" w:after="120"/>
              <w:rPr>
                <w:b/>
                <w:u w:val="single"/>
              </w:rPr>
            </w:pPr>
            <w:r>
              <w:rPr>
                <w:b/>
                <w:u w:val="single"/>
              </w:rPr>
              <w:t>Detailed simulation analysis for FR2 HST</w:t>
            </w:r>
          </w:p>
          <w:p w14:paraId="064DA217" w14:textId="77777777" w:rsidR="00563090" w:rsidRDefault="00CD652B">
            <w:pPr>
              <w:spacing w:before="120" w:after="120"/>
            </w:pPr>
            <w:r>
              <w:t>[Moderator]: Observations are copied in Topic#3.</w:t>
            </w:r>
          </w:p>
        </w:tc>
      </w:tr>
      <w:tr w:rsidR="00563090" w14:paraId="22A14983" w14:textId="77777777">
        <w:trPr>
          <w:trHeight w:val="468"/>
        </w:trPr>
        <w:tc>
          <w:tcPr>
            <w:tcW w:w="1620" w:type="dxa"/>
          </w:tcPr>
          <w:p w14:paraId="7849F236" w14:textId="77777777" w:rsidR="00563090" w:rsidRDefault="00CD652B">
            <w:pPr>
              <w:spacing w:before="120" w:after="120"/>
            </w:pPr>
            <w:r>
              <w:t>R4-2112264</w:t>
            </w:r>
          </w:p>
        </w:tc>
        <w:tc>
          <w:tcPr>
            <w:tcW w:w="1426" w:type="dxa"/>
          </w:tcPr>
          <w:p w14:paraId="47DDEE7D" w14:textId="77777777" w:rsidR="00563090" w:rsidRDefault="00CD652B">
            <w:pPr>
              <w:spacing w:before="120" w:after="120"/>
            </w:pPr>
            <w:r>
              <w:t>Qualcomm, Inc.</w:t>
            </w:r>
          </w:p>
        </w:tc>
        <w:tc>
          <w:tcPr>
            <w:tcW w:w="6585" w:type="dxa"/>
          </w:tcPr>
          <w:p w14:paraId="28130867" w14:textId="77777777" w:rsidR="00563090" w:rsidRDefault="00CD652B">
            <w:pPr>
              <w:spacing w:before="120" w:after="120"/>
              <w:rPr>
                <w:b/>
                <w:u w:val="single"/>
              </w:rPr>
            </w:pPr>
            <w:r>
              <w:rPr>
                <w:b/>
                <w:u w:val="single"/>
              </w:rPr>
              <w:t>On NR FR2 HST RRM Requirements</w:t>
            </w:r>
          </w:p>
          <w:p w14:paraId="7D362CD5" w14:textId="77777777" w:rsidR="00563090" w:rsidRDefault="00CD652B">
            <w:pPr>
              <w:spacing w:before="120" w:after="120"/>
            </w:pPr>
            <w:r>
              <w:t>[Moderator]: Three proposals below are treated in Topic#2.</w:t>
            </w:r>
          </w:p>
          <w:p w14:paraId="2262EA48" w14:textId="77777777" w:rsidR="00563090" w:rsidRDefault="00CD652B">
            <w:pPr>
              <w:spacing w:before="120" w:after="120"/>
            </w:pPr>
            <w:r>
              <w:rPr>
                <w:b/>
              </w:rPr>
              <w:t>Proposal 1</w:t>
            </w:r>
            <w:r>
              <w:t xml:space="preserve">: Deciding number of Rx beams based on </w:t>
            </w:r>
            <w:proofErr w:type="spellStart"/>
            <w:r>
              <w:t>Dmin</w:t>
            </w:r>
            <w:proofErr w:type="spellEnd"/>
            <w:r>
              <w:t xml:space="preserve"> range instead of individual scenarios.</w:t>
            </w:r>
          </w:p>
          <w:p w14:paraId="47C28C38" w14:textId="77777777" w:rsidR="00563090" w:rsidRDefault="00CD652B">
            <w:pPr>
              <w:spacing w:before="120" w:after="120"/>
            </w:pPr>
            <w:r>
              <w:rPr>
                <w:b/>
              </w:rPr>
              <w:t>Proposal 2</w:t>
            </w:r>
            <w:r>
              <w:t>: Number of Rx beams in FR2 HST is not fewer than 8. Search and measurement requirement enhancement of reducing Rx sweeping factor based only on number of Rx beam analysis is not feasible.</w:t>
            </w:r>
          </w:p>
          <w:p w14:paraId="0D8A25CD" w14:textId="77777777" w:rsidR="00563090" w:rsidRDefault="00CD652B">
            <w:pPr>
              <w:spacing w:before="120" w:after="120"/>
            </w:pPr>
            <w:r>
              <w:rPr>
                <w:b/>
              </w:rPr>
              <w:t>Proposal 3</w:t>
            </w:r>
            <w:r>
              <w:t xml:space="preserve">: </w:t>
            </w:r>
            <w:bookmarkStart w:id="6" w:name="_Hlk79590570"/>
            <w:r>
              <w:t>Network can indicate different SSBs on adjacent RRHs having the same QCL property: signal the mapping between the repeated sets of beams from the adjacent RRHs</w:t>
            </w:r>
            <w:bookmarkEnd w:id="6"/>
            <w:r>
              <w:t xml:space="preserve">. </w:t>
            </w:r>
          </w:p>
          <w:p w14:paraId="07D8DAB4" w14:textId="77777777" w:rsidR="00563090" w:rsidRDefault="00CD652B">
            <w:pPr>
              <w:spacing w:before="120" w:after="120"/>
            </w:pPr>
            <w:r>
              <w:rPr>
                <w:b/>
              </w:rPr>
              <w:t>Proposal 4</w:t>
            </w:r>
            <w:r>
              <w:t xml:space="preserve">: The following additional beam coverage related information can be </w:t>
            </w:r>
            <w:proofErr w:type="spellStart"/>
            <w:r>
              <w:t>signaled</w:t>
            </w:r>
            <w:proofErr w:type="spellEnd"/>
            <w:r>
              <w:t xml:space="preserve"> to UE</w:t>
            </w:r>
          </w:p>
          <w:p w14:paraId="254AEBD5" w14:textId="77777777" w:rsidR="00563090" w:rsidRDefault="00CD652B">
            <w:pPr>
              <w:pStyle w:val="ListParagraph"/>
              <w:numPr>
                <w:ilvl w:val="0"/>
                <w:numId w:val="7"/>
              </w:numPr>
              <w:spacing w:before="120" w:after="120"/>
              <w:ind w:firstLineChars="0"/>
              <w:rPr>
                <w:rFonts w:eastAsia="Yu Mincho"/>
              </w:rPr>
            </w:pPr>
            <w:r>
              <w:rPr>
                <w:rFonts w:eastAsia="Yu Mincho"/>
              </w:rPr>
              <w:t>Distance between the projections of adjacent beam peaks on the track</w:t>
            </w:r>
          </w:p>
          <w:p w14:paraId="464605F2" w14:textId="77777777" w:rsidR="00563090" w:rsidRDefault="00CD652B">
            <w:pPr>
              <w:pStyle w:val="ListParagraph"/>
              <w:numPr>
                <w:ilvl w:val="0"/>
                <w:numId w:val="7"/>
              </w:numPr>
              <w:spacing w:before="120" w:after="120"/>
              <w:ind w:firstLineChars="0"/>
              <w:rPr>
                <w:rFonts w:eastAsia="Yu Mincho"/>
              </w:rPr>
            </w:pPr>
            <w:r>
              <w:rPr>
                <w:rFonts w:eastAsia="Yu Mincho"/>
              </w:rPr>
              <w:t>Beam peak direction angle relative to track</w:t>
            </w:r>
          </w:p>
          <w:p w14:paraId="075EFE44" w14:textId="77777777" w:rsidR="00563090" w:rsidRDefault="00CD652B">
            <w:pPr>
              <w:pStyle w:val="ListParagraph"/>
              <w:numPr>
                <w:ilvl w:val="0"/>
                <w:numId w:val="7"/>
              </w:numPr>
              <w:spacing w:before="120" w:after="120"/>
              <w:ind w:firstLineChars="0"/>
              <w:rPr>
                <w:rFonts w:eastAsia="Yu Mincho"/>
              </w:rPr>
            </w:pPr>
            <w:r>
              <w:rPr>
                <w:rFonts w:eastAsia="Yu Mincho"/>
              </w:rPr>
              <w:t>The 6 dB beam-width projection on track</w:t>
            </w:r>
          </w:p>
          <w:p w14:paraId="624D3903" w14:textId="77777777" w:rsidR="00563090" w:rsidRDefault="00CD652B">
            <w:pPr>
              <w:spacing w:before="120" w:after="120"/>
            </w:pPr>
            <w:r>
              <w:t>In addition, UE can report speed to the network.</w:t>
            </w:r>
          </w:p>
          <w:p w14:paraId="47911EC7" w14:textId="77777777" w:rsidR="00563090" w:rsidRDefault="00CD652B">
            <w:pPr>
              <w:spacing w:before="120" w:after="120"/>
            </w:pPr>
            <w:r>
              <w:t xml:space="preserve">[Moderator]: Four proposals below are supposed to be treated in RRM-2 email </w:t>
            </w:r>
            <w:r>
              <w:lastRenderedPageBreak/>
              <w:t>thread.</w:t>
            </w:r>
          </w:p>
          <w:p w14:paraId="25568758" w14:textId="77777777" w:rsidR="00563090" w:rsidRDefault="00CD652B">
            <w:pPr>
              <w:spacing w:before="120" w:after="120"/>
            </w:pPr>
            <w:r>
              <w:rPr>
                <w:b/>
              </w:rPr>
              <w:t>Proposal 5</w:t>
            </w:r>
            <w:r>
              <w:t xml:space="preserve">: The FR2 HST </w:t>
            </w:r>
            <w:proofErr w:type="spellStart"/>
            <w:r>
              <w:t>neighboring</w:t>
            </w:r>
            <w:proofErr w:type="spellEnd"/>
            <w:r>
              <w:t xml:space="preserve"> cell search/measurement requirement is applicable when SSB are </w:t>
            </w:r>
            <w:proofErr w:type="spellStart"/>
            <w:r>
              <w:t>TDMed</w:t>
            </w:r>
            <w:proofErr w:type="spellEnd"/>
            <w:r>
              <w:t xml:space="preserve"> among adjacent RRHs in the </w:t>
            </w:r>
            <w:proofErr w:type="spellStart"/>
            <w:r>
              <w:t>neighboring</w:t>
            </w:r>
            <w:proofErr w:type="spellEnd"/>
            <w:r>
              <w:t xml:space="preserve"> cells (across different BBUs) in.</w:t>
            </w:r>
          </w:p>
          <w:p w14:paraId="039306A6" w14:textId="77777777" w:rsidR="00563090" w:rsidRDefault="00CD652B">
            <w:pPr>
              <w:spacing w:before="120" w:after="120"/>
            </w:pPr>
            <w:r>
              <w:rPr>
                <w:b/>
              </w:rPr>
              <w:t>Proposal 6</w:t>
            </w:r>
            <w:r>
              <w:t xml:space="preserve">: For FR2 HST </w:t>
            </w:r>
            <w:proofErr w:type="spellStart"/>
            <w:r>
              <w:t>neighboring</w:t>
            </w:r>
            <w:proofErr w:type="spellEnd"/>
            <w:r>
              <w:t xml:space="preserve"> cell search enhancement, removing relaxation factor of 1.5 from the legacy requirement and keep all other scaling factors the same if network can provide assistant information to UE as proposed in section 2.2.</w:t>
            </w:r>
          </w:p>
          <w:p w14:paraId="3A72D350" w14:textId="77777777" w:rsidR="00563090" w:rsidRDefault="00CD652B">
            <w:pPr>
              <w:spacing w:before="120" w:after="120"/>
            </w:pPr>
            <w:r>
              <w:rPr>
                <w:b/>
              </w:rPr>
              <w:t>Proposal 7</w:t>
            </w:r>
            <w:r>
              <w:t>: Known TCI state condition can be shorter if network can provide assistant information to UE as proposed in section 2.2.</w:t>
            </w:r>
          </w:p>
          <w:p w14:paraId="62218910" w14:textId="77777777" w:rsidR="00563090" w:rsidRDefault="00CD652B">
            <w:pPr>
              <w:spacing w:before="120" w:after="120"/>
            </w:pPr>
            <w:r>
              <w:rPr>
                <w:b/>
              </w:rPr>
              <w:t>Proposal 8</w:t>
            </w:r>
            <w:r>
              <w:t>: Keep L1-RSRP measurement requirement as it is if network can provide assistant information to UE as proposed in section 2.2.</w:t>
            </w:r>
          </w:p>
          <w:p w14:paraId="3B942552" w14:textId="77777777" w:rsidR="00563090" w:rsidRDefault="00CD652B">
            <w:pPr>
              <w:spacing w:before="120" w:after="120"/>
            </w:pPr>
            <w:r>
              <w:t>[Moderator]: Two proposals below are treated in Topic#2.</w:t>
            </w:r>
          </w:p>
          <w:p w14:paraId="3D6893F4" w14:textId="77777777" w:rsidR="00563090" w:rsidRDefault="00CD652B">
            <w:pPr>
              <w:spacing w:before="120" w:after="120"/>
            </w:pPr>
            <w:r>
              <w:rPr>
                <w:b/>
              </w:rPr>
              <w:t>Proposal 9</w:t>
            </w:r>
            <w:r>
              <w:t xml:space="preserve">: Network signals </w:t>
            </w:r>
            <w:proofErr w:type="spellStart"/>
            <w:r>
              <w:t>uni</w:t>
            </w:r>
            <w:proofErr w:type="spellEnd"/>
            <w:r>
              <w:t xml:space="preserve">-direction or bi-direction deployment to UE. In </w:t>
            </w:r>
            <w:proofErr w:type="spellStart"/>
            <w:r>
              <w:t>uni</w:t>
            </w:r>
            <w:proofErr w:type="spellEnd"/>
            <w:r>
              <w:t xml:space="preserve">-directional deployment, network signals DL beam </w:t>
            </w:r>
            <w:proofErr w:type="spellStart"/>
            <w:r>
              <w:t>w.r.t.</w:t>
            </w:r>
            <w:proofErr w:type="spellEnd"/>
            <w:r>
              <w:t xml:space="preserve"> UE moving direction to UE.</w:t>
            </w:r>
          </w:p>
          <w:p w14:paraId="7000D752" w14:textId="77777777" w:rsidR="00563090" w:rsidRDefault="00CD652B">
            <w:pPr>
              <w:spacing w:before="120" w:after="120"/>
            </w:pPr>
            <w:r>
              <w:rPr>
                <w:b/>
              </w:rPr>
              <w:t>Proposal 10</w:t>
            </w:r>
            <w:r>
              <w:t xml:space="preserve">: Define UE capability for FR2 HST enhancement support. </w:t>
            </w:r>
          </w:p>
          <w:p w14:paraId="6B516344" w14:textId="77777777" w:rsidR="00563090" w:rsidRDefault="00CD652B">
            <w:pPr>
              <w:spacing w:before="120" w:after="120"/>
            </w:pPr>
            <w:r>
              <w:rPr>
                <w:b/>
              </w:rPr>
              <w:t>Proposal 11</w:t>
            </w:r>
            <w:r>
              <w:t xml:space="preserve">: No FR2 HST requirement enhancement for long </w:t>
            </w:r>
            <w:proofErr w:type="spellStart"/>
            <w:r>
              <w:t>DRx</w:t>
            </w:r>
            <w:proofErr w:type="spellEnd"/>
            <w:r>
              <w:t xml:space="preserve"> cycles. In FR2 HST, RAN4 only considers SMTC period &lt;= 40ms.</w:t>
            </w:r>
            <w:r>
              <w:br/>
              <w:t>[Moderator]: Treated in Topic #3.</w:t>
            </w:r>
          </w:p>
          <w:p w14:paraId="2C5A18EC" w14:textId="77777777" w:rsidR="00563090" w:rsidRDefault="00CD652B">
            <w:pPr>
              <w:spacing w:before="120" w:after="120"/>
            </w:pPr>
            <w:r>
              <w:rPr>
                <w:b/>
              </w:rPr>
              <w:t>Proposal 12</w:t>
            </w:r>
            <w:r>
              <w:t xml:space="preserve">: Network signals a one-time large TA adjustment after UE switches to the beam from a new RRH in </w:t>
            </w:r>
            <w:proofErr w:type="spellStart"/>
            <w:r>
              <w:t>uni</w:t>
            </w:r>
            <w:proofErr w:type="spellEnd"/>
            <w:r>
              <w:t>-directional model.</w:t>
            </w:r>
            <w:r>
              <w:br/>
              <w:t>[Moderator]: Should e treated in RRM-2 email thread.</w:t>
            </w:r>
          </w:p>
          <w:p w14:paraId="177ADAE5" w14:textId="77777777" w:rsidR="00563090" w:rsidRDefault="00CD652B">
            <w:pPr>
              <w:spacing w:before="120" w:after="120"/>
            </w:pPr>
            <w:r>
              <w:t>[Moderator]: Two proposals below are treated in Topic #3.</w:t>
            </w:r>
          </w:p>
          <w:p w14:paraId="5F2C4FC4" w14:textId="77777777" w:rsidR="00563090" w:rsidRDefault="00CD652B">
            <w:pPr>
              <w:spacing w:before="120" w:after="120"/>
            </w:pPr>
            <w:r>
              <w:rPr>
                <w:b/>
              </w:rPr>
              <w:t>Proposal 13</w:t>
            </w:r>
            <w:r>
              <w:t xml:space="preserve">: Restrict idle mode enhancement to </w:t>
            </w:r>
            <w:proofErr w:type="spellStart"/>
            <w:r>
              <w:t>DRx</w:t>
            </w:r>
            <w:proofErr w:type="spellEnd"/>
            <w:r>
              <w:t xml:space="preserve"> cycle within 320ms. </w:t>
            </w:r>
          </w:p>
          <w:p w14:paraId="41FD0478" w14:textId="77777777" w:rsidR="00563090" w:rsidRDefault="00CD652B">
            <w:pPr>
              <w:spacing w:before="120" w:after="120"/>
            </w:pPr>
            <w:r>
              <w:rPr>
                <w:b/>
              </w:rPr>
              <w:t>Proposal 14</w:t>
            </w:r>
            <w:r>
              <w:t xml:space="preserve">: Allow 24 </w:t>
            </w:r>
            <w:proofErr w:type="spellStart"/>
            <w:r>
              <w:t>DRx</w:t>
            </w:r>
            <w:proofErr w:type="spellEnd"/>
            <w:r>
              <w:t xml:space="preserve"> cycles detection time when </w:t>
            </w:r>
            <w:proofErr w:type="spellStart"/>
            <w:r>
              <w:t>DRx</w:t>
            </w:r>
            <w:proofErr w:type="spellEnd"/>
            <w:r>
              <w:t xml:space="preserve"> cycle length is 320ms in idle mode enhancement.</w:t>
            </w:r>
          </w:p>
        </w:tc>
      </w:tr>
    </w:tbl>
    <w:p w14:paraId="208DD8DE" w14:textId="77777777" w:rsidR="00563090" w:rsidRDefault="00563090"/>
    <w:p w14:paraId="7CC591EA" w14:textId="77777777" w:rsidR="00563090" w:rsidRDefault="00CD652B">
      <w:pPr>
        <w:pStyle w:val="Heading2"/>
      </w:pPr>
      <w:proofErr w:type="spellStart"/>
      <w:r>
        <w:t>Open</w:t>
      </w:r>
      <w:proofErr w:type="spellEnd"/>
      <w:r>
        <w:t xml:space="preserve"> </w:t>
      </w:r>
      <w:proofErr w:type="spellStart"/>
      <w:r>
        <w:t>issues</w:t>
      </w:r>
      <w:proofErr w:type="spellEnd"/>
      <w:r>
        <w:t xml:space="preserve"> </w:t>
      </w:r>
      <w:proofErr w:type="spellStart"/>
      <w:r>
        <w:t>summary</w:t>
      </w:r>
      <w:proofErr w:type="spellEnd"/>
    </w:p>
    <w:p w14:paraId="427BB2F9" w14:textId="77777777" w:rsidR="00563090" w:rsidRDefault="00CD652B">
      <w:pPr>
        <w:rPr>
          <w:i/>
          <w:color w:val="0070C0"/>
          <w:lang w:eastAsia="zh-CN"/>
        </w:rPr>
      </w:pPr>
      <w:r>
        <w:rPr>
          <w:i/>
          <w:color w:val="0070C0"/>
        </w:rPr>
        <w:t>Before e-Meeting, moderators shall summarize list of open issues, candidate options and possible WF (if applicable) based on companies’ contributions.</w:t>
      </w:r>
    </w:p>
    <w:p w14:paraId="1E8DC2C4" w14:textId="77777777" w:rsidR="00563090" w:rsidRDefault="00CD652B">
      <w:pPr>
        <w:pStyle w:val="Heading3"/>
      </w:pPr>
      <w:proofErr w:type="spellStart"/>
      <w:r>
        <w:t>Sub-topic</w:t>
      </w:r>
      <w:proofErr w:type="spellEnd"/>
      <w:r>
        <w:t xml:space="preserve"> 1-1: Network </w:t>
      </w:r>
      <w:proofErr w:type="spellStart"/>
      <w:r>
        <w:t>signalling</w:t>
      </w:r>
      <w:proofErr w:type="spellEnd"/>
    </w:p>
    <w:p w14:paraId="3F75978B" w14:textId="77777777" w:rsidR="00563090" w:rsidRDefault="00CD652B">
      <w:pPr>
        <w:rPr>
          <w:i/>
          <w:color w:val="0070C0"/>
          <w:lang w:eastAsia="zh-CN"/>
        </w:rPr>
      </w:pPr>
      <w:r>
        <w:rPr>
          <w:i/>
          <w:color w:val="0070C0"/>
          <w:lang w:eastAsia="zh-CN"/>
        </w:rPr>
        <w:t>Sub-topic description:</w:t>
      </w:r>
    </w:p>
    <w:p w14:paraId="1D438E22" w14:textId="77777777" w:rsidR="00563090" w:rsidRDefault="00CD652B">
      <w:pPr>
        <w:rPr>
          <w:lang w:eastAsia="zh-CN"/>
        </w:rPr>
      </w:pPr>
      <w:r>
        <w:rPr>
          <w:lang w:eastAsia="zh-CN"/>
        </w:rPr>
        <w:t>This sub-topic is devoted to network signalling needed for the indication of different/enhanced requirements related to the HST FR2 deployments.</w:t>
      </w:r>
    </w:p>
    <w:p w14:paraId="43B071A3" w14:textId="77777777" w:rsidR="00563090" w:rsidRDefault="00CD652B">
      <w:pPr>
        <w:rPr>
          <w:i/>
          <w:color w:val="0070C0"/>
          <w:lang w:eastAsia="zh-CN"/>
        </w:rPr>
      </w:pPr>
      <w:r>
        <w:rPr>
          <w:i/>
          <w:color w:val="0070C0"/>
          <w:lang w:eastAsia="zh-CN"/>
        </w:rPr>
        <w:t>Open issues and candidate options before e-meeting:</w:t>
      </w:r>
    </w:p>
    <w:p w14:paraId="63045866" w14:textId="77777777" w:rsidR="00563090" w:rsidRDefault="00CD652B">
      <w:pPr>
        <w:rPr>
          <w:lang w:eastAsia="zh-CN"/>
        </w:rPr>
      </w:pPr>
      <w:r>
        <w:rPr>
          <w:lang w:eastAsia="zh-CN"/>
        </w:rPr>
        <w:t>Following the WF formRAN4#99-e, RHST FR2 network deployment flag:</w:t>
      </w:r>
    </w:p>
    <w:p w14:paraId="38C02742" w14:textId="77777777" w:rsidR="00563090" w:rsidRDefault="00CD652B">
      <w:pPr>
        <w:pStyle w:val="ListParagraph"/>
        <w:numPr>
          <w:ilvl w:val="0"/>
          <w:numId w:val="8"/>
        </w:numPr>
        <w:ind w:firstLineChars="0"/>
        <w:rPr>
          <w:lang w:eastAsia="zh-CN"/>
        </w:rPr>
      </w:pPr>
      <w:r>
        <w:rPr>
          <w:lang w:eastAsia="zh-CN"/>
        </w:rPr>
        <w:lastRenderedPageBreak/>
        <w:t>Add a flag to enable the UE to identify different/enhanced RRM requirements in HST FR2 deployment.</w:t>
      </w:r>
    </w:p>
    <w:p w14:paraId="3EAEDF86" w14:textId="77777777" w:rsidR="00563090" w:rsidRDefault="00CD652B">
      <w:pPr>
        <w:pStyle w:val="ListParagraph"/>
        <w:numPr>
          <w:ilvl w:val="0"/>
          <w:numId w:val="8"/>
        </w:numPr>
        <w:ind w:firstLineChars="0"/>
        <w:rPr>
          <w:lang w:eastAsia="zh-CN"/>
        </w:rPr>
      </w:pPr>
      <w:r>
        <w:rPr>
          <w:lang w:eastAsia="zh-CN"/>
        </w:rPr>
        <w:t>Add HST FR2 network deployment flag to the combined LS to RAN2 on all HST FR2 signalling flags.</w:t>
      </w:r>
    </w:p>
    <w:p w14:paraId="55C1FBA2" w14:textId="77777777" w:rsidR="00563090" w:rsidRDefault="00563090">
      <w:pPr>
        <w:rPr>
          <w:lang w:eastAsia="zh-CN"/>
        </w:rPr>
      </w:pPr>
    </w:p>
    <w:p w14:paraId="0DDF5B88" w14:textId="77777777" w:rsidR="00563090" w:rsidRDefault="00CD652B">
      <w:pPr>
        <w:rPr>
          <w:lang w:eastAsia="zh-CN"/>
        </w:rPr>
      </w:pPr>
      <w:r>
        <w:rPr>
          <w:lang w:eastAsia="zh-CN"/>
        </w:rPr>
        <w:t>Following the WF formRAN4#99-e, NW signalling and CPE capabilities for HST FR2 deployments:</w:t>
      </w:r>
    </w:p>
    <w:p w14:paraId="4CC7368A" w14:textId="77777777" w:rsidR="00563090" w:rsidRDefault="00CD652B">
      <w:pPr>
        <w:pStyle w:val="ListParagraph"/>
        <w:numPr>
          <w:ilvl w:val="0"/>
          <w:numId w:val="9"/>
        </w:numPr>
        <w:ind w:firstLineChars="0"/>
        <w:rPr>
          <w:lang w:eastAsia="zh-CN"/>
        </w:rPr>
      </w:pPr>
      <w:r>
        <w:rPr>
          <w:lang w:eastAsia="zh-CN"/>
        </w:rPr>
        <w:t>Continue the discussion after the deployment options and presence of non-CPE UEs is clarified:</w:t>
      </w:r>
    </w:p>
    <w:p w14:paraId="11842693" w14:textId="77777777" w:rsidR="00563090" w:rsidRDefault="00CD652B">
      <w:pPr>
        <w:pStyle w:val="ListParagraph"/>
        <w:numPr>
          <w:ilvl w:val="1"/>
          <w:numId w:val="9"/>
        </w:numPr>
        <w:ind w:firstLineChars="0"/>
        <w:rPr>
          <w:lang w:eastAsia="zh-CN"/>
        </w:rPr>
      </w:pPr>
      <w:r>
        <w:rPr>
          <w:lang w:eastAsia="zh-CN"/>
        </w:rPr>
        <w:t>NW signalling of Uni- and/or Bi-directional deployment:</w:t>
      </w:r>
    </w:p>
    <w:p w14:paraId="15C89219" w14:textId="77777777" w:rsidR="00563090" w:rsidRDefault="00CD652B">
      <w:pPr>
        <w:pStyle w:val="ListParagraph"/>
        <w:numPr>
          <w:ilvl w:val="2"/>
          <w:numId w:val="9"/>
        </w:numPr>
        <w:ind w:firstLineChars="0"/>
        <w:rPr>
          <w:lang w:eastAsia="zh-CN"/>
        </w:rPr>
      </w:pPr>
      <w:r>
        <w:rPr>
          <w:lang w:eastAsia="zh-CN"/>
        </w:rPr>
        <w:t>Option 1: Network can indicate which high-speed scenario it is.</w:t>
      </w:r>
    </w:p>
    <w:p w14:paraId="4A998181" w14:textId="77777777" w:rsidR="00563090" w:rsidRDefault="00CD652B">
      <w:pPr>
        <w:pStyle w:val="ListParagraph"/>
        <w:numPr>
          <w:ilvl w:val="2"/>
          <w:numId w:val="9"/>
        </w:numPr>
        <w:ind w:firstLineChars="0"/>
        <w:rPr>
          <w:lang w:eastAsia="zh-CN"/>
        </w:rPr>
      </w:pPr>
      <w:r>
        <w:rPr>
          <w:lang w:eastAsia="zh-CN"/>
        </w:rPr>
        <w:t>Option 2: Such a flag is not needed.</w:t>
      </w:r>
    </w:p>
    <w:p w14:paraId="7E0A0315" w14:textId="77777777" w:rsidR="00563090" w:rsidRDefault="00563090">
      <w:pPr>
        <w:rPr>
          <w:lang w:eastAsia="zh-CN"/>
        </w:rPr>
      </w:pPr>
    </w:p>
    <w:p w14:paraId="612538EF" w14:textId="77777777" w:rsidR="00563090" w:rsidRPr="00563090" w:rsidRDefault="00CD652B">
      <w:pPr>
        <w:pStyle w:val="Heading4"/>
        <w:rPr>
          <w:lang w:val="en-US"/>
          <w:rPrChange w:id="7" w:author="Ming Li L" w:date="2021-08-17T06:18:00Z">
            <w:rPr/>
          </w:rPrChange>
        </w:rPr>
      </w:pPr>
      <w:r>
        <w:rPr>
          <w:lang w:val="en-US"/>
          <w:rPrChange w:id="8" w:author="Ming Li L" w:date="2021-08-17T06:18:00Z">
            <w:rPr/>
          </w:rPrChange>
        </w:rPr>
        <w:t>Issue 1-1-1: Identification of different/enhanced RRM requirements</w:t>
      </w:r>
    </w:p>
    <w:p w14:paraId="6C060FD9"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It was agreed to add a network flag to enable the UE to identify different/enhanced RRM requirements in HST FR2 deployment. But the details of the network flag, e.g. whether it is a cell specific </w:t>
      </w:r>
      <w:proofErr w:type="spellStart"/>
      <w:r>
        <w:rPr>
          <w:rFonts w:eastAsia="SimSun"/>
          <w:szCs w:val="24"/>
          <w:lang w:eastAsia="zh-CN"/>
        </w:rPr>
        <w:t>signaling</w:t>
      </w:r>
      <w:proofErr w:type="spellEnd"/>
      <w:r>
        <w:rPr>
          <w:rFonts w:eastAsia="SimSun"/>
          <w:szCs w:val="24"/>
          <w:lang w:eastAsia="zh-CN"/>
        </w:rPr>
        <w:t xml:space="preserve"> or it is a UE specific </w:t>
      </w:r>
      <w:proofErr w:type="spellStart"/>
      <w:r>
        <w:rPr>
          <w:rFonts w:eastAsia="SimSun"/>
          <w:szCs w:val="24"/>
          <w:lang w:eastAsia="zh-CN"/>
        </w:rPr>
        <w:t>signaling</w:t>
      </w:r>
      <w:proofErr w:type="spellEnd"/>
      <w:r>
        <w:rPr>
          <w:rFonts w:eastAsia="SimSun"/>
          <w:szCs w:val="24"/>
          <w:lang w:eastAsia="zh-CN"/>
        </w:rPr>
        <w:t>, is not discussed.</w:t>
      </w:r>
    </w:p>
    <w:p w14:paraId="3F9AEEAB"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5C2F342"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1(CMCC): the network flag to enable the UE to identify different/enhanced RRM requirements in HST FR2 deployment is proposed to be a </w:t>
      </w:r>
      <w:r>
        <w:rPr>
          <w:rFonts w:eastAsia="SimSun"/>
          <w:b/>
          <w:szCs w:val="24"/>
          <w:lang w:eastAsia="zh-CN"/>
        </w:rPr>
        <w:t xml:space="preserve">cell specific </w:t>
      </w:r>
      <w:proofErr w:type="spellStart"/>
      <w:r>
        <w:rPr>
          <w:rFonts w:eastAsia="SimSun"/>
          <w:b/>
          <w:szCs w:val="24"/>
          <w:lang w:eastAsia="zh-CN"/>
        </w:rPr>
        <w:t>signaling</w:t>
      </w:r>
      <w:proofErr w:type="spellEnd"/>
      <w:r>
        <w:rPr>
          <w:rFonts w:eastAsia="SimSun"/>
          <w:szCs w:val="24"/>
          <w:lang w:eastAsia="zh-CN"/>
        </w:rPr>
        <w:t xml:space="preserve">, similar as the network assistance </w:t>
      </w:r>
      <w:proofErr w:type="spellStart"/>
      <w:r>
        <w:rPr>
          <w:rFonts w:eastAsia="SimSun"/>
          <w:szCs w:val="24"/>
          <w:lang w:eastAsia="zh-CN"/>
        </w:rPr>
        <w:t>signaling</w:t>
      </w:r>
      <w:proofErr w:type="spellEnd"/>
      <w:r>
        <w:rPr>
          <w:rFonts w:eastAsia="SimSun"/>
          <w:szCs w:val="24"/>
          <w:lang w:eastAsia="zh-CN"/>
        </w:rPr>
        <w:t xml:space="preserve"> (highSpeedMeasFlag-r16) introduced in Rel-16 NR HST WI.</w:t>
      </w:r>
    </w:p>
    <w:p w14:paraId="12FAFC5A"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AFC636"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Continue the discussion in the first round. </w:t>
      </w:r>
      <w:r>
        <w:rPr>
          <w:rFonts w:eastAsia="SimSun"/>
          <w:szCs w:val="24"/>
          <w:lang w:eastAsia="zh-CN"/>
        </w:rPr>
        <w:br/>
        <w:t>Discussion can also continue regarding the draft of LS on UE capability and network signalling for Rel-17 NR HST RRM, R4-2114568.</w:t>
      </w:r>
    </w:p>
    <w:p w14:paraId="0F53E454" w14:textId="77777777" w:rsidR="00563090" w:rsidRDefault="00563090">
      <w:pPr>
        <w:spacing w:after="120"/>
        <w:rPr>
          <w:szCs w:val="24"/>
          <w:lang w:eastAsia="zh-CN"/>
        </w:rPr>
      </w:pPr>
    </w:p>
    <w:p w14:paraId="206B34C6"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32AC7F34" w14:textId="77777777">
        <w:tc>
          <w:tcPr>
            <w:tcW w:w="1272" w:type="dxa"/>
          </w:tcPr>
          <w:p w14:paraId="4BD443A1"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29335E11"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04418502" w14:textId="77777777">
        <w:tc>
          <w:tcPr>
            <w:tcW w:w="1272" w:type="dxa"/>
          </w:tcPr>
          <w:p w14:paraId="1E98BD3E" w14:textId="77777777" w:rsidR="00563090" w:rsidRDefault="00CD652B">
            <w:pPr>
              <w:spacing w:after="120"/>
              <w:rPr>
                <w:rFonts w:eastAsiaTheme="minorEastAsia"/>
                <w:lang w:eastAsia="zh-CN"/>
              </w:rPr>
            </w:pPr>
            <w:del w:id="9" w:author="Lo, Anthony (Nokia - GB/Bristol)" w:date="2021-08-16T22:27:00Z">
              <w:r>
                <w:rPr>
                  <w:rFonts w:eastAsiaTheme="minorEastAsia"/>
                  <w:lang w:eastAsia="zh-CN"/>
                </w:rPr>
                <w:delText>XXX</w:delText>
              </w:r>
            </w:del>
            <w:ins w:id="10" w:author="Lo, Anthony (Nokia - GB/Bristol)" w:date="2021-08-16T22:27:00Z">
              <w:r>
                <w:rPr>
                  <w:rFonts w:eastAsiaTheme="minorEastAsia"/>
                  <w:lang w:eastAsia="zh-CN"/>
                </w:rPr>
                <w:t>Nokia</w:t>
              </w:r>
            </w:ins>
          </w:p>
        </w:tc>
        <w:tc>
          <w:tcPr>
            <w:tcW w:w="8359" w:type="dxa"/>
          </w:tcPr>
          <w:p w14:paraId="64A0B4B6" w14:textId="77777777" w:rsidR="00563090" w:rsidRDefault="00CD652B">
            <w:pPr>
              <w:spacing w:after="120"/>
              <w:rPr>
                <w:rFonts w:eastAsiaTheme="minorEastAsia"/>
                <w:lang w:eastAsia="zh-CN"/>
              </w:rPr>
            </w:pPr>
            <w:ins w:id="11" w:author="Lo, Anthony (Nokia - GB/Bristol)" w:date="2021-08-16T22:28:00Z">
              <w:r>
                <w:rPr>
                  <w:rFonts w:eastAsiaTheme="minorEastAsia"/>
                  <w:lang w:eastAsia="zh-CN"/>
                </w:rPr>
                <w:t>Proposal 1 is OK which is aligned with the draft LS (R4-2114568).</w:t>
              </w:r>
            </w:ins>
          </w:p>
        </w:tc>
      </w:tr>
      <w:tr w:rsidR="00563090" w14:paraId="43D463E2" w14:textId="77777777">
        <w:tc>
          <w:tcPr>
            <w:tcW w:w="1272" w:type="dxa"/>
          </w:tcPr>
          <w:p w14:paraId="60985DDD" w14:textId="77777777" w:rsidR="00563090" w:rsidRDefault="00CD652B">
            <w:pPr>
              <w:spacing w:after="120"/>
              <w:rPr>
                <w:rFonts w:eastAsiaTheme="minorEastAsia"/>
                <w:lang w:eastAsia="zh-CN"/>
              </w:rPr>
            </w:pPr>
            <w:del w:id="12" w:author="Huawei" w:date="2021-08-17T09:42:00Z">
              <w:r>
                <w:rPr>
                  <w:rFonts w:eastAsiaTheme="minorEastAsia"/>
                  <w:lang w:eastAsia="zh-CN"/>
                </w:rPr>
                <w:delText>YYY</w:delText>
              </w:r>
            </w:del>
            <w:ins w:id="13" w:author="Huawei" w:date="2021-08-17T09:42:00Z">
              <w:r>
                <w:rPr>
                  <w:rFonts w:eastAsiaTheme="minorEastAsia"/>
                  <w:lang w:eastAsia="zh-CN"/>
                </w:rPr>
                <w:t>Huawei</w:t>
              </w:r>
            </w:ins>
          </w:p>
        </w:tc>
        <w:tc>
          <w:tcPr>
            <w:tcW w:w="8359" w:type="dxa"/>
          </w:tcPr>
          <w:p w14:paraId="5055D3B5" w14:textId="77777777" w:rsidR="00563090" w:rsidRDefault="00CD652B">
            <w:pPr>
              <w:rPr>
                <w:ins w:id="14" w:author="Huawei" w:date="2021-08-17T09:42:00Z"/>
                <w:lang w:val="en-US" w:eastAsia="zh-CN"/>
              </w:rPr>
            </w:pPr>
            <w:ins w:id="15" w:author="Huawei" w:date="2021-08-17T09:42:00Z">
              <w:r>
                <w:rPr>
                  <w:rFonts w:eastAsiaTheme="minorEastAsia"/>
                  <w:lang w:eastAsia="zh-CN"/>
                </w:rPr>
                <w:t>This issue is related with issue 1-2-1. As in approved deployment WF,</w:t>
              </w:r>
              <w:r>
                <w:rPr>
                  <w:lang w:val="en-US" w:eastAsia="zh-CN"/>
                </w:rPr>
                <w:t xml:space="preserve"> RAN4 assume that in HST FR2 Scenario A and B, only high-speed CPEs installed on the roof of the train can be present in the network. Then CPE shall support the enhanced RRM requirements in FR2 HST. </w:t>
              </w:r>
              <w:proofErr w:type="gramStart"/>
              <w:r>
                <w:rPr>
                  <w:lang w:val="en-US" w:eastAsia="zh-CN"/>
                </w:rPr>
                <w:t>So</w:t>
              </w:r>
              <w:proofErr w:type="gramEnd"/>
              <w:r>
                <w:rPr>
                  <w:lang w:val="en-US" w:eastAsia="zh-CN"/>
                </w:rPr>
                <w:t xml:space="preserve"> we doubt whether network needs to indicate flag UE.</w:t>
              </w:r>
            </w:ins>
          </w:p>
          <w:p w14:paraId="07A79A3A" w14:textId="77777777" w:rsidR="00563090" w:rsidRDefault="00563090">
            <w:pPr>
              <w:spacing w:after="120"/>
              <w:rPr>
                <w:rFonts w:eastAsiaTheme="minorEastAsia"/>
                <w:lang w:val="en-US" w:eastAsia="zh-CN"/>
              </w:rPr>
            </w:pPr>
          </w:p>
        </w:tc>
      </w:tr>
      <w:tr w:rsidR="00563090" w14:paraId="42D70AAD" w14:textId="77777777">
        <w:tc>
          <w:tcPr>
            <w:tcW w:w="1272" w:type="dxa"/>
          </w:tcPr>
          <w:p w14:paraId="4608B383" w14:textId="77777777" w:rsidR="00563090" w:rsidRDefault="00CD652B">
            <w:pPr>
              <w:spacing w:after="120"/>
              <w:rPr>
                <w:rFonts w:eastAsiaTheme="minorEastAsia"/>
                <w:lang w:eastAsia="zh-CN"/>
              </w:rPr>
            </w:pPr>
            <w:ins w:id="16" w:author="Ming Li L" w:date="2021-08-17T06:19:00Z">
              <w:r>
                <w:rPr>
                  <w:rFonts w:eastAsiaTheme="minorEastAsia" w:hint="eastAsia"/>
                  <w:lang w:eastAsia="zh-CN"/>
                </w:rPr>
                <w:t>Er</w:t>
              </w:r>
              <w:r>
                <w:rPr>
                  <w:rFonts w:eastAsiaTheme="minorEastAsia"/>
                  <w:lang w:eastAsia="zh-CN"/>
                </w:rPr>
                <w:t>icsson</w:t>
              </w:r>
            </w:ins>
            <w:del w:id="17" w:author="Ming Li L" w:date="2021-08-17T06:19:00Z">
              <w:r>
                <w:rPr>
                  <w:rFonts w:eastAsiaTheme="minorEastAsia"/>
                  <w:lang w:eastAsia="zh-CN"/>
                </w:rPr>
                <w:delText>ZZZ</w:delText>
              </w:r>
            </w:del>
          </w:p>
        </w:tc>
        <w:tc>
          <w:tcPr>
            <w:tcW w:w="8359" w:type="dxa"/>
          </w:tcPr>
          <w:p w14:paraId="56DB7D55" w14:textId="77777777" w:rsidR="00563090" w:rsidRDefault="00CD652B">
            <w:pPr>
              <w:spacing w:after="120"/>
              <w:rPr>
                <w:ins w:id="18" w:author="Ming Li L" w:date="2021-08-17T06:20:00Z"/>
                <w:rFonts w:eastAsiaTheme="minorEastAsia"/>
                <w:lang w:eastAsia="zh-CN"/>
              </w:rPr>
            </w:pPr>
            <w:ins w:id="19" w:author="Ming Li L" w:date="2021-08-17T06:20:00Z">
              <w:r>
                <w:rPr>
                  <w:rFonts w:eastAsiaTheme="minorEastAsia"/>
                  <w:lang w:eastAsia="zh-CN"/>
                </w:rPr>
                <w:t>If we understand correctly, the flag</w:t>
              </w:r>
            </w:ins>
            <w:ins w:id="20" w:author="Ming Li L" w:date="2021-08-17T06:21:00Z">
              <w:r>
                <w:rPr>
                  <w:rFonts w:eastAsiaTheme="minorEastAsia"/>
                  <w:lang w:eastAsia="zh-CN"/>
                </w:rPr>
                <w:t xml:space="preserve"> isn’t to identify UE’s capacity to support enhanced RRM requirement, instead to indicate UE to use </w:t>
              </w:r>
            </w:ins>
            <w:ins w:id="21" w:author="Ming Li L" w:date="2021-08-17T06:22:00Z">
              <w:r>
                <w:rPr>
                  <w:rFonts w:eastAsiaTheme="minorEastAsia"/>
                  <w:lang w:eastAsia="zh-CN"/>
                </w:rPr>
                <w:t>enhanced RRM requirement</w:t>
              </w:r>
            </w:ins>
            <w:ins w:id="22" w:author="Ming Li L" w:date="2021-08-17T06:23:00Z">
              <w:r>
                <w:rPr>
                  <w:rFonts w:eastAsiaTheme="minorEastAsia"/>
                  <w:lang w:eastAsia="zh-CN"/>
                </w:rPr>
                <w:t xml:space="preserve"> or not</w:t>
              </w:r>
            </w:ins>
            <w:ins w:id="23" w:author="Ming Li L" w:date="2021-08-17T06:22:00Z">
              <w:r>
                <w:rPr>
                  <w:rFonts w:eastAsiaTheme="minorEastAsia"/>
                  <w:lang w:eastAsia="zh-CN"/>
                </w:rPr>
                <w:t xml:space="preserve">. </w:t>
              </w:r>
            </w:ins>
          </w:p>
          <w:p w14:paraId="3D64106D" w14:textId="77777777" w:rsidR="00563090" w:rsidRDefault="00CD652B">
            <w:pPr>
              <w:spacing w:after="120"/>
              <w:rPr>
                <w:rFonts w:eastAsiaTheme="minorEastAsia"/>
                <w:lang w:eastAsia="zh-CN"/>
              </w:rPr>
            </w:pPr>
            <w:ins w:id="24" w:author="Ming Li L" w:date="2021-08-17T06:22:00Z">
              <w:r>
                <w:rPr>
                  <w:rFonts w:eastAsiaTheme="minorEastAsia"/>
                  <w:lang w:eastAsia="zh-CN"/>
                </w:rPr>
                <w:t>If so, w</w:t>
              </w:r>
            </w:ins>
            <w:ins w:id="25" w:author="Ming Li L" w:date="2021-08-17T06:19:00Z">
              <w:r>
                <w:rPr>
                  <w:rFonts w:eastAsiaTheme="minorEastAsia"/>
                  <w:lang w:eastAsia="zh-CN"/>
                </w:rPr>
                <w:t>e agree with suggestion 1</w:t>
              </w:r>
            </w:ins>
            <w:ins w:id="26" w:author="Ming Li L" w:date="2021-08-17T06:22:00Z">
              <w:r>
                <w:rPr>
                  <w:rFonts w:eastAsiaTheme="minorEastAsia"/>
                  <w:lang w:eastAsia="zh-CN"/>
                </w:rPr>
                <w:t>.</w:t>
              </w:r>
            </w:ins>
            <w:ins w:id="27" w:author="Ming Li L" w:date="2021-08-17T06:23:00Z">
              <w:r>
                <w:rPr>
                  <w:rFonts w:eastAsiaTheme="minorEastAsia"/>
                  <w:lang w:eastAsia="zh-CN"/>
                </w:rPr>
                <w:t xml:space="preserve"> T</w:t>
              </w:r>
            </w:ins>
            <w:ins w:id="28" w:author="Ming Li L" w:date="2021-08-17T06:19:00Z">
              <w:r>
                <w:rPr>
                  <w:rFonts w:eastAsiaTheme="minorEastAsia"/>
                  <w:lang w:eastAsia="zh-CN"/>
                </w:rPr>
                <w:t xml:space="preserve">he flag should be cell specific </w:t>
              </w:r>
            </w:ins>
            <w:proofErr w:type="gramStart"/>
            <w:ins w:id="29" w:author="Ming Li L" w:date="2021-08-17T06:23:00Z">
              <w:r>
                <w:rPr>
                  <w:rFonts w:eastAsiaTheme="minorEastAsia"/>
                  <w:lang w:eastAsia="zh-CN"/>
                </w:rPr>
                <w:t>signalling</w:t>
              </w:r>
            </w:ins>
            <w:ins w:id="30" w:author="Ming Li L" w:date="2021-08-17T06:22:00Z">
              <w:r>
                <w:rPr>
                  <w:rFonts w:eastAsiaTheme="minorEastAsia"/>
                  <w:lang w:eastAsia="zh-CN"/>
                </w:rPr>
                <w:t xml:space="preserve">, </w:t>
              </w:r>
            </w:ins>
            <w:ins w:id="31" w:author="Ming Li L" w:date="2021-08-17T06:23:00Z">
              <w:r>
                <w:rPr>
                  <w:rFonts w:eastAsiaTheme="minorEastAsia"/>
                  <w:lang w:eastAsia="zh-CN"/>
                </w:rPr>
                <w:t>unless</w:t>
              </w:r>
              <w:proofErr w:type="gramEnd"/>
              <w:r>
                <w:rPr>
                  <w:rFonts w:eastAsiaTheme="minorEastAsia"/>
                  <w:lang w:eastAsia="zh-CN"/>
                </w:rPr>
                <w:t xml:space="preserve"> specialized UE behaviour is required</w:t>
              </w:r>
            </w:ins>
            <w:ins w:id="32" w:author="Ming Li L" w:date="2021-08-17T06:19:00Z">
              <w:r>
                <w:rPr>
                  <w:rFonts w:eastAsiaTheme="minorEastAsia"/>
                  <w:lang w:eastAsia="zh-CN"/>
                </w:rPr>
                <w:t xml:space="preserve">. </w:t>
              </w:r>
            </w:ins>
          </w:p>
        </w:tc>
      </w:tr>
      <w:tr w:rsidR="00563090" w14:paraId="53F6B734" w14:textId="77777777">
        <w:trPr>
          <w:ins w:id="33" w:author="Jackson Wang (Samsung)" w:date="2021-08-18T01:17:00Z"/>
        </w:trPr>
        <w:tc>
          <w:tcPr>
            <w:tcW w:w="1272" w:type="dxa"/>
          </w:tcPr>
          <w:p w14:paraId="4EC169F6" w14:textId="77777777" w:rsidR="00563090" w:rsidRDefault="00CD652B">
            <w:pPr>
              <w:spacing w:after="120"/>
              <w:rPr>
                <w:ins w:id="34" w:author="Jackson Wang (Samsung)" w:date="2021-08-18T01:17:00Z"/>
                <w:rFonts w:eastAsiaTheme="minorEastAsia"/>
                <w:lang w:eastAsia="zh-CN"/>
              </w:rPr>
            </w:pPr>
            <w:ins w:id="35" w:author="Jackson Wang (Samsung)" w:date="2021-08-18T01:18:00Z">
              <w:r>
                <w:rPr>
                  <w:rFonts w:eastAsiaTheme="minorEastAsia"/>
                  <w:lang w:eastAsia="zh-CN"/>
                </w:rPr>
                <w:t>Samsung</w:t>
              </w:r>
            </w:ins>
          </w:p>
        </w:tc>
        <w:tc>
          <w:tcPr>
            <w:tcW w:w="8359" w:type="dxa"/>
          </w:tcPr>
          <w:p w14:paraId="6D0AD769" w14:textId="77777777" w:rsidR="00563090" w:rsidRDefault="00CD652B">
            <w:pPr>
              <w:spacing w:after="120"/>
              <w:rPr>
                <w:ins w:id="36" w:author="Jackson Wang (Samsung)" w:date="2021-08-18T01:17:00Z"/>
                <w:rFonts w:eastAsiaTheme="minorEastAsia"/>
                <w:lang w:eastAsia="zh-CN"/>
              </w:rPr>
            </w:pPr>
            <w:ins w:id="37" w:author="Jackson Wang (Samsung)" w:date="2021-08-18T01:20:00Z">
              <w:r>
                <w:rPr>
                  <w:rFonts w:eastAsiaTheme="minorEastAsia"/>
                  <w:lang w:eastAsia="zh-CN"/>
                </w:rPr>
                <w:t xml:space="preserve">Agree with P1. </w:t>
              </w:r>
            </w:ins>
            <w:ins w:id="38" w:author="Jackson Wang (Samsung)" w:date="2021-08-18T01:18:00Z">
              <w:r>
                <w:rPr>
                  <w:rFonts w:eastAsiaTheme="minorEastAsia"/>
                  <w:lang w:eastAsia="zh-CN"/>
                </w:rPr>
                <w:t>Cell specific signalling is okay</w:t>
              </w:r>
            </w:ins>
            <w:ins w:id="39" w:author="Jackson Wang (Samsung)" w:date="2021-08-18T01:19:00Z">
              <w:r>
                <w:rPr>
                  <w:rFonts w:eastAsiaTheme="minorEastAsia"/>
                  <w:lang w:eastAsia="zh-CN"/>
                </w:rPr>
                <w:t xml:space="preserve"> and straightforward by following existing method from LTE R14. </w:t>
              </w:r>
            </w:ins>
          </w:p>
        </w:tc>
      </w:tr>
      <w:tr w:rsidR="00563090" w14:paraId="52426522" w14:textId="77777777">
        <w:trPr>
          <w:ins w:id="40" w:author="Intel" w:date="2021-08-18T00:22:00Z"/>
        </w:trPr>
        <w:tc>
          <w:tcPr>
            <w:tcW w:w="1272" w:type="dxa"/>
          </w:tcPr>
          <w:p w14:paraId="3ADF1AA3" w14:textId="77777777" w:rsidR="00563090" w:rsidRDefault="00CD652B">
            <w:pPr>
              <w:spacing w:after="120"/>
              <w:rPr>
                <w:ins w:id="41" w:author="Intel" w:date="2021-08-18T00:22:00Z"/>
                <w:rFonts w:eastAsiaTheme="minorEastAsia"/>
                <w:lang w:eastAsia="zh-CN"/>
              </w:rPr>
            </w:pPr>
            <w:ins w:id="42" w:author="Intel" w:date="2021-08-18T00:22:00Z">
              <w:r>
                <w:rPr>
                  <w:rFonts w:eastAsiaTheme="minorEastAsia"/>
                  <w:lang w:eastAsia="zh-CN"/>
                </w:rPr>
                <w:t>Intel</w:t>
              </w:r>
            </w:ins>
          </w:p>
        </w:tc>
        <w:tc>
          <w:tcPr>
            <w:tcW w:w="8359" w:type="dxa"/>
          </w:tcPr>
          <w:p w14:paraId="1C0DA367" w14:textId="77777777" w:rsidR="00563090" w:rsidRDefault="00CD652B">
            <w:pPr>
              <w:spacing w:after="120"/>
              <w:rPr>
                <w:ins w:id="43" w:author="Intel" w:date="2021-08-18T00:22:00Z"/>
                <w:rFonts w:eastAsiaTheme="minorEastAsia"/>
                <w:lang w:eastAsia="zh-CN"/>
              </w:rPr>
            </w:pPr>
            <w:ins w:id="44" w:author="Intel" w:date="2021-08-18T00:22:00Z">
              <w:r>
                <w:rPr>
                  <w:rFonts w:eastAsiaTheme="minorEastAsia"/>
                  <w:lang w:eastAsia="zh-CN"/>
                </w:rPr>
                <w:t>Ok with Proposal 1</w:t>
              </w:r>
            </w:ins>
          </w:p>
        </w:tc>
      </w:tr>
      <w:tr w:rsidR="00563090" w14:paraId="064AC08D" w14:textId="77777777">
        <w:trPr>
          <w:ins w:id="45" w:author="Huaning Niu" w:date="2021-08-17T15:13:00Z"/>
        </w:trPr>
        <w:tc>
          <w:tcPr>
            <w:tcW w:w="1272" w:type="dxa"/>
          </w:tcPr>
          <w:p w14:paraId="582EA477" w14:textId="77777777" w:rsidR="00563090" w:rsidRDefault="00CD652B">
            <w:pPr>
              <w:spacing w:after="120"/>
              <w:rPr>
                <w:ins w:id="46" w:author="Huaning Niu" w:date="2021-08-17T15:13:00Z"/>
                <w:rFonts w:eastAsiaTheme="minorEastAsia"/>
                <w:lang w:eastAsia="zh-CN"/>
              </w:rPr>
            </w:pPr>
            <w:ins w:id="47" w:author="Huaning Niu" w:date="2021-08-17T15:13:00Z">
              <w:r>
                <w:rPr>
                  <w:rFonts w:eastAsiaTheme="minorEastAsia"/>
                  <w:lang w:eastAsia="zh-CN"/>
                </w:rPr>
                <w:t>Apple</w:t>
              </w:r>
            </w:ins>
          </w:p>
        </w:tc>
        <w:tc>
          <w:tcPr>
            <w:tcW w:w="8359" w:type="dxa"/>
          </w:tcPr>
          <w:p w14:paraId="10683E47" w14:textId="77777777" w:rsidR="00563090" w:rsidRDefault="00CD652B">
            <w:pPr>
              <w:spacing w:after="120"/>
              <w:rPr>
                <w:ins w:id="48" w:author="Huaning Niu" w:date="2021-08-17T15:13:00Z"/>
                <w:rFonts w:eastAsiaTheme="minorEastAsia"/>
                <w:lang w:eastAsia="zh-CN"/>
              </w:rPr>
            </w:pPr>
            <w:ins w:id="49" w:author="Huaning Niu" w:date="2021-08-17T15:13:00Z">
              <w:r>
                <w:rPr>
                  <w:rFonts w:eastAsiaTheme="minorEastAsia"/>
                  <w:lang w:eastAsia="zh-CN"/>
                </w:rPr>
                <w:t xml:space="preserve">The flag should be cell </w:t>
              </w:r>
              <w:proofErr w:type="gramStart"/>
              <w:r>
                <w:rPr>
                  <w:rFonts w:eastAsiaTheme="minorEastAsia"/>
                  <w:lang w:eastAsia="zh-CN"/>
                </w:rPr>
                <w:t>specific, if</w:t>
              </w:r>
              <w:proofErr w:type="gramEnd"/>
              <w:r>
                <w:rPr>
                  <w:rFonts w:eastAsiaTheme="minorEastAsia"/>
                  <w:lang w:eastAsia="zh-CN"/>
                </w:rPr>
                <w:t xml:space="preserve"> we agree to add it.</w:t>
              </w:r>
            </w:ins>
          </w:p>
          <w:p w14:paraId="0A29E37E" w14:textId="77777777" w:rsidR="00563090" w:rsidRDefault="00CD652B">
            <w:pPr>
              <w:spacing w:after="120"/>
              <w:rPr>
                <w:ins w:id="50" w:author="Huaning Niu" w:date="2021-08-17T15:13:00Z"/>
                <w:rFonts w:eastAsiaTheme="minorEastAsia"/>
                <w:lang w:eastAsia="zh-CN"/>
              </w:rPr>
            </w:pPr>
            <w:proofErr w:type="gramStart"/>
            <w:ins w:id="51" w:author="Huaning Niu" w:date="2021-08-17T15:13:00Z">
              <w:r>
                <w:rPr>
                  <w:rFonts w:eastAsiaTheme="minorEastAsia"/>
                  <w:lang w:eastAsia="zh-CN"/>
                </w:rPr>
                <w:t>However</w:t>
              </w:r>
              <w:proofErr w:type="gramEnd"/>
              <w:r>
                <w:rPr>
                  <w:rFonts w:eastAsiaTheme="minorEastAsia"/>
                  <w:lang w:eastAsia="zh-CN"/>
                </w:rPr>
                <w:t xml:space="preserve"> we would like to clarify there seem to be conflicting agreement in RRM WF and deployment WF in 99e. In R4-2108660, it was agreed that </w:t>
              </w:r>
            </w:ins>
          </w:p>
          <w:p w14:paraId="04090702" w14:textId="77777777" w:rsidR="00563090" w:rsidRDefault="00CD652B">
            <w:pPr>
              <w:spacing w:after="120"/>
              <w:rPr>
                <w:ins w:id="52" w:author="Huaning Niu" w:date="2021-08-17T15:13:00Z"/>
                <w:rFonts w:eastAsiaTheme="minorEastAsia"/>
                <w:lang w:val="en-US" w:eastAsia="zh-CN"/>
              </w:rPr>
            </w:pPr>
            <w:ins w:id="53" w:author="Huaning Niu" w:date="2021-08-17T15:13:00Z">
              <w:r>
                <w:rPr>
                  <w:rFonts w:eastAsiaTheme="minorEastAsia"/>
                  <w:lang w:eastAsia="zh-CN"/>
                </w:rPr>
                <w:lastRenderedPageBreak/>
                <w:t>“</w:t>
              </w:r>
              <w:r>
                <w:rPr>
                  <w:rFonts w:eastAsiaTheme="minorEastAsia"/>
                  <w:u w:val="single"/>
                  <w:lang w:val="en-US" w:eastAsia="zh-CN"/>
                </w:rPr>
                <w:t xml:space="preserve">Dedicated network for roof-mounted CPE: </w:t>
              </w:r>
            </w:ins>
          </w:p>
          <w:p w14:paraId="695E8DF9" w14:textId="77777777" w:rsidR="00563090" w:rsidRDefault="00CD652B">
            <w:pPr>
              <w:numPr>
                <w:ilvl w:val="0"/>
                <w:numId w:val="11"/>
              </w:numPr>
              <w:spacing w:after="120"/>
              <w:rPr>
                <w:ins w:id="54" w:author="Huaning Niu" w:date="2021-08-17T15:13:00Z"/>
                <w:rFonts w:eastAsiaTheme="minorEastAsia"/>
                <w:lang w:val="en-US" w:eastAsia="zh-CN"/>
              </w:rPr>
            </w:pPr>
            <w:ins w:id="55" w:author="Huaning Niu" w:date="2021-08-17T15:13:00Z">
              <w:r>
                <w:rPr>
                  <w:rFonts w:eastAsiaTheme="minorEastAsia"/>
                  <w:lang w:val="en-US" w:eastAsia="zh-CN"/>
                </w:rPr>
                <w:t>RAN4 assume that in HST FR2 Scenario A and B, only high-speed CPEs installed on the roof of the train can be present in the network.</w:t>
              </w:r>
            </w:ins>
          </w:p>
          <w:p w14:paraId="6B7976C6" w14:textId="77777777" w:rsidR="00563090" w:rsidRDefault="00CD652B">
            <w:pPr>
              <w:spacing w:after="120"/>
              <w:rPr>
                <w:ins w:id="56" w:author="Huaning Niu" w:date="2021-08-17T15:13:00Z"/>
                <w:rFonts w:eastAsiaTheme="minorEastAsia"/>
                <w:lang w:eastAsia="zh-CN"/>
              </w:rPr>
            </w:pPr>
            <w:ins w:id="57" w:author="Huaning Niu" w:date="2021-08-17T15:13:00Z">
              <w:r>
                <w:rPr>
                  <w:rFonts w:eastAsiaTheme="minorEastAsia"/>
                  <w:lang w:eastAsia="zh-CN"/>
                </w:rPr>
                <w:t xml:space="preserve">”. </w:t>
              </w:r>
            </w:ins>
          </w:p>
          <w:p w14:paraId="2DCE8AA8" w14:textId="77777777" w:rsidR="00563090" w:rsidRDefault="00CD652B">
            <w:pPr>
              <w:spacing w:after="120"/>
              <w:rPr>
                <w:ins w:id="58" w:author="Huaning Niu" w:date="2021-08-17T15:13:00Z"/>
                <w:rFonts w:eastAsiaTheme="minorEastAsia"/>
                <w:lang w:eastAsia="zh-CN"/>
              </w:rPr>
            </w:pPr>
            <w:ins w:id="59" w:author="Huaning Niu" w:date="2021-08-17T15:13:00Z">
              <w:r>
                <w:rPr>
                  <w:rFonts w:eastAsiaTheme="minorEastAsia"/>
                  <w:lang w:eastAsia="zh-CN"/>
                </w:rPr>
                <w:t xml:space="preserve">We would like to clarify whether this agreement in deployment WF means there is no need for such flag, therefore a conflicting agreement between deployment and RRM WF. </w:t>
              </w:r>
            </w:ins>
          </w:p>
          <w:p w14:paraId="67AA2B44" w14:textId="77777777" w:rsidR="00563090" w:rsidRDefault="00CD652B">
            <w:pPr>
              <w:spacing w:after="120"/>
              <w:rPr>
                <w:ins w:id="60" w:author="Huaning Niu" w:date="2021-08-17T15:13:00Z"/>
                <w:rFonts w:eastAsiaTheme="minorEastAsia"/>
                <w:lang w:eastAsia="zh-CN"/>
              </w:rPr>
            </w:pPr>
            <w:ins w:id="61" w:author="Huaning Niu" w:date="2021-08-17T15:13:00Z">
              <w:r>
                <w:rPr>
                  <w:rFonts w:eastAsiaTheme="minorEastAsia"/>
                  <w:lang w:eastAsia="zh-CN"/>
                </w:rPr>
                <w:t xml:space="preserve">  </w:t>
              </w:r>
            </w:ins>
          </w:p>
        </w:tc>
      </w:tr>
      <w:tr w:rsidR="00563090" w14:paraId="002C5192" w14:textId="77777777">
        <w:trPr>
          <w:ins w:id="62" w:author="CATT" w:date="2021-08-18T09:09:00Z"/>
        </w:trPr>
        <w:tc>
          <w:tcPr>
            <w:tcW w:w="1272" w:type="dxa"/>
          </w:tcPr>
          <w:p w14:paraId="7CC98376" w14:textId="77777777" w:rsidR="00563090" w:rsidRDefault="00CD652B">
            <w:pPr>
              <w:spacing w:after="120"/>
              <w:rPr>
                <w:ins w:id="63" w:author="CATT" w:date="2021-08-18T09:09:00Z"/>
                <w:rFonts w:eastAsiaTheme="minorEastAsia"/>
                <w:lang w:eastAsia="zh-CN"/>
              </w:rPr>
            </w:pPr>
            <w:ins w:id="64" w:author="CATT" w:date="2021-08-18T09:09:00Z">
              <w:r>
                <w:rPr>
                  <w:rFonts w:eastAsiaTheme="minorEastAsia"/>
                  <w:lang w:eastAsia="zh-CN"/>
                </w:rPr>
                <w:lastRenderedPageBreak/>
                <w:t>CATT</w:t>
              </w:r>
            </w:ins>
          </w:p>
        </w:tc>
        <w:tc>
          <w:tcPr>
            <w:tcW w:w="8359" w:type="dxa"/>
          </w:tcPr>
          <w:p w14:paraId="59C54671" w14:textId="77777777" w:rsidR="00563090" w:rsidRDefault="00CD652B">
            <w:pPr>
              <w:spacing w:after="120"/>
              <w:rPr>
                <w:ins w:id="65" w:author="CATT" w:date="2021-08-18T09:09:00Z"/>
                <w:rFonts w:eastAsiaTheme="minorEastAsia"/>
                <w:lang w:eastAsia="zh-CN"/>
              </w:rPr>
            </w:pPr>
            <w:ins w:id="66" w:author="CATT" w:date="2021-08-18T09:09:00Z">
              <w:r>
                <w:rPr>
                  <w:rFonts w:eastAsiaTheme="minorEastAsia"/>
                  <w:lang w:eastAsia="zh-CN"/>
                </w:rPr>
                <w:t>Agree that the network flag is cell specific signalling.</w:t>
              </w:r>
            </w:ins>
          </w:p>
        </w:tc>
      </w:tr>
      <w:tr w:rsidR="00563090" w14:paraId="65F8049F" w14:textId="77777777">
        <w:trPr>
          <w:ins w:id="67" w:author="jingjing chen" w:date="2021-08-18T14:53:00Z"/>
        </w:trPr>
        <w:tc>
          <w:tcPr>
            <w:tcW w:w="1272" w:type="dxa"/>
          </w:tcPr>
          <w:p w14:paraId="3F41EC76" w14:textId="77777777" w:rsidR="00563090" w:rsidRDefault="00CD652B">
            <w:pPr>
              <w:spacing w:after="120"/>
              <w:rPr>
                <w:ins w:id="68" w:author="jingjing chen" w:date="2021-08-18T14:53:00Z"/>
                <w:rFonts w:eastAsiaTheme="minorEastAsia"/>
                <w:lang w:eastAsia="zh-CN"/>
              </w:rPr>
            </w:pPr>
            <w:ins w:id="69" w:author="jingjing chen" w:date="2021-08-18T14:53:00Z">
              <w:r>
                <w:rPr>
                  <w:rFonts w:eastAsiaTheme="minorEastAsia" w:hint="eastAsia"/>
                  <w:lang w:eastAsia="zh-CN"/>
                </w:rPr>
                <w:t>C</w:t>
              </w:r>
              <w:r>
                <w:rPr>
                  <w:rFonts w:eastAsiaTheme="minorEastAsia"/>
                  <w:lang w:eastAsia="zh-CN"/>
                </w:rPr>
                <w:t>MCC</w:t>
              </w:r>
            </w:ins>
          </w:p>
        </w:tc>
        <w:tc>
          <w:tcPr>
            <w:tcW w:w="8359" w:type="dxa"/>
          </w:tcPr>
          <w:p w14:paraId="5F193AF7" w14:textId="77777777" w:rsidR="00563090" w:rsidRDefault="00CD652B">
            <w:pPr>
              <w:spacing w:after="120"/>
              <w:rPr>
                <w:ins w:id="70" w:author="jingjing chen" w:date="2021-08-18T14:53:00Z"/>
                <w:rFonts w:eastAsiaTheme="minorEastAsia"/>
                <w:lang w:eastAsia="zh-CN"/>
              </w:rPr>
            </w:pPr>
            <w:ins w:id="71" w:author="jingjing chen" w:date="2021-08-18T14:53:00Z">
              <w:r>
                <w:rPr>
                  <w:rFonts w:eastAsiaTheme="minorEastAsia"/>
                  <w:lang w:eastAsia="zh-CN"/>
                </w:rPr>
                <w:t xml:space="preserve">In last meeting </w:t>
              </w:r>
              <w:r>
                <w:rPr>
                  <w:rFonts w:eastAsiaTheme="minorEastAsia" w:hint="eastAsia"/>
                  <w:lang w:eastAsia="zh-CN"/>
                </w:rPr>
                <w:t>it</w:t>
              </w:r>
              <w:r>
                <w:rPr>
                  <w:rFonts w:eastAsiaTheme="minorEastAsia"/>
                  <w:lang w:eastAsia="zh-CN"/>
                </w:rPr>
                <w:t xml:space="preserve"> was agreed that </w:t>
              </w:r>
              <w:r>
                <w:rPr>
                  <w:szCs w:val="24"/>
                  <w:lang w:eastAsia="zh-CN"/>
                </w:rPr>
                <w:t>to add a network flag to enable the UE to identify different/enhanced RRM requirements in HST FR2 deployment. But the details of the network flag, whether it is a cell specific signalling or UE specific signalling is not discussed. That’s the reason we propose proposal 1 to finalize the network flag.</w:t>
              </w:r>
            </w:ins>
          </w:p>
        </w:tc>
      </w:tr>
      <w:tr w:rsidR="00563090" w14:paraId="52F4C952" w14:textId="77777777">
        <w:trPr>
          <w:ins w:id="72" w:author="ZTE" w:date="2021-08-19T09:45:00Z"/>
        </w:trPr>
        <w:tc>
          <w:tcPr>
            <w:tcW w:w="1272" w:type="dxa"/>
          </w:tcPr>
          <w:p w14:paraId="76D6415E" w14:textId="77777777" w:rsidR="00563090" w:rsidRDefault="00CD652B">
            <w:pPr>
              <w:spacing w:after="120"/>
              <w:rPr>
                <w:ins w:id="73" w:author="ZTE" w:date="2021-08-19T09:45:00Z"/>
                <w:rFonts w:eastAsiaTheme="minorEastAsia"/>
                <w:lang w:val="en-US" w:eastAsia="zh-CN"/>
              </w:rPr>
            </w:pPr>
            <w:ins w:id="74" w:author="ZTE" w:date="2021-08-19T09:45:00Z">
              <w:r>
                <w:rPr>
                  <w:rFonts w:eastAsiaTheme="minorEastAsia" w:hint="eastAsia"/>
                  <w:lang w:val="en-US" w:eastAsia="zh-CN"/>
                </w:rPr>
                <w:t>ZTE</w:t>
              </w:r>
            </w:ins>
          </w:p>
        </w:tc>
        <w:tc>
          <w:tcPr>
            <w:tcW w:w="8359" w:type="dxa"/>
          </w:tcPr>
          <w:p w14:paraId="1496ABC9" w14:textId="77777777" w:rsidR="00563090" w:rsidRDefault="00CD652B">
            <w:pPr>
              <w:spacing w:after="120"/>
              <w:rPr>
                <w:ins w:id="75" w:author="ZTE" w:date="2021-08-19T09:46:00Z"/>
                <w:rFonts w:eastAsiaTheme="minorEastAsia"/>
                <w:lang w:val="en-US" w:eastAsia="zh-CN"/>
              </w:rPr>
            </w:pPr>
            <w:ins w:id="76" w:author="ZTE" w:date="2021-08-19T09:46:00Z">
              <w:r>
                <w:rPr>
                  <w:rFonts w:eastAsiaTheme="minorEastAsia" w:hint="eastAsia"/>
                  <w:lang w:val="en-US" w:eastAsia="zh-CN"/>
                </w:rPr>
                <w:t>Agree with Proposal</w:t>
              </w:r>
            </w:ins>
            <w:ins w:id="77" w:author="ZTE" w:date="2021-08-19T13:39:00Z">
              <w:r>
                <w:rPr>
                  <w:rFonts w:eastAsiaTheme="minorEastAsia" w:hint="eastAsia"/>
                  <w:lang w:val="en-US" w:eastAsia="zh-CN"/>
                </w:rPr>
                <w:t xml:space="preserve"> 1</w:t>
              </w:r>
            </w:ins>
            <w:ins w:id="78" w:author="ZTE" w:date="2021-08-19T09:46:00Z">
              <w:r>
                <w:rPr>
                  <w:rFonts w:eastAsiaTheme="minorEastAsia" w:hint="eastAsia"/>
                  <w:lang w:val="en-US" w:eastAsia="zh-CN"/>
                </w:rPr>
                <w:t>.</w:t>
              </w:r>
            </w:ins>
          </w:p>
          <w:p w14:paraId="73490293" w14:textId="77777777" w:rsidR="00563090" w:rsidRDefault="00CD652B">
            <w:pPr>
              <w:spacing w:after="120"/>
              <w:rPr>
                <w:ins w:id="79" w:author="ZTE" w:date="2021-08-19T09:45:00Z"/>
                <w:rFonts w:eastAsiaTheme="minorEastAsia"/>
                <w:lang w:val="en-US" w:eastAsia="zh-CN"/>
              </w:rPr>
            </w:pPr>
            <w:ins w:id="80" w:author="ZTE" w:date="2021-08-19T09:48:00Z">
              <w:r>
                <w:rPr>
                  <w:rFonts w:eastAsiaTheme="minorEastAsia" w:hint="eastAsia"/>
                  <w:lang w:val="en-US" w:eastAsia="zh-CN"/>
                </w:rPr>
                <w:t xml:space="preserve">This signaling is </w:t>
              </w:r>
              <w:proofErr w:type="spellStart"/>
              <w:r>
                <w:rPr>
                  <w:rFonts w:eastAsiaTheme="minorEastAsia" w:hint="eastAsia"/>
                  <w:lang w:val="en-US" w:eastAsia="zh-CN"/>
                </w:rPr>
                <w:t>similiar</w:t>
              </w:r>
              <w:proofErr w:type="spellEnd"/>
              <w:r>
                <w:rPr>
                  <w:rFonts w:eastAsiaTheme="minorEastAsia" w:hint="eastAsia"/>
                  <w:lang w:val="en-US" w:eastAsia="zh-CN"/>
                </w:rPr>
                <w:t xml:space="preserve"> as the </w:t>
              </w:r>
              <w:r>
                <w:rPr>
                  <w:szCs w:val="24"/>
                  <w:lang w:eastAsia="zh-CN"/>
                </w:rPr>
                <w:t>highSpeedMeasFlag-r16</w:t>
              </w:r>
              <w:r>
                <w:rPr>
                  <w:rFonts w:hint="eastAsia"/>
                  <w:szCs w:val="24"/>
                  <w:lang w:val="en-US" w:eastAsia="zh-CN"/>
                </w:rPr>
                <w:t xml:space="preserve"> in Rel-16, both to in</w:t>
              </w:r>
            </w:ins>
            <w:ins w:id="81" w:author="ZTE" w:date="2021-08-19T09:49:00Z">
              <w:r>
                <w:rPr>
                  <w:rFonts w:hint="eastAsia"/>
                  <w:szCs w:val="24"/>
                  <w:lang w:val="en-US" w:eastAsia="zh-CN"/>
                </w:rPr>
                <w:t xml:space="preserve">form UE to identify the HST deployment, so they </w:t>
              </w:r>
            </w:ins>
            <w:ins w:id="82" w:author="ZTE" w:date="2021-08-19T09:50:00Z">
              <w:r>
                <w:rPr>
                  <w:rFonts w:hint="eastAsia"/>
                  <w:szCs w:val="24"/>
                  <w:lang w:val="en-US" w:eastAsia="zh-CN"/>
                </w:rPr>
                <w:t>can both cell-specific signaling.</w:t>
              </w:r>
            </w:ins>
          </w:p>
        </w:tc>
      </w:tr>
    </w:tbl>
    <w:p w14:paraId="13DC3BD0" w14:textId="77777777" w:rsidR="00563090" w:rsidRDefault="00563090">
      <w:pPr>
        <w:spacing w:after="120"/>
        <w:rPr>
          <w:szCs w:val="24"/>
          <w:lang w:eastAsia="zh-CN"/>
        </w:rPr>
      </w:pPr>
    </w:p>
    <w:p w14:paraId="02EF590F" w14:textId="77777777" w:rsidR="00563090" w:rsidRPr="00563090" w:rsidRDefault="00CD652B">
      <w:pPr>
        <w:pStyle w:val="Heading4"/>
        <w:rPr>
          <w:lang w:val="en-US"/>
          <w:rPrChange w:id="83" w:author="Ming Li L" w:date="2021-08-17T06:18:00Z">
            <w:rPr/>
          </w:rPrChange>
        </w:rPr>
      </w:pPr>
      <w:r>
        <w:rPr>
          <w:lang w:val="en-US"/>
          <w:rPrChange w:id="84" w:author="Ming Li L" w:date="2021-08-17T06:18:00Z">
            <w:rPr/>
          </w:rPrChange>
        </w:rPr>
        <w:t xml:space="preserve">Issue 1-1-2: Difference of </w:t>
      </w:r>
      <w:proofErr w:type="spellStart"/>
      <w:r>
        <w:rPr>
          <w:lang w:val="en-US"/>
          <w:rPrChange w:id="85" w:author="Ming Li L" w:date="2021-08-17T06:18:00Z">
            <w:rPr/>
          </w:rPrChange>
        </w:rPr>
        <w:t>uni</w:t>
      </w:r>
      <w:proofErr w:type="spellEnd"/>
      <w:r>
        <w:rPr>
          <w:lang w:val="en-US"/>
          <w:rPrChange w:id="86" w:author="Ming Li L" w:date="2021-08-17T06:18:00Z">
            <w:rPr/>
          </w:rPrChange>
        </w:rPr>
        <w:t>-/bi-directional RRM requirements</w:t>
      </w:r>
    </w:p>
    <w:p w14:paraId="3338344B"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To continue the discussion of a need for </w:t>
      </w:r>
      <w:proofErr w:type="spellStart"/>
      <w:r>
        <w:rPr>
          <w:rFonts w:eastAsia="SimSun"/>
          <w:szCs w:val="24"/>
          <w:lang w:eastAsia="zh-CN"/>
        </w:rPr>
        <w:t>signaling</w:t>
      </w:r>
      <w:proofErr w:type="spellEnd"/>
      <w:r>
        <w:rPr>
          <w:rFonts w:eastAsia="SimSun"/>
          <w:szCs w:val="24"/>
          <w:lang w:eastAsia="zh-CN"/>
        </w:rPr>
        <w:t xml:space="preserve"> of </w:t>
      </w:r>
      <w:proofErr w:type="spellStart"/>
      <w:r>
        <w:rPr>
          <w:rFonts w:eastAsia="SimSun"/>
          <w:szCs w:val="24"/>
          <w:lang w:eastAsia="zh-CN"/>
        </w:rPr>
        <w:t>uni</w:t>
      </w:r>
      <w:proofErr w:type="spellEnd"/>
      <w:r>
        <w:rPr>
          <w:rFonts w:eastAsia="SimSun"/>
          <w:szCs w:val="24"/>
          <w:lang w:eastAsia="zh-CN"/>
        </w:rPr>
        <w:t>-/bi-directional operation, some companies propose to discuss if those operation cause differences in RRM requirements. Additionally, it proposed to discuss if occasional direction change may occur in Uni-directional deployments.</w:t>
      </w:r>
    </w:p>
    <w:p w14:paraId="0E3B02A9"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08E1B69C"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RRM requirements are defined uniformly with maximal RX beam sweep number to cover Bi-directional deployments and Uni-directional deployments both.</w:t>
      </w:r>
    </w:p>
    <w:p w14:paraId="56272E66"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(Ericsson): RRM requirements are defined differently for Bi-directional deployments and Uni-directional deployments after we can conclude how to handle below three issues: </w:t>
      </w:r>
    </w:p>
    <w:p w14:paraId="382BF3F2"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Deployments may change dynamically, it needs operators’ studies and confirmation </w:t>
      </w:r>
    </w:p>
    <w:p w14:paraId="093A4C2E"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Is occasional direction change in Uni-directional deployment treated as a special kind of Bi-direction or a special practical case precluded in discussion? </w:t>
      </w:r>
    </w:p>
    <w:p w14:paraId="1C893C35"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If deployments change is agreed to be included, the ambiguity of positions where deployment changes happen need to be captured.</w:t>
      </w:r>
    </w:p>
    <w:p w14:paraId="57D7794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Observation 1 (Ericsson): According to current discussions including </w:t>
      </w:r>
      <w:proofErr w:type="spellStart"/>
      <w:r>
        <w:rPr>
          <w:rFonts w:eastAsia="SimSun"/>
          <w:szCs w:val="24"/>
          <w:lang w:eastAsia="zh-CN"/>
        </w:rPr>
        <w:t>Te</w:t>
      </w:r>
      <w:proofErr w:type="spellEnd"/>
      <w:r>
        <w:rPr>
          <w:rFonts w:eastAsia="SimSun"/>
          <w:szCs w:val="24"/>
          <w:lang w:eastAsia="zh-CN"/>
        </w:rPr>
        <w:t xml:space="preserve">, scaling factor and so on, differentiation of </w:t>
      </w:r>
      <w:proofErr w:type="spellStart"/>
      <w:r>
        <w:rPr>
          <w:rFonts w:eastAsia="SimSun"/>
          <w:szCs w:val="24"/>
          <w:lang w:eastAsia="zh-CN"/>
        </w:rPr>
        <w:t>uni</w:t>
      </w:r>
      <w:proofErr w:type="spellEnd"/>
      <w:r>
        <w:rPr>
          <w:rFonts w:eastAsia="SimSun"/>
          <w:szCs w:val="24"/>
          <w:lang w:eastAsia="zh-CN"/>
        </w:rPr>
        <w:t xml:space="preserve">-/bi-directional deployment may be beneficious to fast and accurate measurements, </w:t>
      </w:r>
      <w:proofErr w:type="spellStart"/>
      <w:r>
        <w:rPr>
          <w:rFonts w:eastAsia="SimSun"/>
          <w:szCs w:val="24"/>
          <w:lang w:eastAsia="zh-CN"/>
        </w:rPr>
        <w:t>signaling</w:t>
      </w:r>
      <w:proofErr w:type="spellEnd"/>
      <w:r>
        <w:rPr>
          <w:rFonts w:eastAsia="SimSun"/>
          <w:szCs w:val="24"/>
          <w:lang w:eastAsia="zh-CN"/>
        </w:rPr>
        <w:t xml:space="preserve"> and mobility.</w:t>
      </w:r>
    </w:p>
    <w:p w14:paraId="005438DE"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16463C"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03913E60" w14:textId="77777777" w:rsidR="00563090" w:rsidRDefault="00563090">
      <w:pPr>
        <w:spacing w:after="120"/>
        <w:rPr>
          <w:szCs w:val="24"/>
          <w:lang w:eastAsia="zh-CN"/>
        </w:rPr>
      </w:pPr>
    </w:p>
    <w:p w14:paraId="76128AD1"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411D49E9" w14:textId="77777777">
        <w:tc>
          <w:tcPr>
            <w:tcW w:w="1236" w:type="dxa"/>
          </w:tcPr>
          <w:p w14:paraId="406458A1"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64A8F71F"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4477C8E4" w14:textId="77777777">
        <w:tc>
          <w:tcPr>
            <w:tcW w:w="1236" w:type="dxa"/>
          </w:tcPr>
          <w:p w14:paraId="1BA94DD5"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491BA438" w14:textId="77777777" w:rsidR="00563090" w:rsidRDefault="00CD652B">
            <w:pPr>
              <w:spacing w:after="120"/>
              <w:rPr>
                <w:rFonts w:eastAsiaTheme="minorEastAsia"/>
                <w:lang w:eastAsia="zh-CN"/>
              </w:rPr>
            </w:pPr>
            <w:r>
              <w:rPr>
                <w:rFonts w:eastAsiaTheme="minorEastAsia"/>
                <w:lang w:eastAsia="zh-CN"/>
              </w:rPr>
              <w:t>We support option 1 to simplify UE implementation.</w:t>
            </w:r>
          </w:p>
        </w:tc>
      </w:tr>
      <w:tr w:rsidR="00563090" w14:paraId="207F3561" w14:textId="77777777">
        <w:tc>
          <w:tcPr>
            <w:tcW w:w="1236" w:type="dxa"/>
          </w:tcPr>
          <w:p w14:paraId="4262B6C8" w14:textId="77777777" w:rsidR="00563090" w:rsidRDefault="00CD652B">
            <w:pPr>
              <w:spacing w:after="120"/>
              <w:rPr>
                <w:rFonts w:eastAsiaTheme="minorEastAsia"/>
                <w:lang w:eastAsia="zh-CN"/>
              </w:rPr>
            </w:pPr>
            <w:del w:id="87" w:author="Lo, Anthony (Nokia - GB/Bristol)" w:date="2021-08-16T22:28:00Z">
              <w:r>
                <w:rPr>
                  <w:rFonts w:eastAsiaTheme="minorEastAsia"/>
                  <w:lang w:eastAsia="zh-CN"/>
                </w:rPr>
                <w:delText>YYY</w:delText>
              </w:r>
            </w:del>
            <w:ins w:id="88" w:author="Lo, Anthony (Nokia - GB/Bristol)" w:date="2021-08-16T22:28:00Z">
              <w:r>
                <w:rPr>
                  <w:rFonts w:eastAsiaTheme="minorEastAsia"/>
                  <w:lang w:eastAsia="zh-CN"/>
                </w:rPr>
                <w:t>Nokia</w:t>
              </w:r>
            </w:ins>
          </w:p>
        </w:tc>
        <w:tc>
          <w:tcPr>
            <w:tcW w:w="8395" w:type="dxa"/>
          </w:tcPr>
          <w:p w14:paraId="600AFC55" w14:textId="77777777" w:rsidR="00563090" w:rsidRDefault="00CD652B">
            <w:pPr>
              <w:spacing w:after="120"/>
              <w:rPr>
                <w:rFonts w:eastAsiaTheme="minorEastAsia"/>
                <w:lang w:eastAsia="zh-CN"/>
              </w:rPr>
            </w:pPr>
            <w:ins w:id="89" w:author="Lo, Anthony (Nokia - GB/Bristol)" w:date="2021-08-16T22:29:00Z">
              <w:r>
                <w:rPr>
                  <w:rFonts w:eastAsiaTheme="minorEastAsia"/>
                  <w:lang w:eastAsia="zh-CN"/>
                </w:rPr>
                <w:t xml:space="preserve">Option 1 is Ok </w:t>
              </w:r>
            </w:ins>
            <w:ins w:id="90" w:author="Lo, Anthony (Nokia - GB/Bristol)" w:date="2021-08-16T22:30:00Z">
              <w:r>
                <w:rPr>
                  <w:rFonts w:eastAsiaTheme="minorEastAsia"/>
                  <w:lang w:eastAsia="zh-CN"/>
                </w:rPr>
                <w:t>to avoid complicating the specification.</w:t>
              </w:r>
            </w:ins>
          </w:p>
        </w:tc>
      </w:tr>
      <w:tr w:rsidR="00563090" w14:paraId="73803C90" w14:textId="77777777">
        <w:tc>
          <w:tcPr>
            <w:tcW w:w="1236" w:type="dxa"/>
          </w:tcPr>
          <w:p w14:paraId="4B2F7E50" w14:textId="77777777" w:rsidR="00563090" w:rsidRDefault="00CD652B">
            <w:pPr>
              <w:spacing w:after="120"/>
              <w:rPr>
                <w:rFonts w:eastAsiaTheme="minorEastAsia"/>
                <w:lang w:eastAsia="zh-CN"/>
              </w:rPr>
            </w:pPr>
            <w:del w:id="91" w:author="Huawei" w:date="2021-08-17T09:43:00Z">
              <w:r>
                <w:rPr>
                  <w:rFonts w:eastAsiaTheme="minorEastAsia"/>
                  <w:lang w:eastAsia="zh-CN"/>
                </w:rPr>
                <w:delText>ZZZ</w:delText>
              </w:r>
            </w:del>
            <w:ins w:id="92" w:author="Huawei" w:date="2021-08-17T09:43:00Z">
              <w:r>
                <w:rPr>
                  <w:rFonts w:eastAsiaTheme="minorEastAsia"/>
                  <w:lang w:eastAsia="zh-CN"/>
                </w:rPr>
                <w:t>Huawei</w:t>
              </w:r>
            </w:ins>
          </w:p>
        </w:tc>
        <w:tc>
          <w:tcPr>
            <w:tcW w:w="8395" w:type="dxa"/>
          </w:tcPr>
          <w:p w14:paraId="780DA61D" w14:textId="77777777" w:rsidR="00563090" w:rsidRDefault="00CD652B">
            <w:pPr>
              <w:spacing w:after="120"/>
              <w:rPr>
                <w:ins w:id="93" w:author="Huawei" w:date="2021-08-17T09:43:00Z"/>
                <w:lang w:eastAsia="zh-CN"/>
              </w:rPr>
            </w:pPr>
            <w:ins w:id="94" w:author="Huawei" w:date="2021-08-17T09:43:00Z">
              <w:r>
                <w:rPr>
                  <w:rFonts w:eastAsiaTheme="minorEastAsia"/>
                  <w:lang w:eastAsia="zh-CN"/>
                </w:rPr>
                <w:t>Regarding Option 1, we think i</w:t>
              </w:r>
              <w:r>
                <w:rPr>
                  <w:lang w:eastAsia="zh-CN"/>
                </w:rPr>
                <w:t xml:space="preserve">f the UE RX beam number is various in different scenario, the UE behaviour of RX beam sweeping is different. Using uniform RX beam sweeping scheme potentially means certain unnecessary cost for some </w:t>
              </w:r>
              <w:proofErr w:type="gramStart"/>
              <w:r>
                <w:rPr>
                  <w:lang w:eastAsia="zh-CN"/>
                </w:rPr>
                <w:t>relative</w:t>
              </w:r>
              <w:proofErr w:type="gramEnd"/>
              <w:r>
                <w:rPr>
                  <w:lang w:eastAsia="zh-CN"/>
                </w:rPr>
                <w:t xml:space="preserve"> good case.</w:t>
              </w:r>
            </w:ins>
          </w:p>
          <w:p w14:paraId="3EAAABAF" w14:textId="77777777" w:rsidR="00563090" w:rsidRDefault="00CD652B">
            <w:pPr>
              <w:spacing w:after="120"/>
              <w:rPr>
                <w:ins w:id="95" w:author="Huawei" w:date="2021-08-17T09:43:00Z"/>
                <w:lang w:eastAsia="zh-CN"/>
              </w:rPr>
            </w:pPr>
            <w:ins w:id="96" w:author="Huawei" w:date="2021-08-17T09:43:00Z">
              <w:r>
                <w:rPr>
                  <w:lang w:eastAsia="zh-CN"/>
                </w:rPr>
                <w:lastRenderedPageBreak/>
                <w:t>Regarding option 2, the issue is interesting. Operator’s inputs would provide valuable information. Just for a question, we’d like to know in which scenario the below deployment would be applied?</w:t>
              </w:r>
            </w:ins>
          </w:p>
          <w:p w14:paraId="348929DF" w14:textId="77777777" w:rsidR="00563090" w:rsidRDefault="00CD652B">
            <w:pPr>
              <w:spacing w:after="120"/>
              <w:rPr>
                <w:ins w:id="97" w:author="Huawei" w:date="2021-08-17T09:43:00Z"/>
                <w:lang w:eastAsia="zh-CN"/>
              </w:rPr>
            </w:pPr>
            <w:ins w:id="98" w:author="Huawei" w:date="2021-08-17T09:43:00Z">
              <w:r>
                <w:rPr>
                  <w:noProof/>
                  <w:lang w:val="en-US" w:eastAsia="zh-CN"/>
                </w:rPr>
                <w:drawing>
                  <wp:inline distT="0" distB="0" distL="0" distR="0" wp14:anchorId="3BE27675" wp14:editId="79E73819">
                    <wp:extent cx="4481195" cy="890905"/>
                    <wp:effectExtent l="0" t="0" r="0" b="4445"/>
                    <wp:docPr id="3" name="图片 3" descr="C:\Users\h00388629\AppData\Roaming\eSpace_Desktop\UserData\h00388629\imagefiles\554C124F-366F-41BC-9DA8-8D92F6D48B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h00388629\AppData\Roaming\eSpace_Desktop\UserData\h00388629\imagefiles\554C124F-366F-41BC-9DA8-8D92F6D48B8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99785" cy="914487"/>
                            </a:xfrm>
                            <a:prstGeom prst="rect">
                              <a:avLst/>
                            </a:prstGeom>
                            <a:noFill/>
                            <a:ln>
                              <a:noFill/>
                            </a:ln>
                          </pic:spPr>
                        </pic:pic>
                      </a:graphicData>
                    </a:graphic>
                  </wp:inline>
                </w:drawing>
              </w:r>
            </w:ins>
          </w:p>
          <w:p w14:paraId="0D182CED" w14:textId="77777777" w:rsidR="00563090" w:rsidRDefault="00CD652B">
            <w:pPr>
              <w:spacing w:after="120"/>
              <w:rPr>
                <w:rFonts w:eastAsiaTheme="minorEastAsia"/>
                <w:lang w:eastAsia="zh-CN"/>
              </w:rPr>
            </w:pPr>
            <w:ins w:id="99" w:author="Huawei" w:date="2021-08-17T09:43:00Z">
              <w:r>
                <w:rPr>
                  <w:rFonts w:eastAsiaTheme="minorEastAsia"/>
                  <w:lang w:eastAsia="zh-CN"/>
                </w:rPr>
                <w:t xml:space="preserve">Regarding observation 1, we are not sure how bi-directional or </w:t>
              </w:r>
              <w:proofErr w:type="spellStart"/>
              <w:r>
                <w:rPr>
                  <w:rFonts w:eastAsiaTheme="minorEastAsia"/>
                  <w:lang w:eastAsia="zh-CN"/>
                </w:rPr>
                <w:t>uni</w:t>
              </w:r>
              <w:proofErr w:type="spellEnd"/>
              <w:r>
                <w:rPr>
                  <w:rFonts w:eastAsiaTheme="minorEastAsia"/>
                  <w:lang w:eastAsia="zh-CN"/>
                </w:rPr>
                <w:t xml:space="preserve">-directional deployment impacts </w:t>
              </w:r>
              <w:proofErr w:type="spellStart"/>
              <w:r>
                <w:rPr>
                  <w:rFonts w:eastAsiaTheme="minorEastAsia"/>
                  <w:lang w:eastAsia="zh-CN"/>
                </w:rPr>
                <w:t>Te</w:t>
              </w:r>
              <w:proofErr w:type="spellEnd"/>
              <w:r>
                <w:rPr>
                  <w:rFonts w:eastAsiaTheme="minorEastAsia"/>
                  <w:lang w:eastAsia="zh-CN"/>
                </w:rPr>
                <w:t>.</w:t>
              </w:r>
            </w:ins>
          </w:p>
        </w:tc>
      </w:tr>
      <w:tr w:rsidR="00563090" w14:paraId="7C9056C4" w14:textId="77777777">
        <w:trPr>
          <w:ins w:id="100" w:author="Ming Li L" w:date="2021-08-17T06:24:00Z"/>
        </w:trPr>
        <w:tc>
          <w:tcPr>
            <w:tcW w:w="1236" w:type="dxa"/>
          </w:tcPr>
          <w:p w14:paraId="19A0508F" w14:textId="77777777" w:rsidR="00563090" w:rsidRDefault="00CD652B">
            <w:pPr>
              <w:spacing w:after="120"/>
              <w:rPr>
                <w:ins w:id="101" w:author="Ming Li L" w:date="2021-08-17T06:24:00Z"/>
                <w:rFonts w:eastAsiaTheme="minorEastAsia"/>
                <w:lang w:eastAsia="zh-CN"/>
              </w:rPr>
            </w:pPr>
            <w:ins w:id="102" w:author="Ming Li L" w:date="2021-08-17T06:24:00Z">
              <w:r>
                <w:rPr>
                  <w:rFonts w:eastAsiaTheme="minorEastAsia"/>
                  <w:lang w:eastAsia="zh-CN"/>
                </w:rPr>
                <w:lastRenderedPageBreak/>
                <w:t>Ericsson</w:t>
              </w:r>
            </w:ins>
          </w:p>
        </w:tc>
        <w:tc>
          <w:tcPr>
            <w:tcW w:w="8395" w:type="dxa"/>
          </w:tcPr>
          <w:p w14:paraId="363F3552" w14:textId="77777777" w:rsidR="00563090" w:rsidRDefault="00CD652B">
            <w:pPr>
              <w:spacing w:after="120"/>
              <w:rPr>
                <w:ins w:id="103" w:author="Ming Li L" w:date="2021-08-17T06:29:00Z"/>
                <w:lang w:eastAsia="zh-CN"/>
              </w:rPr>
            </w:pPr>
            <w:ins w:id="104" w:author="Ming Li L" w:date="2021-08-17T06:25:00Z">
              <w:r>
                <w:rPr>
                  <w:rFonts w:eastAsiaTheme="minorEastAsia"/>
                  <w:lang w:eastAsia="zh-CN"/>
                </w:rPr>
                <w:t>We support Option 2</w:t>
              </w:r>
            </w:ins>
            <w:ins w:id="105" w:author="Ming Li L" w:date="2021-08-17T06:26:00Z">
              <w:r>
                <w:rPr>
                  <w:rFonts w:eastAsiaTheme="minorEastAsia"/>
                  <w:lang w:eastAsia="zh-CN"/>
                </w:rPr>
                <w:t xml:space="preserve"> essentially, i.e. </w:t>
              </w:r>
            </w:ins>
            <w:ins w:id="106" w:author="Ming Li L" w:date="2021-08-17T06:25:00Z">
              <w:r>
                <w:rPr>
                  <w:rFonts w:eastAsiaTheme="minorEastAsia"/>
                  <w:lang w:eastAsia="zh-CN"/>
                </w:rPr>
                <w:t>RRM requirements are defined differently for Bi-directional deployments and Uni-directional deployments</w:t>
              </w:r>
            </w:ins>
            <w:ins w:id="107" w:author="Ming Li L" w:date="2021-08-17T06:26:00Z">
              <w:r>
                <w:rPr>
                  <w:rFonts w:eastAsiaTheme="minorEastAsia"/>
                  <w:lang w:eastAsia="zh-CN"/>
                </w:rPr>
                <w:t>.</w:t>
              </w:r>
            </w:ins>
            <w:ins w:id="108" w:author="Ming Li L" w:date="2021-08-17T06:27:00Z">
              <w:r>
                <w:rPr>
                  <w:rFonts w:eastAsiaTheme="minorEastAsia"/>
                  <w:lang w:eastAsia="zh-CN"/>
                </w:rPr>
                <w:t xml:space="preserve"> The rational is to avoid </w:t>
              </w:r>
            </w:ins>
            <w:ins w:id="109" w:author="Ming Li L" w:date="2021-08-17T06:28:00Z">
              <w:r>
                <w:rPr>
                  <w:lang w:eastAsia="zh-CN"/>
                </w:rPr>
                <w:t>unnecessary waste.</w:t>
              </w:r>
            </w:ins>
          </w:p>
          <w:p w14:paraId="31ED6D8C" w14:textId="77777777" w:rsidR="00563090" w:rsidRDefault="00CD652B">
            <w:pPr>
              <w:spacing w:after="120"/>
              <w:rPr>
                <w:ins w:id="110" w:author="Ming Li L" w:date="2021-08-17T06:24:00Z"/>
                <w:rFonts w:eastAsiaTheme="minorEastAsia"/>
                <w:lang w:eastAsia="zh-CN"/>
              </w:rPr>
            </w:pPr>
            <w:ins w:id="111" w:author="Ming Li L" w:date="2021-08-17T06:26:00Z">
              <w:r>
                <w:rPr>
                  <w:rFonts w:eastAsiaTheme="minorEastAsia"/>
                  <w:lang w:eastAsia="zh-CN"/>
                </w:rPr>
                <w:t>Regarding to Huawei’s question, we listed all possibilities</w:t>
              </w:r>
            </w:ins>
            <w:ins w:id="112" w:author="Ming Li L" w:date="2021-08-17T06:27:00Z">
              <w:r>
                <w:rPr>
                  <w:rFonts w:eastAsiaTheme="minorEastAsia"/>
                  <w:lang w:eastAsia="zh-CN"/>
                </w:rPr>
                <w:t xml:space="preserve"> which may </w:t>
              </w:r>
            </w:ins>
            <w:ins w:id="113" w:author="Ming Li L" w:date="2021-08-17T06:28:00Z">
              <w:r>
                <w:rPr>
                  <w:rFonts w:eastAsiaTheme="minorEastAsia"/>
                  <w:lang w:eastAsia="zh-CN"/>
                </w:rPr>
                <w:t>need confirms by operators.</w:t>
              </w:r>
            </w:ins>
          </w:p>
        </w:tc>
      </w:tr>
      <w:tr w:rsidR="00563090" w14:paraId="59FF73EC" w14:textId="77777777">
        <w:trPr>
          <w:ins w:id="114" w:author="Jackson Wang (Samsung)" w:date="2021-08-18T01:22:00Z"/>
        </w:trPr>
        <w:tc>
          <w:tcPr>
            <w:tcW w:w="1236" w:type="dxa"/>
          </w:tcPr>
          <w:p w14:paraId="485DA546" w14:textId="77777777" w:rsidR="00563090" w:rsidRDefault="00CD652B">
            <w:pPr>
              <w:spacing w:after="120"/>
              <w:rPr>
                <w:ins w:id="115" w:author="Jackson Wang (Samsung)" w:date="2021-08-18T01:22:00Z"/>
                <w:rFonts w:eastAsiaTheme="minorEastAsia"/>
                <w:lang w:eastAsia="zh-CN"/>
              </w:rPr>
            </w:pPr>
            <w:ins w:id="116" w:author="Jackson Wang (Samsung)" w:date="2021-08-18T01:22:00Z">
              <w:r>
                <w:rPr>
                  <w:rFonts w:eastAsiaTheme="minorEastAsia"/>
                  <w:lang w:eastAsia="zh-CN"/>
                </w:rPr>
                <w:t>Samsung</w:t>
              </w:r>
            </w:ins>
          </w:p>
        </w:tc>
        <w:tc>
          <w:tcPr>
            <w:tcW w:w="8395" w:type="dxa"/>
          </w:tcPr>
          <w:p w14:paraId="4B9A42E0" w14:textId="77777777" w:rsidR="00563090" w:rsidRDefault="00CD652B">
            <w:pPr>
              <w:spacing w:after="120"/>
              <w:rPr>
                <w:ins w:id="117" w:author="Jackson Wang (Samsung)" w:date="2021-08-18T02:12:00Z"/>
                <w:rFonts w:eastAsiaTheme="minorEastAsia"/>
                <w:lang w:eastAsia="zh-CN"/>
              </w:rPr>
            </w:pPr>
            <w:ins w:id="118" w:author="Jackson Wang (Samsung)" w:date="2021-08-18T02:15:00Z">
              <w:r>
                <w:rPr>
                  <w:rFonts w:eastAsiaTheme="minorEastAsia"/>
                  <w:lang w:eastAsia="zh-CN"/>
                </w:rPr>
                <w:t xml:space="preserve">We see the benefit from Option 2, by which different RRM requirement will be introduced if bi- or </w:t>
              </w:r>
              <w:proofErr w:type="spellStart"/>
              <w:r>
                <w:rPr>
                  <w:rFonts w:eastAsiaTheme="minorEastAsia"/>
                  <w:lang w:eastAsia="zh-CN"/>
                </w:rPr>
                <w:t>uni</w:t>
              </w:r>
              <w:proofErr w:type="spellEnd"/>
              <w:r>
                <w:rPr>
                  <w:rFonts w:eastAsiaTheme="minorEastAsia"/>
                  <w:lang w:eastAsia="zh-CN"/>
                </w:rPr>
                <w:t xml:space="preserve">-directional flag is </w:t>
              </w:r>
              <w:proofErr w:type="gramStart"/>
              <w:r>
                <w:rPr>
                  <w:rFonts w:eastAsiaTheme="minorEastAsia"/>
                  <w:lang w:eastAsia="zh-CN"/>
                </w:rPr>
                <w:t>indicate</w:t>
              </w:r>
              <w:proofErr w:type="gramEnd"/>
              <w:r>
                <w:rPr>
                  <w:rFonts w:eastAsiaTheme="minorEastAsia"/>
                  <w:lang w:eastAsia="zh-CN"/>
                </w:rPr>
                <w:t xml:space="preserve">. </w:t>
              </w:r>
            </w:ins>
            <w:ins w:id="119" w:author="Jackson Wang (Samsung)" w:date="2021-08-18T02:14:00Z">
              <w:r>
                <w:rPr>
                  <w:rFonts w:eastAsiaTheme="minorEastAsia"/>
                  <w:lang w:eastAsia="zh-CN"/>
                </w:rPr>
                <w:t xml:space="preserve"> </w:t>
              </w:r>
            </w:ins>
          </w:p>
          <w:p w14:paraId="78045A0C" w14:textId="77777777" w:rsidR="00563090" w:rsidRDefault="00CD652B">
            <w:pPr>
              <w:spacing w:after="120"/>
              <w:rPr>
                <w:ins w:id="120" w:author="Jackson Wang (Samsung)" w:date="2021-08-18T01:22:00Z"/>
                <w:rFonts w:eastAsiaTheme="minorEastAsia"/>
                <w:lang w:eastAsia="zh-CN"/>
              </w:rPr>
            </w:pPr>
            <w:ins w:id="121" w:author="Jackson Wang (Samsung)" w:date="2021-08-18T02:12:00Z">
              <w:r>
                <w:rPr>
                  <w:rFonts w:eastAsiaTheme="minorEastAsia"/>
                  <w:lang w:eastAsia="zh-CN"/>
                </w:rPr>
                <w:t xml:space="preserve">Different from </w:t>
              </w:r>
            </w:ins>
            <w:ins w:id="122" w:author="Jackson Wang (Samsung)" w:date="2021-08-18T02:13:00Z">
              <w:r>
                <w:rPr>
                  <w:rFonts w:eastAsiaTheme="minorEastAsia"/>
                  <w:lang w:eastAsia="zh-CN"/>
                </w:rPr>
                <w:t xml:space="preserve">FR1 HST discussion, which we can have lots of deployment reference from LTE counterpart, </w:t>
              </w:r>
            </w:ins>
            <w:ins w:id="123" w:author="Jackson Wang (Samsung)" w:date="2021-08-18T02:14:00Z">
              <w:r>
                <w:rPr>
                  <w:rFonts w:eastAsiaTheme="minorEastAsia"/>
                  <w:lang w:eastAsia="zh-CN"/>
                </w:rPr>
                <w:t xml:space="preserve">the deployment experience is </w:t>
              </w:r>
              <w:proofErr w:type="gramStart"/>
              <w:r>
                <w:rPr>
                  <w:rFonts w:eastAsiaTheme="minorEastAsia"/>
                  <w:lang w:eastAsia="zh-CN"/>
                </w:rPr>
                <w:t>limited</w:t>
              </w:r>
              <w:proofErr w:type="gramEnd"/>
              <w:r>
                <w:rPr>
                  <w:rFonts w:eastAsiaTheme="minorEastAsia"/>
                  <w:lang w:eastAsia="zh-CN"/>
                </w:rPr>
                <w:t xml:space="preserve"> and we can’t avoid any kinds of </w:t>
              </w:r>
            </w:ins>
            <w:ins w:id="124" w:author="Jackson Wang (Samsung)" w:date="2021-08-18T02:15:00Z">
              <w:r>
                <w:rPr>
                  <w:rFonts w:eastAsiaTheme="minorEastAsia"/>
                  <w:lang w:eastAsia="zh-CN"/>
                </w:rPr>
                <w:t>p</w:t>
              </w:r>
            </w:ins>
            <w:ins w:id="125" w:author="Jackson Wang (Samsung)" w:date="2021-08-18T02:16:00Z">
              <w:r>
                <w:rPr>
                  <w:rFonts w:eastAsiaTheme="minorEastAsia"/>
                  <w:lang w:eastAsia="zh-CN"/>
                </w:rPr>
                <w:t xml:space="preserve">ossibilities in this stage. </w:t>
              </w:r>
            </w:ins>
          </w:p>
        </w:tc>
      </w:tr>
      <w:tr w:rsidR="00563090" w14:paraId="5DAD2182" w14:textId="77777777">
        <w:trPr>
          <w:ins w:id="126" w:author="Intel" w:date="2021-08-18T00:23:00Z"/>
        </w:trPr>
        <w:tc>
          <w:tcPr>
            <w:tcW w:w="1236" w:type="dxa"/>
          </w:tcPr>
          <w:p w14:paraId="380EFE6D" w14:textId="77777777" w:rsidR="00563090" w:rsidRDefault="00CD652B">
            <w:pPr>
              <w:spacing w:after="120"/>
              <w:rPr>
                <w:ins w:id="127" w:author="Intel" w:date="2021-08-18T00:23:00Z"/>
                <w:rFonts w:eastAsiaTheme="minorEastAsia"/>
                <w:lang w:eastAsia="zh-CN"/>
              </w:rPr>
            </w:pPr>
            <w:ins w:id="128" w:author="Intel" w:date="2021-08-18T00:23:00Z">
              <w:r>
                <w:rPr>
                  <w:rFonts w:eastAsiaTheme="minorEastAsia"/>
                  <w:lang w:eastAsia="zh-CN"/>
                </w:rPr>
                <w:t>Intel</w:t>
              </w:r>
            </w:ins>
          </w:p>
        </w:tc>
        <w:tc>
          <w:tcPr>
            <w:tcW w:w="8395" w:type="dxa"/>
          </w:tcPr>
          <w:p w14:paraId="32435F56" w14:textId="77777777" w:rsidR="00563090" w:rsidRDefault="00CD652B">
            <w:pPr>
              <w:spacing w:after="120"/>
              <w:rPr>
                <w:ins w:id="129" w:author="Intel" w:date="2021-08-18T00:23:00Z"/>
                <w:rFonts w:eastAsiaTheme="minorEastAsia"/>
                <w:lang w:eastAsia="zh-CN"/>
              </w:rPr>
            </w:pPr>
            <w:ins w:id="130" w:author="Intel" w:date="2021-08-18T00:23:00Z">
              <w:r>
                <w:rPr>
                  <w:rFonts w:eastAsiaTheme="minorEastAsia"/>
                  <w:lang w:eastAsia="zh-CN"/>
                </w:rPr>
                <w:t>Support Option 2. Prefer to avoid unnecessary overhead from the RX beam sweeping.</w:t>
              </w:r>
            </w:ins>
          </w:p>
        </w:tc>
      </w:tr>
      <w:tr w:rsidR="00563090" w14:paraId="104F1149" w14:textId="77777777">
        <w:trPr>
          <w:ins w:id="131" w:author="Huaning Niu" w:date="2021-08-17T15:13:00Z"/>
        </w:trPr>
        <w:tc>
          <w:tcPr>
            <w:tcW w:w="1236" w:type="dxa"/>
          </w:tcPr>
          <w:p w14:paraId="55EB6C11" w14:textId="77777777" w:rsidR="00563090" w:rsidRDefault="00CD652B">
            <w:pPr>
              <w:spacing w:after="120"/>
              <w:rPr>
                <w:ins w:id="132" w:author="Huaning Niu" w:date="2021-08-17T15:13:00Z"/>
                <w:rFonts w:eastAsiaTheme="minorEastAsia"/>
                <w:lang w:eastAsia="zh-CN"/>
              </w:rPr>
            </w:pPr>
            <w:ins w:id="133" w:author="Huaning Niu" w:date="2021-08-17T15:13:00Z">
              <w:r>
                <w:rPr>
                  <w:rFonts w:eastAsiaTheme="minorEastAsia"/>
                  <w:lang w:eastAsia="zh-CN"/>
                </w:rPr>
                <w:t>Apple</w:t>
              </w:r>
            </w:ins>
          </w:p>
        </w:tc>
        <w:tc>
          <w:tcPr>
            <w:tcW w:w="8395" w:type="dxa"/>
          </w:tcPr>
          <w:p w14:paraId="439D9AF9" w14:textId="77777777" w:rsidR="00563090" w:rsidRDefault="00CD652B">
            <w:pPr>
              <w:spacing w:after="120"/>
              <w:rPr>
                <w:ins w:id="134" w:author="Huaning Niu" w:date="2021-08-17T15:13:00Z"/>
                <w:rFonts w:eastAsiaTheme="minorEastAsia"/>
                <w:lang w:eastAsia="zh-CN"/>
              </w:rPr>
            </w:pPr>
            <w:ins w:id="135" w:author="Huaning Niu" w:date="2021-08-17T15:13:00Z">
              <w:r>
                <w:rPr>
                  <w:rFonts w:eastAsiaTheme="minorEastAsia"/>
                  <w:lang w:eastAsia="zh-CN"/>
                </w:rPr>
                <w:t xml:space="preserve">We support option 2. RRM requirements are defined differently for bi-directional deployments and </w:t>
              </w:r>
              <w:proofErr w:type="spellStart"/>
              <w:r>
                <w:rPr>
                  <w:rFonts w:eastAsiaTheme="minorEastAsia"/>
                  <w:lang w:eastAsia="zh-CN"/>
                </w:rPr>
                <w:t>uni</w:t>
              </w:r>
              <w:proofErr w:type="spellEnd"/>
              <w:r>
                <w:rPr>
                  <w:rFonts w:eastAsiaTheme="minorEastAsia"/>
                  <w:lang w:eastAsia="zh-CN"/>
                </w:rPr>
                <w:t xml:space="preserve">-directional deployment to optimize network performance. </w:t>
              </w:r>
            </w:ins>
          </w:p>
        </w:tc>
      </w:tr>
      <w:tr w:rsidR="00563090" w14:paraId="73A61B46" w14:textId="77777777">
        <w:trPr>
          <w:ins w:id="136" w:author="CATT" w:date="2021-08-18T09:09:00Z"/>
        </w:trPr>
        <w:tc>
          <w:tcPr>
            <w:tcW w:w="1236" w:type="dxa"/>
          </w:tcPr>
          <w:p w14:paraId="4456D44B" w14:textId="77777777" w:rsidR="00563090" w:rsidRDefault="00CD652B">
            <w:pPr>
              <w:spacing w:after="120"/>
              <w:rPr>
                <w:ins w:id="137" w:author="CATT" w:date="2021-08-18T09:09:00Z"/>
                <w:rFonts w:eastAsiaTheme="minorEastAsia"/>
                <w:lang w:eastAsia="zh-CN"/>
              </w:rPr>
            </w:pPr>
            <w:ins w:id="138" w:author="CATT" w:date="2021-08-18T09:09:00Z">
              <w:r>
                <w:rPr>
                  <w:rFonts w:eastAsiaTheme="minorEastAsia"/>
                  <w:lang w:eastAsia="zh-CN"/>
                </w:rPr>
                <w:t>CATT</w:t>
              </w:r>
            </w:ins>
          </w:p>
        </w:tc>
        <w:tc>
          <w:tcPr>
            <w:tcW w:w="8395" w:type="dxa"/>
          </w:tcPr>
          <w:p w14:paraId="521B129E" w14:textId="77777777" w:rsidR="00563090" w:rsidRDefault="00CD652B">
            <w:pPr>
              <w:spacing w:after="120"/>
              <w:rPr>
                <w:ins w:id="139" w:author="CATT" w:date="2021-08-18T09:09:00Z"/>
                <w:rFonts w:eastAsiaTheme="minorEastAsia"/>
                <w:lang w:eastAsia="zh-CN"/>
              </w:rPr>
            </w:pPr>
            <w:ins w:id="140" w:author="CATT" w:date="2021-08-18T09:09:00Z">
              <w:r>
                <w:rPr>
                  <w:rFonts w:eastAsiaTheme="minorEastAsia"/>
                  <w:lang w:eastAsia="zh-CN"/>
                </w:rPr>
                <w:t>Support option 2 which enhance the suitable requirements for different deployments.</w:t>
              </w:r>
            </w:ins>
          </w:p>
        </w:tc>
      </w:tr>
      <w:tr w:rsidR="00563090" w14:paraId="5228A7F1" w14:textId="77777777">
        <w:trPr>
          <w:ins w:id="141" w:author="ZTE" w:date="2021-08-19T09:58:00Z"/>
        </w:trPr>
        <w:tc>
          <w:tcPr>
            <w:tcW w:w="1236" w:type="dxa"/>
          </w:tcPr>
          <w:p w14:paraId="46715181" w14:textId="77777777" w:rsidR="00563090" w:rsidRDefault="00CD652B">
            <w:pPr>
              <w:spacing w:after="120"/>
              <w:rPr>
                <w:ins w:id="142" w:author="ZTE" w:date="2021-08-19T09:58:00Z"/>
                <w:rFonts w:eastAsiaTheme="minorEastAsia"/>
                <w:lang w:val="en-US" w:eastAsia="zh-CN"/>
              </w:rPr>
            </w:pPr>
            <w:ins w:id="143" w:author="ZTE" w:date="2021-08-19T09:58:00Z">
              <w:r>
                <w:rPr>
                  <w:rFonts w:eastAsiaTheme="minorEastAsia" w:hint="eastAsia"/>
                  <w:lang w:val="en-US" w:eastAsia="zh-CN"/>
                </w:rPr>
                <w:t>ZTE</w:t>
              </w:r>
            </w:ins>
          </w:p>
        </w:tc>
        <w:tc>
          <w:tcPr>
            <w:tcW w:w="8395" w:type="dxa"/>
          </w:tcPr>
          <w:p w14:paraId="04508C1F" w14:textId="77777777" w:rsidR="00563090" w:rsidRDefault="00CD652B">
            <w:pPr>
              <w:spacing w:after="120"/>
              <w:rPr>
                <w:ins w:id="144" w:author="ZTE" w:date="2021-08-19T10:03:00Z"/>
                <w:rFonts w:eastAsiaTheme="minorEastAsia"/>
                <w:lang w:val="en-US" w:eastAsia="zh-CN"/>
              </w:rPr>
            </w:pPr>
            <w:ins w:id="145" w:author="ZTE" w:date="2021-08-19T09:58:00Z">
              <w:r>
                <w:rPr>
                  <w:rFonts w:eastAsiaTheme="minorEastAsia" w:hint="eastAsia"/>
                  <w:lang w:val="en-US" w:eastAsia="zh-CN"/>
                </w:rPr>
                <w:t>We believe whether using uniform or ind</w:t>
              </w:r>
            </w:ins>
            <w:ins w:id="146" w:author="ZTE" w:date="2021-08-19T09:59:00Z">
              <w:r>
                <w:rPr>
                  <w:rFonts w:eastAsiaTheme="minorEastAsia" w:hint="eastAsia"/>
                  <w:lang w:val="en-US" w:eastAsia="zh-CN"/>
                </w:rPr>
                <w:t xml:space="preserve">ependent RRM requirements for bi-directional and </w:t>
              </w:r>
              <w:proofErr w:type="spellStart"/>
              <w:r>
                <w:rPr>
                  <w:rFonts w:eastAsiaTheme="minorEastAsia" w:hint="eastAsia"/>
                  <w:lang w:val="en-US" w:eastAsia="zh-CN"/>
                </w:rPr>
                <w:t>uni</w:t>
              </w:r>
              <w:proofErr w:type="spellEnd"/>
              <w:r>
                <w:rPr>
                  <w:rFonts w:eastAsiaTheme="minorEastAsia" w:hint="eastAsia"/>
                  <w:lang w:val="en-US" w:eastAsia="zh-CN"/>
                </w:rPr>
                <w:t xml:space="preserve">-directional deployment, </w:t>
              </w:r>
            </w:ins>
            <w:proofErr w:type="gramStart"/>
            <w:ins w:id="147" w:author="ZTE" w:date="2021-08-19T10:01:00Z">
              <w:r>
                <w:rPr>
                  <w:rFonts w:eastAsiaTheme="minorEastAsia" w:hint="eastAsia"/>
                  <w:lang w:val="en-US" w:eastAsia="zh-CN"/>
                </w:rPr>
                <w:t>a main focus</w:t>
              </w:r>
              <w:proofErr w:type="gramEnd"/>
              <w:r>
                <w:rPr>
                  <w:rFonts w:eastAsiaTheme="minorEastAsia" w:hint="eastAsia"/>
                  <w:lang w:val="en-US" w:eastAsia="zh-CN"/>
                </w:rPr>
                <w:t xml:space="preserve"> is the RX beam number, </w:t>
              </w:r>
            </w:ins>
            <w:ins w:id="148" w:author="ZTE" w:date="2021-08-19T10:06:00Z">
              <w:r>
                <w:rPr>
                  <w:rFonts w:eastAsiaTheme="minorEastAsia" w:hint="eastAsia"/>
                  <w:lang w:val="en-US" w:eastAsia="zh-CN"/>
                </w:rPr>
                <w:t xml:space="preserve">and </w:t>
              </w:r>
            </w:ins>
            <w:ins w:id="149" w:author="ZTE" w:date="2021-08-19T10:01:00Z">
              <w:r>
                <w:rPr>
                  <w:rFonts w:eastAsiaTheme="minorEastAsia" w:hint="eastAsia"/>
                  <w:lang w:val="en-US" w:eastAsia="zh-CN"/>
                </w:rPr>
                <w:t>which should be analy</w:t>
              </w:r>
            </w:ins>
            <w:ins w:id="150" w:author="ZTE" w:date="2021-08-19T10:02:00Z">
              <w:r>
                <w:rPr>
                  <w:rFonts w:eastAsiaTheme="minorEastAsia" w:hint="eastAsia"/>
                  <w:lang w:val="en-US" w:eastAsia="zh-CN"/>
                </w:rPr>
                <w:t>z</w:t>
              </w:r>
            </w:ins>
            <w:ins w:id="151" w:author="ZTE" w:date="2021-08-19T10:01:00Z">
              <w:r>
                <w:rPr>
                  <w:rFonts w:eastAsiaTheme="minorEastAsia" w:hint="eastAsia"/>
                  <w:lang w:val="en-US" w:eastAsia="zh-CN"/>
                </w:rPr>
                <w:t xml:space="preserve">ed through </w:t>
              </w:r>
            </w:ins>
            <w:ins w:id="152" w:author="ZTE" w:date="2021-08-19T10:02:00Z">
              <w:r>
                <w:rPr>
                  <w:rFonts w:eastAsiaTheme="minorEastAsia" w:hint="eastAsia"/>
                  <w:lang w:val="en-US" w:eastAsia="zh-CN"/>
                </w:rPr>
                <w:t xml:space="preserve">link budget analysis. </w:t>
              </w:r>
            </w:ins>
          </w:p>
          <w:p w14:paraId="211C34F7" w14:textId="77777777" w:rsidR="00563090" w:rsidRDefault="00CD652B">
            <w:pPr>
              <w:spacing w:after="120"/>
              <w:rPr>
                <w:ins w:id="153" w:author="ZTE" w:date="2021-08-19T09:58:00Z"/>
                <w:rFonts w:eastAsiaTheme="minorEastAsia"/>
                <w:lang w:val="en-US" w:eastAsia="zh-CN"/>
              </w:rPr>
            </w:pPr>
            <w:ins w:id="154" w:author="ZTE" w:date="2021-08-19T10:03:00Z">
              <w:r>
                <w:rPr>
                  <w:rFonts w:eastAsiaTheme="minorEastAsia" w:hint="eastAsia"/>
                  <w:lang w:val="en-US" w:eastAsia="zh-CN"/>
                </w:rPr>
                <w:t>Meanwhile, the exact scheme of Scenario B bi-directional deployment is stil</w:t>
              </w:r>
            </w:ins>
            <w:ins w:id="155" w:author="ZTE" w:date="2021-08-19T10:04:00Z">
              <w:r>
                <w:rPr>
                  <w:rFonts w:eastAsiaTheme="minorEastAsia" w:hint="eastAsia"/>
                  <w:lang w:val="en-US" w:eastAsia="zh-CN"/>
                </w:rPr>
                <w:t xml:space="preserve">l under discussion in other session, so </w:t>
              </w:r>
            </w:ins>
            <w:ins w:id="156" w:author="ZTE" w:date="2021-08-19T10:05:00Z">
              <w:r>
                <w:rPr>
                  <w:rFonts w:eastAsiaTheme="minorEastAsia" w:hint="eastAsia"/>
                  <w:lang w:val="en-US" w:eastAsia="zh-CN"/>
                </w:rPr>
                <w:t>it</w:t>
              </w:r>
              <w:r>
                <w:rPr>
                  <w:rFonts w:eastAsiaTheme="minorEastAsia"/>
                  <w:lang w:val="en-US" w:eastAsia="zh-CN"/>
                </w:rPr>
                <w:t>’</w:t>
              </w:r>
            </w:ins>
            <w:ins w:id="157" w:author="ZTE" w:date="2021-08-19T10:06:00Z">
              <w:r>
                <w:rPr>
                  <w:rFonts w:eastAsiaTheme="minorEastAsia" w:hint="eastAsia"/>
                  <w:lang w:val="en-US" w:eastAsia="zh-CN"/>
                </w:rPr>
                <w:t>s too early to decide Option 1 or Option 2.</w:t>
              </w:r>
            </w:ins>
          </w:p>
        </w:tc>
      </w:tr>
    </w:tbl>
    <w:p w14:paraId="7CBFBBF0" w14:textId="77777777" w:rsidR="00563090" w:rsidRDefault="00563090">
      <w:pPr>
        <w:spacing w:after="120"/>
        <w:rPr>
          <w:szCs w:val="24"/>
          <w:lang w:eastAsia="zh-CN"/>
        </w:rPr>
      </w:pPr>
    </w:p>
    <w:p w14:paraId="6299DBE6" w14:textId="77777777" w:rsidR="00563090" w:rsidRDefault="00563090">
      <w:pPr>
        <w:spacing w:after="120"/>
        <w:rPr>
          <w:szCs w:val="24"/>
          <w:lang w:eastAsia="zh-CN"/>
        </w:rPr>
      </w:pPr>
    </w:p>
    <w:p w14:paraId="4395EE2E" w14:textId="77777777" w:rsidR="00563090" w:rsidRPr="00563090" w:rsidRDefault="00CD652B">
      <w:pPr>
        <w:pStyle w:val="Heading4"/>
        <w:rPr>
          <w:lang w:val="en-US"/>
          <w:rPrChange w:id="158" w:author="Ming Li L" w:date="2021-08-17T06:18:00Z">
            <w:rPr/>
          </w:rPrChange>
        </w:rPr>
      </w:pPr>
      <w:r>
        <w:rPr>
          <w:lang w:val="en-US"/>
          <w:rPrChange w:id="159" w:author="Ming Li L" w:date="2021-08-17T06:18:00Z">
            <w:rPr/>
          </w:rPrChange>
        </w:rPr>
        <w:t xml:space="preserve">Issue 1-1-3: Signaling of </w:t>
      </w:r>
      <w:proofErr w:type="spellStart"/>
      <w:r>
        <w:rPr>
          <w:lang w:val="en-US"/>
          <w:rPrChange w:id="160" w:author="Ming Li L" w:date="2021-08-17T06:18:00Z">
            <w:rPr/>
          </w:rPrChange>
        </w:rPr>
        <w:t>uni</w:t>
      </w:r>
      <w:proofErr w:type="spellEnd"/>
      <w:r>
        <w:rPr>
          <w:lang w:val="en-US"/>
          <w:rPrChange w:id="161" w:author="Ming Li L" w:date="2021-08-17T06:18:00Z">
            <w:rPr/>
          </w:rPrChange>
        </w:rPr>
        <w:t>-/bi-directional operation</w:t>
      </w:r>
    </w:p>
    <w:p w14:paraId="69DF3C91"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In the previous meetings it was discussed if network needs to indicate to the CPE which high-speed scenario it is.</w:t>
      </w:r>
      <w:r>
        <w:rPr>
          <w:rFonts w:eastAsia="SimSun"/>
          <w:szCs w:val="24"/>
          <w:lang w:eastAsia="zh-CN"/>
        </w:rPr>
        <w:br/>
        <w:t xml:space="preserve">The discussion is still dependent a lot on the detailed agreements on the support of bi-directional and </w:t>
      </w:r>
      <w:proofErr w:type="spellStart"/>
      <w:r>
        <w:rPr>
          <w:rFonts w:eastAsia="SimSun"/>
          <w:szCs w:val="24"/>
          <w:lang w:eastAsia="zh-CN"/>
        </w:rPr>
        <w:t>uni</w:t>
      </w:r>
      <w:proofErr w:type="spellEnd"/>
      <w:r>
        <w:rPr>
          <w:rFonts w:eastAsia="SimSun"/>
          <w:szCs w:val="24"/>
          <w:lang w:eastAsia="zh-CN"/>
        </w:rPr>
        <w:t>-directional HST FR2 scenarios and difference of RRM requirements in those.</w:t>
      </w:r>
      <w:r>
        <w:rPr>
          <w:rFonts w:eastAsia="SimSun"/>
          <w:szCs w:val="24"/>
          <w:lang w:eastAsia="zh-CN"/>
        </w:rPr>
        <w:br/>
        <w:t>In particular, the companies have mentioned the dependency on Rx beam sweep number.</w:t>
      </w:r>
    </w:p>
    <w:p w14:paraId="3423690F"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D822AE2"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(CMCC, Ericsson): Introduction of the flag depends on whether same or different RRM enhanced requirements are specified for </w:t>
      </w:r>
      <w:proofErr w:type="spellStart"/>
      <w:r>
        <w:rPr>
          <w:rFonts w:eastAsia="SimSun"/>
          <w:szCs w:val="24"/>
          <w:lang w:eastAsia="zh-CN"/>
        </w:rPr>
        <w:t>uni</w:t>
      </w:r>
      <w:proofErr w:type="spellEnd"/>
      <w:r>
        <w:rPr>
          <w:rFonts w:eastAsia="SimSun"/>
          <w:szCs w:val="24"/>
          <w:lang w:eastAsia="zh-CN"/>
        </w:rPr>
        <w:t>- and bi-directional deployments.</w:t>
      </w:r>
    </w:p>
    <w:p w14:paraId="15B3F00E"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1a (CMCC, ZTE, Ericsson): Can be discussed after there is conclusion on the detailed RRM enhanced requirements and deployment issues</w:t>
      </w:r>
    </w:p>
    <w:p w14:paraId="330CF54B"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(Qualcomm, Huawei, Apple): Network signals </w:t>
      </w:r>
      <w:proofErr w:type="spellStart"/>
      <w:r>
        <w:rPr>
          <w:rFonts w:eastAsia="SimSun"/>
          <w:szCs w:val="24"/>
          <w:lang w:eastAsia="zh-CN"/>
        </w:rPr>
        <w:t>uni</w:t>
      </w:r>
      <w:proofErr w:type="spellEnd"/>
      <w:r>
        <w:rPr>
          <w:rFonts w:eastAsia="SimSun"/>
          <w:szCs w:val="24"/>
          <w:lang w:eastAsia="zh-CN"/>
        </w:rPr>
        <w:t>-direction or bi-direction deployment to UE.</w:t>
      </w:r>
    </w:p>
    <w:p w14:paraId="132B1E88" w14:textId="77777777" w:rsidR="00563090" w:rsidRPr="000A11DB"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sidRPr="00F77865">
        <w:rPr>
          <w:rFonts w:eastAsia="SimSun"/>
          <w:szCs w:val="24"/>
          <w:lang w:eastAsia="zh-CN"/>
        </w:rPr>
        <w:t xml:space="preserve">Proposal 2a(Qualcomm): In </w:t>
      </w:r>
      <w:proofErr w:type="spellStart"/>
      <w:r w:rsidRPr="00F77865">
        <w:rPr>
          <w:rFonts w:eastAsia="SimSun"/>
          <w:szCs w:val="24"/>
          <w:lang w:eastAsia="zh-CN"/>
        </w:rPr>
        <w:t>uni</w:t>
      </w:r>
      <w:proofErr w:type="spellEnd"/>
      <w:r w:rsidRPr="00F77865">
        <w:rPr>
          <w:rFonts w:eastAsia="SimSun"/>
          <w:szCs w:val="24"/>
          <w:lang w:eastAsia="zh-CN"/>
        </w:rPr>
        <w:t xml:space="preserve">-directional deployment, network signals DL beam </w:t>
      </w:r>
      <w:proofErr w:type="spellStart"/>
      <w:r w:rsidRPr="00F77865">
        <w:rPr>
          <w:rFonts w:eastAsia="SimSun"/>
          <w:szCs w:val="24"/>
          <w:lang w:eastAsia="zh-CN"/>
        </w:rPr>
        <w:t>w.r.t.</w:t>
      </w:r>
      <w:proofErr w:type="spellEnd"/>
      <w:r w:rsidRPr="00F77865">
        <w:rPr>
          <w:rFonts w:eastAsia="SimSun"/>
          <w:szCs w:val="24"/>
          <w:lang w:eastAsia="zh-CN"/>
        </w:rPr>
        <w:t xml:space="preserve"> UE moving direction to UE.</w:t>
      </w:r>
    </w:p>
    <w:p w14:paraId="783F0A8A"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8446BF"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Continue the discussion in the 1st round.</w:t>
      </w:r>
    </w:p>
    <w:p w14:paraId="5E9AD58B" w14:textId="77777777" w:rsidR="00563090" w:rsidRDefault="00563090">
      <w:pPr>
        <w:spacing w:after="120"/>
        <w:rPr>
          <w:szCs w:val="24"/>
          <w:lang w:eastAsia="zh-CN"/>
        </w:rPr>
      </w:pPr>
    </w:p>
    <w:p w14:paraId="74FF0C43"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07CFBFEA" w14:textId="77777777">
        <w:tc>
          <w:tcPr>
            <w:tcW w:w="1236" w:type="dxa"/>
          </w:tcPr>
          <w:p w14:paraId="77864D37"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764D1FF4"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16C032C7" w14:textId="77777777">
        <w:tc>
          <w:tcPr>
            <w:tcW w:w="1236" w:type="dxa"/>
          </w:tcPr>
          <w:p w14:paraId="4802399E"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1869326D" w14:textId="77777777" w:rsidR="00563090" w:rsidRDefault="00CD652B">
            <w:pPr>
              <w:spacing w:after="120"/>
              <w:rPr>
                <w:rFonts w:eastAsiaTheme="minorEastAsia"/>
                <w:lang w:eastAsia="zh-CN"/>
              </w:rPr>
            </w:pPr>
            <w:r>
              <w:rPr>
                <w:rFonts w:eastAsiaTheme="minorEastAsia"/>
                <w:lang w:eastAsia="zh-CN"/>
              </w:rPr>
              <w:t>Flag is still helpful even if the requirements are the same. The information is helpful for faster beam refinement which doesn’t have a specific RRM requirement.</w:t>
            </w:r>
          </w:p>
        </w:tc>
      </w:tr>
      <w:tr w:rsidR="00563090" w14:paraId="5F4CD229" w14:textId="77777777">
        <w:tc>
          <w:tcPr>
            <w:tcW w:w="1236" w:type="dxa"/>
          </w:tcPr>
          <w:p w14:paraId="6668B217" w14:textId="77777777" w:rsidR="00563090" w:rsidRDefault="00CD652B">
            <w:pPr>
              <w:spacing w:after="120"/>
              <w:rPr>
                <w:rFonts w:eastAsiaTheme="minorEastAsia"/>
                <w:lang w:eastAsia="zh-CN"/>
              </w:rPr>
            </w:pPr>
            <w:del w:id="162" w:author="Lo, Anthony (Nokia - GB/Bristol)" w:date="2021-08-16T22:30:00Z">
              <w:r>
                <w:rPr>
                  <w:rFonts w:eastAsiaTheme="minorEastAsia"/>
                  <w:lang w:eastAsia="zh-CN"/>
                </w:rPr>
                <w:delText>YYY</w:delText>
              </w:r>
            </w:del>
            <w:ins w:id="163" w:author="Lo, Anthony (Nokia - GB/Bristol)" w:date="2021-08-16T22:30:00Z">
              <w:r>
                <w:rPr>
                  <w:rFonts w:eastAsiaTheme="minorEastAsia"/>
                  <w:lang w:eastAsia="zh-CN"/>
                </w:rPr>
                <w:t>Nokia</w:t>
              </w:r>
            </w:ins>
          </w:p>
        </w:tc>
        <w:tc>
          <w:tcPr>
            <w:tcW w:w="8395" w:type="dxa"/>
          </w:tcPr>
          <w:p w14:paraId="5985063A" w14:textId="77777777" w:rsidR="00563090" w:rsidRDefault="00CD652B">
            <w:pPr>
              <w:spacing w:after="120"/>
              <w:rPr>
                <w:rFonts w:eastAsiaTheme="minorEastAsia"/>
                <w:lang w:eastAsia="zh-CN"/>
              </w:rPr>
            </w:pPr>
            <w:ins w:id="164" w:author="Lo, Anthony (Nokia - GB/Bristol)" w:date="2021-08-16T22:31:00Z">
              <w:r>
                <w:rPr>
                  <w:rFonts w:eastAsiaTheme="minorEastAsia"/>
                  <w:lang w:eastAsia="zh-CN"/>
                </w:rPr>
                <w:t xml:space="preserve">Proposals 2 and 2a are related to signalling which can be further discussed depending on the outcome </w:t>
              </w:r>
            </w:ins>
            <w:ins w:id="165" w:author="Lo, Anthony (Nokia - GB/Bristol)" w:date="2021-08-16T22:32:00Z">
              <w:r>
                <w:rPr>
                  <w:rFonts w:eastAsiaTheme="minorEastAsia"/>
                  <w:lang w:eastAsia="zh-CN"/>
                </w:rPr>
                <w:t>of</w:t>
              </w:r>
            </w:ins>
            <w:ins w:id="166" w:author="Lo, Anthony (Nokia - GB/Bristol)" w:date="2021-08-16T22:31:00Z">
              <w:r>
                <w:rPr>
                  <w:rFonts w:eastAsiaTheme="minorEastAsia"/>
                  <w:lang w:eastAsia="zh-CN"/>
                </w:rPr>
                <w:t xml:space="preserve"> Issue 1-1-4 and sub-topic 2-3</w:t>
              </w:r>
            </w:ins>
          </w:p>
        </w:tc>
      </w:tr>
      <w:tr w:rsidR="00563090" w14:paraId="6FB88758" w14:textId="77777777">
        <w:tc>
          <w:tcPr>
            <w:tcW w:w="1236" w:type="dxa"/>
          </w:tcPr>
          <w:p w14:paraId="212748BC" w14:textId="77777777" w:rsidR="00563090" w:rsidRDefault="00CD652B">
            <w:pPr>
              <w:spacing w:after="120"/>
              <w:rPr>
                <w:rFonts w:eastAsiaTheme="minorEastAsia"/>
                <w:lang w:eastAsia="zh-CN"/>
              </w:rPr>
            </w:pPr>
            <w:r>
              <w:rPr>
                <w:rFonts w:eastAsiaTheme="minorEastAsia"/>
                <w:lang w:eastAsia="zh-CN"/>
              </w:rPr>
              <w:t>ZZZ</w:t>
            </w:r>
          </w:p>
        </w:tc>
        <w:tc>
          <w:tcPr>
            <w:tcW w:w="8395" w:type="dxa"/>
          </w:tcPr>
          <w:p w14:paraId="7B1E25F7" w14:textId="77777777" w:rsidR="00563090" w:rsidRDefault="00CD652B">
            <w:pPr>
              <w:rPr>
                <w:ins w:id="167" w:author="Huawei" w:date="2021-08-17T09:43:00Z"/>
                <w:lang w:eastAsia="zh-CN"/>
              </w:rPr>
            </w:pPr>
            <w:ins w:id="168" w:author="Huawei" w:date="2021-08-17T09:43:00Z">
              <w:r>
                <w:rPr>
                  <w:lang w:eastAsia="zh-CN"/>
                </w:rPr>
                <w:t xml:space="preserve">If the UE RX beam number is various in different scenario, the UE behaviour of RX beam sweeping is different. </w:t>
              </w:r>
              <w:proofErr w:type="gramStart"/>
              <w:r>
                <w:rPr>
                  <w:lang w:eastAsia="zh-CN"/>
                </w:rPr>
                <w:t>Therefore</w:t>
              </w:r>
              <w:proofErr w:type="gramEnd"/>
              <w:r>
                <w:rPr>
                  <w:lang w:eastAsia="zh-CN"/>
                </w:rPr>
                <w:t xml:space="preserve"> it is suggested that network indicates the scenario (</w:t>
              </w:r>
              <w:proofErr w:type="spellStart"/>
              <w:r>
                <w:rPr>
                  <w:lang w:eastAsia="zh-CN"/>
                </w:rPr>
                <w:t>uni</w:t>
              </w:r>
              <w:proofErr w:type="spellEnd"/>
              <w:r>
                <w:rPr>
                  <w:lang w:eastAsia="zh-CN"/>
                </w:rPr>
                <w:t xml:space="preserve">-directional/ bi-directional scenario A/ scenario B) to UE, then UE can judge its beam sweeping behaviour accordingly. </w:t>
              </w:r>
            </w:ins>
          </w:p>
          <w:p w14:paraId="4EA3747C" w14:textId="77777777" w:rsidR="00563090" w:rsidRDefault="00563090">
            <w:pPr>
              <w:spacing w:after="120"/>
              <w:rPr>
                <w:rFonts w:eastAsiaTheme="minorEastAsia"/>
                <w:lang w:eastAsia="zh-CN"/>
              </w:rPr>
            </w:pPr>
          </w:p>
        </w:tc>
      </w:tr>
      <w:tr w:rsidR="00563090" w14:paraId="323C0033" w14:textId="77777777">
        <w:trPr>
          <w:ins w:id="169" w:author="Ming Li L" w:date="2021-08-17T06:29:00Z"/>
        </w:trPr>
        <w:tc>
          <w:tcPr>
            <w:tcW w:w="1236" w:type="dxa"/>
          </w:tcPr>
          <w:p w14:paraId="152D340E" w14:textId="77777777" w:rsidR="00563090" w:rsidRDefault="00CD652B">
            <w:pPr>
              <w:spacing w:after="120"/>
              <w:rPr>
                <w:ins w:id="170" w:author="Ming Li L" w:date="2021-08-17T06:29:00Z"/>
                <w:rFonts w:eastAsiaTheme="minorEastAsia"/>
                <w:lang w:eastAsia="zh-CN"/>
              </w:rPr>
            </w:pPr>
            <w:ins w:id="171" w:author="Ming Li L" w:date="2021-08-17T06:30:00Z">
              <w:r>
                <w:rPr>
                  <w:rFonts w:eastAsiaTheme="minorEastAsia"/>
                  <w:lang w:eastAsia="zh-CN"/>
                </w:rPr>
                <w:t>Ericsson</w:t>
              </w:r>
            </w:ins>
          </w:p>
        </w:tc>
        <w:tc>
          <w:tcPr>
            <w:tcW w:w="8395" w:type="dxa"/>
          </w:tcPr>
          <w:p w14:paraId="0232C4F2" w14:textId="77777777" w:rsidR="00563090" w:rsidRDefault="00CD652B">
            <w:pPr>
              <w:spacing w:after="120"/>
              <w:rPr>
                <w:ins w:id="172" w:author="Ming Li L" w:date="2021-08-17T06:39:00Z"/>
                <w:rFonts w:eastAsiaTheme="minorEastAsia"/>
                <w:lang w:eastAsia="zh-CN"/>
              </w:rPr>
            </w:pPr>
            <w:ins w:id="173" w:author="Ming Li L" w:date="2021-08-17T06:30:00Z">
              <w:r>
                <w:rPr>
                  <w:rFonts w:eastAsiaTheme="minorEastAsia"/>
                  <w:lang w:eastAsia="zh-CN"/>
                </w:rPr>
                <w:t xml:space="preserve">Does this mean that RRM criteria for </w:t>
              </w:r>
              <w:proofErr w:type="spellStart"/>
              <w:r>
                <w:rPr>
                  <w:rFonts w:eastAsiaTheme="minorEastAsia"/>
                  <w:lang w:eastAsia="zh-CN"/>
                </w:rPr>
                <w:t>uni</w:t>
              </w:r>
              <w:proofErr w:type="spellEnd"/>
              <w:r>
                <w:rPr>
                  <w:rFonts w:eastAsiaTheme="minorEastAsia"/>
                  <w:lang w:eastAsia="zh-CN"/>
                </w:rPr>
                <w:t xml:space="preserve">-direction and bi-direction deployments should be different if Proposal 2 is followed? </w:t>
              </w:r>
            </w:ins>
            <w:ins w:id="174" w:author="Ming Li L" w:date="2021-08-17T06:40:00Z">
              <w:r>
                <w:rPr>
                  <w:rFonts w:eastAsiaTheme="minorEastAsia"/>
                  <w:lang w:eastAsia="zh-CN"/>
                </w:rPr>
                <w:t xml:space="preserve">If same RRM requirement for </w:t>
              </w:r>
              <w:proofErr w:type="spellStart"/>
              <w:r>
                <w:rPr>
                  <w:rFonts w:eastAsiaTheme="minorEastAsia"/>
                  <w:lang w:eastAsia="zh-CN"/>
                </w:rPr>
                <w:t>uni</w:t>
              </w:r>
              <w:proofErr w:type="spellEnd"/>
              <w:r>
                <w:rPr>
                  <w:rFonts w:eastAsiaTheme="minorEastAsia"/>
                  <w:lang w:val="en-US" w:eastAsia="zh-CN"/>
                </w:rPr>
                <w:t>/</w:t>
              </w:r>
              <w:r>
                <w:rPr>
                  <w:rFonts w:eastAsiaTheme="minorEastAsia"/>
                  <w:lang w:eastAsia="zh-CN"/>
                </w:rPr>
                <w:t xml:space="preserve"> bi-direction deployments, what’s the purpose of </w:t>
              </w:r>
              <w:r>
                <w:rPr>
                  <w:lang w:val="en-US"/>
                </w:rPr>
                <w:t xml:space="preserve">signaling of </w:t>
              </w:r>
              <w:proofErr w:type="spellStart"/>
              <w:r>
                <w:rPr>
                  <w:lang w:val="en-US"/>
                </w:rPr>
                <w:t>uni</w:t>
              </w:r>
              <w:proofErr w:type="spellEnd"/>
              <w:r>
                <w:rPr>
                  <w:lang w:val="en-US"/>
                </w:rPr>
                <w:t>-/bi-directional operation</w:t>
              </w:r>
            </w:ins>
            <w:ins w:id="175" w:author="Ming Li L" w:date="2021-08-17T06:41:00Z">
              <w:r>
                <w:rPr>
                  <w:lang w:val="en-US"/>
                </w:rPr>
                <w:t xml:space="preserve"> from RRM </w:t>
              </w:r>
              <w:proofErr w:type="spellStart"/>
              <w:r>
                <w:rPr>
                  <w:lang w:val="en-US"/>
                </w:rPr>
                <w:t>pespective</w:t>
              </w:r>
            </w:ins>
            <w:proofErr w:type="spellEnd"/>
            <w:ins w:id="176" w:author="Ming Li L" w:date="2021-08-17T06:40:00Z">
              <w:r>
                <w:rPr>
                  <w:lang w:val="en-US"/>
                </w:rPr>
                <w:t xml:space="preserve">? </w:t>
              </w:r>
            </w:ins>
            <w:ins w:id="177" w:author="Ming Li L" w:date="2021-08-17T06:30:00Z">
              <w:r>
                <w:rPr>
                  <w:rFonts w:eastAsiaTheme="minorEastAsia"/>
                  <w:lang w:eastAsia="zh-CN"/>
                </w:rPr>
                <w:t xml:space="preserve">That’s the concern </w:t>
              </w:r>
            </w:ins>
            <w:ins w:id="178" w:author="Ming Li L" w:date="2021-08-17T06:33:00Z">
              <w:r>
                <w:rPr>
                  <w:rFonts w:eastAsiaTheme="minorEastAsia"/>
                  <w:lang w:eastAsia="zh-CN"/>
                </w:rPr>
                <w:t xml:space="preserve">in </w:t>
              </w:r>
              <w:r>
                <w:rPr>
                  <w:lang w:val="en-US"/>
                </w:rPr>
                <w:t>Issue 1-1-2</w:t>
              </w:r>
              <w:r>
                <w:rPr>
                  <w:rFonts w:eastAsiaTheme="minorEastAsia"/>
                  <w:lang w:eastAsia="zh-CN"/>
                </w:rPr>
                <w:t xml:space="preserve"> also.</w:t>
              </w:r>
            </w:ins>
            <w:ins w:id="179" w:author="Ming Li L" w:date="2021-08-17T06:39:00Z">
              <w:r>
                <w:rPr>
                  <w:rFonts w:eastAsiaTheme="minorEastAsia"/>
                  <w:lang w:eastAsia="zh-CN"/>
                </w:rPr>
                <w:t xml:space="preserve"> </w:t>
              </w:r>
            </w:ins>
          </w:p>
          <w:p w14:paraId="70BA32CE" w14:textId="77777777" w:rsidR="00563090" w:rsidRDefault="00CD652B">
            <w:pPr>
              <w:rPr>
                <w:ins w:id="180" w:author="Ming Li L" w:date="2021-08-17T06:29:00Z"/>
                <w:lang w:eastAsia="zh-CN"/>
              </w:rPr>
            </w:pPr>
            <w:ins w:id="181" w:author="Ming Li L" w:date="2021-08-17T06:30:00Z">
              <w:r>
                <w:rPr>
                  <w:rFonts w:eastAsiaTheme="minorEastAsia"/>
                  <w:lang w:eastAsia="zh-CN"/>
                </w:rPr>
                <w:t xml:space="preserve">Related to Proposal 2a, it needs more studies, e.g. signalling shall be UE-specific and how to deal with occasional direction change in Uni-directional deployment in </w:t>
              </w:r>
              <w:r>
                <w:rPr>
                  <w:lang w:val="en-US"/>
                </w:rPr>
                <w:t>Issue 1-1-2? Anyhow, UE shall know the direction of DL beam/panel explicitly or implicitly.</w:t>
              </w:r>
            </w:ins>
          </w:p>
        </w:tc>
      </w:tr>
      <w:tr w:rsidR="00563090" w14:paraId="5CEB3D4D" w14:textId="77777777">
        <w:trPr>
          <w:ins w:id="182" w:author="Jackson Wang (Samsung)" w:date="2021-08-18T02:16:00Z"/>
        </w:trPr>
        <w:tc>
          <w:tcPr>
            <w:tcW w:w="1236" w:type="dxa"/>
          </w:tcPr>
          <w:p w14:paraId="42E07C91" w14:textId="77777777" w:rsidR="00563090" w:rsidRDefault="00CD652B">
            <w:pPr>
              <w:spacing w:after="120"/>
              <w:rPr>
                <w:ins w:id="183" w:author="Jackson Wang (Samsung)" w:date="2021-08-18T02:16:00Z"/>
                <w:rFonts w:eastAsiaTheme="minorEastAsia"/>
                <w:lang w:eastAsia="zh-CN"/>
              </w:rPr>
            </w:pPr>
            <w:ins w:id="184" w:author="Jackson Wang (Samsung)" w:date="2021-08-18T02:16:00Z">
              <w:r>
                <w:rPr>
                  <w:rFonts w:eastAsiaTheme="minorEastAsia"/>
                  <w:lang w:eastAsia="zh-CN"/>
                </w:rPr>
                <w:t>Samsung</w:t>
              </w:r>
            </w:ins>
          </w:p>
        </w:tc>
        <w:tc>
          <w:tcPr>
            <w:tcW w:w="8395" w:type="dxa"/>
          </w:tcPr>
          <w:p w14:paraId="3917B0ED" w14:textId="77777777" w:rsidR="00563090" w:rsidRDefault="00CD652B">
            <w:pPr>
              <w:spacing w:after="120"/>
              <w:rPr>
                <w:ins w:id="185" w:author="Jackson Wang (Samsung)" w:date="2021-08-18T02:16:00Z"/>
                <w:rFonts w:eastAsiaTheme="minorEastAsia"/>
                <w:lang w:eastAsia="zh-CN"/>
              </w:rPr>
            </w:pPr>
            <w:ins w:id="186" w:author="Jackson Wang (Samsung)" w:date="2021-08-18T02:16:00Z">
              <w:r>
                <w:rPr>
                  <w:rFonts w:eastAsiaTheme="minorEastAsia"/>
                  <w:lang w:eastAsia="zh-CN"/>
                </w:rPr>
                <w:t xml:space="preserve">Similar as </w:t>
              </w:r>
            </w:ins>
            <w:ins w:id="187" w:author="Jackson Wang (Samsung)" w:date="2021-08-18T02:17:00Z">
              <w:r>
                <w:rPr>
                  <w:rFonts w:eastAsiaTheme="minorEastAsia"/>
                  <w:lang w:eastAsia="zh-CN"/>
                </w:rPr>
                <w:t xml:space="preserve">Ericsson, if the flag is introduced to indicate </w:t>
              </w:r>
              <w:proofErr w:type="spellStart"/>
              <w:r>
                <w:rPr>
                  <w:rFonts w:eastAsiaTheme="minorEastAsia"/>
                  <w:lang w:eastAsia="zh-CN"/>
                </w:rPr>
                <w:t>uni</w:t>
              </w:r>
              <w:proofErr w:type="spellEnd"/>
              <w:r>
                <w:rPr>
                  <w:rFonts w:eastAsiaTheme="minorEastAsia"/>
                  <w:lang w:eastAsia="zh-CN"/>
                </w:rPr>
                <w:t xml:space="preserve">- and bi-directional deployment scenario, but without different requirement, what is the value of the </w:t>
              </w:r>
            </w:ins>
            <w:ins w:id="188" w:author="Jackson Wang (Samsung)" w:date="2021-08-18T02:18:00Z">
              <w:r>
                <w:rPr>
                  <w:rFonts w:eastAsiaTheme="minorEastAsia"/>
                  <w:lang w:eastAsia="zh-CN"/>
                </w:rPr>
                <w:t xml:space="preserve">introduced signalling? If we can’t see the benefits from requirement, we </w:t>
              </w:r>
              <w:proofErr w:type="gramStart"/>
              <w:r>
                <w:rPr>
                  <w:rFonts w:eastAsiaTheme="minorEastAsia"/>
                  <w:lang w:eastAsia="zh-CN"/>
                </w:rPr>
                <w:t>have to</w:t>
              </w:r>
              <w:proofErr w:type="gramEnd"/>
              <w:r>
                <w:rPr>
                  <w:rFonts w:eastAsiaTheme="minorEastAsia"/>
                  <w:lang w:eastAsia="zh-CN"/>
                </w:rPr>
                <w:t xml:space="preserve"> question the necessity of this signalling. </w:t>
              </w:r>
            </w:ins>
          </w:p>
        </w:tc>
      </w:tr>
      <w:tr w:rsidR="00563090" w14:paraId="1C4BB447" w14:textId="77777777">
        <w:trPr>
          <w:ins w:id="189" w:author="Intel" w:date="2021-08-18T00:23:00Z"/>
        </w:trPr>
        <w:tc>
          <w:tcPr>
            <w:tcW w:w="1236" w:type="dxa"/>
          </w:tcPr>
          <w:p w14:paraId="479B9E92" w14:textId="77777777" w:rsidR="00563090" w:rsidRDefault="00CD652B">
            <w:pPr>
              <w:spacing w:after="120"/>
              <w:rPr>
                <w:ins w:id="190" w:author="Intel" w:date="2021-08-18T00:23:00Z"/>
                <w:rFonts w:eastAsiaTheme="minorEastAsia"/>
                <w:lang w:eastAsia="zh-CN"/>
              </w:rPr>
            </w:pPr>
            <w:ins w:id="191" w:author="Intel" w:date="2021-08-18T00:23:00Z">
              <w:r>
                <w:rPr>
                  <w:rFonts w:eastAsiaTheme="minorEastAsia"/>
                  <w:lang w:eastAsia="zh-CN"/>
                </w:rPr>
                <w:t>Intel</w:t>
              </w:r>
            </w:ins>
          </w:p>
        </w:tc>
        <w:tc>
          <w:tcPr>
            <w:tcW w:w="8395" w:type="dxa"/>
          </w:tcPr>
          <w:p w14:paraId="381F1A96" w14:textId="77777777" w:rsidR="00563090" w:rsidRDefault="00CD652B">
            <w:pPr>
              <w:spacing w:after="120"/>
              <w:rPr>
                <w:ins w:id="192" w:author="Intel" w:date="2021-08-18T00:23:00Z"/>
                <w:rFonts w:eastAsiaTheme="minorEastAsia"/>
                <w:lang w:eastAsia="zh-CN"/>
              </w:rPr>
            </w:pPr>
            <w:ins w:id="193" w:author="Intel" w:date="2021-08-18T00:23:00Z">
              <w:r>
                <w:rPr>
                  <w:rFonts w:eastAsiaTheme="minorEastAsia"/>
                  <w:lang w:eastAsia="zh-CN"/>
                </w:rPr>
                <w:t>Support Proposal 1a. Need to wait for final agreement on the HST FR2 deployment scenarios. Highly likely only one type of deployment (</w:t>
              </w:r>
              <w:proofErr w:type="spellStart"/>
              <w:r>
                <w:rPr>
                  <w:rFonts w:eastAsiaTheme="minorEastAsia"/>
                  <w:lang w:eastAsia="zh-CN"/>
                </w:rPr>
                <w:t>uni</w:t>
              </w:r>
              <w:proofErr w:type="spellEnd"/>
              <w:r>
                <w:rPr>
                  <w:rFonts w:eastAsiaTheme="minorEastAsia"/>
                  <w:lang w:eastAsia="zh-CN"/>
                </w:rPr>
                <w:t xml:space="preserve">-or bi-) will be agreed in HST FR2 based on the progress in resolving the issue of propagation delay difference. </w:t>
              </w:r>
            </w:ins>
          </w:p>
        </w:tc>
      </w:tr>
      <w:tr w:rsidR="00563090" w14:paraId="6FD20264" w14:textId="77777777">
        <w:trPr>
          <w:ins w:id="194" w:author="Huaning Niu" w:date="2021-08-17T15:13:00Z"/>
        </w:trPr>
        <w:tc>
          <w:tcPr>
            <w:tcW w:w="1236" w:type="dxa"/>
          </w:tcPr>
          <w:p w14:paraId="1F4FBBB8" w14:textId="77777777" w:rsidR="00563090" w:rsidRDefault="00CD652B">
            <w:pPr>
              <w:spacing w:after="120"/>
              <w:rPr>
                <w:ins w:id="195" w:author="Huaning Niu" w:date="2021-08-17T15:13:00Z"/>
                <w:rFonts w:eastAsiaTheme="minorEastAsia"/>
                <w:lang w:eastAsia="zh-CN"/>
              </w:rPr>
            </w:pPr>
            <w:ins w:id="196" w:author="Huaning Niu" w:date="2021-08-17T15:13:00Z">
              <w:r>
                <w:rPr>
                  <w:rFonts w:eastAsiaTheme="minorEastAsia"/>
                  <w:lang w:eastAsia="zh-CN"/>
                </w:rPr>
                <w:t>Apple</w:t>
              </w:r>
            </w:ins>
          </w:p>
        </w:tc>
        <w:tc>
          <w:tcPr>
            <w:tcW w:w="8395" w:type="dxa"/>
          </w:tcPr>
          <w:p w14:paraId="50E156F6" w14:textId="77777777" w:rsidR="00563090" w:rsidRDefault="00CD652B">
            <w:pPr>
              <w:spacing w:after="120"/>
              <w:rPr>
                <w:ins w:id="197" w:author="Huaning Niu" w:date="2021-08-17T15:13:00Z"/>
                <w:rFonts w:eastAsiaTheme="minorEastAsia"/>
                <w:lang w:eastAsia="zh-CN"/>
              </w:rPr>
            </w:pPr>
            <w:ins w:id="198" w:author="Huaning Niu" w:date="2021-08-17T15:13:00Z">
              <w:r>
                <w:rPr>
                  <w:rFonts w:eastAsiaTheme="minorEastAsia"/>
                  <w:lang w:eastAsia="zh-CN"/>
                </w:rPr>
                <w:t xml:space="preserve">Support proposal 2.   </w:t>
              </w:r>
            </w:ins>
          </w:p>
        </w:tc>
      </w:tr>
      <w:tr w:rsidR="00563090" w14:paraId="68045110" w14:textId="77777777">
        <w:trPr>
          <w:ins w:id="199" w:author="CATT" w:date="2021-08-18T09:09:00Z"/>
        </w:trPr>
        <w:tc>
          <w:tcPr>
            <w:tcW w:w="1236" w:type="dxa"/>
          </w:tcPr>
          <w:p w14:paraId="66B2AD2A" w14:textId="77777777" w:rsidR="00563090" w:rsidRDefault="00CD652B">
            <w:pPr>
              <w:spacing w:after="120"/>
              <w:rPr>
                <w:ins w:id="200" w:author="CATT" w:date="2021-08-18T09:09:00Z"/>
                <w:rFonts w:eastAsiaTheme="minorEastAsia"/>
                <w:lang w:eastAsia="zh-CN"/>
              </w:rPr>
            </w:pPr>
            <w:ins w:id="201" w:author="CATT" w:date="2021-08-18T09:09:00Z">
              <w:r>
                <w:rPr>
                  <w:rFonts w:eastAsiaTheme="minorEastAsia"/>
                  <w:lang w:eastAsia="zh-CN"/>
                </w:rPr>
                <w:t>CATT</w:t>
              </w:r>
            </w:ins>
          </w:p>
        </w:tc>
        <w:tc>
          <w:tcPr>
            <w:tcW w:w="8395" w:type="dxa"/>
          </w:tcPr>
          <w:p w14:paraId="6FAA0164" w14:textId="77777777" w:rsidR="00563090" w:rsidRDefault="00CD652B">
            <w:pPr>
              <w:spacing w:after="120"/>
              <w:rPr>
                <w:ins w:id="202" w:author="CATT" w:date="2021-08-18T09:09:00Z"/>
                <w:rFonts w:eastAsiaTheme="minorEastAsia"/>
                <w:lang w:eastAsia="zh-CN"/>
              </w:rPr>
            </w:pPr>
            <w:ins w:id="203" w:author="CATT" w:date="2021-08-18T09:10:00Z">
              <w:r>
                <w:rPr>
                  <w:rFonts w:eastAsiaTheme="minorEastAsia"/>
                  <w:lang w:eastAsia="zh-CN"/>
                </w:rPr>
                <w:t>It depends on the outcome of other issues. Now support option 2 or option 1a. For the requirements, we think the requirements are different. But it can be decided after clear picture of detailed requirements.</w:t>
              </w:r>
            </w:ins>
          </w:p>
        </w:tc>
      </w:tr>
      <w:tr w:rsidR="00563090" w14:paraId="572AA820" w14:textId="77777777">
        <w:trPr>
          <w:ins w:id="204" w:author="jingjing chen" w:date="2021-08-18T14:55:00Z"/>
        </w:trPr>
        <w:tc>
          <w:tcPr>
            <w:tcW w:w="1236" w:type="dxa"/>
          </w:tcPr>
          <w:p w14:paraId="08A6B6D8" w14:textId="77777777" w:rsidR="00563090" w:rsidRDefault="00CD652B">
            <w:pPr>
              <w:spacing w:after="120"/>
              <w:rPr>
                <w:ins w:id="205" w:author="jingjing chen" w:date="2021-08-18T14:55:00Z"/>
                <w:rFonts w:eastAsiaTheme="minorEastAsia"/>
                <w:lang w:eastAsia="zh-CN"/>
              </w:rPr>
            </w:pPr>
            <w:ins w:id="206" w:author="jingjing chen" w:date="2021-08-18T14:55:00Z">
              <w:r>
                <w:rPr>
                  <w:rFonts w:eastAsiaTheme="minorEastAsia" w:hint="eastAsia"/>
                  <w:lang w:eastAsia="zh-CN"/>
                </w:rPr>
                <w:t>C</w:t>
              </w:r>
              <w:r>
                <w:rPr>
                  <w:rFonts w:eastAsiaTheme="minorEastAsia"/>
                  <w:lang w:eastAsia="zh-CN"/>
                </w:rPr>
                <w:t>MCC</w:t>
              </w:r>
            </w:ins>
          </w:p>
        </w:tc>
        <w:tc>
          <w:tcPr>
            <w:tcW w:w="8395" w:type="dxa"/>
          </w:tcPr>
          <w:p w14:paraId="7EC142BF" w14:textId="77777777" w:rsidR="00563090" w:rsidRDefault="00CD652B">
            <w:pPr>
              <w:spacing w:after="120"/>
              <w:rPr>
                <w:ins w:id="207" w:author="jingjing chen" w:date="2021-08-18T14:55:00Z"/>
                <w:rFonts w:eastAsiaTheme="minorEastAsia"/>
                <w:lang w:eastAsia="zh-CN"/>
              </w:rPr>
            </w:pPr>
            <w:ins w:id="208" w:author="jingjing chen" w:date="2021-08-18T14:55:00Z">
              <w:r>
                <w:rPr>
                  <w:rFonts w:eastAsiaTheme="minorEastAsia"/>
                  <w:lang w:eastAsia="zh-CN"/>
                </w:rPr>
                <w:t xml:space="preserve">In our understanding, if the requirements are different between </w:t>
              </w:r>
              <w:proofErr w:type="spellStart"/>
              <w:r>
                <w:rPr>
                  <w:rFonts w:eastAsiaTheme="minorEastAsia"/>
                  <w:lang w:eastAsia="zh-CN"/>
                </w:rPr>
                <w:t>uni</w:t>
              </w:r>
              <w:proofErr w:type="spellEnd"/>
              <w:r>
                <w:rPr>
                  <w:rFonts w:eastAsiaTheme="minorEastAsia"/>
                  <w:lang w:eastAsia="zh-CN"/>
                </w:rPr>
                <w:t>-direction and bi-direction, it is necessary to have the network indication to help UE identify which requirements to be applied. But if the requirements are same, we would like to know the benefit to have this indication.</w:t>
              </w:r>
            </w:ins>
          </w:p>
        </w:tc>
      </w:tr>
      <w:tr w:rsidR="00563090" w14:paraId="6B9064C6" w14:textId="77777777">
        <w:trPr>
          <w:ins w:id="209" w:author="ZTE" w:date="2021-08-19T10:07:00Z"/>
        </w:trPr>
        <w:tc>
          <w:tcPr>
            <w:tcW w:w="1236" w:type="dxa"/>
          </w:tcPr>
          <w:p w14:paraId="1A80AE84" w14:textId="77777777" w:rsidR="00563090" w:rsidRDefault="00CD652B">
            <w:pPr>
              <w:spacing w:after="120"/>
              <w:rPr>
                <w:ins w:id="210" w:author="ZTE" w:date="2021-08-19T10:07:00Z"/>
                <w:rFonts w:eastAsiaTheme="minorEastAsia"/>
                <w:lang w:val="en-US" w:eastAsia="zh-CN"/>
              </w:rPr>
            </w:pPr>
            <w:ins w:id="211" w:author="ZTE" w:date="2021-08-19T10:07:00Z">
              <w:r>
                <w:rPr>
                  <w:rFonts w:eastAsiaTheme="minorEastAsia" w:hint="eastAsia"/>
                  <w:lang w:val="en-US" w:eastAsia="zh-CN"/>
                </w:rPr>
                <w:t>ZTE</w:t>
              </w:r>
            </w:ins>
          </w:p>
        </w:tc>
        <w:tc>
          <w:tcPr>
            <w:tcW w:w="8395" w:type="dxa"/>
          </w:tcPr>
          <w:p w14:paraId="55B3BE17" w14:textId="77777777" w:rsidR="00563090" w:rsidRDefault="00CD652B">
            <w:pPr>
              <w:spacing w:after="120"/>
              <w:rPr>
                <w:ins w:id="212" w:author="ZTE" w:date="2021-08-19T10:07:00Z"/>
                <w:rFonts w:eastAsiaTheme="minorEastAsia"/>
                <w:lang w:val="en-US" w:eastAsia="zh-CN"/>
              </w:rPr>
            </w:pPr>
            <w:ins w:id="213" w:author="ZTE" w:date="2021-08-19T10:07:00Z">
              <w:r>
                <w:rPr>
                  <w:rFonts w:eastAsiaTheme="minorEastAsia" w:hint="eastAsia"/>
                  <w:lang w:val="en-US" w:eastAsia="zh-CN"/>
                </w:rPr>
                <w:t>Support Proposal 1a.</w:t>
              </w:r>
            </w:ins>
            <w:ins w:id="214" w:author="ZTE" w:date="2021-08-19T10:08:00Z">
              <w:r>
                <w:rPr>
                  <w:rFonts w:eastAsiaTheme="minorEastAsia" w:hint="eastAsia"/>
                  <w:lang w:val="en-US" w:eastAsia="zh-CN"/>
                </w:rPr>
                <w:t xml:space="preserve"> Similar analysis as in Issue 1-1-2.</w:t>
              </w:r>
            </w:ins>
          </w:p>
        </w:tc>
      </w:tr>
    </w:tbl>
    <w:p w14:paraId="1D76F9C4" w14:textId="77777777" w:rsidR="00563090" w:rsidRDefault="00563090">
      <w:pPr>
        <w:spacing w:after="120"/>
        <w:rPr>
          <w:szCs w:val="24"/>
          <w:lang w:eastAsia="zh-CN"/>
        </w:rPr>
      </w:pPr>
    </w:p>
    <w:p w14:paraId="7858952A" w14:textId="77777777" w:rsidR="00563090" w:rsidRPr="00563090" w:rsidRDefault="00CD652B">
      <w:pPr>
        <w:pStyle w:val="Heading4"/>
        <w:rPr>
          <w:lang w:val="en-US"/>
          <w:rPrChange w:id="215" w:author="Ming Li L" w:date="2021-08-17T06:18:00Z">
            <w:rPr/>
          </w:rPrChange>
        </w:rPr>
      </w:pPr>
      <w:r>
        <w:rPr>
          <w:lang w:val="en-US"/>
          <w:rPrChange w:id="216" w:author="Ming Li L" w:date="2021-08-17T06:18:00Z">
            <w:rPr/>
          </w:rPrChange>
        </w:rPr>
        <w:t>Issue 1-1-4: Signaling of beam coverage information</w:t>
      </w:r>
    </w:p>
    <w:p w14:paraId="795F589A"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14:paraId="59D6FEF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7FFF651"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(Qualcomm):</w:t>
      </w:r>
      <w:bookmarkStart w:id="217" w:name="OLE_LINK1"/>
      <w:r>
        <w:rPr>
          <w:rFonts w:eastAsia="SimSun"/>
          <w:szCs w:val="24"/>
          <w:lang w:eastAsia="zh-CN"/>
        </w:rPr>
        <w:t xml:space="preserve"> The following additional beam coverage related information can be </w:t>
      </w:r>
      <w:proofErr w:type="spellStart"/>
      <w:r>
        <w:rPr>
          <w:rFonts w:eastAsia="SimSun"/>
          <w:szCs w:val="24"/>
          <w:lang w:eastAsia="zh-CN"/>
        </w:rPr>
        <w:t>signaled</w:t>
      </w:r>
      <w:proofErr w:type="spellEnd"/>
      <w:r>
        <w:rPr>
          <w:rFonts w:eastAsia="SimSun"/>
          <w:szCs w:val="24"/>
          <w:lang w:eastAsia="zh-CN"/>
        </w:rPr>
        <w:t xml:space="preserve"> to UE</w:t>
      </w:r>
    </w:p>
    <w:p w14:paraId="219937D3"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Distance between the projections of adjacent beam peaks on the track</w:t>
      </w:r>
    </w:p>
    <w:p w14:paraId="0DFF6E8D"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Beam peak direction angle relative to track</w:t>
      </w:r>
    </w:p>
    <w:p w14:paraId="1B40C2FC"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The 6 dB beam-width projection on track</w:t>
      </w:r>
    </w:p>
    <w:p w14:paraId="1E84F406"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In addition, UE can report speed to the network.</w:t>
      </w:r>
    </w:p>
    <w:bookmarkEnd w:id="217"/>
    <w:p w14:paraId="6D923FAD"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EA1C437"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EF128E7" w14:textId="77777777" w:rsidR="00563090" w:rsidRDefault="00563090">
      <w:pPr>
        <w:spacing w:after="120"/>
        <w:rPr>
          <w:szCs w:val="24"/>
          <w:lang w:eastAsia="zh-CN"/>
        </w:rPr>
      </w:pPr>
    </w:p>
    <w:p w14:paraId="44BB053A"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1B4CA932" w14:textId="77777777">
        <w:tc>
          <w:tcPr>
            <w:tcW w:w="1236" w:type="dxa"/>
          </w:tcPr>
          <w:p w14:paraId="55C45DB5"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694BC836"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62986D77" w14:textId="77777777">
        <w:tc>
          <w:tcPr>
            <w:tcW w:w="1236" w:type="dxa"/>
          </w:tcPr>
          <w:p w14:paraId="67039404"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0F5247C8" w14:textId="77777777" w:rsidR="00563090" w:rsidRDefault="00CD652B">
            <w:pPr>
              <w:spacing w:after="120"/>
              <w:rPr>
                <w:rFonts w:eastAsiaTheme="minorEastAsia"/>
                <w:lang w:eastAsia="zh-CN"/>
              </w:rPr>
            </w:pPr>
            <w:r>
              <w:rPr>
                <w:rFonts w:eastAsiaTheme="minorEastAsia"/>
                <w:lang w:eastAsia="zh-CN"/>
              </w:rPr>
              <w:t>These items are helpful from UE implementation perspective. We would like to propose and understand network vendors and operators’ perspective.</w:t>
            </w:r>
          </w:p>
        </w:tc>
      </w:tr>
      <w:tr w:rsidR="00563090" w14:paraId="5D0D354B" w14:textId="77777777">
        <w:tc>
          <w:tcPr>
            <w:tcW w:w="1236" w:type="dxa"/>
          </w:tcPr>
          <w:p w14:paraId="0CAC55B6" w14:textId="77777777" w:rsidR="00563090" w:rsidRDefault="00CD652B">
            <w:pPr>
              <w:spacing w:after="120"/>
              <w:rPr>
                <w:rFonts w:eastAsiaTheme="minorEastAsia"/>
                <w:lang w:eastAsia="zh-CN"/>
              </w:rPr>
            </w:pPr>
            <w:del w:id="218" w:author="Lo, Anthony (Nokia - GB/Bristol)" w:date="2021-08-16T22:32:00Z">
              <w:r>
                <w:rPr>
                  <w:rFonts w:eastAsiaTheme="minorEastAsia"/>
                  <w:lang w:eastAsia="zh-CN"/>
                </w:rPr>
                <w:delText>YYY</w:delText>
              </w:r>
            </w:del>
            <w:ins w:id="219" w:author="Lo, Anthony (Nokia - GB/Bristol)" w:date="2021-08-16T22:32:00Z">
              <w:r>
                <w:rPr>
                  <w:rFonts w:eastAsiaTheme="minorEastAsia"/>
                  <w:lang w:eastAsia="zh-CN"/>
                </w:rPr>
                <w:t>Nokia</w:t>
              </w:r>
            </w:ins>
          </w:p>
        </w:tc>
        <w:tc>
          <w:tcPr>
            <w:tcW w:w="8395" w:type="dxa"/>
          </w:tcPr>
          <w:p w14:paraId="4A60D4AC" w14:textId="77777777" w:rsidR="00563090" w:rsidRDefault="00CD652B">
            <w:pPr>
              <w:spacing w:after="120"/>
              <w:rPr>
                <w:ins w:id="220" w:author="Lo, Anthony (Nokia - GB/Bristol)" w:date="2021-08-16T22:32:00Z"/>
                <w:rFonts w:eastAsiaTheme="minorEastAsia"/>
                <w:lang w:eastAsia="zh-CN"/>
              </w:rPr>
            </w:pPr>
            <w:ins w:id="221" w:author="Lo, Anthony (Nokia - GB/Bristol)" w:date="2021-08-16T22:32:00Z">
              <w:r>
                <w:rPr>
                  <w:rFonts w:eastAsiaTheme="minorEastAsia"/>
                  <w:lang w:eastAsia="zh-CN"/>
                </w:rPr>
                <w:t xml:space="preserve">This issue is related to Issue 2-3-1 under network assistance. The proposed signalling parameters seem interesting, which can be used to reduce UE RX beam sweeping delay. Considering the signalling overhead is significant (which increases with the number of RRH TX beams), we would like to understand the potential benefits (e.g., the amount of reduction in the number of UE RX sweeping beams). Could the proponent provide further details on the following </w:t>
              </w:r>
              <w:proofErr w:type="gramStart"/>
              <w:r>
                <w:rPr>
                  <w:rFonts w:eastAsiaTheme="minorEastAsia"/>
                  <w:lang w:eastAsia="zh-CN"/>
                </w:rPr>
                <w:t>parameters:</w:t>
              </w:r>
              <w:proofErr w:type="gramEnd"/>
            </w:ins>
          </w:p>
          <w:p w14:paraId="7FCBB51B" w14:textId="77777777" w:rsidR="00563090" w:rsidRDefault="00CD652B">
            <w:pPr>
              <w:spacing w:after="120"/>
              <w:rPr>
                <w:ins w:id="222" w:author="Lo, Anthony (Nokia - GB/Bristol)" w:date="2021-08-16T22:32:00Z"/>
                <w:rFonts w:eastAsiaTheme="minorEastAsia"/>
                <w:lang w:eastAsia="zh-CN"/>
              </w:rPr>
            </w:pPr>
            <w:ins w:id="223" w:author="Lo, Anthony (Nokia - GB/Bristol)" w:date="2021-08-16T22:32:00Z">
              <w:r>
                <w:rPr>
                  <w:rFonts w:eastAsiaTheme="minorEastAsia"/>
                  <w:lang w:eastAsia="zh-CN"/>
                </w:rPr>
                <w:t>•</w:t>
              </w:r>
              <w:r>
                <w:rPr>
                  <w:rFonts w:eastAsiaTheme="minorEastAsia"/>
                  <w:lang w:eastAsia="zh-CN"/>
                </w:rPr>
                <w:tab/>
                <w:t>Distance between the projections of adjacent beam peaks on the track</w:t>
              </w:r>
            </w:ins>
          </w:p>
          <w:p w14:paraId="44EFB8DB" w14:textId="77777777" w:rsidR="00563090" w:rsidRDefault="00CD652B">
            <w:pPr>
              <w:spacing w:after="120"/>
              <w:rPr>
                <w:ins w:id="224" w:author="Lo, Anthony (Nokia - GB/Bristol)" w:date="2021-08-16T22:32:00Z"/>
                <w:rFonts w:eastAsiaTheme="minorEastAsia"/>
                <w:lang w:eastAsia="zh-CN"/>
              </w:rPr>
            </w:pPr>
            <w:ins w:id="225" w:author="Lo, Anthony (Nokia - GB/Bristol)" w:date="2021-08-16T22:32:00Z">
              <w:r>
                <w:rPr>
                  <w:rFonts w:eastAsiaTheme="minorEastAsia"/>
                  <w:lang w:eastAsia="zh-CN"/>
                </w:rPr>
                <w:t>•</w:t>
              </w:r>
              <w:r>
                <w:rPr>
                  <w:rFonts w:eastAsiaTheme="minorEastAsia"/>
                  <w:lang w:eastAsia="zh-CN"/>
                </w:rPr>
                <w:tab/>
                <w:t>Beam peak direction angle relative to track</w:t>
              </w:r>
            </w:ins>
          </w:p>
          <w:p w14:paraId="3B9380B3" w14:textId="77777777" w:rsidR="00563090" w:rsidRDefault="00CD652B">
            <w:pPr>
              <w:spacing w:after="120"/>
              <w:rPr>
                <w:ins w:id="226" w:author="Lo, Anthony (Nokia - GB/Bristol)" w:date="2021-08-16T22:32:00Z"/>
                <w:rFonts w:eastAsiaTheme="minorEastAsia"/>
                <w:lang w:eastAsia="zh-CN"/>
              </w:rPr>
            </w:pPr>
            <w:ins w:id="227" w:author="Lo, Anthony (Nokia - GB/Bristol)" w:date="2021-08-16T22:32:00Z">
              <w:r>
                <w:rPr>
                  <w:rFonts w:eastAsiaTheme="minorEastAsia"/>
                  <w:lang w:eastAsia="zh-CN"/>
                </w:rPr>
                <w:t>•</w:t>
              </w:r>
              <w:r>
                <w:rPr>
                  <w:rFonts w:eastAsiaTheme="minorEastAsia"/>
                  <w:lang w:eastAsia="zh-CN"/>
                </w:rPr>
                <w:tab/>
                <w:t>The 6 dB beam-width projection on track</w:t>
              </w:r>
            </w:ins>
          </w:p>
          <w:p w14:paraId="24BD3662" w14:textId="77777777" w:rsidR="00563090" w:rsidRDefault="00CD652B">
            <w:pPr>
              <w:spacing w:after="120"/>
              <w:rPr>
                <w:ins w:id="228" w:author="Lo, Anthony (Nokia - GB/Bristol)" w:date="2021-08-16T22:32:00Z"/>
                <w:rFonts w:eastAsiaTheme="minorEastAsia"/>
                <w:lang w:eastAsia="zh-CN"/>
              </w:rPr>
            </w:pPr>
            <w:ins w:id="229" w:author="Lo, Anthony (Nokia - GB/Bristol)" w:date="2021-08-16T22:32:00Z">
              <w:r>
                <w:rPr>
                  <w:rFonts w:eastAsiaTheme="minorEastAsia"/>
                  <w:lang w:eastAsia="zh-CN"/>
                </w:rPr>
                <w:t xml:space="preserve">Does the 6 dB beam width projection on track mean beam coverage? In FR2 HST, the segment length of the track covered by the beam is more </w:t>
              </w:r>
            </w:ins>
            <w:ins w:id="230" w:author="Lo, Anthony (Nokia - GB/Bristol)" w:date="2021-08-16T22:37:00Z">
              <w:r>
                <w:rPr>
                  <w:rFonts w:eastAsiaTheme="minorEastAsia"/>
                  <w:lang w:eastAsia="zh-CN"/>
                </w:rPr>
                <w:t>relevant</w:t>
              </w:r>
            </w:ins>
            <w:ins w:id="231" w:author="Lo, Anthony (Nokia - GB/Bristol)" w:date="2021-08-16T22:32:00Z">
              <w:r>
                <w:rPr>
                  <w:rFonts w:eastAsiaTheme="minorEastAsia"/>
                  <w:lang w:eastAsia="zh-CN"/>
                </w:rPr>
                <w:t xml:space="preserve"> than beam coverage area. </w:t>
              </w:r>
            </w:ins>
          </w:p>
          <w:p w14:paraId="09DC21E6" w14:textId="77777777" w:rsidR="00563090" w:rsidRDefault="00CD652B">
            <w:pPr>
              <w:spacing w:after="120"/>
              <w:rPr>
                <w:rFonts w:eastAsiaTheme="minorEastAsia"/>
                <w:lang w:eastAsia="zh-CN"/>
              </w:rPr>
            </w:pPr>
            <w:ins w:id="232" w:author="Lo, Anthony (Nokia - GB/Bristol)" w:date="2021-08-16T22:32:00Z">
              <w:r>
                <w:rPr>
                  <w:rFonts w:eastAsiaTheme="minorEastAsia"/>
                  <w:lang w:eastAsia="zh-CN"/>
                </w:rPr>
                <w:t xml:space="preserve">If L1 measurement reports are not needed, then how to deal with unknown TCI states when TCI state switch occurs?  </w:t>
              </w:r>
            </w:ins>
          </w:p>
        </w:tc>
      </w:tr>
      <w:tr w:rsidR="00563090" w14:paraId="1510B7A6" w14:textId="77777777">
        <w:tc>
          <w:tcPr>
            <w:tcW w:w="1236" w:type="dxa"/>
          </w:tcPr>
          <w:p w14:paraId="5EC255B0" w14:textId="77777777" w:rsidR="00563090" w:rsidRDefault="00CD652B">
            <w:pPr>
              <w:spacing w:after="120"/>
              <w:rPr>
                <w:rFonts w:eastAsiaTheme="minorEastAsia"/>
                <w:lang w:eastAsia="zh-CN"/>
              </w:rPr>
            </w:pPr>
            <w:del w:id="233" w:author="Huawei" w:date="2021-08-17T09:44:00Z">
              <w:r>
                <w:rPr>
                  <w:rFonts w:eastAsiaTheme="minorEastAsia"/>
                  <w:lang w:eastAsia="zh-CN"/>
                </w:rPr>
                <w:delText>ZZZ</w:delText>
              </w:r>
            </w:del>
            <w:ins w:id="234" w:author="Huawei" w:date="2021-08-17T09:44:00Z">
              <w:r>
                <w:rPr>
                  <w:rFonts w:eastAsiaTheme="minorEastAsia"/>
                  <w:lang w:eastAsia="zh-CN"/>
                </w:rPr>
                <w:t>Huawei</w:t>
              </w:r>
            </w:ins>
          </w:p>
        </w:tc>
        <w:tc>
          <w:tcPr>
            <w:tcW w:w="8395" w:type="dxa"/>
          </w:tcPr>
          <w:p w14:paraId="605E19CD" w14:textId="77777777" w:rsidR="00563090" w:rsidRDefault="00CD652B">
            <w:pPr>
              <w:spacing w:after="120"/>
              <w:rPr>
                <w:rFonts w:eastAsiaTheme="minorEastAsia"/>
                <w:lang w:eastAsia="zh-CN"/>
              </w:rPr>
            </w:pPr>
            <w:ins w:id="235" w:author="Huawei" w:date="2021-08-17T09:44:00Z">
              <w:r>
                <w:rPr>
                  <w:rFonts w:eastAsiaTheme="minorEastAsia"/>
                  <w:lang w:eastAsia="zh-CN"/>
                </w:rPr>
                <w:t>This depends on the conclusion of RX beam number in RRM. In addition,</w:t>
              </w:r>
            </w:ins>
            <w:ins w:id="236" w:author="Huawei" w:date="2021-08-17T09:47:00Z">
              <w:r>
                <w:rPr>
                  <w:rFonts w:eastAsiaTheme="minorEastAsia"/>
                  <w:lang w:eastAsia="zh-CN"/>
                </w:rPr>
                <w:t xml:space="preserve"> the mapping idea based on the assumption that </w:t>
              </w:r>
              <w:r>
                <w:rPr>
                  <w:lang w:val="en-US" w:eastAsia="zh-TW"/>
                </w:rPr>
                <w:t>the RRHs are uniformly deployed across the railways and the variation of distances among RRHs and between RRH and the track is small on the same track.</w:t>
              </w:r>
            </w:ins>
            <w:ins w:id="237" w:author="Huawei" w:date="2021-08-17T09:44:00Z">
              <w:r>
                <w:rPr>
                  <w:rFonts w:eastAsiaTheme="minorEastAsia"/>
                  <w:lang w:eastAsia="zh-CN"/>
                </w:rPr>
                <w:t xml:space="preserve"> </w:t>
              </w:r>
            </w:ins>
            <w:ins w:id="238" w:author="Huawei" w:date="2021-08-17T09:48:00Z">
              <w:r>
                <w:rPr>
                  <w:rFonts w:eastAsiaTheme="minorEastAsia"/>
                  <w:lang w:eastAsia="zh-CN"/>
                </w:rPr>
                <w:t>I</w:t>
              </w:r>
            </w:ins>
            <w:ins w:id="239" w:author="Huawei" w:date="2021-08-17T09:44:00Z">
              <w:r>
                <w:rPr>
                  <w:rFonts w:eastAsiaTheme="minorEastAsia"/>
                  <w:lang w:eastAsia="zh-CN"/>
                </w:rPr>
                <w:t xml:space="preserve">n practical deployment, </w:t>
              </w:r>
            </w:ins>
            <w:ins w:id="240" w:author="Huawei" w:date="2021-08-17T09:48:00Z">
              <w:r>
                <w:rPr>
                  <w:rFonts w:eastAsiaTheme="minorEastAsia"/>
                  <w:lang w:eastAsia="zh-CN"/>
                </w:rPr>
                <w:t>this maybe not easy to be guaranteed.</w:t>
              </w:r>
            </w:ins>
          </w:p>
        </w:tc>
      </w:tr>
      <w:tr w:rsidR="00563090" w14:paraId="38234C5E" w14:textId="77777777">
        <w:trPr>
          <w:ins w:id="241" w:author="Ming Li L" w:date="2021-08-17T06:34:00Z"/>
        </w:trPr>
        <w:tc>
          <w:tcPr>
            <w:tcW w:w="1236" w:type="dxa"/>
          </w:tcPr>
          <w:p w14:paraId="3D621D8B" w14:textId="77777777" w:rsidR="00563090" w:rsidRDefault="00CD652B">
            <w:pPr>
              <w:spacing w:after="120"/>
              <w:rPr>
                <w:ins w:id="242" w:author="Ming Li L" w:date="2021-08-17T06:34:00Z"/>
                <w:rFonts w:eastAsiaTheme="minorEastAsia"/>
                <w:lang w:eastAsia="zh-CN"/>
              </w:rPr>
            </w:pPr>
            <w:ins w:id="243" w:author="Ming Li L" w:date="2021-08-17T06:34:00Z">
              <w:r>
                <w:rPr>
                  <w:rFonts w:eastAsiaTheme="minorEastAsia"/>
                  <w:lang w:eastAsia="zh-CN"/>
                </w:rPr>
                <w:t>Ericsson</w:t>
              </w:r>
            </w:ins>
          </w:p>
        </w:tc>
        <w:tc>
          <w:tcPr>
            <w:tcW w:w="8395" w:type="dxa"/>
          </w:tcPr>
          <w:p w14:paraId="781426D9" w14:textId="77777777" w:rsidR="00563090" w:rsidRDefault="00CD652B">
            <w:pPr>
              <w:spacing w:after="120"/>
              <w:rPr>
                <w:ins w:id="244" w:author="Ming Li L" w:date="2021-08-17T06:34:00Z"/>
                <w:rFonts w:eastAsiaTheme="minorEastAsia"/>
                <w:lang w:eastAsia="zh-CN"/>
              </w:rPr>
            </w:pPr>
            <w:ins w:id="245" w:author="Ming Li L" w:date="2021-08-17T06:34:00Z">
              <w:r>
                <w:rPr>
                  <w:rFonts w:eastAsiaTheme="minorEastAsia"/>
                  <w:lang w:eastAsia="zh-CN"/>
                </w:rPr>
                <w:t xml:space="preserve">It’s needs more studies, maybe the content cannot be fully agreed because the information essentially relies on the solution </w:t>
              </w:r>
            </w:ins>
            <w:ins w:id="246" w:author="Ming Li L" w:date="2021-08-17T06:35:00Z">
              <w:r>
                <w:rPr>
                  <w:rFonts w:eastAsiaTheme="minorEastAsia"/>
                  <w:lang w:eastAsia="zh-CN"/>
                </w:rPr>
                <w:t>effect</w:t>
              </w:r>
            </w:ins>
            <w:ins w:id="247" w:author="Ming Li L" w:date="2021-08-17T06:34:00Z">
              <w:r>
                <w:rPr>
                  <w:rFonts w:eastAsiaTheme="minorEastAsia"/>
                  <w:lang w:eastAsia="zh-CN"/>
                </w:rPr>
                <w:t xml:space="preserve"> </w:t>
              </w:r>
            </w:ins>
            <w:ins w:id="248" w:author="Ming Li L" w:date="2021-08-17T06:35:00Z">
              <w:r>
                <w:rPr>
                  <w:rFonts w:eastAsiaTheme="minorEastAsia"/>
                  <w:lang w:eastAsia="zh-CN"/>
                </w:rPr>
                <w:t>in</w:t>
              </w:r>
            </w:ins>
            <w:ins w:id="249" w:author="Ming Li L" w:date="2021-08-17T06:34:00Z">
              <w:r>
                <w:rPr>
                  <w:rFonts w:eastAsiaTheme="minorEastAsia"/>
                  <w:lang w:eastAsia="zh-CN"/>
                </w:rPr>
                <w:t xml:space="preserve"> </w:t>
              </w:r>
            </w:ins>
            <w:ins w:id="250" w:author="Ming Li L" w:date="2021-08-17T06:35:00Z">
              <w:r>
                <w:rPr>
                  <w:rFonts w:eastAsiaTheme="minorEastAsia"/>
                  <w:lang w:eastAsia="zh-CN"/>
                </w:rPr>
                <w:t>practical scenarios</w:t>
              </w:r>
            </w:ins>
            <w:ins w:id="251" w:author="Ming Li L" w:date="2021-08-17T06:34:00Z">
              <w:r>
                <w:rPr>
                  <w:rFonts w:eastAsiaTheme="minorEastAsia"/>
                  <w:lang w:eastAsia="zh-CN"/>
                </w:rPr>
                <w:t xml:space="preserve">. We are open to investigate necessary signalling to improve RRM performance. </w:t>
              </w:r>
            </w:ins>
          </w:p>
        </w:tc>
      </w:tr>
      <w:tr w:rsidR="00563090" w14:paraId="1B2CD483" w14:textId="77777777">
        <w:trPr>
          <w:ins w:id="252" w:author="Jackson Wang (Samsung)" w:date="2021-08-18T02:19:00Z"/>
        </w:trPr>
        <w:tc>
          <w:tcPr>
            <w:tcW w:w="1236" w:type="dxa"/>
          </w:tcPr>
          <w:p w14:paraId="3D357D9A" w14:textId="77777777" w:rsidR="00563090" w:rsidRDefault="00CD652B">
            <w:pPr>
              <w:spacing w:after="120"/>
              <w:rPr>
                <w:ins w:id="253" w:author="Jackson Wang (Samsung)" w:date="2021-08-18T02:19:00Z"/>
                <w:rFonts w:eastAsiaTheme="minorEastAsia"/>
                <w:lang w:eastAsia="zh-CN"/>
              </w:rPr>
            </w:pPr>
            <w:ins w:id="254" w:author="Jackson Wang (Samsung)" w:date="2021-08-18T02:19:00Z">
              <w:r>
                <w:rPr>
                  <w:rFonts w:eastAsiaTheme="minorEastAsia"/>
                  <w:lang w:eastAsia="zh-CN"/>
                </w:rPr>
                <w:t>Samsung</w:t>
              </w:r>
            </w:ins>
          </w:p>
        </w:tc>
        <w:tc>
          <w:tcPr>
            <w:tcW w:w="8395" w:type="dxa"/>
          </w:tcPr>
          <w:p w14:paraId="4820536A" w14:textId="77777777" w:rsidR="00563090" w:rsidRDefault="00CD652B">
            <w:pPr>
              <w:spacing w:after="120"/>
              <w:rPr>
                <w:ins w:id="255" w:author="Jackson Wang (Samsung)" w:date="2021-08-18T02:19:00Z"/>
                <w:rFonts w:eastAsiaTheme="minorEastAsia"/>
                <w:lang w:eastAsia="zh-CN"/>
              </w:rPr>
            </w:pPr>
            <w:ins w:id="256" w:author="Jackson Wang (Samsung)" w:date="2021-08-18T02:19:00Z">
              <w:r>
                <w:rPr>
                  <w:rFonts w:eastAsiaTheme="minorEastAsia"/>
                  <w:lang w:eastAsia="zh-CN"/>
                </w:rPr>
                <w:t>Need more study</w:t>
              </w:r>
            </w:ins>
            <w:ins w:id="257" w:author="Jackson Wang (Samsung)" w:date="2021-08-18T02:20:00Z">
              <w:r>
                <w:rPr>
                  <w:rFonts w:eastAsiaTheme="minorEastAsia"/>
                  <w:lang w:eastAsia="zh-CN"/>
                </w:rPr>
                <w:t xml:space="preserve">. The additional information can only help if the </w:t>
              </w:r>
            </w:ins>
            <w:ins w:id="258" w:author="Jackson Wang (Samsung)" w:date="2021-08-18T02:21:00Z">
              <w:r>
                <w:rPr>
                  <w:rFonts w:eastAsiaTheme="minorEastAsia"/>
                  <w:lang w:eastAsia="zh-CN"/>
                </w:rPr>
                <w:t xml:space="preserve">UE’s exact relative location w.r.t a certain RRH is known, but how UE know this information?  </w:t>
              </w:r>
            </w:ins>
          </w:p>
        </w:tc>
      </w:tr>
      <w:tr w:rsidR="00563090" w14:paraId="71002C30" w14:textId="77777777">
        <w:trPr>
          <w:ins w:id="259" w:author="CATT" w:date="2021-08-18T09:10:00Z"/>
        </w:trPr>
        <w:tc>
          <w:tcPr>
            <w:tcW w:w="1236" w:type="dxa"/>
          </w:tcPr>
          <w:p w14:paraId="21E1789D" w14:textId="77777777" w:rsidR="00563090" w:rsidRDefault="00CD652B">
            <w:pPr>
              <w:spacing w:after="120"/>
              <w:rPr>
                <w:ins w:id="260" w:author="CATT" w:date="2021-08-18T09:10:00Z"/>
                <w:rFonts w:eastAsiaTheme="minorEastAsia"/>
                <w:lang w:eastAsia="zh-CN"/>
              </w:rPr>
            </w:pPr>
            <w:ins w:id="261" w:author="CATT" w:date="2021-08-18T09:10:00Z">
              <w:r>
                <w:rPr>
                  <w:rFonts w:eastAsiaTheme="minorEastAsia"/>
                  <w:lang w:eastAsia="zh-CN"/>
                </w:rPr>
                <w:t>CATT</w:t>
              </w:r>
            </w:ins>
          </w:p>
        </w:tc>
        <w:tc>
          <w:tcPr>
            <w:tcW w:w="8395" w:type="dxa"/>
          </w:tcPr>
          <w:p w14:paraId="61DCDC66" w14:textId="77777777" w:rsidR="00563090" w:rsidRDefault="00CD652B">
            <w:pPr>
              <w:spacing w:after="120"/>
              <w:rPr>
                <w:ins w:id="262" w:author="CATT" w:date="2021-08-18T09:10:00Z"/>
                <w:rFonts w:eastAsiaTheme="minorEastAsia"/>
                <w:lang w:eastAsia="zh-CN"/>
              </w:rPr>
            </w:pPr>
            <w:ins w:id="263" w:author="CATT" w:date="2021-08-18T09:10:00Z">
              <w:r>
                <w:rPr>
                  <w:rFonts w:eastAsiaTheme="minorEastAsia"/>
                  <w:lang w:eastAsia="zh-CN"/>
                </w:rPr>
                <w:t xml:space="preserve">The proposals need further study. For the idea, we think the </w:t>
              </w:r>
              <w:proofErr w:type="spellStart"/>
              <w:r>
                <w:rPr>
                  <w:rFonts w:eastAsiaTheme="minorEastAsia"/>
                  <w:lang w:eastAsia="zh-CN"/>
                </w:rPr>
                <w:t>signallings</w:t>
              </w:r>
              <w:proofErr w:type="spellEnd"/>
              <w:r>
                <w:rPr>
                  <w:rFonts w:eastAsiaTheme="minorEastAsia"/>
                  <w:lang w:eastAsia="zh-CN"/>
                </w:rPr>
                <w:t xml:space="preserve"> are related to several static parameters for network operation. There might be benefit. But whether to add the new signalling, it also needs more evidence to prove there is benefit. One concern is the tight schedule of this WI in R17.</w:t>
              </w:r>
            </w:ins>
          </w:p>
        </w:tc>
      </w:tr>
      <w:tr w:rsidR="00563090" w14:paraId="2B1BB366" w14:textId="77777777">
        <w:trPr>
          <w:ins w:id="264" w:author="Chu-Hsiang Huang" w:date="2021-08-18T10:59:00Z"/>
        </w:trPr>
        <w:tc>
          <w:tcPr>
            <w:tcW w:w="1236" w:type="dxa"/>
          </w:tcPr>
          <w:p w14:paraId="2EAC264C" w14:textId="77777777" w:rsidR="00563090" w:rsidRDefault="00CD652B">
            <w:pPr>
              <w:spacing w:after="120"/>
              <w:rPr>
                <w:ins w:id="265" w:author="Chu-Hsiang Huang" w:date="2021-08-18T10:59:00Z"/>
                <w:rFonts w:eastAsiaTheme="minorEastAsia"/>
                <w:lang w:eastAsia="zh-CN"/>
              </w:rPr>
            </w:pPr>
            <w:ins w:id="266" w:author="Chu-Hsiang Huang" w:date="2021-08-18T10:59:00Z">
              <w:r>
                <w:rPr>
                  <w:rFonts w:eastAsiaTheme="minorEastAsia"/>
                  <w:lang w:eastAsia="zh-CN"/>
                </w:rPr>
                <w:t>QC</w:t>
              </w:r>
            </w:ins>
          </w:p>
        </w:tc>
        <w:tc>
          <w:tcPr>
            <w:tcW w:w="8395" w:type="dxa"/>
          </w:tcPr>
          <w:p w14:paraId="1D460B00" w14:textId="77777777" w:rsidR="00563090" w:rsidRDefault="00CD652B">
            <w:pPr>
              <w:spacing w:after="120"/>
              <w:rPr>
                <w:ins w:id="267" w:author="Chu-Hsiang Huang" w:date="2021-08-18T11:05:00Z"/>
                <w:rFonts w:eastAsiaTheme="minorEastAsia"/>
                <w:lang w:eastAsia="zh-CN"/>
              </w:rPr>
            </w:pPr>
            <w:ins w:id="268" w:author="Chu-Hsiang Huang" w:date="2021-08-18T11:02:00Z">
              <w:r>
                <w:rPr>
                  <w:rFonts w:eastAsiaTheme="minorEastAsia"/>
                  <w:lang w:eastAsia="zh-CN"/>
                </w:rPr>
                <w:t>Since some of the comments are related to our proposal in issue 2-3-1</w:t>
              </w:r>
            </w:ins>
            <w:ins w:id="269" w:author="Chu-Hsiang Huang" w:date="2021-08-18T11:03:00Z">
              <w:r>
                <w:rPr>
                  <w:rFonts w:eastAsiaTheme="minorEastAsia"/>
                  <w:lang w:eastAsia="zh-CN"/>
                </w:rPr>
                <w:t xml:space="preserve">, we address both there. The proposal </w:t>
              </w:r>
            </w:ins>
            <w:ins w:id="270" w:author="Chu-Hsiang Huang" w:date="2021-08-18T11:04:00Z">
              <w:r>
                <w:rPr>
                  <w:rFonts w:eastAsiaTheme="minorEastAsia"/>
                  <w:lang w:eastAsia="zh-CN"/>
                </w:rPr>
                <w:t xml:space="preserve">discussed in issue 2-3-1 is a relatively simpler </w:t>
              </w:r>
              <w:proofErr w:type="spellStart"/>
              <w:r>
                <w:rPr>
                  <w:rFonts w:eastAsiaTheme="minorEastAsia"/>
                  <w:lang w:eastAsia="zh-CN"/>
                </w:rPr>
                <w:t>signaling</w:t>
              </w:r>
              <w:proofErr w:type="spellEnd"/>
              <w:r>
                <w:rPr>
                  <w:rFonts w:eastAsiaTheme="minorEastAsia"/>
                  <w:lang w:eastAsia="zh-CN"/>
                </w:rPr>
                <w:t xml:space="preserve"> with little overhead, only signals the SSB index mapping across adjacent </w:t>
              </w:r>
            </w:ins>
            <w:ins w:id="271" w:author="Chu-Hsiang Huang" w:date="2021-08-18T11:05:00Z">
              <w:r>
                <w:rPr>
                  <w:rFonts w:eastAsiaTheme="minorEastAsia"/>
                  <w:lang w:eastAsia="zh-CN"/>
                </w:rPr>
                <w:t>RRHs, while the proposals in this issue has more detailed information. Our response for the comments on the two proposals are listed below:</w:t>
              </w:r>
            </w:ins>
          </w:p>
          <w:p w14:paraId="2320CD3A" w14:textId="77777777" w:rsidR="00563090" w:rsidRDefault="00CD652B">
            <w:pPr>
              <w:pStyle w:val="ListParagraph"/>
              <w:numPr>
                <w:ilvl w:val="0"/>
                <w:numId w:val="12"/>
              </w:numPr>
              <w:spacing w:after="120"/>
              <w:ind w:firstLineChars="0"/>
              <w:rPr>
                <w:ins w:id="272" w:author="Chu-Hsiang Huang" w:date="2021-08-18T11:19:00Z"/>
                <w:rFonts w:eastAsiaTheme="minorEastAsia"/>
                <w:lang w:eastAsia="zh-CN"/>
              </w:rPr>
            </w:pPr>
            <w:ins w:id="273" w:author="Chu-Hsiang Huang" w:date="2021-08-18T11:05:00Z">
              <w:r>
                <w:rPr>
                  <w:rFonts w:eastAsiaTheme="minorEastAsia"/>
                  <w:lang w:eastAsia="zh-CN"/>
                </w:rPr>
                <w:t>SSB index mapping across</w:t>
              </w:r>
            </w:ins>
            <w:ins w:id="274" w:author="Chu-Hsiang Huang" w:date="2021-08-18T11:19:00Z">
              <w:r>
                <w:rPr>
                  <w:rFonts w:eastAsiaTheme="minorEastAsia"/>
                  <w:lang w:eastAsia="zh-CN"/>
                </w:rPr>
                <w:t xml:space="preserve"> different RRHs:</w:t>
              </w:r>
            </w:ins>
          </w:p>
          <w:p w14:paraId="3C6DF5D3" w14:textId="77777777" w:rsidR="00563090" w:rsidRDefault="00CD652B">
            <w:pPr>
              <w:spacing w:after="120"/>
              <w:ind w:left="360"/>
              <w:rPr>
                <w:ins w:id="275" w:author="Chu-Hsiang Huang" w:date="2021-08-18T11:22:00Z"/>
                <w:rFonts w:eastAsiaTheme="minorEastAsia"/>
                <w:lang w:eastAsia="zh-CN"/>
              </w:rPr>
            </w:pPr>
            <w:ins w:id="276" w:author="Chu-Hsiang Huang" w:date="2021-08-18T11:22:00Z">
              <w:r>
                <w:rPr>
                  <w:rFonts w:eastAsiaTheme="minorEastAsia"/>
                  <w:lang w:eastAsia="zh-CN"/>
                </w:rPr>
                <w:t xml:space="preserve">To Nokia: the benefit for </w:t>
              </w:r>
              <w:proofErr w:type="spellStart"/>
              <w:r>
                <w:rPr>
                  <w:rFonts w:eastAsiaTheme="minorEastAsia"/>
                  <w:lang w:eastAsia="zh-CN"/>
                </w:rPr>
                <w:t>neighboring</w:t>
              </w:r>
              <w:proofErr w:type="spellEnd"/>
              <w:r>
                <w:rPr>
                  <w:rFonts w:eastAsiaTheme="minorEastAsia"/>
                  <w:lang w:eastAsia="zh-CN"/>
                </w:rPr>
                <w:t xml:space="preserve"> cell detec</w:t>
              </w:r>
            </w:ins>
            <w:ins w:id="277" w:author="Chu-Hsiang Huang" w:date="2021-08-18T11:23:00Z">
              <w:r>
                <w:rPr>
                  <w:rFonts w:eastAsiaTheme="minorEastAsia"/>
                  <w:lang w:eastAsia="zh-CN"/>
                </w:rPr>
                <w:t xml:space="preserve">tion and L1-RSRP is explained in our contribution. </w:t>
              </w:r>
            </w:ins>
            <w:ins w:id="278" w:author="Chu-Hsiang Huang" w:date="2021-08-18T11:25:00Z">
              <w:r>
                <w:rPr>
                  <w:rFonts w:eastAsiaTheme="minorEastAsia"/>
                  <w:lang w:eastAsia="zh-CN"/>
                </w:rPr>
                <w:t>Since we may need to reduce cell identification time, this will be beneficial to speed up PSS/SSS detection</w:t>
              </w:r>
            </w:ins>
            <w:ins w:id="279" w:author="Chu-Hsiang Huang" w:date="2021-08-18T11:26:00Z">
              <w:r>
                <w:rPr>
                  <w:rFonts w:eastAsiaTheme="minorEastAsia"/>
                  <w:lang w:eastAsia="zh-CN"/>
                </w:rPr>
                <w:t xml:space="preserve">. For L1-RSRP, as we explained in our contribution, in HST beam refinement becomes large overhead, </w:t>
              </w:r>
            </w:ins>
            <w:ins w:id="280" w:author="Chu-Hsiang Huang" w:date="2021-08-18T11:27:00Z">
              <w:r>
                <w:rPr>
                  <w:rFonts w:eastAsiaTheme="minorEastAsia"/>
                  <w:lang w:eastAsia="zh-CN"/>
                </w:rPr>
                <w:t xml:space="preserve">and we might need UE to measure the L1-RSRP by fine beam to save beam refinement time after TCI state switch. </w:t>
              </w:r>
              <w:proofErr w:type="gramStart"/>
              <w:r>
                <w:rPr>
                  <w:rFonts w:eastAsiaTheme="minorEastAsia"/>
                  <w:lang w:eastAsia="zh-CN"/>
                </w:rPr>
                <w:t>In order to</w:t>
              </w:r>
              <w:proofErr w:type="gramEnd"/>
              <w:r>
                <w:rPr>
                  <w:rFonts w:eastAsiaTheme="minorEastAsia"/>
                  <w:lang w:eastAsia="zh-CN"/>
                </w:rPr>
                <w:t xml:space="preserve"> use fine beam to measure but still </w:t>
              </w:r>
            </w:ins>
            <w:ins w:id="281" w:author="Chu-Hsiang Huang" w:date="2021-08-18T11:28:00Z">
              <w:r>
                <w:rPr>
                  <w:rFonts w:eastAsiaTheme="minorEastAsia"/>
                  <w:lang w:eastAsia="zh-CN"/>
                </w:rPr>
                <w:t xml:space="preserve">satisfy the legacy requirement which assumes rough beam measurement, the network assistant information is necessary. </w:t>
              </w:r>
            </w:ins>
            <w:ins w:id="282" w:author="Chu-Hsiang Huang" w:date="2021-08-18T11:29:00Z">
              <w:r>
                <w:rPr>
                  <w:rFonts w:eastAsiaTheme="minorEastAsia"/>
                  <w:lang w:eastAsia="zh-CN"/>
                </w:rPr>
                <w:t xml:space="preserve">When UE </w:t>
              </w:r>
              <w:proofErr w:type="gramStart"/>
              <w:r>
                <w:rPr>
                  <w:rFonts w:eastAsiaTheme="minorEastAsia"/>
                  <w:lang w:eastAsia="zh-CN"/>
                </w:rPr>
                <w:t>is able to</w:t>
              </w:r>
              <w:proofErr w:type="gramEnd"/>
              <w:r>
                <w:rPr>
                  <w:rFonts w:eastAsiaTheme="minorEastAsia"/>
                  <w:lang w:eastAsia="zh-CN"/>
                </w:rPr>
                <w:t xml:space="preserve"> reduce beam refinement time after switching to new TCI states, it can benefit </w:t>
              </w:r>
              <w:proofErr w:type="spellStart"/>
              <w:r>
                <w:rPr>
                  <w:rFonts w:eastAsiaTheme="minorEastAsia"/>
                  <w:lang w:eastAsia="zh-CN"/>
                </w:rPr>
                <w:t>demod</w:t>
              </w:r>
              <w:proofErr w:type="spellEnd"/>
              <w:r>
                <w:rPr>
                  <w:rFonts w:eastAsiaTheme="minorEastAsia"/>
                  <w:lang w:eastAsia="zh-CN"/>
                </w:rPr>
                <w:t xml:space="preserve"> performance significantly especially fo</w:t>
              </w:r>
            </w:ins>
            <w:ins w:id="283" w:author="Chu-Hsiang Huang" w:date="2021-08-18T11:30:00Z">
              <w:r>
                <w:rPr>
                  <w:rFonts w:eastAsiaTheme="minorEastAsia"/>
                  <w:lang w:eastAsia="zh-CN"/>
                </w:rPr>
                <w:t>r HST with short time spent on each TCI state.</w:t>
              </w:r>
            </w:ins>
          </w:p>
          <w:p w14:paraId="617C6BA1" w14:textId="77777777" w:rsidR="00563090" w:rsidRDefault="00CD652B">
            <w:pPr>
              <w:spacing w:after="120"/>
              <w:ind w:left="360"/>
              <w:rPr>
                <w:ins w:id="284" w:author="Chu-Hsiang Huang" w:date="2021-08-18T11:30:00Z"/>
                <w:rFonts w:eastAsiaTheme="minorEastAsia"/>
                <w:lang w:eastAsia="zh-CN"/>
              </w:rPr>
            </w:pPr>
            <w:ins w:id="285" w:author="Chu-Hsiang Huang" w:date="2021-08-18T11:19:00Z">
              <w:r>
                <w:rPr>
                  <w:rFonts w:eastAsiaTheme="minorEastAsia"/>
                  <w:lang w:eastAsia="zh-CN"/>
                </w:rPr>
                <w:t xml:space="preserve">To Huawei: this </w:t>
              </w:r>
              <w:proofErr w:type="spellStart"/>
              <w:r>
                <w:rPr>
                  <w:rFonts w:eastAsiaTheme="minorEastAsia"/>
                  <w:lang w:eastAsia="zh-CN"/>
                </w:rPr>
                <w:t>signaling</w:t>
              </w:r>
              <w:proofErr w:type="spellEnd"/>
              <w:r>
                <w:rPr>
                  <w:rFonts w:eastAsiaTheme="minorEastAsia"/>
                  <w:lang w:eastAsia="zh-CN"/>
                </w:rPr>
                <w:t xml:space="preserve"> </w:t>
              </w:r>
            </w:ins>
            <w:ins w:id="286" w:author="Chu-Hsiang Huang" w:date="2021-08-18T11:20:00Z">
              <w:r>
                <w:rPr>
                  <w:rFonts w:eastAsiaTheme="minorEastAsia"/>
                  <w:lang w:eastAsia="zh-CN"/>
                </w:rPr>
                <w:t xml:space="preserve">doesn’t mandate uniform deployment. The purpose is to allow </w:t>
              </w:r>
            </w:ins>
            <w:ins w:id="287" w:author="Chu-Hsiang Huang" w:date="2021-08-18T11:21:00Z">
              <w:r>
                <w:rPr>
                  <w:rFonts w:eastAsiaTheme="minorEastAsia"/>
                  <w:lang w:eastAsia="zh-CN"/>
                </w:rPr>
                <w:t xml:space="preserve">network </w:t>
              </w:r>
              <w:r>
                <w:rPr>
                  <w:rFonts w:eastAsiaTheme="minorEastAsia"/>
                  <w:lang w:eastAsia="zh-CN"/>
                </w:rPr>
                <w:lastRenderedPageBreak/>
                <w:t xml:space="preserve">in </w:t>
              </w:r>
            </w:ins>
            <w:ins w:id="288" w:author="Chu-Hsiang Huang" w:date="2021-08-18T11:20:00Z">
              <w:r>
                <w:rPr>
                  <w:rFonts w:eastAsiaTheme="minorEastAsia"/>
                  <w:lang w:eastAsia="zh-CN"/>
                </w:rPr>
                <w:t xml:space="preserve">uniform deployment cases </w:t>
              </w:r>
            </w:ins>
            <w:ins w:id="289" w:author="Chu-Hsiang Huang" w:date="2021-08-18T11:21:00Z">
              <w:r>
                <w:rPr>
                  <w:rFonts w:eastAsiaTheme="minorEastAsia"/>
                  <w:lang w:eastAsia="zh-CN"/>
                </w:rPr>
                <w:t xml:space="preserve">to signal this useful information to UE. If the deployment is not uniform in some segments on the track route, network can leave this </w:t>
              </w:r>
            </w:ins>
            <w:ins w:id="290" w:author="Chu-Hsiang Huang" w:date="2021-08-18T11:22:00Z">
              <w:r>
                <w:rPr>
                  <w:rFonts w:eastAsiaTheme="minorEastAsia"/>
                  <w:lang w:eastAsia="zh-CN"/>
                </w:rPr>
                <w:t>empty or fill just part of the entries that satisfies uniform deployment.</w:t>
              </w:r>
            </w:ins>
          </w:p>
          <w:p w14:paraId="7D39E05E" w14:textId="77777777" w:rsidR="00563090" w:rsidRDefault="00CD652B">
            <w:pPr>
              <w:spacing w:after="120"/>
              <w:ind w:left="360"/>
              <w:rPr>
                <w:ins w:id="291" w:author="Chu-Hsiang Huang" w:date="2021-08-18T11:37:00Z"/>
                <w:rFonts w:eastAsiaTheme="minorEastAsia"/>
                <w:lang w:eastAsia="zh-CN"/>
              </w:rPr>
            </w:pPr>
            <w:ins w:id="292" w:author="Chu-Hsiang Huang" w:date="2021-08-18T11:31:00Z">
              <w:r>
                <w:rPr>
                  <w:rFonts w:eastAsiaTheme="minorEastAsia"/>
                  <w:lang w:eastAsia="zh-CN"/>
                </w:rPr>
                <w:t>To CATT</w:t>
              </w:r>
            </w:ins>
            <w:ins w:id="293" w:author="Chu-Hsiang Huang" w:date="2021-08-18T11:32:00Z">
              <w:r>
                <w:rPr>
                  <w:rFonts w:eastAsiaTheme="minorEastAsia"/>
                  <w:lang w:eastAsia="zh-CN"/>
                </w:rPr>
                <w:t>,</w:t>
              </w:r>
            </w:ins>
            <w:ins w:id="294" w:author="Chu-Hsiang Huang" w:date="2021-08-18T11:31:00Z">
              <w:r>
                <w:rPr>
                  <w:rFonts w:eastAsiaTheme="minorEastAsia"/>
                  <w:lang w:eastAsia="zh-CN"/>
                </w:rPr>
                <w:t xml:space="preserve"> </w:t>
              </w:r>
              <w:proofErr w:type="gramStart"/>
              <w:r>
                <w:rPr>
                  <w:rFonts w:eastAsiaTheme="minorEastAsia"/>
                  <w:lang w:eastAsia="zh-CN"/>
                </w:rPr>
                <w:t>Ericsson</w:t>
              </w:r>
            </w:ins>
            <w:proofErr w:type="gramEnd"/>
            <w:ins w:id="295" w:author="Chu-Hsiang Huang" w:date="2021-08-18T11:32:00Z">
              <w:r>
                <w:rPr>
                  <w:rFonts w:eastAsiaTheme="minorEastAsia"/>
                  <w:lang w:eastAsia="zh-CN"/>
                </w:rPr>
                <w:t xml:space="preserve"> and Samsung</w:t>
              </w:r>
            </w:ins>
            <w:ins w:id="296" w:author="Chu-Hsiang Huang" w:date="2021-08-18T11:34:00Z">
              <w:r>
                <w:rPr>
                  <w:rFonts w:eastAsiaTheme="minorEastAsia"/>
                  <w:lang w:eastAsia="zh-CN"/>
                </w:rPr>
                <w:t xml:space="preserve">: the project and direction </w:t>
              </w:r>
              <w:proofErr w:type="spellStart"/>
              <w:r>
                <w:rPr>
                  <w:rFonts w:eastAsiaTheme="minorEastAsia"/>
                  <w:lang w:eastAsia="zh-CN"/>
                </w:rPr>
                <w:t>signaling</w:t>
              </w:r>
              <w:proofErr w:type="spellEnd"/>
              <w:r>
                <w:rPr>
                  <w:rFonts w:eastAsiaTheme="minorEastAsia"/>
                  <w:lang w:eastAsia="zh-CN"/>
                </w:rPr>
                <w:t xml:space="preserve"> probably required more discussion based on current received comment</w:t>
              </w:r>
            </w:ins>
            <w:ins w:id="297" w:author="Chu-Hsiang Huang" w:date="2021-08-18T11:35:00Z">
              <w:r>
                <w:rPr>
                  <w:rFonts w:eastAsiaTheme="minorEastAsia"/>
                  <w:lang w:eastAsia="zh-CN"/>
                </w:rPr>
                <w:t xml:space="preserve">. Overhead is also larger. But the SSB index mapping is a relatively simple and low-overhead </w:t>
              </w:r>
              <w:proofErr w:type="spellStart"/>
              <w:r>
                <w:rPr>
                  <w:rFonts w:eastAsiaTheme="minorEastAsia"/>
                  <w:lang w:eastAsia="zh-CN"/>
                </w:rPr>
                <w:t>signaling</w:t>
              </w:r>
              <w:proofErr w:type="spellEnd"/>
              <w:r>
                <w:rPr>
                  <w:rFonts w:eastAsiaTheme="minorEastAsia"/>
                  <w:lang w:eastAsia="zh-CN"/>
                </w:rPr>
                <w:t xml:space="preserve">, with </w:t>
              </w:r>
            </w:ins>
            <w:ins w:id="298" w:author="Chu-Hsiang Huang" w:date="2021-08-18T11:36:00Z">
              <w:r>
                <w:rPr>
                  <w:rFonts w:eastAsiaTheme="minorEastAsia"/>
                  <w:lang w:eastAsia="zh-CN"/>
                </w:rPr>
                <w:t>relevant improvement as we explained in our contribution and above comment</w:t>
              </w:r>
            </w:ins>
            <w:ins w:id="299" w:author="Chu-Hsiang Huang" w:date="2021-08-18T11:35:00Z">
              <w:r>
                <w:rPr>
                  <w:rFonts w:eastAsiaTheme="minorEastAsia"/>
                  <w:lang w:eastAsia="zh-CN"/>
                </w:rPr>
                <w:t xml:space="preserve">. We </w:t>
              </w:r>
            </w:ins>
            <w:ins w:id="300" w:author="Chu-Hsiang Huang" w:date="2021-08-18T11:36:00Z">
              <w:r>
                <w:rPr>
                  <w:rFonts w:eastAsiaTheme="minorEastAsia"/>
                  <w:lang w:eastAsia="zh-CN"/>
                </w:rPr>
                <w:t xml:space="preserve">suggest </w:t>
              </w:r>
              <w:proofErr w:type="gramStart"/>
              <w:r>
                <w:rPr>
                  <w:rFonts w:eastAsiaTheme="minorEastAsia"/>
                  <w:lang w:eastAsia="zh-CN"/>
                </w:rPr>
                <w:t>to prioritize</w:t>
              </w:r>
              <w:proofErr w:type="gramEnd"/>
              <w:r>
                <w:rPr>
                  <w:rFonts w:eastAsiaTheme="minorEastAsia"/>
                  <w:lang w:eastAsia="zh-CN"/>
                </w:rPr>
                <w:t xml:space="preserve"> the SSB index mapping proposal. For the rest </w:t>
              </w:r>
              <w:proofErr w:type="spellStart"/>
              <w:r>
                <w:rPr>
                  <w:rFonts w:eastAsiaTheme="minorEastAsia"/>
                  <w:lang w:eastAsia="zh-CN"/>
                </w:rPr>
                <w:t>signaling</w:t>
              </w:r>
              <w:proofErr w:type="spellEnd"/>
              <w:r>
                <w:rPr>
                  <w:rFonts w:eastAsiaTheme="minorEastAsia"/>
                  <w:lang w:eastAsia="zh-CN"/>
                </w:rPr>
                <w:t>, we can collect more comment</w:t>
              </w:r>
            </w:ins>
            <w:ins w:id="301" w:author="Chu-Hsiang Huang" w:date="2021-08-18T11:37:00Z">
              <w:r>
                <w:rPr>
                  <w:rFonts w:eastAsiaTheme="minorEastAsia"/>
                  <w:lang w:eastAsia="zh-CN"/>
                </w:rPr>
                <w:t>s and come up with more concise proposal probably for later release.</w:t>
              </w:r>
            </w:ins>
          </w:p>
          <w:p w14:paraId="30617108" w14:textId="77777777" w:rsidR="00563090" w:rsidRDefault="00CD652B">
            <w:pPr>
              <w:pStyle w:val="ListParagraph"/>
              <w:numPr>
                <w:ilvl w:val="0"/>
                <w:numId w:val="12"/>
              </w:numPr>
              <w:spacing w:after="120"/>
              <w:ind w:firstLineChars="0"/>
              <w:rPr>
                <w:ins w:id="302" w:author="Chu-Hsiang Huang" w:date="2021-08-18T11:37:00Z"/>
                <w:rFonts w:eastAsiaTheme="minorEastAsia"/>
                <w:lang w:eastAsia="zh-CN"/>
              </w:rPr>
            </w:pPr>
            <w:ins w:id="303" w:author="Chu-Hsiang Huang" w:date="2021-08-18T11:37:00Z">
              <w:r>
                <w:rPr>
                  <w:rFonts w:eastAsiaTheme="minorEastAsia"/>
                  <w:lang w:eastAsia="zh-CN"/>
                </w:rPr>
                <w:t>Projection and angle information</w:t>
              </w:r>
            </w:ins>
          </w:p>
          <w:p w14:paraId="253A158D" w14:textId="77777777" w:rsidR="00563090" w:rsidRPr="00563090" w:rsidRDefault="00CD652B">
            <w:pPr>
              <w:spacing w:after="120"/>
              <w:ind w:left="360"/>
              <w:rPr>
                <w:ins w:id="304" w:author="Chu-Hsiang Huang" w:date="2021-08-18T11:22:00Z"/>
                <w:rFonts w:eastAsiaTheme="minorEastAsia"/>
                <w:lang w:eastAsia="zh-CN"/>
                <w:rPrChange w:id="305" w:author="Chu-Hsiang Huang" w:date="2021-08-18T11:37:00Z">
                  <w:rPr>
                    <w:ins w:id="306" w:author="Chu-Hsiang Huang" w:date="2021-08-18T11:22:00Z"/>
                    <w:lang w:eastAsia="zh-CN"/>
                  </w:rPr>
                </w:rPrChange>
              </w:rPr>
            </w:pPr>
            <w:ins w:id="307" w:author="Chu-Hsiang Huang" w:date="2021-08-18T11:37:00Z">
              <w:r>
                <w:rPr>
                  <w:rFonts w:eastAsiaTheme="minorEastAsia"/>
                  <w:lang w:eastAsia="zh-CN"/>
                </w:rPr>
                <w:t xml:space="preserve">To Nokia: </w:t>
              </w:r>
            </w:ins>
            <w:ins w:id="308" w:author="Chu-Hsiang Huang" w:date="2021-08-18T11:39:00Z">
              <w:r>
                <w:rPr>
                  <w:rFonts w:eastAsiaTheme="minorEastAsia"/>
                  <w:lang w:eastAsia="zh-CN"/>
                </w:rPr>
                <w:t>let us explain the usage of each items below:</w:t>
              </w:r>
            </w:ins>
          </w:p>
          <w:p w14:paraId="40598D4D" w14:textId="77777777" w:rsidR="00563090" w:rsidRDefault="00CD652B">
            <w:pPr>
              <w:spacing w:after="120"/>
              <w:rPr>
                <w:ins w:id="309" w:author="Chu-Hsiang Huang" w:date="2021-08-18T11:40:00Z"/>
                <w:rFonts w:eastAsiaTheme="minorEastAsia"/>
                <w:lang w:eastAsia="zh-CN"/>
              </w:rPr>
            </w:pPr>
            <w:ins w:id="310" w:author="Chu-Hsiang Huang" w:date="2021-08-18T11:39:00Z">
              <w:r>
                <w:rPr>
                  <w:rFonts w:eastAsiaTheme="minorEastAsia"/>
                  <w:lang w:eastAsia="zh-CN"/>
                </w:rPr>
                <w:t>•</w:t>
              </w:r>
              <w:r>
                <w:rPr>
                  <w:rFonts w:eastAsiaTheme="minorEastAsia"/>
                  <w:lang w:eastAsia="zh-CN"/>
                </w:rPr>
                <w:tab/>
                <w:t>Distance between the projections of adjacent beam peaks on the track</w:t>
              </w:r>
            </w:ins>
          </w:p>
          <w:p w14:paraId="468E9CF6" w14:textId="77777777" w:rsidR="00563090" w:rsidRDefault="00CD652B">
            <w:pPr>
              <w:spacing w:after="120"/>
              <w:rPr>
                <w:ins w:id="311" w:author="Chu-Hsiang Huang" w:date="2021-08-18T11:40:00Z"/>
                <w:rFonts w:eastAsiaTheme="minorEastAsia"/>
                <w:lang w:eastAsia="zh-CN"/>
              </w:rPr>
            </w:pPr>
            <w:ins w:id="312" w:author="Chu-Hsiang Huang" w:date="2021-08-18T11:40:00Z">
              <w:r>
                <w:rPr>
                  <w:rFonts w:eastAsiaTheme="minorEastAsia"/>
                  <w:lang w:eastAsia="zh-CN"/>
                </w:rPr>
                <w:t>•</w:t>
              </w:r>
              <w:r>
                <w:rPr>
                  <w:rFonts w:eastAsiaTheme="minorEastAsia"/>
                  <w:lang w:eastAsia="zh-CN"/>
                </w:rPr>
                <w:tab/>
                <w:t>The 6 dB beam-width projection on track</w:t>
              </w:r>
            </w:ins>
          </w:p>
          <w:p w14:paraId="682868F9" w14:textId="77777777" w:rsidR="00563090" w:rsidRDefault="00CD652B">
            <w:pPr>
              <w:spacing w:after="120"/>
              <w:rPr>
                <w:ins w:id="313" w:author="Chu-Hsiang Huang" w:date="2021-08-18T11:39:00Z"/>
                <w:rFonts w:eastAsiaTheme="minorEastAsia"/>
                <w:lang w:eastAsia="zh-CN"/>
              </w:rPr>
            </w:pPr>
            <w:ins w:id="314" w:author="Chu-Hsiang Huang" w:date="2021-08-18T11:40:00Z">
              <w:r>
                <w:rPr>
                  <w:rFonts w:eastAsiaTheme="minorEastAsia"/>
                  <w:lang w:eastAsia="zh-CN"/>
                </w:rPr>
                <w:t xml:space="preserve">By combining the two above, UE can predict </w:t>
              </w:r>
            </w:ins>
            <w:ins w:id="315" w:author="Chu-Hsiang Huang" w:date="2021-08-18T11:41:00Z">
              <w:r>
                <w:rPr>
                  <w:rFonts w:eastAsiaTheme="minorEastAsia"/>
                  <w:lang w:eastAsia="zh-CN"/>
                </w:rPr>
                <w:t>the timing of next TCI state switch</w:t>
              </w:r>
            </w:ins>
            <w:ins w:id="316" w:author="Chu-Hsiang Huang" w:date="2021-08-18T11:42:00Z">
              <w:r>
                <w:rPr>
                  <w:rFonts w:eastAsiaTheme="minorEastAsia"/>
                  <w:lang w:eastAsia="zh-CN"/>
                </w:rPr>
                <w:t xml:space="preserve"> and perform beam refinement in advance. Th</w:t>
              </w:r>
            </w:ins>
            <w:ins w:id="317" w:author="Chu-Hsiang Huang" w:date="2021-08-18T11:43:00Z">
              <w:r>
                <w:rPr>
                  <w:rFonts w:eastAsiaTheme="minorEastAsia"/>
                  <w:lang w:eastAsia="zh-CN"/>
                </w:rPr>
                <w:t>ese two items are equivalent to the segment length and location of the track covered by each beam as you mentioned in the comment</w:t>
              </w:r>
            </w:ins>
            <w:ins w:id="318" w:author="Chu-Hsiang Huang" w:date="2021-08-18T11:44:00Z">
              <w:r>
                <w:rPr>
                  <w:rFonts w:eastAsiaTheme="minorEastAsia"/>
                  <w:lang w:eastAsia="zh-CN"/>
                </w:rPr>
                <w:t>, UE can use any of them to run the prediction.</w:t>
              </w:r>
            </w:ins>
          </w:p>
          <w:p w14:paraId="71500FF7" w14:textId="77777777" w:rsidR="00563090" w:rsidRDefault="00CD652B">
            <w:pPr>
              <w:spacing w:after="120"/>
              <w:rPr>
                <w:ins w:id="319" w:author="Chu-Hsiang Huang" w:date="2021-08-18T11:39:00Z"/>
                <w:rFonts w:eastAsiaTheme="minorEastAsia"/>
                <w:lang w:eastAsia="zh-CN"/>
              </w:rPr>
            </w:pPr>
            <w:ins w:id="320" w:author="Chu-Hsiang Huang" w:date="2021-08-18T11:39:00Z">
              <w:r>
                <w:rPr>
                  <w:rFonts w:eastAsiaTheme="minorEastAsia"/>
                  <w:lang w:eastAsia="zh-CN"/>
                </w:rPr>
                <w:t>•</w:t>
              </w:r>
              <w:r>
                <w:rPr>
                  <w:rFonts w:eastAsiaTheme="minorEastAsia"/>
                  <w:lang w:eastAsia="zh-CN"/>
                </w:rPr>
                <w:tab/>
                <w:t>Beam peak direction angle relative to track</w:t>
              </w:r>
            </w:ins>
          </w:p>
          <w:p w14:paraId="27816C12" w14:textId="77777777" w:rsidR="00563090" w:rsidRPr="00563090" w:rsidRDefault="00CD652B">
            <w:pPr>
              <w:spacing w:after="120"/>
              <w:rPr>
                <w:ins w:id="321" w:author="Chu-Hsiang Huang" w:date="2021-08-18T10:59:00Z"/>
                <w:rFonts w:eastAsiaTheme="minorEastAsia"/>
                <w:lang w:eastAsia="zh-CN"/>
                <w:rPrChange w:id="322" w:author="Chu-Hsiang Huang" w:date="2021-08-18T11:19:00Z">
                  <w:rPr>
                    <w:ins w:id="323" w:author="Chu-Hsiang Huang" w:date="2021-08-18T10:59:00Z"/>
                    <w:lang w:eastAsia="zh-CN"/>
                  </w:rPr>
                </w:rPrChange>
              </w:rPr>
            </w:pPr>
            <w:ins w:id="324" w:author="Chu-Hsiang Huang" w:date="2021-08-18T11:44:00Z">
              <w:r>
                <w:rPr>
                  <w:rFonts w:eastAsiaTheme="minorEastAsia"/>
                  <w:lang w:eastAsia="zh-CN"/>
                </w:rPr>
                <w:t>This helps UE to</w:t>
              </w:r>
            </w:ins>
            <w:ins w:id="325" w:author="Chu-Hsiang Huang" w:date="2021-08-18T11:45:00Z">
              <w:r>
                <w:rPr>
                  <w:rFonts w:eastAsiaTheme="minorEastAsia"/>
                  <w:lang w:eastAsia="zh-CN"/>
                </w:rPr>
                <w:t xml:space="preserve"> decide which rough beams to use for beam discovery and</w:t>
              </w:r>
            </w:ins>
            <w:ins w:id="326" w:author="Chu-Hsiang Huang" w:date="2021-08-18T11:44:00Z">
              <w:r>
                <w:rPr>
                  <w:rFonts w:eastAsiaTheme="minorEastAsia"/>
                  <w:lang w:eastAsia="zh-CN"/>
                </w:rPr>
                <w:t xml:space="preserve"> narrow down the </w:t>
              </w:r>
            </w:ins>
            <w:ins w:id="327" w:author="Chu-Hsiang Huang" w:date="2021-08-18T11:45:00Z">
              <w:r>
                <w:rPr>
                  <w:rFonts w:eastAsiaTheme="minorEastAsia"/>
                  <w:lang w:eastAsia="zh-CN"/>
                </w:rPr>
                <w:t>preferred subset of fine beams to perform beam refinement in a shorter</w:t>
              </w:r>
            </w:ins>
            <w:ins w:id="328" w:author="Chu-Hsiang Huang" w:date="2021-08-18T11:46:00Z">
              <w:r>
                <w:rPr>
                  <w:rFonts w:eastAsiaTheme="minorEastAsia"/>
                  <w:lang w:eastAsia="zh-CN"/>
                </w:rPr>
                <w:t xml:space="preserve"> time</w:t>
              </w:r>
            </w:ins>
            <w:ins w:id="329" w:author="Chu-Hsiang Huang" w:date="2021-08-18T11:45:00Z">
              <w:r>
                <w:rPr>
                  <w:rFonts w:eastAsiaTheme="minorEastAsia"/>
                  <w:lang w:eastAsia="zh-CN"/>
                </w:rPr>
                <w:t>.</w:t>
              </w:r>
            </w:ins>
          </w:p>
        </w:tc>
      </w:tr>
      <w:tr w:rsidR="00FD7E57" w14:paraId="4F76976D" w14:textId="77777777">
        <w:trPr>
          <w:ins w:id="330" w:author="Lo, Anthony (Nokia - GB/Bristol)" w:date="2021-08-19T15:58:00Z"/>
        </w:trPr>
        <w:tc>
          <w:tcPr>
            <w:tcW w:w="1236" w:type="dxa"/>
          </w:tcPr>
          <w:p w14:paraId="07945C27" w14:textId="5B0598F0" w:rsidR="00FD7E57" w:rsidRDefault="00FD7E57">
            <w:pPr>
              <w:spacing w:after="120"/>
              <w:rPr>
                <w:ins w:id="331" w:author="Lo, Anthony (Nokia - GB/Bristol)" w:date="2021-08-19T15:58:00Z"/>
                <w:rFonts w:eastAsiaTheme="minorEastAsia"/>
                <w:lang w:eastAsia="zh-CN"/>
              </w:rPr>
            </w:pPr>
            <w:ins w:id="332" w:author="Lo, Anthony (Nokia - GB/Bristol)" w:date="2021-08-19T15:58:00Z">
              <w:r>
                <w:rPr>
                  <w:rFonts w:eastAsiaTheme="minorEastAsia"/>
                  <w:lang w:eastAsia="zh-CN"/>
                </w:rPr>
                <w:lastRenderedPageBreak/>
                <w:t>Nokia2</w:t>
              </w:r>
            </w:ins>
          </w:p>
        </w:tc>
        <w:tc>
          <w:tcPr>
            <w:tcW w:w="8395" w:type="dxa"/>
          </w:tcPr>
          <w:p w14:paraId="1CF356D8" w14:textId="77777777" w:rsidR="00FD7E57" w:rsidRDefault="00FD7E57" w:rsidP="00FD7E57">
            <w:pPr>
              <w:spacing w:after="120"/>
              <w:rPr>
                <w:ins w:id="333" w:author="Lo, Anthony (Nokia - GB/Bristol)" w:date="2021-08-19T15:58:00Z"/>
                <w:rFonts w:eastAsiaTheme="minorEastAsia"/>
                <w:lang w:eastAsia="zh-CN"/>
              </w:rPr>
            </w:pPr>
            <w:ins w:id="334" w:author="Lo, Anthony (Nokia - GB/Bristol)" w:date="2021-08-19T15:58:00Z">
              <w:r>
                <w:rPr>
                  <w:rFonts w:eastAsiaTheme="minorEastAsia"/>
                  <w:lang w:eastAsia="zh-CN"/>
                </w:rPr>
                <w:t>In response to QC’s comments, we thank for your feedback. We have further comments regarding the following statement:</w:t>
              </w:r>
            </w:ins>
          </w:p>
          <w:p w14:paraId="3E574F32" w14:textId="77777777" w:rsidR="00FD7E57" w:rsidRDefault="00FD7E57" w:rsidP="00FD7E57">
            <w:pPr>
              <w:pStyle w:val="ListParagraph"/>
              <w:spacing w:after="120"/>
              <w:ind w:left="284" w:firstLineChars="0" w:firstLine="0"/>
              <w:rPr>
                <w:ins w:id="335" w:author="Lo, Anthony (Nokia - GB/Bristol)" w:date="2021-08-19T15:58:00Z"/>
                <w:rFonts w:eastAsiaTheme="minorEastAsia"/>
                <w:lang w:eastAsia="zh-CN"/>
              </w:rPr>
            </w:pPr>
            <w:ins w:id="336" w:author="Lo, Anthony (Nokia - GB/Bristol)" w:date="2021-08-19T15:58:00Z">
              <w:r>
                <w:rPr>
                  <w:rFonts w:eastAsiaTheme="minorEastAsia"/>
                  <w:lang w:val="en-US" w:eastAsia="zh-CN"/>
                </w:rPr>
                <w:t>“</w:t>
              </w:r>
              <w:r w:rsidRPr="00CD652B">
                <w:rPr>
                  <w:rFonts w:eastAsiaTheme="minorEastAsia"/>
                  <w:lang w:eastAsia="zh-CN"/>
                </w:rPr>
                <w:t xml:space="preserve">In order to use fine beam to measure but still </w:t>
              </w:r>
              <w:r w:rsidRPr="008A1601">
                <w:rPr>
                  <w:rFonts w:eastAsiaTheme="minorEastAsia"/>
                  <w:lang w:eastAsia="zh-CN"/>
                </w:rPr>
                <w:t xml:space="preserve">satisfy the </w:t>
              </w:r>
              <w:r w:rsidRPr="00C21B46">
                <w:rPr>
                  <w:rFonts w:eastAsiaTheme="minorEastAsia"/>
                  <w:highlight w:val="yellow"/>
                  <w:lang w:eastAsia="zh-CN"/>
                </w:rPr>
                <w:t>legacy</w:t>
              </w:r>
              <w:r w:rsidRPr="008A1601">
                <w:rPr>
                  <w:rFonts w:eastAsiaTheme="minorEastAsia"/>
                  <w:lang w:eastAsia="zh-CN"/>
                </w:rPr>
                <w:t xml:space="preserve"> requirement</w:t>
              </w:r>
              <w:r w:rsidRPr="00CD652B">
                <w:rPr>
                  <w:rFonts w:eastAsiaTheme="minorEastAsia"/>
                  <w:lang w:eastAsia="zh-CN"/>
                </w:rPr>
                <w:t xml:space="preserve"> which assumes rough beam measurement, the network assistant information is necessary.</w:t>
              </w:r>
              <w:r>
                <w:rPr>
                  <w:rFonts w:eastAsiaTheme="minorEastAsia"/>
                  <w:lang w:eastAsia="zh-CN"/>
                </w:rPr>
                <w:t>”</w:t>
              </w:r>
            </w:ins>
          </w:p>
          <w:p w14:paraId="34B5F7E0" w14:textId="77777777" w:rsidR="00FD7E57" w:rsidRDefault="00FD7E57" w:rsidP="00FD7E57">
            <w:pPr>
              <w:pStyle w:val="ListParagraph"/>
              <w:spacing w:after="120"/>
              <w:ind w:firstLineChars="0" w:firstLine="0"/>
              <w:rPr>
                <w:ins w:id="337" w:author="Lo, Anthony (Nokia - GB/Bristol)" w:date="2021-08-19T16:00:00Z"/>
                <w:rFonts w:eastAsiaTheme="minorEastAsia"/>
                <w:lang w:eastAsia="zh-CN"/>
              </w:rPr>
            </w:pPr>
            <w:ins w:id="338" w:author="Lo, Anthony (Nokia - GB/Bristol)" w:date="2021-08-19T15:58:00Z">
              <w:r>
                <w:rPr>
                  <w:rFonts w:eastAsiaTheme="minorEastAsia"/>
                  <w:lang w:eastAsia="zh-CN"/>
                </w:rPr>
                <w:t xml:space="preserve">With the introduction of signalling we expect it can satisfy </w:t>
              </w:r>
              <w:r w:rsidRPr="008A1601">
                <w:rPr>
                  <w:rFonts w:eastAsiaTheme="minorEastAsia"/>
                  <w:lang w:eastAsia="zh-CN"/>
                </w:rPr>
                <w:t xml:space="preserve">more </w:t>
              </w:r>
              <w:r w:rsidRPr="00C21B46">
                <w:rPr>
                  <w:rFonts w:eastAsiaTheme="minorEastAsia"/>
                  <w:highlight w:val="yellow"/>
                  <w:lang w:eastAsia="zh-CN"/>
                </w:rPr>
                <w:t>stringent</w:t>
              </w:r>
              <w:r w:rsidRPr="008A1601">
                <w:rPr>
                  <w:rFonts w:eastAsiaTheme="minorEastAsia"/>
                  <w:lang w:eastAsia="zh-CN"/>
                </w:rPr>
                <w:t xml:space="preserve"> requirement</w:t>
              </w:r>
              <w:r>
                <w:rPr>
                  <w:rFonts w:eastAsiaTheme="minorEastAsia"/>
                  <w:lang w:eastAsia="zh-CN"/>
                </w:rPr>
                <w:t xml:space="preserve">s given that the signalling parameters (beam peak direction, 6 dB beam width, etc) can provide accurate directional information about RRH TX beams, which helps in finding the most precise fine beam immediately without the need of performing extensive beam search. It defeats the purpose of introducing signalling if it could only satisfy legacy requirements considering overhead. </w:t>
              </w:r>
            </w:ins>
          </w:p>
          <w:p w14:paraId="619FEDE7" w14:textId="4B032A3A" w:rsidR="004F4291" w:rsidRDefault="004F4291">
            <w:pPr>
              <w:pStyle w:val="ListParagraph"/>
              <w:spacing w:after="120"/>
              <w:ind w:firstLineChars="0" w:firstLine="0"/>
              <w:rPr>
                <w:ins w:id="339" w:author="Lo, Anthony (Nokia - GB/Bristol)" w:date="2021-08-19T15:58:00Z"/>
                <w:rFonts w:eastAsiaTheme="minorEastAsia"/>
                <w:lang w:eastAsia="zh-CN"/>
              </w:rPr>
              <w:pPrChange w:id="340" w:author="Ming Li L" w:date="2021-08-19T15:58:00Z">
                <w:pPr>
                  <w:spacing w:after="120"/>
                </w:pPr>
              </w:pPrChange>
            </w:pPr>
            <w:ins w:id="341" w:author="Lo, Anthony (Nokia - GB/Bristol)" w:date="2021-08-19T16:00:00Z">
              <w:r>
                <w:rPr>
                  <w:rFonts w:eastAsiaTheme="minorEastAsia"/>
                  <w:lang w:eastAsia="zh-CN"/>
                </w:rPr>
                <w:t>Could you elaborate on why introducing signalling can only satisfy legacy requirements?</w:t>
              </w:r>
            </w:ins>
          </w:p>
        </w:tc>
      </w:tr>
    </w:tbl>
    <w:p w14:paraId="60BE271F" w14:textId="77777777" w:rsidR="00563090" w:rsidRDefault="00563090">
      <w:pPr>
        <w:spacing w:after="120"/>
      </w:pPr>
    </w:p>
    <w:p w14:paraId="79EFACA5" w14:textId="77777777" w:rsidR="00563090" w:rsidRDefault="00563090">
      <w:pPr>
        <w:spacing w:after="120"/>
      </w:pPr>
    </w:p>
    <w:p w14:paraId="7ABF34B8" w14:textId="77777777" w:rsidR="00563090" w:rsidRDefault="00CD652B">
      <w:pPr>
        <w:pStyle w:val="Heading3"/>
      </w:pPr>
      <w:proofErr w:type="spellStart"/>
      <w:r>
        <w:t>Sub-topic</w:t>
      </w:r>
      <w:proofErr w:type="spellEnd"/>
      <w:r>
        <w:t xml:space="preserve"> 1-2: UE </w:t>
      </w:r>
      <w:proofErr w:type="spellStart"/>
      <w:r>
        <w:t>capabilities</w:t>
      </w:r>
      <w:proofErr w:type="spellEnd"/>
    </w:p>
    <w:p w14:paraId="14565D93" w14:textId="77777777" w:rsidR="00563090" w:rsidRDefault="00CD652B">
      <w:pPr>
        <w:rPr>
          <w:i/>
          <w:color w:val="0070C0"/>
          <w:lang w:eastAsia="zh-CN"/>
        </w:rPr>
      </w:pPr>
      <w:r>
        <w:rPr>
          <w:i/>
          <w:color w:val="0070C0"/>
          <w:lang w:eastAsia="zh-CN"/>
        </w:rPr>
        <w:t xml:space="preserve">Sub-topic description </w:t>
      </w:r>
    </w:p>
    <w:p w14:paraId="50508514" w14:textId="77777777" w:rsidR="00563090" w:rsidRDefault="00CD652B">
      <w:pPr>
        <w:rPr>
          <w:lang w:eastAsia="zh-CN"/>
        </w:rPr>
      </w:pPr>
      <w:r>
        <w:rPr>
          <w:lang w:eastAsia="zh-CN"/>
        </w:rPr>
        <w:t xml:space="preserve">This sub-topic is devoted to the discussion of CPE capabilities </w:t>
      </w:r>
      <w:proofErr w:type="gramStart"/>
      <w:r>
        <w:rPr>
          <w:lang w:eastAsia="zh-CN"/>
        </w:rPr>
        <w:t>the</w:t>
      </w:r>
      <w:proofErr w:type="gramEnd"/>
      <w:r>
        <w:rPr>
          <w:lang w:eastAsia="zh-CN"/>
        </w:rPr>
        <w:t xml:space="preserve"> may be needed in HST FR2 deployments.</w:t>
      </w:r>
    </w:p>
    <w:p w14:paraId="3C0E1E57" w14:textId="77777777" w:rsidR="00563090" w:rsidRDefault="00CD652B">
      <w:pPr>
        <w:rPr>
          <w:i/>
          <w:color w:val="0070C0"/>
          <w:lang w:eastAsia="zh-CN"/>
        </w:rPr>
      </w:pPr>
      <w:r>
        <w:rPr>
          <w:i/>
          <w:color w:val="0070C0"/>
          <w:lang w:eastAsia="zh-CN"/>
        </w:rPr>
        <w:t>Open issues and candidate options before e-meeting:</w:t>
      </w:r>
    </w:p>
    <w:p w14:paraId="04AED3CA" w14:textId="77777777" w:rsidR="00563090" w:rsidRDefault="00CD652B">
      <w:pPr>
        <w:rPr>
          <w:lang w:eastAsia="zh-CN"/>
        </w:rPr>
      </w:pPr>
      <w:r>
        <w:rPr>
          <w:lang w:eastAsia="zh-CN"/>
        </w:rPr>
        <w:t>Following the WF formRAN4#99-e, CPE capabilities for HST FR2 deployments:</w:t>
      </w:r>
    </w:p>
    <w:p w14:paraId="41FF9A3D" w14:textId="77777777" w:rsidR="00563090" w:rsidRDefault="00CD652B">
      <w:pPr>
        <w:pStyle w:val="ListParagraph"/>
        <w:numPr>
          <w:ilvl w:val="0"/>
          <w:numId w:val="9"/>
        </w:numPr>
        <w:ind w:firstLineChars="0"/>
        <w:rPr>
          <w:lang w:eastAsia="zh-CN"/>
        </w:rPr>
      </w:pPr>
      <w:r>
        <w:rPr>
          <w:lang w:eastAsia="zh-CN"/>
        </w:rPr>
        <w:t>Continue the discussion after the deployment options and presence of non-CPE UEs is clarified:</w:t>
      </w:r>
    </w:p>
    <w:p w14:paraId="05CCF64C" w14:textId="77777777" w:rsidR="00563090" w:rsidRDefault="00CD652B">
      <w:pPr>
        <w:pStyle w:val="ListParagraph"/>
        <w:numPr>
          <w:ilvl w:val="1"/>
          <w:numId w:val="9"/>
        </w:numPr>
        <w:ind w:firstLineChars="0"/>
        <w:rPr>
          <w:lang w:eastAsia="zh-CN"/>
        </w:rPr>
      </w:pPr>
      <w:r>
        <w:rPr>
          <w:lang w:eastAsia="zh-CN"/>
        </w:rPr>
        <w:t>UE identification of support for HST FR2 deployment:</w:t>
      </w:r>
    </w:p>
    <w:p w14:paraId="231176D0" w14:textId="77777777" w:rsidR="00563090" w:rsidRDefault="00CD652B">
      <w:pPr>
        <w:pStyle w:val="ListParagraph"/>
        <w:numPr>
          <w:ilvl w:val="2"/>
          <w:numId w:val="9"/>
        </w:numPr>
        <w:ind w:firstLineChars="0"/>
        <w:rPr>
          <w:lang w:eastAsia="zh-CN"/>
        </w:rPr>
      </w:pPr>
      <w:r>
        <w:rPr>
          <w:lang w:eastAsia="zh-CN"/>
        </w:rPr>
        <w:t>Option 1: Flag is not needed.</w:t>
      </w:r>
    </w:p>
    <w:p w14:paraId="7007BBB0" w14:textId="77777777" w:rsidR="00563090" w:rsidRDefault="00CD652B">
      <w:pPr>
        <w:pStyle w:val="ListParagraph"/>
        <w:numPr>
          <w:ilvl w:val="2"/>
          <w:numId w:val="9"/>
        </w:numPr>
        <w:ind w:firstLineChars="0"/>
        <w:rPr>
          <w:lang w:eastAsia="zh-CN"/>
        </w:rPr>
      </w:pPr>
      <w:r>
        <w:rPr>
          <w:lang w:eastAsia="zh-CN"/>
        </w:rPr>
        <w:t>Option 1a: Only roof-mounted CPE is considered that should always have a capability to work in HST FR2 scenario in this WI.</w:t>
      </w:r>
    </w:p>
    <w:p w14:paraId="73B83CA1" w14:textId="77777777" w:rsidR="00563090" w:rsidRDefault="00CD652B">
      <w:pPr>
        <w:pStyle w:val="ListParagraph"/>
        <w:numPr>
          <w:ilvl w:val="2"/>
          <w:numId w:val="9"/>
        </w:numPr>
        <w:ind w:firstLineChars="0"/>
        <w:rPr>
          <w:lang w:eastAsia="zh-CN"/>
        </w:rPr>
      </w:pPr>
      <w:r>
        <w:rPr>
          <w:lang w:eastAsia="zh-CN"/>
        </w:rPr>
        <w:lastRenderedPageBreak/>
        <w:t>Option 2: UE capability is needed</w:t>
      </w:r>
    </w:p>
    <w:p w14:paraId="7DFAE9B1" w14:textId="77777777" w:rsidR="00563090" w:rsidRDefault="00CD652B">
      <w:pPr>
        <w:pStyle w:val="ListParagraph"/>
        <w:numPr>
          <w:ilvl w:val="1"/>
          <w:numId w:val="9"/>
        </w:numPr>
        <w:ind w:firstLineChars="0"/>
        <w:rPr>
          <w:lang w:eastAsia="zh-CN"/>
        </w:rPr>
      </w:pPr>
      <w:r>
        <w:rPr>
          <w:lang w:eastAsia="zh-CN"/>
        </w:rPr>
        <w:t xml:space="preserve">CPE indication of support of </w:t>
      </w:r>
      <w:proofErr w:type="spellStart"/>
      <w:r>
        <w:rPr>
          <w:lang w:eastAsia="zh-CN"/>
        </w:rPr>
        <w:t>uni</w:t>
      </w:r>
      <w:proofErr w:type="spellEnd"/>
      <w:r>
        <w:rPr>
          <w:lang w:eastAsia="zh-CN"/>
        </w:rPr>
        <w:t>-/bi-directional operation</w:t>
      </w:r>
    </w:p>
    <w:p w14:paraId="1DE41939" w14:textId="77777777" w:rsidR="00563090" w:rsidRDefault="00CD652B">
      <w:pPr>
        <w:pStyle w:val="ListParagraph"/>
        <w:numPr>
          <w:ilvl w:val="2"/>
          <w:numId w:val="9"/>
        </w:numPr>
        <w:ind w:firstLineChars="0"/>
        <w:rPr>
          <w:lang w:eastAsia="zh-CN"/>
        </w:rPr>
      </w:pPr>
      <w:r>
        <w:rPr>
          <w:lang w:eastAsia="zh-CN"/>
        </w:rPr>
        <w:t>Option 1: CPE indication of support of different deployment types is not needed.</w:t>
      </w:r>
    </w:p>
    <w:p w14:paraId="52A8652A" w14:textId="77777777" w:rsidR="00563090" w:rsidRDefault="00CD652B">
      <w:pPr>
        <w:pStyle w:val="ListParagraph"/>
        <w:numPr>
          <w:ilvl w:val="2"/>
          <w:numId w:val="9"/>
        </w:numPr>
        <w:ind w:firstLineChars="0"/>
        <w:rPr>
          <w:lang w:eastAsia="zh-CN"/>
        </w:rPr>
      </w:pPr>
      <w:r>
        <w:rPr>
          <w:lang w:eastAsia="zh-CN"/>
        </w:rPr>
        <w:t>Option 2: Different capabilities are needed if different requirements are agreed.</w:t>
      </w:r>
    </w:p>
    <w:p w14:paraId="213DE4B6" w14:textId="77777777" w:rsidR="00563090" w:rsidRDefault="00563090">
      <w:pPr>
        <w:rPr>
          <w:lang w:eastAsia="zh-CN"/>
        </w:rPr>
      </w:pPr>
    </w:p>
    <w:p w14:paraId="5E7BD589" w14:textId="77777777" w:rsidR="00563090" w:rsidRPr="00563090" w:rsidRDefault="00CD652B">
      <w:pPr>
        <w:pStyle w:val="Heading4"/>
        <w:rPr>
          <w:lang w:val="en-US"/>
          <w:rPrChange w:id="342" w:author="Ming Li L" w:date="2021-08-17T06:18:00Z">
            <w:rPr/>
          </w:rPrChange>
        </w:rPr>
      </w:pPr>
      <w:r>
        <w:rPr>
          <w:lang w:val="en-US"/>
          <w:rPrChange w:id="343" w:author="Ming Li L" w:date="2021-08-17T06:18:00Z">
            <w:rPr/>
          </w:rPrChange>
        </w:rPr>
        <w:t>Issue 1-2-1: CPE support for HST FR2 deployment</w:t>
      </w:r>
    </w:p>
    <w:p w14:paraId="4FBBC42E"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In the WF on FR2 HST Deployment Scenario Analysis [R4-2108660], it was agreed that </w:t>
      </w:r>
    </w:p>
    <w:p w14:paraId="716209A0"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Dedicated network for roof-mounted CPE: </w:t>
      </w:r>
    </w:p>
    <w:p w14:paraId="59183510"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RAN4 assume that in HST FR2 Scenario A and B, only high-speed CPEs installed on the roof of the train can be present in the network.</w:t>
      </w:r>
    </w:p>
    <w:p w14:paraId="10B87D0F"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differentiate roof-mounted CPE from other FR2 UEs in HST FR2 scenario.</w:t>
      </w:r>
    </w:p>
    <w:p w14:paraId="10A25E8D"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012003E"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1(CMCC, ZTE, Ericsson): It is not necessary to introduce UE capability to indicate the support of FR2 HST. Only roof-mounted CPE is considered that should always have a capability to work in HST FR2 scenario.</w:t>
      </w:r>
    </w:p>
    <w:p w14:paraId="0DA02D22"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2(Qualcomm): Define UE capability for FR2 HST enhancement support.</w:t>
      </w:r>
    </w:p>
    <w:p w14:paraId="54F02653"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FB281A"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Argumentation related to Option 2 may not consider the deployment scenario agreement.</w:t>
      </w:r>
    </w:p>
    <w:p w14:paraId="0D3E412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Indicated it Option 1 is agreeable.</w:t>
      </w:r>
    </w:p>
    <w:p w14:paraId="2855D7CC" w14:textId="77777777" w:rsidR="00563090" w:rsidRDefault="00563090">
      <w:pPr>
        <w:spacing w:after="120"/>
        <w:rPr>
          <w:szCs w:val="24"/>
          <w:lang w:eastAsia="zh-CN"/>
        </w:rPr>
      </w:pPr>
    </w:p>
    <w:p w14:paraId="00447F29"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283A2FA6" w14:textId="77777777">
        <w:tc>
          <w:tcPr>
            <w:tcW w:w="1272" w:type="dxa"/>
          </w:tcPr>
          <w:p w14:paraId="5ECEF766"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44F5E40A"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1936BCD9" w14:textId="77777777">
        <w:tc>
          <w:tcPr>
            <w:tcW w:w="1272" w:type="dxa"/>
          </w:tcPr>
          <w:p w14:paraId="5B42A8E1" w14:textId="77777777" w:rsidR="00563090" w:rsidRDefault="00CD652B">
            <w:pPr>
              <w:spacing w:after="120"/>
              <w:rPr>
                <w:rFonts w:eastAsiaTheme="minorEastAsia"/>
                <w:lang w:eastAsia="zh-CN"/>
              </w:rPr>
            </w:pPr>
            <w:ins w:id="344" w:author="Lo, Anthony (Nokia - GB/Bristol)" w:date="2021-08-16T22:33:00Z">
              <w:r>
                <w:rPr>
                  <w:rFonts w:eastAsiaTheme="minorEastAsia"/>
                  <w:lang w:eastAsia="zh-CN"/>
                </w:rPr>
                <w:t xml:space="preserve">Nokia </w:t>
              </w:r>
            </w:ins>
          </w:p>
        </w:tc>
        <w:tc>
          <w:tcPr>
            <w:tcW w:w="8359" w:type="dxa"/>
          </w:tcPr>
          <w:p w14:paraId="275594B5" w14:textId="77777777" w:rsidR="00563090" w:rsidRDefault="00CD652B">
            <w:pPr>
              <w:spacing w:after="120"/>
              <w:rPr>
                <w:rFonts w:eastAsiaTheme="minorEastAsia"/>
                <w:lang w:eastAsia="zh-CN"/>
              </w:rPr>
            </w:pPr>
            <w:ins w:id="345" w:author="Lo, Anthony (Nokia - GB/Bristol)" w:date="2021-08-16T22:33:00Z">
              <w:r>
                <w:rPr>
                  <w:rFonts w:eastAsiaTheme="minorEastAsia"/>
                  <w:lang w:eastAsia="zh-CN"/>
                </w:rPr>
                <w:t>Option 1 is OK if the agreement in the WF on FR2 HST Deployment Scenario Analysis (R4-2108660) is adopted for FR2 HST RRM enhancements.</w:t>
              </w:r>
            </w:ins>
          </w:p>
        </w:tc>
      </w:tr>
      <w:tr w:rsidR="00563090" w14:paraId="5BAA8D8A" w14:textId="77777777">
        <w:tc>
          <w:tcPr>
            <w:tcW w:w="1272" w:type="dxa"/>
          </w:tcPr>
          <w:p w14:paraId="63F7832F" w14:textId="77777777" w:rsidR="00563090" w:rsidRDefault="00CD652B">
            <w:pPr>
              <w:spacing w:after="120"/>
              <w:rPr>
                <w:rFonts w:eastAsiaTheme="minorEastAsia"/>
                <w:lang w:eastAsia="zh-CN"/>
              </w:rPr>
            </w:pPr>
            <w:del w:id="346" w:author="Huawei" w:date="2021-08-17T09:49:00Z">
              <w:r>
                <w:rPr>
                  <w:rFonts w:eastAsiaTheme="minorEastAsia"/>
                  <w:lang w:eastAsia="zh-CN"/>
                </w:rPr>
                <w:delText>YYY</w:delText>
              </w:r>
            </w:del>
            <w:ins w:id="347" w:author="Huawei" w:date="2021-08-17T09:49:00Z">
              <w:r>
                <w:rPr>
                  <w:rFonts w:eastAsiaTheme="minorEastAsia"/>
                  <w:lang w:eastAsia="zh-CN"/>
                </w:rPr>
                <w:t>Huawei</w:t>
              </w:r>
            </w:ins>
          </w:p>
        </w:tc>
        <w:tc>
          <w:tcPr>
            <w:tcW w:w="8359" w:type="dxa"/>
          </w:tcPr>
          <w:p w14:paraId="29707E50" w14:textId="77777777" w:rsidR="00563090" w:rsidRDefault="00CD652B">
            <w:pPr>
              <w:spacing w:after="120"/>
              <w:rPr>
                <w:rFonts w:eastAsiaTheme="minorEastAsia"/>
                <w:lang w:eastAsia="zh-CN"/>
              </w:rPr>
            </w:pPr>
            <w:ins w:id="348" w:author="Huawei" w:date="2021-08-17T09:49:00Z">
              <w:r>
                <w:rPr>
                  <w:rFonts w:eastAsiaTheme="minorEastAsia"/>
                  <w:lang w:eastAsia="zh-CN"/>
                </w:rPr>
                <w:t>Agree with option 1 as only CPE on roof of the train is considered in R17 HST FR2.</w:t>
              </w:r>
            </w:ins>
          </w:p>
        </w:tc>
      </w:tr>
      <w:tr w:rsidR="00563090" w14:paraId="6D5F8A8B" w14:textId="77777777">
        <w:tc>
          <w:tcPr>
            <w:tcW w:w="1272" w:type="dxa"/>
          </w:tcPr>
          <w:p w14:paraId="3904D61A" w14:textId="77777777" w:rsidR="00563090" w:rsidRDefault="00CD652B">
            <w:pPr>
              <w:spacing w:after="120"/>
              <w:rPr>
                <w:rFonts w:eastAsiaTheme="minorEastAsia"/>
                <w:lang w:eastAsia="zh-CN"/>
              </w:rPr>
            </w:pPr>
            <w:ins w:id="349" w:author="Ming Li L" w:date="2021-08-17T06:35:00Z">
              <w:r>
                <w:rPr>
                  <w:rFonts w:eastAsiaTheme="minorEastAsia"/>
                  <w:lang w:eastAsia="zh-CN"/>
                </w:rPr>
                <w:t>Ericsson</w:t>
              </w:r>
            </w:ins>
            <w:del w:id="350" w:author="Ming Li L" w:date="2021-08-17T06:35:00Z">
              <w:r>
                <w:rPr>
                  <w:rFonts w:eastAsiaTheme="minorEastAsia"/>
                  <w:lang w:eastAsia="zh-CN"/>
                </w:rPr>
                <w:delText>ZZZ</w:delText>
              </w:r>
            </w:del>
          </w:p>
        </w:tc>
        <w:tc>
          <w:tcPr>
            <w:tcW w:w="8359" w:type="dxa"/>
          </w:tcPr>
          <w:p w14:paraId="09967DAA" w14:textId="77777777" w:rsidR="00563090" w:rsidRDefault="00CD652B">
            <w:pPr>
              <w:overflowPunct/>
              <w:autoSpaceDE/>
              <w:autoSpaceDN/>
              <w:adjustRightInd/>
              <w:spacing w:after="120"/>
              <w:textAlignment w:val="auto"/>
              <w:rPr>
                <w:rFonts w:eastAsiaTheme="minorEastAsia"/>
                <w:b/>
                <w:sz w:val="24"/>
                <w:lang w:eastAsia="zh-CN"/>
              </w:rPr>
              <w:pPrChange w:id="351" w:author="Unknown" w:date="2021-08-17T06:35:00Z">
                <w:pPr>
                  <w:keepLines/>
                  <w:tabs>
                    <w:tab w:val="left" w:pos="794"/>
                    <w:tab w:val="left" w:pos="1191"/>
                    <w:tab w:val="left" w:pos="1588"/>
                    <w:tab w:val="left" w:pos="1985"/>
                  </w:tabs>
                  <w:overflowPunct/>
                  <w:autoSpaceDE/>
                  <w:autoSpaceDN/>
                  <w:adjustRightInd/>
                  <w:spacing w:before="120" w:after="120"/>
                  <w:jc w:val="center"/>
                  <w:textAlignment w:val="auto"/>
                </w:pPr>
              </w:pPrChange>
            </w:pPr>
            <w:ins w:id="352" w:author="Ming Li L" w:date="2021-08-17T06:35:00Z">
              <w:r>
                <w:rPr>
                  <w:rFonts w:eastAsiaTheme="minorEastAsia"/>
                  <w:lang w:eastAsia="zh-CN"/>
                </w:rPr>
                <w:t xml:space="preserve">Agree with </w:t>
              </w:r>
              <w:r>
                <w:rPr>
                  <w:szCs w:val="24"/>
                  <w:lang w:eastAsia="zh-CN"/>
                </w:rPr>
                <w:t>Recommended WF, support Option 1.</w:t>
              </w:r>
            </w:ins>
          </w:p>
        </w:tc>
      </w:tr>
      <w:tr w:rsidR="00563090" w14:paraId="4762EAE2" w14:textId="77777777">
        <w:trPr>
          <w:ins w:id="353" w:author="Jackson Wang (Samsung)" w:date="2021-08-18T02:22:00Z"/>
        </w:trPr>
        <w:tc>
          <w:tcPr>
            <w:tcW w:w="1272" w:type="dxa"/>
          </w:tcPr>
          <w:p w14:paraId="0552E1A6" w14:textId="77777777" w:rsidR="00563090" w:rsidRDefault="00CD652B">
            <w:pPr>
              <w:spacing w:after="120"/>
              <w:rPr>
                <w:ins w:id="354" w:author="Jackson Wang (Samsung)" w:date="2021-08-18T02:22:00Z"/>
                <w:rFonts w:eastAsiaTheme="minorEastAsia"/>
                <w:lang w:eastAsia="zh-CN"/>
              </w:rPr>
            </w:pPr>
            <w:ins w:id="355" w:author="Jackson Wang (Samsung)" w:date="2021-08-18T02:22:00Z">
              <w:r>
                <w:rPr>
                  <w:rFonts w:eastAsiaTheme="minorEastAsia"/>
                  <w:lang w:eastAsia="zh-CN"/>
                </w:rPr>
                <w:t>Samsung</w:t>
              </w:r>
            </w:ins>
          </w:p>
        </w:tc>
        <w:tc>
          <w:tcPr>
            <w:tcW w:w="8359" w:type="dxa"/>
          </w:tcPr>
          <w:p w14:paraId="57A74730" w14:textId="77777777" w:rsidR="00563090" w:rsidRDefault="00CD652B">
            <w:pPr>
              <w:spacing w:after="120"/>
              <w:rPr>
                <w:ins w:id="356" w:author="Jackson Wang (Samsung)" w:date="2021-08-18T02:22:00Z"/>
                <w:rFonts w:eastAsiaTheme="minorEastAsia"/>
                <w:lang w:eastAsia="zh-CN"/>
              </w:rPr>
            </w:pPr>
            <w:ins w:id="357" w:author="Jackson Wang (Samsung)" w:date="2021-08-18T02:22:00Z">
              <w:r>
                <w:rPr>
                  <w:rFonts w:eastAsiaTheme="minorEastAsia" w:hint="eastAsia"/>
                  <w:lang w:eastAsia="zh-CN"/>
                </w:rPr>
                <w:t>B</w:t>
              </w:r>
              <w:r>
                <w:rPr>
                  <w:rFonts w:eastAsiaTheme="minorEastAsia"/>
                  <w:lang w:eastAsia="zh-CN"/>
                </w:rPr>
                <w:t xml:space="preserve">y following agreed </w:t>
              </w:r>
            </w:ins>
            <w:ins w:id="358" w:author="Jackson Wang (Samsung)" w:date="2021-08-18T02:23:00Z">
              <w:r>
                <w:rPr>
                  <w:rFonts w:eastAsiaTheme="minorEastAsia"/>
                  <w:lang w:eastAsia="zh-CN"/>
                </w:rPr>
                <w:t xml:space="preserve">WF, we don’t need to introduce capability, but the Power Class for HST UE (which is linked to this UE type) will be enough for requirement definition, e.g., </w:t>
              </w:r>
            </w:ins>
            <w:ins w:id="359" w:author="Jackson Wang (Samsung)" w:date="2021-08-18T02:24:00Z">
              <w:r>
                <w:rPr>
                  <w:rFonts w:eastAsiaTheme="minorEastAsia"/>
                  <w:lang w:eastAsia="zh-CN"/>
                </w:rPr>
                <w:t>the enhanced RRM requirement for FR2 HST is applicable to PC-X (which is corresponding to FR2 UE in TS38.101-2)</w:t>
              </w:r>
            </w:ins>
          </w:p>
        </w:tc>
      </w:tr>
      <w:tr w:rsidR="00563090" w14:paraId="5F632A23" w14:textId="77777777">
        <w:trPr>
          <w:ins w:id="360" w:author="Intel" w:date="2021-08-18T00:25:00Z"/>
        </w:trPr>
        <w:tc>
          <w:tcPr>
            <w:tcW w:w="1272" w:type="dxa"/>
          </w:tcPr>
          <w:p w14:paraId="38D9AFE7" w14:textId="77777777" w:rsidR="00563090" w:rsidRDefault="00CD652B">
            <w:pPr>
              <w:spacing w:after="120"/>
              <w:rPr>
                <w:ins w:id="361" w:author="Intel" w:date="2021-08-18T00:25:00Z"/>
                <w:rFonts w:eastAsiaTheme="minorEastAsia"/>
                <w:lang w:eastAsia="zh-CN"/>
              </w:rPr>
            </w:pPr>
            <w:ins w:id="362" w:author="Intel" w:date="2021-08-18T00:25:00Z">
              <w:r>
                <w:rPr>
                  <w:rFonts w:eastAsiaTheme="minorEastAsia"/>
                  <w:lang w:val="en-US" w:eastAsia="zh-CN"/>
                </w:rPr>
                <w:t>Intel</w:t>
              </w:r>
            </w:ins>
          </w:p>
        </w:tc>
        <w:tc>
          <w:tcPr>
            <w:tcW w:w="8359" w:type="dxa"/>
          </w:tcPr>
          <w:p w14:paraId="123DF58E" w14:textId="77777777" w:rsidR="00563090" w:rsidRDefault="00CD652B">
            <w:pPr>
              <w:spacing w:after="120"/>
              <w:rPr>
                <w:ins w:id="363" w:author="Intel" w:date="2021-08-18T00:25:00Z"/>
                <w:rFonts w:eastAsiaTheme="minorEastAsia"/>
                <w:lang w:val="en-US" w:eastAsia="zh-CN"/>
              </w:rPr>
            </w:pPr>
            <w:ins w:id="364" w:author="Intel" w:date="2021-08-18T00:25:00Z">
              <w:r>
                <w:rPr>
                  <w:rFonts w:eastAsiaTheme="minorEastAsia"/>
                  <w:lang w:eastAsia="zh-CN"/>
                </w:rPr>
                <w:t>How to capture “Only roof-mounted CPE is considered” in the spec? Will the requirements be applied to all UEs? In case of further FR2 HST evolution how to differentiate “roof-mounted CPE” from</w:t>
              </w:r>
              <w:r>
                <w:rPr>
                  <w:rFonts w:eastAsiaTheme="minorEastAsia"/>
                  <w:lang w:val="en-US" w:eastAsia="zh-CN"/>
                </w:rPr>
                <w:t xml:space="preserve"> “enhanced </w:t>
              </w:r>
              <w:r>
                <w:rPr>
                  <w:rFonts w:eastAsiaTheme="minorEastAsia"/>
                  <w:lang w:eastAsia="zh-CN"/>
                </w:rPr>
                <w:t>roof-mounted CPE</w:t>
              </w:r>
              <w:r>
                <w:rPr>
                  <w:rFonts w:eastAsiaTheme="minorEastAsia"/>
                  <w:lang w:val="en-US" w:eastAsia="zh-CN"/>
                </w:rPr>
                <w:t>”</w:t>
              </w:r>
            </w:ins>
            <w:ins w:id="365" w:author="Intel" w:date="2021-08-18T00:26:00Z">
              <w:r>
                <w:rPr>
                  <w:rFonts w:eastAsiaTheme="minorEastAsia"/>
                  <w:lang w:val="en-US" w:eastAsia="zh-CN"/>
                </w:rPr>
                <w:t>?</w:t>
              </w:r>
            </w:ins>
          </w:p>
          <w:p w14:paraId="6E020ABF" w14:textId="77777777" w:rsidR="00563090" w:rsidRDefault="00CD652B">
            <w:pPr>
              <w:spacing w:after="120"/>
              <w:rPr>
                <w:ins w:id="366" w:author="Intel" w:date="2021-08-18T00:25:00Z"/>
                <w:rFonts w:eastAsiaTheme="minorEastAsia"/>
                <w:lang w:eastAsia="zh-CN"/>
              </w:rPr>
            </w:pPr>
            <w:ins w:id="367" w:author="Intel" w:date="2021-08-18T00:25:00Z">
              <w:r>
                <w:rPr>
                  <w:rFonts w:eastAsiaTheme="minorEastAsia"/>
                  <w:lang w:eastAsia="zh-CN"/>
                </w:rPr>
                <w:t xml:space="preserve">We are ok to restrict FR2 HST to specific device type, but the mechanism is unclear. </w:t>
              </w:r>
            </w:ins>
          </w:p>
        </w:tc>
      </w:tr>
      <w:tr w:rsidR="00563090" w14:paraId="0217A9A1" w14:textId="77777777">
        <w:trPr>
          <w:ins w:id="368" w:author="Huaning Niu" w:date="2021-08-17T15:14:00Z"/>
        </w:trPr>
        <w:tc>
          <w:tcPr>
            <w:tcW w:w="1272" w:type="dxa"/>
          </w:tcPr>
          <w:p w14:paraId="7A545827" w14:textId="77777777" w:rsidR="00563090" w:rsidRDefault="00CD652B">
            <w:pPr>
              <w:spacing w:after="120"/>
              <w:rPr>
                <w:ins w:id="369" w:author="Huaning Niu" w:date="2021-08-17T15:14:00Z"/>
                <w:rFonts w:eastAsiaTheme="minorEastAsia"/>
                <w:lang w:eastAsia="zh-CN"/>
              </w:rPr>
            </w:pPr>
            <w:ins w:id="370" w:author="Huaning Niu" w:date="2021-08-17T15:14:00Z">
              <w:r>
                <w:rPr>
                  <w:rFonts w:eastAsiaTheme="minorEastAsia"/>
                  <w:lang w:eastAsia="zh-CN"/>
                </w:rPr>
                <w:t>Apple</w:t>
              </w:r>
            </w:ins>
          </w:p>
          <w:p w14:paraId="10C6CF66" w14:textId="77777777" w:rsidR="00563090" w:rsidRDefault="00563090">
            <w:pPr>
              <w:spacing w:after="120"/>
              <w:rPr>
                <w:ins w:id="371" w:author="Huaning Niu" w:date="2021-08-17T15:14:00Z"/>
                <w:rFonts w:eastAsiaTheme="minorEastAsia"/>
                <w:lang w:val="en-US" w:eastAsia="zh-CN"/>
              </w:rPr>
            </w:pPr>
          </w:p>
        </w:tc>
        <w:tc>
          <w:tcPr>
            <w:tcW w:w="8359" w:type="dxa"/>
          </w:tcPr>
          <w:p w14:paraId="360F4004" w14:textId="77777777" w:rsidR="00563090" w:rsidRDefault="00CD652B">
            <w:pPr>
              <w:spacing w:after="120"/>
              <w:rPr>
                <w:ins w:id="372" w:author="Huaning Niu" w:date="2021-08-17T15:14:00Z"/>
                <w:rFonts w:eastAsiaTheme="minorEastAsia"/>
                <w:lang w:eastAsia="zh-CN"/>
              </w:rPr>
            </w:pPr>
            <w:ins w:id="373" w:author="Huaning Niu" w:date="2021-08-17T15:14:00Z">
              <w:r>
                <w:rPr>
                  <w:rFonts w:eastAsiaTheme="minorEastAsia"/>
                  <w:lang w:eastAsia="zh-CN"/>
                </w:rPr>
                <w:t xml:space="preserve">Support option 1. </w:t>
              </w:r>
            </w:ins>
          </w:p>
        </w:tc>
      </w:tr>
      <w:tr w:rsidR="00563090" w14:paraId="061300EA" w14:textId="77777777">
        <w:trPr>
          <w:ins w:id="374" w:author="CATT" w:date="2021-08-18T09:10:00Z"/>
        </w:trPr>
        <w:tc>
          <w:tcPr>
            <w:tcW w:w="1272" w:type="dxa"/>
          </w:tcPr>
          <w:p w14:paraId="60D34699" w14:textId="77777777" w:rsidR="00563090" w:rsidRDefault="00CD652B">
            <w:pPr>
              <w:spacing w:after="120"/>
              <w:rPr>
                <w:ins w:id="375" w:author="CATT" w:date="2021-08-18T09:10:00Z"/>
                <w:rFonts w:eastAsiaTheme="minorEastAsia"/>
                <w:lang w:eastAsia="zh-CN"/>
              </w:rPr>
            </w:pPr>
            <w:ins w:id="376" w:author="CATT" w:date="2021-08-18T09:10:00Z">
              <w:r>
                <w:rPr>
                  <w:rFonts w:eastAsiaTheme="minorEastAsia"/>
                  <w:lang w:eastAsia="zh-CN"/>
                </w:rPr>
                <w:t>CATT</w:t>
              </w:r>
            </w:ins>
          </w:p>
        </w:tc>
        <w:tc>
          <w:tcPr>
            <w:tcW w:w="8359" w:type="dxa"/>
          </w:tcPr>
          <w:p w14:paraId="244855DF" w14:textId="77777777" w:rsidR="00563090" w:rsidRDefault="00CD652B">
            <w:pPr>
              <w:spacing w:after="120"/>
              <w:rPr>
                <w:ins w:id="377" w:author="CATT" w:date="2021-08-18T09:10:00Z"/>
                <w:rFonts w:eastAsiaTheme="minorEastAsia"/>
                <w:lang w:eastAsia="zh-CN"/>
              </w:rPr>
            </w:pPr>
            <w:ins w:id="378" w:author="CATT" w:date="2021-08-18T09:11:00Z">
              <w:r>
                <w:rPr>
                  <w:rFonts w:eastAsiaTheme="minorEastAsia"/>
                  <w:lang w:eastAsia="zh-CN"/>
                </w:rPr>
                <w:t>Agree with Recommended WF. Support option 1.</w:t>
              </w:r>
            </w:ins>
          </w:p>
        </w:tc>
      </w:tr>
      <w:tr w:rsidR="00563090" w14:paraId="7AD6D4E4" w14:textId="77777777">
        <w:trPr>
          <w:ins w:id="379" w:author="jingjing chen" w:date="2021-08-18T14:56:00Z"/>
        </w:trPr>
        <w:tc>
          <w:tcPr>
            <w:tcW w:w="1272" w:type="dxa"/>
          </w:tcPr>
          <w:p w14:paraId="2216CDA1" w14:textId="77777777" w:rsidR="00563090" w:rsidRDefault="00CD652B">
            <w:pPr>
              <w:spacing w:after="120"/>
              <w:rPr>
                <w:ins w:id="380" w:author="jingjing chen" w:date="2021-08-18T14:56:00Z"/>
                <w:rFonts w:eastAsiaTheme="minorEastAsia"/>
                <w:lang w:eastAsia="zh-CN"/>
              </w:rPr>
            </w:pPr>
            <w:ins w:id="381" w:author="jingjing chen" w:date="2021-08-18T14:56:00Z">
              <w:r>
                <w:rPr>
                  <w:rFonts w:eastAsiaTheme="minorEastAsia" w:hint="eastAsia"/>
                  <w:lang w:eastAsia="zh-CN"/>
                </w:rPr>
                <w:t>C</w:t>
              </w:r>
              <w:r>
                <w:rPr>
                  <w:rFonts w:eastAsiaTheme="minorEastAsia"/>
                  <w:lang w:eastAsia="zh-CN"/>
                </w:rPr>
                <w:t>MCC</w:t>
              </w:r>
            </w:ins>
          </w:p>
        </w:tc>
        <w:tc>
          <w:tcPr>
            <w:tcW w:w="8359" w:type="dxa"/>
          </w:tcPr>
          <w:p w14:paraId="5FDB4AF0" w14:textId="77777777" w:rsidR="00563090" w:rsidRDefault="00CD652B">
            <w:pPr>
              <w:spacing w:after="120"/>
              <w:rPr>
                <w:ins w:id="382" w:author="jingjing chen" w:date="2021-08-18T14:56:00Z"/>
                <w:rFonts w:eastAsiaTheme="minorEastAsia"/>
                <w:lang w:eastAsia="zh-CN"/>
              </w:rPr>
            </w:pPr>
            <w:ins w:id="383" w:author="jingjing chen" w:date="2021-08-18T14:56:00Z">
              <w:r>
                <w:rPr>
                  <w:rFonts w:eastAsiaTheme="minorEastAsia" w:hint="eastAsia"/>
                  <w:lang w:eastAsia="zh-CN"/>
                </w:rPr>
                <w:t>We</w:t>
              </w:r>
              <w:r>
                <w:rPr>
                  <w:rFonts w:eastAsiaTheme="minorEastAsia"/>
                  <w:lang w:eastAsia="zh-CN"/>
                </w:rPr>
                <w:t xml:space="preserve"> are OK with option 1 following the agreements in deployment scenario. But considering the forward compatibility, we are also open to discussion.</w:t>
              </w:r>
            </w:ins>
          </w:p>
        </w:tc>
      </w:tr>
      <w:tr w:rsidR="00563090" w14:paraId="2DC48E21" w14:textId="77777777">
        <w:trPr>
          <w:ins w:id="384" w:author="Chu-Hsiang Huang" w:date="2021-08-18T11:51:00Z"/>
        </w:trPr>
        <w:tc>
          <w:tcPr>
            <w:tcW w:w="1272" w:type="dxa"/>
          </w:tcPr>
          <w:p w14:paraId="1EB22AC3" w14:textId="77777777" w:rsidR="00563090" w:rsidRDefault="00CD652B">
            <w:pPr>
              <w:spacing w:after="120"/>
              <w:rPr>
                <w:ins w:id="385" w:author="Chu-Hsiang Huang" w:date="2021-08-18T11:51:00Z"/>
                <w:rFonts w:eastAsiaTheme="minorEastAsia"/>
                <w:lang w:eastAsia="zh-CN"/>
              </w:rPr>
            </w:pPr>
            <w:ins w:id="386" w:author="Chu-Hsiang Huang" w:date="2021-08-18T11:58:00Z">
              <w:r>
                <w:rPr>
                  <w:rFonts w:eastAsiaTheme="minorEastAsia"/>
                  <w:lang w:eastAsia="zh-CN"/>
                </w:rPr>
                <w:t>QC</w:t>
              </w:r>
            </w:ins>
          </w:p>
        </w:tc>
        <w:tc>
          <w:tcPr>
            <w:tcW w:w="8359" w:type="dxa"/>
          </w:tcPr>
          <w:p w14:paraId="341F3F1A" w14:textId="77777777" w:rsidR="00563090" w:rsidRDefault="00CD652B">
            <w:pPr>
              <w:spacing w:after="120"/>
              <w:rPr>
                <w:ins w:id="387" w:author="Chu-Hsiang Huang" w:date="2021-08-18T11:51:00Z"/>
                <w:rFonts w:eastAsiaTheme="minorEastAsia"/>
                <w:lang w:eastAsia="zh-CN"/>
              </w:rPr>
            </w:pPr>
            <w:ins w:id="388" w:author="Chu-Hsiang Huang" w:date="2021-08-18T11:58:00Z">
              <w:r>
                <w:rPr>
                  <w:rFonts w:eastAsiaTheme="minorEastAsia"/>
                  <w:lang w:eastAsia="zh-CN"/>
                </w:rPr>
                <w:t xml:space="preserve">We understand that </w:t>
              </w:r>
            </w:ins>
            <w:ins w:id="389" w:author="Chu-Hsiang Huang" w:date="2021-08-18T11:59:00Z">
              <w:r>
                <w:rPr>
                  <w:rFonts w:eastAsiaTheme="minorEastAsia"/>
                  <w:lang w:eastAsia="zh-CN"/>
                </w:rPr>
                <w:t>in this work item, we mainly consider the dedicated network for requirement discussion. However, UE capability</w:t>
              </w:r>
            </w:ins>
            <w:ins w:id="390" w:author="Chu-Hsiang Huang" w:date="2021-08-18T12:00:00Z">
              <w:r>
                <w:rPr>
                  <w:rFonts w:eastAsiaTheme="minorEastAsia"/>
                  <w:lang w:eastAsia="zh-CN"/>
                </w:rPr>
                <w:t xml:space="preserve"> only consumes one bit, </w:t>
              </w:r>
            </w:ins>
            <w:ins w:id="391" w:author="Chu-Hsiang Huang" w:date="2021-08-18T12:01:00Z">
              <w:r>
                <w:rPr>
                  <w:rFonts w:eastAsiaTheme="minorEastAsia"/>
                  <w:lang w:eastAsia="zh-CN"/>
                </w:rPr>
                <w:t xml:space="preserve">and it enables the possibilities of future </w:t>
              </w:r>
              <w:r>
                <w:rPr>
                  <w:rFonts w:eastAsiaTheme="minorEastAsia"/>
                  <w:lang w:eastAsia="zh-CN"/>
                </w:rPr>
                <w:lastRenderedPageBreak/>
                <w:t xml:space="preserve">deployment with HST network serving nearby non-HST UEs. It is a much more efficient </w:t>
              </w:r>
            </w:ins>
            <w:ins w:id="392" w:author="Chu-Hsiang Huang" w:date="2021-08-18T12:02:00Z">
              <w:r>
                <w:rPr>
                  <w:rFonts w:eastAsiaTheme="minorEastAsia"/>
                  <w:lang w:eastAsia="zh-CN"/>
                </w:rPr>
                <w:t>usage for operator deployment since HST is a relative dense deployment with inter-site distance of 700m.</w:t>
              </w:r>
            </w:ins>
          </w:p>
        </w:tc>
      </w:tr>
      <w:tr w:rsidR="00563090" w14:paraId="10C8287C" w14:textId="77777777">
        <w:trPr>
          <w:ins w:id="393" w:author="ZTE" w:date="2021-08-19T10:32:00Z"/>
        </w:trPr>
        <w:tc>
          <w:tcPr>
            <w:tcW w:w="1272" w:type="dxa"/>
          </w:tcPr>
          <w:p w14:paraId="688D5EFA" w14:textId="77777777" w:rsidR="00563090" w:rsidRDefault="00CD652B">
            <w:pPr>
              <w:spacing w:after="120"/>
              <w:rPr>
                <w:ins w:id="394" w:author="ZTE" w:date="2021-08-19T10:32:00Z"/>
                <w:rFonts w:eastAsiaTheme="minorEastAsia"/>
                <w:lang w:val="en-US" w:eastAsia="zh-CN"/>
              </w:rPr>
            </w:pPr>
            <w:ins w:id="395" w:author="ZTE" w:date="2021-08-19T10:33:00Z">
              <w:r>
                <w:rPr>
                  <w:rFonts w:eastAsiaTheme="minorEastAsia" w:hint="eastAsia"/>
                  <w:lang w:val="en-US" w:eastAsia="zh-CN"/>
                </w:rPr>
                <w:lastRenderedPageBreak/>
                <w:t>ZTE</w:t>
              </w:r>
            </w:ins>
          </w:p>
        </w:tc>
        <w:tc>
          <w:tcPr>
            <w:tcW w:w="8359" w:type="dxa"/>
          </w:tcPr>
          <w:p w14:paraId="1281989B" w14:textId="77777777" w:rsidR="00563090" w:rsidRDefault="00CD652B">
            <w:pPr>
              <w:spacing w:after="120"/>
              <w:rPr>
                <w:ins w:id="396" w:author="ZTE" w:date="2021-08-19T10:32:00Z"/>
                <w:rFonts w:eastAsiaTheme="minorEastAsia"/>
                <w:lang w:val="en-US" w:eastAsia="zh-CN"/>
              </w:rPr>
            </w:pPr>
            <w:ins w:id="397" w:author="ZTE" w:date="2021-08-19T10:33:00Z">
              <w:r>
                <w:rPr>
                  <w:rFonts w:eastAsiaTheme="minorEastAsia" w:hint="eastAsia"/>
                  <w:lang w:val="en-US" w:eastAsia="zh-CN"/>
                </w:rPr>
                <w:t>Support Option 1.</w:t>
              </w:r>
            </w:ins>
          </w:p>
        </w:tc>
      </w:tr>
    </w:tbl>
    <w:p w14:paraId="69C5DD09" w14:textId="77777777" w:rsidR="00563090" w:rsidRDefault="00563090">
      <w:pPr>
        <w:spacing w:after="120"/>
        <w:rPr>
          <w:szCs w:val="24"/>
          <w:lang w:eastAsia="zh-CN"/>
        </w:rPr>
      </w:pPr>
    </w:p>
    <w:p w14:paraId="66BD80C1" w14:textId="77777777" w:rsidR="00563090" w:rsidRDefault="00563090">
      <w:pPr>
        <w:spacing w:after="120"/>
        <w:rPr>
          <w:szCs w:val="24"/>
          <w:lang w:eastAsia="zh-CN"/>
        </w:rPr>
      </w:pPr>
    </w:p>
    <w:p w14:paraId="0F0147D4" w14:textId="77777777" w:rsidR="00563090" w:rsidRPr="00563090" w:rsidRDefault="00CD652B">
      <w:pPr>
        <w:pStyle w:val="Heading4"/>
        <w:rPr>
          <w:lang w:val="en-US"/>
          <w:rPrChange w:id="398" w:author="Ming Li L" w:date="2021-08-17T06:18:00Z">
            <w:rPr/>
          </w:rPrChange>
        </w:rPr>
      </w:pPr>
      <w:r>
        <w:rPr>
          <w:lang w:val="en-US"/>
          <w:rPrChange w:id="399" w:author="Ming Li L" w:date="2021-08-17T06:18:00Z">
            <w:rPr/>
          </w:rPrChange>
        </w:rPr>
        <w:t xml:space="preserve">Issue 1-2-2: CPE support for </w:t>
      </w:r>
      <w:proofErr w:type="spellStart"/>
      <w:r>
        <w:rPr>
          <w:lang w:val="en-US"/>
          <w:rPrChange w:id="400" w:author="Ming Li L" w:date="2021-08-17T06:18:00Z">
            <w:rPr/>
          </w:rPrChange>
        </w:rPr>
        <w:t>uni</w:t>
      </w:r>
      <w:proofErr w:type="spellEnd"/>
      <w:r>
        <w:rPr>
          <w:lang w:val="en-US"/>
          <w:rPrChange w:id="401" w:author="Ming Li L" w:date="2021-08-17T06:18:00Z">
            <w:rPr/>
          </w:rPrChange>
        </w:rPr>
        <w:t>-/bi-directional operation</w:t>
      </w:r>
    </w:p>
    <w:p w14:paraId="3F2D5014"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865F4B8"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1(CMCC): It is not necessary to introduce CPE indication of support of </w:t>
      </w:r>
      <w:proofErr w:type="spellStart"/>
      <w:r>
        <w:rPr>
          <w:rFonts w:eastAsia="SimSun"/>
          <w:szCs w:val="24"/>
          <w:lang w:eastAsia="zh-CN"/>
        </w:rPr>
        <w:t>uni</w:t>
      </w:r>
      <w:proofErr w:type="spellEnd"/>
      <w:r>
        <w:rPr>
          <w:rFonts w:eastAsia="SimSun"/>
          <w:szCs w:val="24"/>
          <w:lang w:eastAsia="zh-CN"/>
        </w:rPr>
        <w:t>-/bi-directional operation.</w:t>
      </w:r>
    </w:p>
    <w:p w14:paraId="0A6A0E70"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2(ZTE): Considering multiple differences exist between </w:t>
      </w:r>
      <w:proofErr w:type="spellStart"/>
      <w:r>
        <w:rPr>
          <w:rFonts w:eastAsia="SimSun"/>
          <w:szCs w:val="24"/>
          <w:lang w:eastAsia="zh-CN"/>
        </w:rPr>
        <w:t>uni</w:t>
      </w:r>
      <w:proofErr w:type="spellEnd"/>
      <w:r>
        <w:rPr>
          <w:rFonts w:eastAsia="SimSun"/>
          <w:szCs w:val="24"/>
          <w:lang w:eastAsia="zh-CN"/>
        </w:rPr>
        <w:t>- and bi-directional deployments, different capabilities are needed if different requirements are agreed.</w:t>
      </w:r>
    </w:p>
    <w:p w14:paraId="21B89F21"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2BD708E"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7893E0EF" w14:textId="77777777" w:rsidR="00563090" w:rsidRDefault="00563090">
      <w:pPr>
        <w:spacing w:after="120"/>
        <w:rPr>
          <w:szCs w:val="24"/>
          <w:lang w:eastAsia="zh-CN"/>
        </w:rPr>
      </w:pPr>
    </w:p>
    <w:p w14:paraId="5C29197F"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70B9B2F5" w14:textId="77777777">
        <w:tc>
          <w:tcPr>
            <w:tcW w:w="1272" w:type="dxa"/>
          </w:tcPr>
          <w:p w14:paraId="2FC413E6"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103C3493"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0149D415" w14:textId="77777777">
        <w:tc>
          <w:tcPr>
            <w:tcW w:w="1272" w:type="dxa"/>
          </w:tcPr>
          <w:p w14:paraId="1F134CC1" w14:textId="77777777" w:rsidR="00563090" w:rsidRDefault="00CD652B">
            <w:pPr>
              <w:spacing w:after="120"/>
              <w:rPr>
                <w:rFonts w:eastAsiaTheme="minorEastAsia"/>
                <w:lang w:eastAsia="zh-CN"/>
              </w:rPr>
            </w:pPr>
            <w:r>
              <w:rPr>
                <w:rFonts w:eastAsiaTheme="minorEastAsia"/>
                <w:lang w:eastAsia="zh-CN"/>
              </w:rPr>
              <w:t>QC</w:t>
            </w:r>
          </w:p>
        </w:tc>
        <w:tc>
          <w:tcPr>
            <w:tcW w:w="8359" w:type="dxa"/>
          </w:tcPr>
          <w:p w14:paraId="42744362" w14:textId="77777777" w:rsidR="00563090" w:rsidRDefault="00CD652B">
            <w:pPr>
              <w:spacing w:after="120"/>
              <w:rPr>
                <w:rFonts w:eastAsiaTheme="minorEastAsia"/>
                <w:lang w:eastAsia="zh-CN"/>
              </w:rPr>
            </w:pPr>
            <w:r>
              <w:rPr>
                <w:rFonts w:eastAsiaTheme="minorEastAsia"/>
                <w:lang w:eastAsia="zh-CN"/>
              </w:rPr>
              <w:t>No need to differentiate if the requirements are the same.</w:t>
            </w:r>
          </w:p>
        </w:tc>
      </w:tr>
      <w:tr w:rsidR="00563090" w14:paraId="3CEA3FDA" w14:textId="77777777">
        <w:tc>
          <w:tcPr>
            <w:tcW w:w="1272" w:type="dxa"/>
          </w:tcPr>
          <w:p w14:paraId="0859D611" w14:textId="77777777" w:rsidR="00563090" w:rsidRDefault="00CD652B">
            <w:pPr>
              <w:spacing w:after="120"/>
              <w:rPr>
                <w:rFonts w:eastAsiaTheme="minorEastAsia"/>
                <w:lang w:eastAsia="zh-CN"/>
              </w:rPr>
            </w:pPr>
            <w:del w:id="402" w:author="Lo, Anthony (Nokia - GB/Bristol)" w:date="2021-08-16T22:38:00Z">
              <w:r>
                <w:rPr>
                  <w:rFonts w:eastAsiaTheme="minorEastAsia"/>
                  <w:lang w:eastAsia="zh-CN"/>
                </w:rPr>
                <w:delText>YYY</w:delText>
              </w:r>
            </w:del>
            <w:ins w:id="403" w:author="Lo, Anthony (Nokia - GB/Bristol)" w:date="2021-08-16T22:38:00Z">
              <w:r>
                <w:rPr>
                  <w:rFonts w:eastAsiaTheme="minorEastAsia"/>
                  <w:lang w:eastAsia="zh-CN"/>
                </w:rPr>
                <w:t>Nokia</w:t>
              </w:r>
            </w:ins>
          </w:p>
        </w:tc>
        <w:tc>
          <w:tcPr>
            <w:tcW w:w="8359" w:type="dxa"/>
          </w:tcPr>
          <w:p w14:paraId="7975F2A3" w14:textId="77777777" w:rsidR="00563090" w:rsidRDefault="00CD652B">
            <w:pPr>
              <w:spacing w:after="120"/>
              <w:rPr>
                <w:rFonts w:eastAsiaTheme="minorEastAsia"/>
                <w:lang w:eastAsia="zh-CN"/>
              </w:rPr>
            </w:pPr>
            <w:ins w:id="404" w:author="Lo, Anthony (Nokia - GB/Bristol)" w:date="2021-08-16T22:38:00Z">
              <w:r>
                <w:rPr>
                  <w:rFonts w:eastAsiaTheme="minorEastAsia"/>
                  <w:lang w:eastAsia="zh-CN"/>
                </w:rPr>
                <w:t>Option 1 is OK which is in line with Issue 1-1-2.</w:t>
              </w:r>
            </w:ins>
          </w:p>
        </w:tc>
      </w:tr>
      <w:tr w:rsidR="00563090" w14:paraId="0A44AD33" w14:textId="77777777">
        <w:tc>
          <w:tcPr>
            <w:tcW w:w="1272" w:type="dxa"/>
          </w:tcPr>
          <w:p w14:paraId="01A06E55" w14:textId="77777777" w:rsidR="00563090" w:rsidRDefault="00CD652B">
            <w:pPr>
              <w:spacing w:after="120"/>
              <w:rPr>
                <w:rFonts w:eastAsiaTheme="minorEastAsia"/>
                <w:lang w:eastAsia="zh-CN"/>
              </w:rPr>
            </w:pPr>
            <w:ins w:id="405" w:author="Ming Li L" w:date="2021-08-17T06:36:00Z">
              <w:r>
                <w:rPr>
                  <w:rFonts w:eastAsiaTheme="minorEastAsia"/>
                  <w:lang w:eastAsia="zh-CN"/>
                </w:rPr>
                <w:t>Ericsson</w:t>
              </w:r>
            </w:ins>
            <w:del w:id="406" w:author="Ming Li L" w:date="2021-08-17T06:36:00Z">
              <w:r>
                <w:rPr>
                  <w:rFonts w:eastAsiaTheme="minorEastAsia"/>
                  <w:lang w:eastAsia="zh-CN"/>
                </w:rPr>
                <w:delText>ZZZ</w:delText>
              </w:r>
            </w:del>
          </w:p>
        </w:tc>
        <w:tc>
          <w:tcPr>
            <w:tcW w:w="8359" w:type="dxa"/>
          </w:tcPr>
          <w:p w14:paraId="02B56815" w14:textId="77777777" w:rsidR="00563090" w:rsidRDefault="00CD652B">
            <w:pPr>
              <w:spacing w:after="120"/>
              <w:rPr>
                <w:ins w:id="407" w:author="Ming Li L" w:date="2021-08-17T06:36:00Z"/>
                <w:rFonts w:eastAsiaTheme="minorEastAsia"/>
                <w:lang w:eastAsia="zh-CN"/>
              </w:rPr>
            </w:pPr>
            <w:ins w:id="408" w:author="Ming Li L" w:date="2021-08-17T06:36:00Z">
              <w:r>
                <w:rPr>
                  <w:rFonts w:eastAsiaTheme="minorEastAsia"/>
                  <w:lang w:eastAsia="zh-CN"/>
                </w:rPr>
                <w:t>The issue relies on the clarification of the issue: ‘</w:t>
              </w:r>
              <w:r>
                <w:rPr>
                  <w:lang w:val="en-US"/>
                </w:rPr>
                <w:t xml:space="preserve">CPE support for </w:t>
              </w:r>
              <w:proofErr w:type="spellStart"/>
              <w:r>
                <w:rPr>
                  <w:lang w:val="en-US"/>
                </w:rPr>
                <w:t>uni</w:t>
              </w:r>
              <w:proofErr w:type="spellEnd"/>
              <w:r>
                <w:rPr>
                  <w:lang w:val="en-US"/>
                </w:rPr>
                <w:t>-/bi-directional operation</w:t>
              </w:r>
              <w:r>
                <w:rPr>
                  <w:rFonts w:eastAsiaTheme="minorEastAsia"/>
                  <w:lang w:eastAsia="zh-CN"/>
                </w:rPr>
                <w:t xml:space="preserve">’ means ‘CPE has capacity to support </w:t>
              </w:r>
              <w:proofErr w:type="spellStart"/>
              <w:r>
                <w:rPr>
                  <w:lang w:val="en-US"/>
                </w:rPr>
                <w:t>uni</w:t>
              </w:r>
              <w:proofErr w:type="spellEnd"/>
              <w:r>
                <w:rPr>
                  <w:lang w:val="en-US"/>
                </w:rPr>
                <w:t>-/bi-directional operation’ or ‘</w:t>
              </w:r>
              <w:r>
                <w:rPr>
                  <w:rFonts w:eastAsiaTheme="minorEastAsia"/>
                  <w:lang w:eastAsia="zh-CN"/>
                </w:rPr>
                <w:t xml:space="preserve">CPE can change characteristics, e.g. RX beam sweep number in </w:t>
              </w:r>
              <w:proofErr w:type="spellStart"/>
              <w:r>
                <w:rPr>
                  <w:rFonts w:eastAsiaTheme="minorEastAsia"/>
                  <w:lang w:eastAsia="zh-CN"/>
                </w:rPr>
                <w:t>uni</w:t>
              </w:r>
              <w:proofErr w:type="spellEnd"/>
              <w:r>
                <w:rPr>
                  <w:rFonts w:eastAsiaTheme="minorEastAsia"/>
                  <w:lang w:eastAsia="zh-CN"/>
                </w:rPr>
                <w:t>-/bi-directional operation’.</w:t>
              </w:r>
            </w:ins>
          </w:p>
          <w:p w14:paraId="04669FC3" w14:textId="77777777" w:rsidR="00563090" w:rsidRDefault="00CD652B">
            <w:pPr>
              <w:spacing w:after="120"/>
              <w:rPr>
                <w:ins w:id="409" w:author="Ming Li L" w:date="2021-08-17T06:36:00Z"/>
                <w:rFonts w:eastAsiaTheme="minorEastAsia"/>
                <w:lang w:eastAsia="zh-CN"/>
              </w:rPr>
            </w:pPr>
            <w:ins w:id="410" w:author="Ming Li L" w:date="2021-08-17T06:36:00Z">
              <w:r>
                <w:rPr>
                  <w:rFonts w:eastAsiaTheme="minorEastAsia"/>
                  <w:lang w:eastAsia="zh-CN"/>
                </w:rPr>
                <w:t xml:space="preserve">If the issue is first one, to our understanding, CPE shall have capacity to support both, especially for occasional direction change in un-direction and </w:t>
              </w:r>
              <w:proofErr w:type="spellStart"/>
              <w:r>
                <w:rPr>
                  <w:lang w:val="en-US"/>
                </w:rPr>
                <w:t>uni</w:t>
              </w:r>
              <w:proofErr w:type="spellEnd"/>
              <w:r>
                <w:rPr>
                  <w:lang w:val="en-US"/>
                </w:rPr>
                <w:t xml:space="preserve">-/bi-directional </w:t>
              </w:r>
              <w:r>
                <w:rPr>
                  <w:rFonts w:eastAsiaTheme="minorEastAsia"/>
                  <w:lang w:eastAsia="zh-CN"/>
                </w:rPr>
                <w:t>deployment changes in different regions.</w:t>
              </w:r>
            </w:ins>
          </w:p>
          <w:p w14:paraId="700BA84E" w14:textId="77777777" w:rsidR="00563090" w:rsidRDefault="00CD652B">
            <w:pPr>
              <w:spacing w:after="120"/>
              <w:rPr>
                <w:rFonts w:eastAsiaTheme="minorEastAsia"/>
                <w:lang w:eastAsia="zh-CN"/>
              </w:rPr>
            </w:pPr>
            <w:ins w:id="411" w:author="Ming Li L" w:date="2021-08-17T06:36:00Z">
              <w:r>
                <w:rPr>
                  <w:rFonts w:eastAsiaTheme="minorEastAsia"/>
                  <w:lang w:eastAsia="zh-CN"/>
                </w:rPr>
                <w:t xml:space="preserve">If the issue is latter one, </w:t>
              </w:r>
              <w:proofErr w:type="spellStart"/>
              <w:r>
                <w:rPr>
                  <w:rFonts w:eastAsiaTheme="minorEastAsia"/>
                  <w:lang w:eastAsia="zh-CN"/>
                </w:rPr>
                <w:t>signaling</w:t>
              </w:r>
              <w:proofErr w:type="spellEnd"/>
              <w:r>
                <w:rPr>
                  <w:rFonts w:eastAsiaTheme="minorEastAsia"/>
                  <w:lang w:eastAsia="zh-CN"/>
                </w:rPr>
                <w:t xml:space="preserve"> of </w:t>
              </w:r>
              <w:proofErr w:type="spellStart"/>
              <w:r>
                <w:rPr>
                  <w:rFonts w:eastAsiaTheme="minorEastAsia"/>
                  <w:lang w:eastAsia="zh-CN"/>
                </w:rPr>
                <w:t>uni</w:t>
              </w:r>
              <w:proofErr w:type="spellEnd"/>
              <w:r>
                <w:rPr>
                  <w:rFonts w:eastAsiaTheme="minorEastAsia"/>
                  <w:lang w:eastAsia="zh-CN"/>
                </w:rPr>
                <w:t>-/bi-directional operation from network shall be enough IF</w:t>
              </w:r>
            </w:ins>
            <w:ins w:id="412" w:author="Ming Li L" w:date="2021-08-17T06:37:00Z">
              <w:r>
                <w:rPr>
                  <w:rFonts w:eastAsiaTheme="minorEastAsia"/>
                  <w:lang w:eastAsia="zh-CN"/>
                </w:rPr>
                <w:t xml:space="preserve"> different requirements for </w:t>
              </w:r>
              <w:proofErr w:type="spellStart"/>
              <w:r>
                <w:rPr>
                  <w:rFonts w:eastAsiaTheme="minorEastAsia"/>
                  <w:lang w:eastAsia="zh-CN"/>
                </w:rPr>
                <w:t>uni</w:t>
              </w:r>
              <w:proofErr w:type="spellEnd"/>
              <w:r>
                <w:rPr>
                  <w:rFonts w:eastAsiaTheme="minorEastAsia"/>
                  <w:lang w:eastAsia="zh-CN"/>
                </w:rPr>
                <w:t>-/bi-directional operation are agreed.</w:t>
              </w:r>
            </w:ins>
            <w:ins w:id="413" w:author="Ming Li L" w:date="2021-08-17T06:38:00Z">
              <w:r>
                <w:rPr>
                  <w:rFonts w:eastAsiaTheme="minorEastAsia"/>
                  <w:lang w:eastAsia="zh-CN"/>
                </w:rPr>
                <w:t xml:space="preserve"> </w:t>
              </w:r>
            </w:ins>
          </w:p>
        </w:tc>
      </w:tr>
      <w:tr w:rsidR="00563090" w14:paraId="48AC5641" w14:textId="77777777">
        <w:trPr>
          <w:ins w:id="414" w:author="Jackson Wang (Samsung)" w:date="2021-08-18T02:25:00Z"/>
        </w:trPr>
        <w:tc>
          <w:tcPr>
            <w:tcW w:w="1272" w:type="dxa"/>
          </w:tcPr>
          <w:p w14:paraId="07B53773" w14:textId="77777777" w:rsidR="00563090" w:rsidRDefault="00CD652B">
            <w:pPr>
              <w:spacing w:after="120"/>
              <w:rPr>
                <w:ins w:id="415" w:author="Jackson Wang (Samsung)" w:date="2021-08-18T02:25:00Z"/>
                <w:rFonts w:eastAsiaTheme="minorEastAsia"/>
                <w:lang w:eastAsia="zh-CN"/>
              </w:rPr>
            </w:pPr>
            <w:ins w:id="416" w:author="Jackson Wang (Samsung)" w:date="2021-08-18T02:25:00Z">
              <w:r>
                <w:rPr>
                  <w:rFonts w:eastAsiaTheme="minorEastAsia"/>
                  <w:lang w:eastAsia="zh-CN"/>
                </w:rPr>
                <w:t>Samsung</w:t>
              </w:r>
            </w:ins>
          </w:p>
        </w:tc>
        <w:tc>
          <w:tcPr>
            <w:tcW w:w="8359" w:type="dxa"/>
          </w:tcPr>
          <w:p w14:paraId="4E1CF9EA" w14:textId="77777777" w:rsidR="00563090" w:rsidRDefault="00CD652B">
            <w:pPr>
              <w:spacing w:after="120"/>
              <w:rPr>
                <w:ins w:id="417" w:author="Jackson Wang (Samsung)" w:date="2021-08-18T02:25:00Z"/>
                <w:rFonts w:eastAsiaTheme="minorEastAsia"/>
                <w:lang w:eastAsia="zh-CN"/>
              </w:rPr>
            </w:pPr>
            <w:ins w:id="418" w:author="Jackson Wang (Samsung)" w:date="2021-08-18T02:25:00Z">
              <w:r>
                <w:rPr>
                  <w:rFonts w:eastAsiaTheme="minorEastAsia"/>
                  <w:lang w:eastAsia="zh-CN"/>
                </w:rPr>
                <w:t xml:space="preserve">No need to support because UE need to support both </w:t>
              </w:r>
              <w:proofErr w:type="spellStart"/>
              <w:r>
                <w:rPr>
                  <w:rFonts w:eastAsiaTheme="minorEastAsia"/>
                  <w:lang w:eastAsia="zh-CN"/>
                </w:rPr>
                <w:t>uni</w:t>
              </w:r>
              <w:proofErr w:type="spellEnd"/>
              <w:r>
                <w:rPr>
                  <w:rFonts w:eastAsiaTheme="minorEastAsia"/>
                  <w:lang w:eastAsia="zh-CN"/>
                </w:rPr>
                <w:t xml:space="preserve">- and bi-directional scenarios. </w:t>
              </w:r>
            </w:ins>
          </w:p>
        </w:tc>
      </w:tr>
      <w:tr w:rsidR="00563090" w14:paraId="3ED32EA0" w14:textId="77777777">
        <w:trPr>
          <w:ins w:id="419" w:author="Intel" w:date="2021-08-18T00:26:00Z"/>
        </w:trPr>
        <w:tc>
          <w:tcPr>
            <w:tcW w:w="1272" w:type="dxa"/>
          </w:tcPr>
          <w:p w14:paraId="1675EA0F" w14:textId="77777777" w:rsidR="00563090" w:rsidRDefault="00CD652B">
            <w:pPr>
              <w:spacing w:after="120"/>
              <w:rPr>
                <w:ins w:id="420" w:author="Intel" w:date="2021-08-18T00:26:00Z"/>
                <w:rFonts w:eastAsiaTheme="minorEastAsia"/>
                <w:lang w:eastAsia="zh-CN"/>
              </w:rPr>
            </w:pPr>
            <w:ins w:id="421" w:author="Intel" w:date="2021-08-18T00:26:00Z">
              <w:r>
                <w:rPr>
                  <w:rFonts w:eastAsiaTheme="minorEastAsia"/>
                  <w:lang w:eastAsia="zh-CN"/>
                </w:rPr>
                <w:t>Intel</w:t>
              </w:r>
            </w:ins>
          </w:p>
        </w:tc>
        <w:tc>
          <w:tcPr>
            <w:tcW w:w="8359" w:type="dxa"/>
          </w:tcPr>
          <w:p w14:paraId="44A1113F" w14:textId="77777777" w:rsidR="00563090" w:rsidRDefault="00CD652B">
            <w:pPr>
              <w:spacing w:after="120"/>
              <w:rPr>
                <w:ins w:id="422" w:author="Intel" w:date="2021-08-18T00:26:00Z"/>
                <w:rFonts w:eastAsiaTheme="minorEastAsia"/>
                <w:lang w:eastAsia="zh-CN"/>
              </w:rPr>
            </w:pPr>
            <w:ins w:id="423" w:author="Intel" w:date="2021-08-18T00:26:00Z">
              <w:r>
                <w:rPr>
                  <w:rFonts w:eastAsiaTheme="minorEastAsia"/>
                  <w:lang w:eastAsia="zh-CN"/>
                </w:rPr>
                <w:t xml:space="preserve">Same comment as for Issue 1-1-3. Need to approve the deployment scenario first. </w:t>
              </w:r>
            </w:ins>
          </w:p>
          <w:p w14:paraId="721F88E2" w14:textId="77777777" w:rsidR="00563090" w:rsidRDefault="00CD652B">
            <w:pPr>
              <w:spacing w:after="120"/>
              <w:rPr>
                <w:ins w:id="424" w:author="Intel" w:date="2021-08-18T00:26:00Z"/>
                <w:rFonts w:eastAsiaTheme="minorEastAsia"/>
                <w:lang w:eastAsia="zh-CN"/>
              </w:rPr>
            </w:pPr>
            <w:ins w:id="425" w:author="Intel" w:date="2021-08-18T00:26:00Z">
              <w:r>
                <w:rPr>
                  <w:rFonts w:eastAsiaTheme="minorEastAsia"/>
                  <w:lang w:eastAsia="zh-CN"/>
                </w:rPr>
                <w:t xml:space="preserve">At the same time, we think that two panels and the ability of operation in both directions (not necessarily in bi-directional mode) for UE should be mandatory. Even in </w:t>
              </w:r>
              <w:proofErr w:type="spellStart"/>
              <w:r>
                <w:rPr>
                  <w:rFonts w:eastAsiaTheme="minorEastAsia"/>
                  <w:lang w:eastAsia="zh-CN"/>
                </w:rPr>
                <w:t>uni</w:t>
              </w:r>
              <w:proofErr w:type="spellEnd"/>
              <w:r>
                <w:rPr>
                  <w:rFonts w:eastAsiaTheme="minorEastAsia"/>
                  <w:lang w:eastAsia="zh-CN"/>
                </w:rPr>
                <w:t xml:space="preserve">-directional mode, we don’t think that CPE will always be installed on the train in alignment of current direction of </w:t>
              </w:r>
              <w:proofErr w:type="spellStart"/>
              <w:r>
                <w:rPr>
                  <w:rFonts w:eastAsiaTheme="minorEastAsia"/>
                  <w:lang w:eastAsia="zh-CN"/>
                </w:rPr>
                <w:t>uni</w:t>
              </w:r>
              <w:proofErr w:type="spellEnd"/>
              <w:r>
                <w:rPr>
                  <w:rFonts w:eastAsiaTheme="minorEastAsia"/>
                  <w:lang w:eastAsia="zh-CN"/>
                </w:rPr>
                <w:t xml:space="preserve">-directional </w:t>
              </w:r>
              <w:r>
                <w:rPr>
                  <w:rFonts w:eastAsiaTheme="minorEastAsia"/>
                  <w:lang w:val="en-US" w:eastAsia="zh-CN"/>
                </w:rPr>
                <w:t xml:space="preserve">network </w:t>
              </w:r>
              <w:r>
                <w:rPr>
                  <w:rFonts w:eastAsiaTheme="minorEastAsia"/>
                  <w:lang w:eastAsia="zh-CN"/>
                </w:rPr>
                <w:t>deployment.</w:t>
              </w:r>
            </w:ins>
          </w:p>
        </w:tc>
      </w:tr>
      <w:tr w:rsidR="00563090" w14:paraId="1597F4F1" w14:textId="77777777">
        <w:trPr>
          <w:ins w:id="426" w:author="Huaning Niu" w:date="2021-08-17T15:15:00Z"/>
        </w:trPr>
        <w:tc>
          <w:tcPr>
            <w:tcW w:w="1272" w:type="dxa"/>
          </w:tcPr>
          <w:p w14:paraId="46B098F3" w14:textId="77777777" w:rsidR="00563090" w:rsidRDefault="00CD652B">
            <w:pPr>
              <w:spacing w:after="120"/>
              <w:rPr>
                <w:ins w:id="427" w:author="Huaning Niu" w:date="2021-08-17T15:15:00Z"/>
                <w:rFonts w:eastAsiaTheme="minorEastAsia"/>
                <w:lang w:eastAsia="zh-CN"/>
              </w:rPr>
            </w:pPr>
            <w:ins w:id="428" w:author="Huaning Niu" w:date="2021-08-17T15:15:00Z">
              <w:r>
                <w:rPr>
                  <w:rFonts w:eastAsiaTheme="minorEastAsia"/>
                  <w:lang w:eastAsia="zh-CN"/>
                </w:rPr>
                <w:t>Apple</w:t>
              </w:r>
            </w:ins>
          </w:p>
        </w:tc>
        <w:tc>
          <w:tcPr>
            <w:tcW w:w="8359" w:type="dxa"/>
          </w:tcPr>
          <w:p w14:paraId="7FE88089" w14:textId="77777777" w:rsidR="00563090" w:rsidRDefault="00CD652B">
            <w:pPr>
              <w:spacing w:after="120"/>
              <w:rPr>
                <w:ins w:id="429" w:author="Huaning Niu" w:date="2021-08-17T15:15:00Z"/>
                <w:rFonts w:eastAsiaTheme="minorEastAsia"/>
                <w:lang w:eastAsia="zh-CN"/>
              </w:rPr>
            </w:pPr>
            <w:ins w:id="430" w:author="Huaning Niu" w:date="2021-08-17T15:15:00Z">
              <w:r>
                <w:rPr>
                  <w:rFonts w:eastAsiaTheme="minorEastAsia"/>
                  <w:lang w:eastAsia="zh-CN"/>
                </w:rPr>
                <w:t xml:space="preserve">Support option 1. CPE should support both </w:t>
              </w:r>
              <w:proofErr w:type="spellStart"/>
              <w:r>
                <w:rPr>
                  <w:rFonts w:eastAsiaTheme="minorEastAsia"/>
                  <w:lang w:eastAsia="zh-CN"/>
                </w:rPr>
                <w:t>uni</w:t>
              </w:r>
              <w:proofErr w:type="spellEnd"/>
              <w:r>
                <w:rPr>
                  <w:rFonts w:eastAsiaTheme="minorEastAsia"/>
                  <w:lang w:eastAsia="zh-CN"/>
                </w:rPr>
                <w:t xml:space="preserve">-directional and bi-directional deployment </w:t>
              </w:r>
            </w:ins>
          </w:p>
        </w:tc>
      </w:tr>
      <w:tr w:rsidR="00563090" w14:paraId="6F29C1DA" w14:textId="77777777">
        <w:trPr>
          <w:ins w:id="431" w:author="CATT" w:date="2021-08-18T09:11:00Z"/>
        </w:trPr>
        <w:tc>
          <w:tcPr>
            <w:tcW w:w="1272" w:type="dxa"/>
          </w:tcPr>
          <w:p w14:paraId="019C8E0F" w14:textId="77777777" w:rsidR="00563090" w:rsidRDefault="00CD652B">
            <w:pPr>
              <w:spacing w:after="120"/>
              <w:rPr>
                <w:ins w:id="432" w:author="CATT" w:date="2021-08-18T09:11:00Z"/>
                <w:rFonts w:eastAsiaTheme="minorEastAsia"/>
                <w:lang w:eastAsia="zh-CN"/>
              </w:rPr>
            </w:pPr>
            <w:ins w:id="433" w:author="CATT" w:date="2021-08-18T09:11:00Z">
              <w:r>
                <w:rPr>
                  <w:rFonts w:eastAsiaTheme="minorEastAsia"/>
                  <w:lang w:eastAsia="zh-CN"/>
                </w:rPr>
                <w:t>CATT</w:t>
              </w:r>
            </w:ins>
          </w:p>
        </w:tc>
        <w:tc>
          <w:tcPr>
            <w:tcW w:w="8359" w:type="dxa"/>
          </w:tcPr>
          <w:p w14:paraId="6E027404" w14:textId="77777777" w:rsidR="00563090" w:rsidRDefault="00CD652B">
            <w:pPr>
              <w:spacing w:after="120"/>
              <w:rPr>
                <w:ins w:id="434" w:author="CATT" w:date="2021-08-18T09:11:00Z"/>
                <w:rFonts w:eastAsiaTheme="minorEastAsia"/>
                <w:lang w:eastAsia="zh-CN"/>
              </w:rPr>
            </w:pPr>
            <w:ins w:id="435" w:author="CATT" w:date="2021-08-18T09:11:00Z">
              <w:r>
                <w:rPr>
                  <w:rFonts w:eastAsiaTheme="minorEastAsia"/>
                  <w:lang w:eastAsia="zh-CN"/>
                </w:rPr>
                <w:t>Support option 1. For the ca</w:t>
              </w:r>
            </w:ins>
            <w:ins w:id="436" w:author="CATT" w:date="2021-08-18T09:12:00Z">
              <w:r>
                <w:rPr>
                  <w:rFonts w:eastAsiaTheme="minorEastAsia"/>
                  <w:lang w:eastAsia="zh-CN"/>
                </w:rPr>
                <w:t xml:space="preserve">pability, CPE should support both. </w:t>
              </w:r>
            </w:ins>
          </w:p>
        </w:tc>
      </w:tr>
      <w:tr w:rsidR="00563090" w14:paraId="4CF7B829" w14:textId="77777777">
        <w:trPr>
          <w:ins w:id="437" w:author="jingjing chen" w:date="2021-08-18T14:57:00Z"/>
        </w:trPr>
        <w:tc>
          <w:tcPr>
            <w:tcW w:w="1272" w:type="dxa"/>
          </w:tcPr>
          <w:p w14:paraId="2FFEAC13" w14:textId="77777777" w:rsidR="00563090" w:rsidRDefault="00CD652B">
            <w:pPr>
              <w:spacing w:after="120"/>
              <w:rPr>
                <w:ins w:id="438" w:author="jingjing chen" w:date="2021-08-18T14:57:00Z"/>
                <w:rFonts w:eastAsiaTheme="minorEastAsia"/>
                <w:lang w:eastAsia="zh-CN"/>
              </w:rPr>
            </w:pPr>
            <w:ins w:id="439" w:author="jingjing chen" w:date="2021-08-18T14:57:00Z">
              <w:r>
                <w:rPr>
                  <w:rFonts w:eastAsiaTheme="minorEastAsia" w:hint="eastAsia"/>
                  <w:lang w:eastAsia="zh-CN"/>
                </w:rPr>
                <w:t>C</w:t>
              </w:r>
              <w:r>
                <w:rPr>
                  <w:rFonts w:eastAsiaTheme="minorEastAsia"/>
                  <w:lang w:eastAsia="zh-CN"/>
                </w:rPr>
                <w:t>MCC</w:t>
              </w:r>
            </w:ins>
          </w:p>
        </w:tc>
        <w:tc>
          <w:tcPr>
            <w:tcW w:w="8359" w:type="dxa"/>
          </w:tcPr>
          <w:p w14:paraId="581C33AF" w14:textId="77777777" w:rsidR="00563090" w:rsidRDefault="00CD652B">
            <w:pPr>
              <w:spacing w:after="120"/>
              <w:rPr>
                <w:ins w:id="440" w:author="jingjing chen" w:date="2021-08-18T14:57:00Z"/>
                <w:rFonts w:eastAsiaTheme="minorEastAsia"/>
                <w:lang w:eastAsia="zh-CN"/>
              </w:rPr>
            </w:pPr>
            <w:ins w:id="441" w:author="jingjing chen" w:date="2021-08-18T14:57:00Z">
              <w:r>
                <w:rPr>
                  <w:rFonts w:eastAsiaTheme="minorEastAsia" w:hint="eastAsia"/>
                  <w:lang w:eastAsia="zh-CN"/>
                </w:rPr>
                <w:t>O</w:t>
              </w:r>
              <w:r>
                <w:rPr>
                  <w:rFonts w:eastAsiaTheme="minorEastAsia"/>
                  <w:lang w:eastAsia="zh-CN"/>
                </w:rPr>
                <w:t xml:space="preserve">ption 1. Our understanding is that both </w:t>
              </w:r>
              <w:proofErr w:type="spellStart"/>
              <w:r>
                <w:rPr>
                  <w:rFonts w:eastAsiaTheme="minorEastAsia"/>
                  <w:lang w:eastAsia="zh-CN"/>
                </w:rPr>
                <w:t>uni</w:t>
              </w:r>
              <w:proofErr w:type="spellEnd"/>
              <w:r>
                <w:rPr>
                  <w:rFonts w:eastAsiaTheme="minorEastAsia"/>
                  <w:lang w:eastAsia="zh-CN"/>
                </w:rPr>
                <w:t>-directional and bi-directional deployments are supported by the high-speed CPEs.</w:t>
              </w:r>
            </w:ins>
          </w:p>
        </w:tc>
      </w:tr>
      <w:tr w:rsidR="00563090" w14:paraId="225C702C" w14:textId="77777777">
        <w:trPr>
          <w:ins w:id="442" w:author="Chu-Hsiang Huang" w:date="2021-08-18T16:30:00Z"/>
        </w:trPr>
        <w:tc>
          <w:tcPr>
            <w:tcW w:w="1272" w:type="dxa"/>
          </w:tcPr>
          <w:p w14:paraId="5660D2D6" w14:textId="77777777" w:rsidR="00563090" w:rsidRDefault="00CD652B">
            <w:pPr>
              <w:spacing w:after="120"/>
              <w:rPr>
                <w:ins w:id="443" w:author="Chu-Hsiang Huang" w:date="2021-08-18T16:30:00Z"/>
                <w:rFonts w:eastAsiaTheme="minorEastAsia"/>
                <w:lang w:eastAsia="zh-CN"/>
              </w:rPr>
            </w:pPr>
            <w:ins w:id="444" w:author="Chu-Hsiang Huang" w:date="2021-08-18T16:30:00Z">
              <w:r>
                <w:rPr>
                  <w:rFonts w:eastAsiaTheme="minorEastAsia"/>
                  <w:lang w:eastAsia="zh-CN"/>
                </w:rPr>
                <w:t>QC</w:t>
              </w:r>
            </w:ins>
          </w:p>
        </w:tc>
        <w:tc>
          <w:tcPr>
            <w:tcW w:w="8359" w:type="dxa"/>
          </w:tcPr>
          <w:p w14:paraId="5B8542B1" w14:textId="77777777" w:rsidR="00563090" w:rsidRDefault="00CD652B">
            <w:pPr>
              <w:spacing w:after="120"/>
              <w:rPr>
                <w:ins w:id="445" w:author="Chu-Hsiang Huang" w:date="2021-08-18T16:30:00Z"/>
                <w:rFonts w:eastAsiaTheme="minorEastAsia"/>
                <w:lang w:eastAsia="zh-CN"/>
              </w:rPr>
            </w:pPr>
            <w:ins w:id="446" w:author="Chu-Hsiang Huang" w:date="2021-08-18T16:30:00Z">
              <w:r>
                <w:rPr>
                  <w:rFonts w:eastAsiaTheme="minorEastAsia"/>
                  <w:lang w:eastAsia="zh-CN"/>
                </w:rPr>
                <w:t>Based on GTW agreement, different scenario</w:t>
              </w:r>
            </w:ins>
            <w:ins w:id="447" w:author="Chu-Hsiang Huang" w:date="2021-08-18T16:33:00Z">
              <w:r>
                <w:rPr>
                  <w:rFonts w:eastAsiaTheme="minorEastAsia"/>
                  <w:lang w:eastAsia="zh-CN"/>
                </w:rPr>
                <w:t>s</w:t>
              </w:r>
            </w:ins>
            <w:ins w:id="448" w:author="Chu-Hsiang Huang" w:date="2021-08-18T16:30:00Z">
              <w:r>
                <w:rPr>
                  <w:rFonts w:eastAsiaTheme="minorEastAsia"/>
                  <w:lang w:eastAsia="zh-CN"/>
                </w:rPr>
                <w:t xml:space="preserve"> may have different measurement requirements. I</w:t>
              </w:r>
            </w:ins>
            <w:ins w:id="449" w:author="Chu-Hsiang Huang" w:date="2021-08-18T16:31:00Z">
              <w:r>
                <w:rPr>
                  <w:rFonts w:eastAsiaTheme="minorEastAsia"/>
                  <w:lang w:eastAsia="zh-CN"/>
                </w:rPr>
                <w:t xml:space="preserve">f the requirements are different, each UE only </w:t>
              </w:r>
              <w:proofErr w:type="gramStart"/>
              <w:r>
                <w:rPr>
                  <w:rFonts w:eastAsiaTheme="minorEastAsia"/>
                  <w:lang w:eastAsia="zh-CN"/>
                </w:rPr>
                <w:t>has to</w:t>
              </w:r>
              <w:proofErr w:type="gramEnd"/>
              <w:r>
                <w:rPr>
                  <w:rFonts w:eastAsiaTheme="minorEastAsia"/>
                  <w:lang w:eastAsia="zh-CN"/>
                </w:rPr>
                <w:t xml:space="preserve"> support one of them depending on the deployment</w:t>
              </w:r>
            </w:ins>
            <w:ins w:id="450" w:author="Chu-Hsiang Huang" w:date="2021-08-18T16:32:00Z">
              <w:r>
                <w:rPr>
                  <w:rFonts w:eastAsiaTheme="minorEastAsia"/>
                  <w:lang w:eastAsia="zh-CN"/>
                </w:rPr>
                <w:t>, therefore, RAN4 needs to introduce two additional UE capabilities, and both capabilities are optional.</w:t>
              </w:r>
            </w:ins>
          </w:p>
        </w:tc>
      </w:tr>
      <w:tr w:rsidR="00563090" w14:paraId="2935B893" w14:textId="77777777">
        <w:trPr>
          <w:ins w:id="451" w:author="ZTE" w:date="2021-08-19T10:52:00Z"/>
        </w:trPr>
        <w:tc>
          <w:tcPr>
            <w:tcW w:w="1272" w:type="dxa"/>
          </w:tcPr>
          <w:p w14:paraId="4F4802BA" w14:textId="77777777" w:rsidR="00563090" w:rsidRDefault="00CD652B">
            <w:pPr>
              <w:spacing w:after="120"/>
              <w:rPr>
                <w:ins w:id="452" w:author="ZTE" w:date="2021-08-19T10:52:00Z"/>
                <w:rFonts w:eastAsiaTheme="minorEastAsia"/>
                <w:lang w:val="en-US" w:eastAsia="zh-CN"/>
              </w:rPr>
            </w:pPr>
            <w:ins w:id="453" w:author="ZTE" w:date="2021-08-19T10:52:00Z">
              <w:r>
                <w:rPr>
                  <w:rFonts w:eastAsiaTheme="minorEastAsia" w:hint="eastAsia"/>
                  <w:lang w:val="en-US" w:eastAsia="zh-CN"/>
                </w:rPr>
                <w:t>ZTE</w:t>
              </w:r>
            </w:ins>
          </w:p>
        </w:tc>
        <w:tc>
          <w:tcPr>
            <w:tcW w:w="8359" w:type="dxa"/>
          </w:tcPr>
          <w:p w14:paraId="189D82FF" w14:textId="77777777" w:rsidR="00563090" w:rsidRDefault="00CD652B">
            <w:pPr>
              <w:spacing w:after="120"/>
              <w:rPr>
                <w:ins w:id="454" w:author="ZTE" w:date="2021-08-19T11:17:00Z"/>
                <w:rFonts w:eastAsiaTheme="minorEastAsia"/>
                <w:lang w:val="en-US" w:eastAsia="zh-CN"/>
              </w:rPr>
            </w:pPr>
            <w:ins w:id="455" w:author="ZTE" w:date="2021-08-19T11:17:00Z">
              <w:r>
                <w:rPr>
                  <w:rFonts w:eastAsiaTheme="minorEastAsia" w:hint="eastAsia"/>
                  <w:lang w:val="en-US" w:eastAsia="zh-CN"/>
                </w:rPr>
                <w:t>Support Option 2.</w:t>
              </w:r>
            </w:ins>
          </w:p>
          <w:p w14:paraId="6DB739EA" w14:textId="77777777" w:rsidR="00563090" w:rsidRDefault="00CD652B">
            <w:pPr>
              <w:spacing w:after="120"/>
              <w:rPr>
                <w:ins w:id="456" w:author="ZTE" w:date="2021-08-19T10:52:00Z"/>
                <w:rFonts w:eastAsiaTheme="minorEastAsia"/>
                <w:lang w:val="en-US" w:eastAsia="zh-CN"/>
              </w:rPr>
            </w:pPr>
            <w:proofErr w:type="gramStart"/>
            <w:ins w:id="457" w:author="ZTE" w:date="2021-08-19T11:11:00Z">
              <w:r>
                <w:rPr>
                  <w:rFonts w:eastAsiaTheme="minorEastAsia" w:hint="eastAsia"/>
                  <w:lang w:val="en-US" w:eastAsia="zh-CN"/>
                </w:rPr>
                <w:t xml:space="preserve">Considering </w:t>
              </w:r>
            </w:ins>
            <w:ins w:id="458" w:author="ZTE" w:date="2021-08-19T11:13:00Z">
              <w:r>
                <w:rPr>
                  <w:rFonts w:eastAsiaTheme="minorEastAsia" w:hint="eastAsia"/>
                  <w:lang w:val="en-US" w:eastAsia="zh-CN"/>
                </w:rPr>
                <w:t xml:space="preserve"> CPE</w:t>
              </w:r>
              <w:proofErr w:type="gramEnd"/>
              <w:r>
                <w:rPr>
                  <w:rFonts w:eastAsiaTheme="minorEastAsia" w:hint="eastAsia"/>
                  <w:lang w:val="en-US" w:eastAsia="zh-CN"/>
                </w:rPr>
                <w:t xml:space="preserve"> will </w:t>
              </w:r>
            </w:ins>
            <w:ins w:id="459" w:author="ZTE" w:date="2021-08-19T11:14:00Z">
              <w:r>
                <w:rPr>
                  <w:rFonts w:eastAsiaTheme="minorEastAsia" w:hint="eastAsia"/>
                  <w:lang w:val="en-US" w:eastAsia="zh-CN"/>
                </w:rPr>
                <w:t xml:space="preserve">not </w:t>
              </w:r>
            </w:ins>
            <w:ins w:id="460" w:author="ZTE" w:date="2021-08-19T11:13:00Z">
              <w:r>
                <w:rPr>
                  <w:rFonts w:eastAsiaTheme="minorEastAsia" w:hint="eastAsia"/>
                  <w:lang w:val="en-US" w:eastAsia="zh-CN"/>
                </w:rPr>
                <w:t>always be installed on the train in alignment of current direction</w:t>
              </w:r>
            </w:ins>
            <w:ins w:id="461" w:author="ZTE" w:date="2021-08-19T11:14:00Z">
              <w:r>
                <w:rPr>
                  <w:rFonts w:eastAsiaTheme="minorEastAsia" w:hint="eastAsia"/>
                  <w:lang w:val="en-US" w:eastAsia="zh-CN"/>
                </w:rPr>
                <w:t xml:space="preserve">, </w:t>
              </w:r>
            </w:ins>
            <w:ins w:id="462" w:author="ZTE" w:date="2021-08-19T11:15:00Z">
              <w:r>
                <w:rPr>
                  <w:rFonts w:eastAsiaTheme="minorEastAsia" w:hint="eastAsia"/>
                  <w:lang w:val="en-US" w:eastAsia="zh-CN"/>
                </w:rPr>
                <w:t>two panels per CPE should be mandatory</w:t>
              </w:r>
            </w:ins>
            <w:ins w:id="463" w:author="ZTE" w:date="2021-08-19T11:16:00Z">
              <w:r>
                <w:rPr>
                  <w:rFonts w:eastAsiaTheme="minorEastAsia" w:hint="eastAsia"/>
                  <w:lang w:val="en-US" w:eastAsia="zh-CN"/>
                </w:rPr>
                <w:t>, b</w:t>
              </w:r>
            </w:ins>
            <w:ins w:id="464" w:author="ZTE" w:date="2021-08-19T11:15:00Z">
              <w:r>
                <w:rPr>
                  <w:rFonts w:eastAsiaTheme="minorEastAsia" w:hint="eastAsia"/>
                  <w:lang w:val="en-US" w:eastAsia="zh-CN"/>
                </w:rPr>
                <w:t xml:space="preserve">ut which do not means </w:t>
              </w:r>
            </w:ins>
            <w:ins w:id="465" w:author="ZTE" w:date="2021-08-19T11:16:00Z">
              <w:r>
                <w:rPr>
                  <w:rFonts w:eastAsiaTheme="minorEastAsia" w:hint="eastAsia"/>
                  <w:lang w:val="en-US" w:eastAsia="zh-CN"/>
                </w:rPr>
                <w:t>the support of bi-directional deployment is mandatory.</w:t>
              </w:r>
            </w:ins>
            <w:ins w:id="466" w:author="ZTE" w:date="2021-08-19T11:17:00Z">
              <w:r>
                <w:rPr>
                  <w:rFonts w:eastAsiaTheme="minorEastAsia" w:hint="eastAsia"/>
                  <w:lang w:val="en-US" w:eastAsia="zh-CN"/>
                </w:rPr>
                <w:t xml:space="preserve"> If independent RRM requiremen</w:t>
              </w:r>
            </w:ins>
            <w:ins w:id="467" w:author="ZTE" w:date="2021-08-19T11:18:00Z">
              <w:r>
                <w:rPr>
                  <w:rFonts w:eastAsiaTheme="minorEastAsia" w:hint="eastAsia"/>
                  <w:lang w:val="en-US" w:eastAsia="zh-CN"/>
                </w:rPr>
                <w:t xml:space="preserve">ts are defined for </w:t>
              </w:r>
              <w:proofErr w:type="spellStart"/>
              <w:r>
                <w:rPr>
                  <w:rFonts w:eastAsiaTheme="minorEastAsia" w:hint="eastAsia"/>
                  <w:lang w:val="en-US" w:eastAsia="zh-CN"/>
                </w:rPr>
                <w:t>uni</w:t>
              </w:r>
              <w:proofErr w:type="spellEnd"/>
              <w:r>
                <w:rPr>
                  <w:rFonts w:eastAsiaTheme="minorEastAsia" w:hint="eastAsia"/>
                  <w:lang w:val="en-US" w:eastAsia="zh-CN"/>
                </w:rPr>
                <w:t xml:space="preserve">- and bi- directional </w:t>
              </w:r>
              <w:r>
                <w:rPr>
                  <w:rFonts w:eastAsiaTheme="minorEastAsia" w:hint="eastAsia"/>
                  <w:lang w:val="en-US" w:eastAsia="zh-CN"/>
                </w:rPr>
                <w:lastRenderedPageBreak/>
                <w:t xml:space="preserve">deployments, the </w:t>
              </w:r>
            </w:ins>
            <w:ins w:id="468" w:author="ZTE" w:date="2021-08-19T11:19:00Z">
              <w:r>
                <w:rPr>
                  <w:rFonts w:eastAsiaTheme="minorEastAsia" w:hint="eastAsia"/>
                  <w:lang w:val="en-US" w:eastAsia="zh-CN"/>
                </w:rPr>
                <w:t xml:space="preserve">corresponding </w:t>
              </w:r>
            </w:ins>
            <w:ins w:id="469" w:author="ZTE" w:date="2021-08-19T11:18:00Z">
              <w:r>
                <w:rPr>
                  <w:rFonts w:eastAsiaTheme="minorEastAsia" w:hint="eastAsia"/>
                  <w:lang w:val="en-US" w:eastAsia="zh-CN"/>
                </w:rPr>
                <w:t>UE capabi</w:t>
              </w:r>
            </w:ins>
            <w:ins w:id="470" w:author="ZTE" w:date="2021-08-19T11:19:00Z">
              <w:r>
                <w:rPr>
                  <w:rFonts w:eastAsiaTheme="minorEastAsia" w:hint="eastAsia"/>
                  <w:lang w:val="en-US" w:eastAsia="zh-CN"/>
                </w:rPr>
                <w:t>lity is needed</w:t>
              </w:r>
            </w:ins>
            <w:ins w:id="471" w:author="ZTE" w:date="2021-08-19T11:17:00Z">
              <w:r>
                <w:rPr>
                  <w:rFonts w:eastAsiaTheme="minorEastAsia" w:hint="eastAsia"/>
                  <w:lang w:val="en-US" w:eastAsia="zh-CN"/>
                </w:rPr>
                <w:t>.</w:t>
              </w:r>
            </w:ins>
          </w:p>
        </w:tc>
      </w:tr>
    </w:tbl>
    <w:p w14:paraId="0CF6AEE8" w14:textId="77777777" w:rsidR="00563090" w:rsidRDefault="00563090">
      <w:pPr>
        <w:rPr>
          <w:lang w:eastAsia="zh-CN"/>
        </w:rPr>
      </w:pPr>
    </w:p>
    <w:p w14:paraId="6EA0A30A" w14:textId="77777777" w:rsidR="00563090" w:rsidRDefault="00563090">
      <w:pPr>
        <w:spacing w:after="120"/>
        <w:rPr>
          <w:szCs w:val="24"/>
          <w:lang w:eastAsia="zh-CN"/>
        </w:rPr>
      </w:pPr>
    </w:p>
    <w:p w14:paraId="239BAFA5" w14:textId="77777777" w:rsidR="00563090" w:rsidRDefault="00CD652B">
      <w:pPr>
        <w:pStyle w:val="Heading3"/>
      </w:pPr>
      <w:proofErr w:type="spellStart"/>
      <w:r>
        <w:t>Sub-topic</w:t>
      </w:r>
      <w:proofErr w:type="spellEnd"/>
      <w:r>
        <w:t xml:space="preserve"> 1-3: LSs</w:t>
      </w:r>
    </w:p>
    <w:p w14:paraId="26AE0DE8" w14:textId="77777777" w:rsidR="00563090" w:rsidRDefault="00CD652B">
      <w:pPr>
        <w:rPr>
          <w:i/>
          <w:color w:val="0070C0"/>
          <w:lang w:eastAsia="zh-CN"/>
        </w:rPr>
      </w:pPr>
      <w:r>
        <w:rPr>
          <w:i/>
          <w:color w:val="0070C0"/>
          <w:lang w:eastAsia="zh-CN"/>
        </w:rPr>
        <w:t xml:space="preserve">Sub-topic description </w:t>
      </w:r>
    </w:p>
    <w:p w14:paraId="7E584343" w14:textId="77777777" w:rsidR="00563090" w:rsidRDefault="00CD652B">
      <w:pPr>
        <w:rPr>
          <w:lang w:eastAsia="zh-CN"/>
        </w:rPr>
      </w:pPr>
      <w:r>
        <w:rPr>
          <w:lang w:eastAsia="zh-CN"/>
        </w:rPr>
        <w:t>Two LSs were received in the agenda item 9.9.4/9.9.4.1. In the sub-topic, the companies can discuss how the work on those can proceed.</w:t>
      </w:r>
    </w:p>
    <w:p w14:paraId="1B195435" w14:textId="77777777" w:rsidR="00563090" w:rsidRDefault="00CD652B">
      <w:pPr>
        <w:rPr>
          <w:i/>
          <w:color w:val="0070C0"/>
          <w:lang w:eastAsia="zh-CN"/>
        </w:rPr>
      </w:pPr>
      <w:r>
        <w:rPr>
          <w:i/>
          <w:color w:val="0070C0"/>
          <w:lang w:eastAsia="zh-CN"/>
        </w:rPr>
        <w:t>Open issues and candidate options before e-meeting:</w:t>
      </w:r>
    </w:p>
    <w:p w14:paraId="35C03A44" w14:textId="77777777" w:rsidR="00563090" w:rsidRPr="00563090" w:rsidRDefault="00CD652B">
      <w:pPr>
        <w:pStyle w:val="Heading4"/>
        <w:rPr>
          <w:lang w:val="en-US"/>
          <w:rPrChange w:id="472" w:author="Ming Li L" w:date="2021-08-17T06:18:00Z">
            <w:rPr/>
          </w:rPrChange>
        </w:rPr>
      </w:pPr>
      <w:r>
        <w:rPr>
          <w:lang w:val="en-US"/>
          <w:rPrChange w:id="473" w:author="Ming Li L" w:date="2021-08-17T06:18:00Z">
            <w:rPr/>
          </w:rPrChange>
        </w:rPr>
        <w:t xml:space="preserve">Issue 1-3-1: Responsible for LS on UE capability and network </w:t>
      </w:r>
      <w:proofErr w:type="spellStart"/>
      <w:r>
        <w:rPr>
          <w:lang w:val="en-US"/>
          <w:rPrChange w:id="474" w:author="Ming Li L" w:date="2021-08-17T06:18:00Z">
            <w:rPr/>
          </w:rPrChange>
        </w:rPr>
        <w:t>signalling</w:t>
      </w:r>
      <w:proofErr w:type="spellEnd"/>
    </w:p>
    <w:p w14:paraId="2A880158"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p>
    <w:p w14:paraId="3EA8611D"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At the previous meeting it was agreed that “Add HST FR2 network deployment flag to the combined LS to RAN2 on all HST FR2 signalling flags.”</w:t>
      </w:r>
    </w:p>
    <w:p w14:paraId="5CA26EB3"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 version of the LS is submitted as </w:t>
      </w:r>
      <w:proofErr w:type="spellStart"/>
      <w:r>
        <w:rPr>
          <w:rFonts w:eastAsia="SimSun"/>
          <w:szCs w:val="24"/>
          <w:lang w:eastAsia="zh-CN"/>
        </w:rPr>
        <w:t>TDoc</w:t>
      </w:r>
      <w:proofErr w:type="spellEnd"/>
      <w:r>
        <w:rPr>
          <w:rFonts w:eastAsia="SimSun"/>
          <w:szCs w:val="24"/>
          <w:lang w:eastAsia="zh-CN"/>
        </w:rPr>
        <w:t xml:space="preserve"> R4-2114568.</w:t>
      </w:r>
    </w:p>
    <w:p w14:paraId="5E7DA8B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Options:</w:t>
      </w:r>
    </w:p>
    <w:p w14:paraId="15BE263C"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LS Author: Nokia, Nokia Shanghai Bell</w:t>
      </w:r>
    </w:p>
    <w:p w14:paraId="3ACD96A7"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7C1949C0"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2F36B8"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Assign LS responsible in the 1st round.</w:t>
      </w:r>
    </w:p>
    <w:p w14:paraId="3B53274E" w14:textId="77777777" w:rsidR="00563090" w:rsidRDefault="00563090">
      <w:pPr>
        <w:spacing w:after="120"/>
        <w:rPr>
          <w:szCs w:val="24"/>
          <w:lang w:eastAsia="zh-CN"/>
        </w:rPr>
      </w:pPr>
    </w:p>
    <w:p w14:paraId="0017BBEC"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751A2D5D" w14:textId="77777777">
        <w:tc>
          <w:tcPr>
            <w:tcW w:w="1272" w:type="dxa"/>
          </w:tcPr>
          <w:p w14:paraId="29910562"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3B88405E"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0B48BC52" w14:textId="77777777">
        <w:tc>
          <w:tcPr>
            <w:tcW w:w="1272" w:type="dxa"/>
          </w:tcPr>
          <w:p w14:paraId="084B331D" w14:textId="77777777" w:rsidR="00563090" w:rsidRDefault="00CD652B">
            <w:pPr>
              <w:spacing w:after="120"/>
              <w:rPr>
                <w:rFonts w:eastAsiaTheme="minorEastAsia"/>
                <w:lang w:eastAsia="zh-CN"/>
              </w:rPr>
            </w:pPr>
            <w:del w:id="475" w:author="Lo, Anthony (Nokia - GB/Bristol)" w:date="2021-08-16T22:39:00Z">
              <w:r>
                <w:rPr>
                  <w:rFonts w:eastAsiaTheme="minorEastAsia"/>
                  <w:lang w:eastAsia="zh-CN"/>
                </w:rPr>
                <w:delText>XXX</w:delText>
              </w:r>
            </w:del>
            <w:ins w:id="476" w:author="Lo, Anthony (Nokia - GB/Bristol)" w:date="2021-08-16T22:40:00Z">
              <w:r>
                <w:rPr>
                  <w:rFonts w:eastAsiaTheme="minorEastAsia"/>
                  <w:lang w:eastAsia="zh-CN"/>
                </w:rPr>
                <w:t>Nokia</w:t>
              </w:r>
            </w:ins>
          </w:p>
        </w:tc>
        <w:tc>
          <w:tcPr>
            <w:tcW w:w="8359" w:type="dxa"/>
          </w:tcPr>
          <w:p w14:paraId="47F4896B" w14:textId="77777777" w:rsidR="00563090" w:rsidRDefault="00CD652B">
            <w:pPr>
              <w:spacing w:after="120"/>
              <w:rPr>
                <w:rFonts w:eastAsiaTheme="minorEastAsia"/>
                <w:lang w:eastAsia="zh-CN"/>
              </w:rPr>
            </w:pPr>
            <w:ins w:id="477" w:author="Lo, Anthony (Nokia - GB/Bristol)" w:date="2021-08-16T22:40:00Z">
              <w:r>
                <w:rPr>
                  <w:rFonts w:eastAsiaTheme="minorEastAsia"/>
                  <w:lang w:eastAsia="zh-CN"/>
                </w:rPr>
                <w:t>Nokia can take responsibility.</w:t>
              </w:r>
            </w:ins>
          </w:p>
        </w:tc>
      </w:tr>
      <w:tr w:rsidR="00563090" w14:paraId="1F9AD9EB" w14:textId="77777777">
        <w:tc>
          <w:tcPr>
            <w:tcW w:w="1272" w:type="dxa"/>
          </w:tcPr>
          <w:p w14:paraId="006D3F3B" w14:textId="77777777" w:rsidR="00563090" w:rsidRDefault="00CD652B">
            <w:pPr>
              <w:spacing w:after="120"/>
              <w:rPr>
                <w:rFonts w:eastAsiaTheme="minorEastAsia"/>
                <w:lang w:eastAsia="zh-CN"/>
              </w:rPr>
            </w:pPr>
            <w:del w:id="478" w:author="Huawei" w:date="2021-08-17T09:50:00Z">
              <w:r>
                <w:rPr>
                  <w:rFonts w:eastAsiaTheme="minorEastAsia"/>
                  <w:lang w:eastAsia="zh-CN"/>
                </w:rPr>
                <w:delText>YYY</w:delText>
              </w:r>
            </w:del>
            <w:ins w:id="479" w:author="Huawei" w:date="2021-08-17T09:50:00Z">
              <w:r>
                <w:rPr>
                  <w:rFonts w:eastAsiaTheme="minorEastAsia"/>
                  <w:lang w:eastAsia="zh-CN"/>
                </w:rPr>
                <w:t>Huawei</w:t>
              </w:r>
            </w:ins>
          </w:p>
        </w:tc>
        <w:tc>
          <w:tcPr>
            <w:tcW w:w="8359" w:type="dxa"/>
          </w:tcPr>
          <w:p w14:paraId="7A1F58B4" w14:textId="77777777" w:rsidR="00563090" w:rsidRDefault="00CD652B">
            <w:pPr>
              <w:spacing w:after="120"/>
              <w:rPr>
                <w:rFonts w:eastAsiaTheme="minorEastAsia"/>
                <w:lang w:eastAsia="zh-CN"/>
              </w:rPr>
            </w:pPr>
            <w:ins w:id="480" w:author="Huawei" w:date="2021-08-17T09:50:00Z">
              <w:r>
                <w:rPr>
                  <w:rFonts w:eastAsiaTheme="minorEastAsia"/>
                  <w:lang w:eastAsia="zh-CN"/>
                </w:rPr>
                <w:t>When all the answers to sub-topic 1-1 and 1-2 are clear, it is supposed to send LS to RAN2 and option 1 is fine.</w:t>
              </w:r>
            </w:ins>
          </w:p>
        </w:tc>
      </w:tr>
      <w:tr w:rsidR="00563090" w14:paraId="73A9D08B" w14:textId="77777777">
        <w:tc>
          <w:tcPr>
            <w:tcW w:w="1272" w:type="dxa"/>
          </w:tcPr>
          <w:p w14:paraId="12A6DA60" w14:textId="77777777" w:rsidR="00563090" w:rsidRDefault="00CD652B">
            <w:pPr>
              <w:spacing w:after="120"/>
              <w:rPr>
                <w:rFonts w:eastAsiaTheme="minorEastAsia"/>
                <w:lang w:eastAsia="zh-CN"/>
              </w:rPr>
            </w:pPr>
            <w:ins w:id="481" w:author="Ming Li L" w:date="2021-08-17T06:42:00Z">
              <w:r>
                <w:rPr>
                  <w:rFonts w:eastAsiaTheme="minorEastAsia"/>
                  <w:lang w:eastAsia="zh-CN"/>
                </w:rPr>
                <w:t xml:space="preserve">Ericsson </w:t>
              </w:r>
            </w:ins>
            <w:del w:id="482" w:author="Ming Li L" w:date="2021-08-17T06:42:00Z">
              <w:r>
                <w:rPr>
                  <w:rFonts w:eastAsiaTheme="minorEastAsia"/>
                  <w:lang w:eastAsia="zh-CN"/>
                </w:rPr>
                <w:delText>ZZZ</w:delText>
              </w:r>
            </w:del>
          </w:p>
        </w:tc>
        <w:tc>
          <w:tcPr>
            <w:tcW w:w="8359" w:type="dxa"/>
          </w:tcPr>
          <w:p w14:paraId="26144BB9" w14:textId="77777777" w:rsidR="00563090" w:rsidRDefault="00CD652B">
            <w:pPr>
              <w:spacing w:after="120"/>
              <w:rPr>
                <w:rFonts w:eastAsiaTheme="minorEastAsia"/>
                <w:lang w:eastAsia="zh-CN"/>
              </w:rPr>
            </w:pPr>
            <w:ins w:id="483" w:author="Ming Li L" w:date="2021-08-17T06:42:00Z">
              <w:r>
                <w:rPr>
                  <w:rFonts w:eastAsiaTheme="minorEastAsia"/>
                  <w:lang w:eastAsia="zh-CN"/>
                </w:rPr>
                <w:t xml:space="preserve">We suggest </w:t>
              </w:r>
              <w:proofErr w:type="gramStart"/>
              <w:r>
                <w:rPr>
                  <w:rFonts w:eastAsiaTheme="minorEastAsia"/>
                  <w:lang w:eastAsia="zh-CN"/>
                </w:rPr>
                <w:t>to wait</w:t>
              </w:r>
              <w:proofErr w:type="gramEnd"/>
              <w:r>
                <w:rPr>
                  <w:rFonts w:eastAsiaTheme="minorEastAsia"/>
                  <w:lang w:eastAsia="zh-CN"/>
                </w:rPr>
                <w:t xml:space="preserve"> agreement on Issue 1-1 and Issue 1-2.</w:t>
              </w:r>
            </w:ins>
          </w:p>
        </w:tc>
      </w:tr>
      <w:tr w:rsidR="00563090" w14:paraId="328B3186" w14:textId="77777777">
        <w:trPr>
          <w:ins w:id="484" w:author="Jackson Wang (Samsung)" w:date="2021-08-18T02:28:00Z"/>
        </w:trPr>
        <w:tc>
          <w:tcPr>
            <w:tcW w:w="1272" w:type="dxa"/>
          </w:tcPr>
          <w:p w14:paraId="54B26A9E" w14:textId="77777777" w:rsidR="00563090" w:rsidRDefault="00CD652B">
            <w:pPr>
              <w:spacing w:after="120"/>
              <w:rPr>
                <w:ins w:id="485" w:author="Jackson Wang (Samsung)" w:date="2021-08-18T02:28:00Z"/>
                <w:rFonts w:eastAsiaTheme="minorEastAsia"/>
                <w:lang w:eastAsia="zh-CN"/>
              </w:rPr>
            </w:pPr>
            <w:ins w:id="486" w:author="Jackson Wang (Samsung)" w:date="2021-08-18T02:29:00Z">
              <w:r>
                <w:rPr>
                  <w:rFonts w:eastAsiaTheme="minorEastAsia"/>
                  <w:lang w:eastAsia="zh-CN"/>
                </w:rPr>
                <w:t>Samsung</w:t>
              </w:r>
            </w:ins>
          </w:p>
        </w:tc>
        <w:tc>
          <w:tcPr>
            <w:tcW w:w="8359" w:type="dxa"/>
          </w:tcPr>
          <w:p w14:paraId="5BB10EA2" w14:textId="77777777" w:rsidR="00563090" w:rsidRDefault="00CD652B">
            <w:pPr>
              <w:spacing w:after="120"/>
              <w:rPr>
                <w:ins w:id="487" w:author="Jackson Wang (Samsung)" w:date="2021-08-18T02:28:00Z"/>
                <w:rFonts w:eastAsiaTheme="minorEastAsia"/>
                <w:lang w:eastAsia="zh-CN"/>
              </w:rPr>
            </w:pPr>
            <w:ins w:id="488" w:author="Jackson Wang (Samsung)" w:date="2021-08-18T02:29:00Z">
              <w:r>
                <w:rPr>
                  <w:rFonts w:eastAsiaTheme="minorEastAsia"/>
                  <w:lang w:eastAsia="zh-CN"/>
                </w:rPr>
                <w:t>We appreciate Nokia to take the responsibility of this LS, but the content “</w:t>
              </w:r>
            </w:ins>
            <w:ins w:id="489" w:author="Jackson Wang (Samsung)" w:date="2021-08-18T02:30:00Z">
              <w:r>
                <w:rPr>
                  <w:rFonts w:eastAsiaTheme="minorEastAsia"/>
                  <w:lang w:eastAsia="zh-CN"/>
                </w:rPr>
                <w:t>The RAN4 has also agreed to introduce UE capability, which is used to indicate that UE is capable of supporting the enhanced NR RRM requirements.</w:t>
              </w:r>
            </w:ins>
            <w:ins w:id="490" w:author="Jackson Wang (Samsung)" w:date="2021-08-18T02:29:00Z">
              <w:r>
                <w:rPr>
                  <w:rFonts w:eastAsiaTheme="minorEastAsia"/>
                  <w:lang w:eastAsia="zh-CN"/>
                </w:rPr>
                <w:t>”</w:t>
              </w:r>
            </w:ins>
            <w:ins w:id="491" w:author="Jackson Wang (Samsung)" w:date="2021-08-18T02:30:00Z">
              <w:r>
                <w:rPr>
                  <w:rFonts w:eastAsiaTheme="minorEastAsia"/>
                  <w:lang w:eastAsia="zh-CN"/>
                </w:rPr>
                <w:t xml:space="preserve"> depends on the conclusion f</w:t>
              </w:r>
            </w:ins>
            <w:ins w:id="492" w:author="Jackson Wang (Samsung)" w:date="2021-08-18T02:31:00Z">
              <w:r>
                <w:rPr>
                  <w:rFonts w:eastAsiaTheme="minorEastAsia"/>
                  <w:lang w:eastAsia="zh-CN"/>
                </w:rPr>
                <w:t xml:space="preserve">rom </w:t>
              </w:r>
            </w:ins>
            <w:ins w:id="493" w:author="Jackson Wang (Samsung)" w:date="2021-08-18T02:30:00Z">
              <w:r>
                <w:rPr>
                  <w:rFonts w:eastAsiaTheme="minorEastAsia"/>
                  <w:lang w:eastAsia="zh-CN"/>
                </w:rPr>
                <w:t xml:space="preserve">above </w:t>
              </w:r>
            </w:ins>
            <w:ins w:id="494" w:author="Jackson Wang (Samsung)" w:date="2021-08-18T02:31:00Z">
              <w:r>
                <w:rPr>
                  <w:rFonts w:eastAsiaTheme="minorEastAsia"/>
                  <w:lang w:eastAsia="zh-CN"/>
                </w:rPr>
                <w:t xml:space="preserve">discussion on </w:t>
              </w:r>
            </w:ins>
            <w:ins w:id="495" w:author="Jackson Wang (Samsung)" w:date="2021-08-18T02:30:00Z">
              <w:r>
                <w:rPr>
                  <w:rFonts w:eastAsiaTheme="minorEastAsia"/>
                  <w:lang w:eastAsia="zh-CN"/>
                </w:rPr>
                <w:t xml:space="preserve">Issue 1-2-2. </w:t>
              </w:r>
            </w:ins>
          </w:p>
        </w:tc>
      </w:tr>
      <w:tr w:rsidR="00563090" w14:paraId="11F0F712" w14:textId="77777777">
        <w:trPr>
          <w:ins w:id="496" w:author="Intel" w:date="2021-08-18T00:27:00Z"/>
        </w:trPr>
        <w:tc>
          <w:tcPr>
            <w:tcW w:w="1272" w:type="dxa"/>
          </w:tcPr>
          <w:p w14:paraId="20F79EE6" w14:textId="77777777" w:rsidR="00563090" w:rsidRDefault="00CD652B">
            <w:pPr>
              <w:spacing w:after="120"/>
              <w:rPr>
                <w:ins w:id="497" w:author="Intel" w:date="2021-08-18T00:27:00Z"/>
                <w:rFonts w:eastAsiaTheme="minorEastAsia"/>
                <w:lang w:eastAsia="zh-CN"/>
              </w:rPr>
            </w:pPr>
            <w:ins w:id="498" w:author="Intel" w:date="2021-08-18T00:27:00Z">
              <w:r>
                <w:rPr>
                  <w:rFonts w:eastAsiaTheme="minorEastAsia"/>
                  <w:lang w:eastAsia="zh-CN"/>
                </w:rPr>
                <w:t>Intel</w:t>
              </w:r>
            </w:ins>
          </w:p>
        </w:tc>
        <w:tc>
          <w:tcPr>
            <w:tcW w:w="8359" w:type="dxa"/>
          </w:tcPr>
          <w:p w14:paraId="5697A064" w14:textId="77777777" w:rsidR="00563090" w:rsidRDefault="00CD652B">
            <w:pPr>
              <w:spacing w:after="120"/>
              <w:rPr>
                <w:ins w:id="499" w:author="Intel" w:date="2021-08-18T00:27:00Z"/>
                <w:rFonts w:eastAsiaTheme="minorEastAsia"/>
                <w:lang w:eastAsia="zh-CN"/>
              </w:rPr>
            </w:pPr>
            <w:ins w:id="500" w:author="Intel" w:date="2021-08-18T00:27:00Z">
              <w:r>
                <w:rPr>
                  <w:rFonts w:eastAsiaTheme="minorEastAsia"/>
                  <w:lang w:eastAsia="zh-CN"/>
                </w:rPr>
                <w:t>Need to wait for agreements on sub-topics 1-1 and 1-2</w:t>
              </w:r>
            </w:ins>
          </w:p>
        </w:tc>
      </w:tr>
      <w:tr w:rsidR="00563090" w14:paraId="013864E1" w14:textId="77777777">
        <w:trPr>
          <w:ins w:id="501" w:author="CATT" w:date="2021-08-18T09:12:00Z"/>
        </w:trPr>
        <w:tc>
          <w:tcPr>
            <w:tcW w:w="1272" w:type="dxa"/>
          </w:tcPr>
          <w:p w14:paraId="64431FBD" w14:textId="77777777" w:rsidR="00563090" w:rsidRDefault="00CD652B">
            <w:pPr>
              <w:spacing w:after="120"/>
              <w:rPr>
                <w:ins w:id="502" w:author="CATT" w:date="2021-08-18T09:12:00Z"/>
                <w:rFonts w:eastAsiaTheme="minorEastAsia"/>
                <w:lang w:eastAsia="zh-CN"/>
              </w:rPr>
            </w:pPr>
            <w:ins w:id="503" w:author="CATT" w:date="2021-08-18T09:12:00Z">
              <w:r>
                <w:rPr>
                  <w:rFonts w:eastAsiaTheme="minorEastAsia"/>
                  <w:lang w:eastAsia="zh-CN"/>
                </w:rPr>
                <w:t>CATT</w:t>
              </w:r>
            </w:ins>
          </w:p>
        </w:tc>
        <w:tc>
          <w:tcPr>
            <w:tcW w:w="8359" w:type="dxa"/>
          </w:tcPr>
          <w:p w14:paraId="7E258A52" w14:textId="77777777" w:rsidR="00563090" w:rsidRDefault="00CD652B">
            <w:pPr>
              <w:spacing w:after="120"/>
              <w:rPr>
                <w:ins w:id="504" w:author="CATT" w:date="2021-08-18T09:12:00Z"/>
                <w:rFonts w:eastAsiaTheme="minorEastAsia"/>
                <w:lang w:eastAsia="zh-CN"/>
              </w:rPr>
            </w:pPr>
            <w:ins w:id="505" w:author="CATT" w:date="2021-08-18T09:12:00Z">
              <w:r>
                <w:rPr>
                  <w:rFonts w:eastAsiaTheme="minorEastAsia"/>
                  <w:lang w:eastAsia="zh-CN"/>
                </w:rPr>
                <w:t>Wait for outcome of other issues.</w:t>
              </w:r>
            </w:ins>
          </w:p>
        </w:tc>
      </w:tr>
      <w:tr w:rsidR="00563090" w14:paraId="21AE0FD7" w14:textId="77777777">
        <w:trPr>
          <w:ins w:id="506" w:author="ZTE" w:date="2021-08-19T11:28:00Z"/>
        </w:trPr>
        <w:tc>
          <w:tcPr>
            <w:tcW w:w="1272" w:type="dxa"/>
          </w:tcPr>
          <w:p w14:paraId="6B82AD3B" w14:textId="77777777" w:rsidR="00563090" w:rsidRDefault="00CD652B">
            <w:pPr>
              <w:spacing w:after="120"/>
              <w:rPr>
                <w:ins w:id="507" w:author="ZTE" w:date="2021-08-19T11:28:00Z"/>
                <w:rFonts w:eastAsiaTheme="minorEastAsia"/>
                <w:lang w:val="en-US" w:eastAsia="zh-CN"/>
              </w:rPr>
            </w:pPr>
            <w:ins w:id="508" w:author="ZTE" w:date="2021-08-19T11:28:00Z">
              <w:r>
                <w:rPr>
                  <w:rFonts w:eastAsiaTheme="minorEastAsia" w:hint="eastAsia"/>
                  <w:lang w:val="en-US" w:eastAsia="zh-CN"/>
                </w:rPr>
                <w:t>ZTE</w:t>
              </w:r>
            </w:ins>
          </w:p>
        </w:tc>
        <w:tc>
          <w:tcPr>
            <w:tcW w:w="8359" w:type="dxa"/>
          </w:tcPr>
          <w:p w14:paraId="0F3C91B2" w14:textId="77777777" w:rsidR="00563090" w:rsidRDefault="00CD652B">
            <w:pPr>
              <w:spacing w:after="120"/>
              <w:rPr>
                <w:ins w:id="509" w:author="ZTE" w:date="2021-08-19T11:28:00Z"/>
                <w:rFonts w:eastAsiaTheme="minorEastAsia"/>
                <w:lang w:val="en-US" w:eastAsia="zh-CN"/>
              </w:rPr>
            </w:pPr>
            <w:ins w:id="510" w:author="ZTE" w:date="2021-08-19T11:28:00Z">
              <w:r>
                <w:rPr>
                  <w:rFonts w:eastAsiaTheme="minorEastAsia" w:hint="eastAsia"/>
                  <w:lang w:val="en-US" w:eastAsia="zh-CN"/>
                </w:rPr>
                <w:t xml:space="preserve">Wait for the conclusions of </w:t>
              </w:r>
            </w:ins>
            <w:ins w:id="511" w:author="ZTE" w:date="2021-08-19T11:29:00Z">
              <w:r>
                <w:rPr>
                  <w:rFonts w:eastAsiaTheme="minorEastAsia" w:hint="eastAsia"/>
                  <w:lang w:val="en-US" w:eastAsia="zh-CN"/>
                </w:rPr>
                <w:t xml:space="preserve">the </w:t>
              </w:r>
            </w:ins>
            <w:ins w:id="512" w:author="ZTE" w:date="2021-08-19T11:28:00Z">
              <w:r>
                <w:rPr>
                  <w:rFonts w:eastAsiaTheme="minorEastAsia" w:hint="eastAsia"/>
                  <w:lang w:val="en-US" w:eastAsia="zh-CN"/>
                </w:rPr>
                <w:t>related issues.</w:t>
              </w:r>
            </w:ins>
          </w:p>
        </w:tc>
      </w:tr>
    </w:tbl>
    <w:p w14:paraId="2DA26B18" w14:textId="77777777" w:rsidR="00563090" w:rsidRDefault="00563090">
      <w:pPr>
        <w:rPr>
          <w:color w:val="0070C0"/>
          <w:lang w:eastAsia="zh-CN"/>
        </w:rPr>
      </w:pPr>
    </w:p>
    <w:p w14:paraId="4AF35634" w14:textId="77777777" w:rsidR="00563090" w:rsidRPr="00563090" w:rsidRDefault="00CD652B">
      <w:pPr>
        <w:pStyle w:val="Heading4"/>
        <w:rPr>
          <w:lang w:val="en-US"/>
          <w:rPrChange w:id="513" w:author="Ming Li L" w:date="2021-08-17T06:18:00Z">
            <w:rPr/>
          </w:rPrChange>
        </w:rPr>
      </w:pPr>
      <w:r>
        <w:rPr>
          <w:lang w:val="en-US"/>
          <w:rPrChange w:id="514" w:author="Ming Li L" w:date="2021-08-17T06:18:00Z">
            <w:rPr/>
          </w:rPrChange>
        </w:rPr>
        <w:t>Issue 1-3-2: LS on Beam Management Enhancement Signaling in FR2 HST R17</w:t>
      </w:r>
    </w:p>
    <w:p w14:paraId="743EE49A"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p>
    <w:p w14:paraId="2BD4CE60"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LS draft is included as an Appendix in R4-2112264.</w:t>
      </w:r>
    </w:p>
    <w:p w14:paraId="1DFDF80B"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related issues are discussed in Issue 1-1-3 and Issue 1-1-4, 2-3-1.</w:t>
      </w:r>
    </w:p>
    <w:p w14:paraId="33217632"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25C0187C"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the 1st round, companies are invited to disclose their opinions on a need of the LS.</w:t>
      </w:r>
    </w:p>
    <w:p w14:paraId="557808FD" w14:textId="77777777" w:rsidR="00563090" w:rsidRDefault="00563090">
      <w:pPr>
        <w:spacing w:after="120"/>
        <w:rPr>
          <w:szCs w:val="24"/>
          <w:lang w:eastAsia="zh-CN"/>
        </w:rPr>
      </w:pPr>
    </w:p>
    <w:p w14:paraId="78FDB7BC"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316"/>
        <w:gridCol w:w="8315"/>
      </w:tblGrid>
      <w:tr w:rsidR="00563090" w14:paraId="0047768A" w14:textId="77777777">
        <w:tc>
          <w:tcPr>
            <w:tcW w:w="1316" w:type="dxa"/>
          </w:tcPr>
          <w:p w14:paraId="387EA1BB" w14:textId="77777777" w:rsidR="00563090" w:rsidRDefault="00CD652B">
            <w:pPr>
              <w:spacing w:after="120"/>
              <w:rPr>
                <w:rFonts w:eastAsiaTheme="minorEastAsia"/>
                <w:b/>
                <w:lang w:eastAsia="zh-CN"/>
              </w:rPr>
            </w:pPr>
            <w:r>
              <w:rPr>
                <w:rFonts w:eastAsiaTheme="minorEastAsia"/>
                <w:b/>
                <w:lang w:eastAsia="zh-CN"/>
              </w:rPr>
              <w:t>Company</w:t>
            </w:r>
          </w:p>
        </w:tc>
        <w:tc>
          <w:tcPr>
            <w:tcW w:w="8315" w:type="dxa"/>
          </w:tcPr>
          <w:p w14:paraId="6D0F5547"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29AB779E" w14:textId="77777777">
        <w:tc>
          <w:tcPr>
            <w:tcW w:w="1316" w:type="dxa"/>
          </w:tcPr>
          <w:p w14:paraId="509B356B" w14:textId="77777777" w:rsidR="00563090" w:rsidRDefault="00CD652B">
            <w:pPr>
              <w:spacing w:after="120"/>
              <w:rPr>
                <w:rFonts w:eastAsiaTheme="minorEastAsia"/>
                <w:lang w:eastAsia="zh-CN"/>
              </w:rPr>
            </w:pPr>
            <w:del w:id="515" w:author="Lo, Anthony (Nokia - GB/Bristol)" w:date="2021-08-16T22:39:00Z">
              <w:r>
                <w:rPr>
                  <w:rFonts w:eastAsiaTheme="minorEastAsia"/>
                  <w:lang w:eastAsia="zh-CN"/>
                </w:rPr>
                <w:delText>XXX</w:delText>
              </w:r>
            </w:del>
            <w:ins w:id="516" w:author="Lo, Anthony (Nokia - GB/Bristol)" w:date="2021-08-16T22:39:00Z">
              <w:r>
                <w:rPr>
                  <w:rFonts w:eastAsiaTheme="minorEastAsia"/>
                  <w:lang w:eastAsia="zh-CN"/>
                </w:rPr>
                <w:t>Nokia</w:t>
              </w:r>
            </w:ins>
          </w:p>
        </w:tc>
        <w:tc>
          <w:tcPr>
            <w:tcW w:w="8315" w:type="dxa"/>
          </w:tcPr>
          <w:p w14:paraId="6D5D26EE" w14:textId="77777777" w:rsidR="00563090" w:rsidRDefault="00CD652B">
            <w:pPr>
              <w:spacing w:after="120"/>
              <w:rPr>
                <w:rFonts w:eastAsiaTheme="minorEastAsia"/>
                <w:lang w:eastAsia="zh-CN"/>
              </w:rPr>
            </w:pPr>
            <w:ins w:id="517" w:author="Lo, Anthony (Nokia - GB/Bristol)" w:date="2021-08-16T22:39:00Z">
              <w:r>
                <w:rPr>
                  <w:rFonts w:eastAsiaTheme="minorEastAsia"/>
                  <w:lang w:eastAsia="zh-CN"/>
                </w:rPr>
                <w:t>To be discussed pending the outcome of other issues.</w:t>
              </w:r>
            </w:ins>
          </w:p>
        </w:tc>
      </w:tr>
      <w:tr w:rsidR="00563090" w14:paraId="49036DF9" w14:textId="77777777">
        <w:tc>
          <w:tcPr>
            <w:tcW w:w="1316" w:type="dxa"/>
          </w:tcPr>
          <w:p w14:paraId="3218A551" w14:textId="77777777" w:rsidR="00563090" w:rsidRDefault="00CD652B">
            <w:pPr>
              <w:spacing w:after="120"/>
              <w:rPr>
                <w:rFonts w:eastAsiaTheme="minorEastAsia"/>
                <w:lang w:eastAsia="zh-CN"/>
              </w:rPr>
            </w:pPr>
            <w:ins w:id="518" w:author="Ming Li L" w:date="2021-08-17T06:42:00Z">
              <w:r>
                <w:rPr>
                  <w:rFonts w:eastAsiaTheme="minorEastAsia"/>
                  <w:lang w:eastAsia="zh-CN"/>
                </w:rPr>
                <w:t xml:space="preserve">Ericsson </w:t>
              </w:r>
            </w:ins>
            <w:del w:id="519" w:author="Ming Li L" w:date="2021-08-17T06:42:00Z">
              <w:r>
                <w:rPr>
                  <w:rFonts w:eastAsiaTheme="minorEastAsia"/>
                  <w:lang w:eastAsia="zh-CN"/>
                </w:rPr>
                <w:delText>YYY</w:delText>
              </w:r>
            </w:del>
          </w:p>
        </w:tc>
        <w:tc>
          <w:tcPr>
            <w:tcW w:w="8315" w:type="dxa"/>
          </w:tcPr>
          <w:p w14:paraId="768AE1C0" w14:textId="77777777" w:rsidR="00563090" w:rsidRDefault="00CD652B">
            <w:pPr>
              <w:spacing w:after="120"/>
              <w:rPr>
                <w:rFonts w:eastAsiaTheme="minorEastAsia"/>
                <w:lang w:eastAsia="zh-CN"/>
              </w:rPr>
            </w:pPr>
            <w:ins w:id="520" w:author="Ming Li L" w:date="2021-08-17T06:42:00Z">
              <w:r>
                <w:rPr>
                  <w:rFonts w:eastAsiaTheme="minorEastAsia"/>
                  <w:lang w:eastAsia="zh-CN"/>
                </w:rPr>
                <w:t xml:space="preserve">Agreements on beam management should be specified before sending the LS. </w:t>
              </w:r>
            </w:ins>
          </w:p>
        </w:tc>
      </w:tr>
      <w:tr w:rsidR="00563090" w14:paraId="33781B7C" w14:textId="77777777">
        <w:tc>
          <w:tcPr>
            <w:tcW w:w="1316" w:type="dxa"/>
          </w:tcPr>
          <w:p w14:paraId="239EC09A" w14:textId="77777777" w:rsidR="00563090" w:rsidRDefault="00CD652B">
            <w:pPr>
              <w:spacing w:after="120"/>
              <w:rPr>
                <w:rFonts w:eastAsiaTheme="minorEastAsia"/>
                <w:lang w:eastAsia="zh-CN"/>
              </w:rPr>
            </w:pPr>
            <w:del w:id="521" w:author="Jackson Wang (Samsung)" w:date="2021-08-18T02:27:00Z">
              <w:r>
                <w:rPr>
                  <w:rFonts w:eastAsiaTheme="minorEastAsia"/>
                  <w:lang w:eastAsia="zh-CN"/>
                </w:rPr>
                <w:delText>ZZZ</w:delText>
              </w:r>
            </w:del>
            <w:ins w:id="522" w:author="Jackson Wang (Samsung)" w:date="2021-08-18T02:27:00Z">
              <w:r>
                <w:rPr>
                  <w:rFonts w:eastAsiaTheme="minorEastAsia"/>
                  <w:lang w:eastAsia="zh-CN"/>
                </w:rPr>
                <w:t>Samsung</w:t>
              </w:r>
            </w:ins>
          </w:p>
        </w:tc>
        <w:tc>
          <w:tcPr>
            <w:tcW w:w="8315" w:type="dxa"/>
          </w:tcPr>
          <w:p w14:paraId="1C4F90F0" w14:textId="77777777" w:rsidR="00563090" w:rsidRDefault="00CD652B">
            <w:pPr>
              <w:spacing w:after="120"/>
              <w:rPr>
                <w:rFonts w:eastAsiaTheme="minorEastAsia"/>
                <w:lang w:eastAsia="zh-CN"/>
              </w:rPr>
            </w:pPr>
            <w:ins w:id="523" w:author="Jackson Wang (Samsung)" w:date="2021-08-18T02:27:00Z">
              <w:r>
                <w:rPr>
                  <w:rFonts w:eastAsiaTheme="minorEastAsia"/>
                  <w:lang w:eastAsia="zh-CN"/>
                </w:rPr>
                <w:t xml:space="preserve">Discuss above relevant technical issue firstly. </w:t>
              </w:r>
            </w:ins>
          </w:p>
        </w:tc>
      </w:tr>
      <w:tr w:rsidR="00563090" w14:paraId="4A0929BB" w14:textId="77777777">
        <w:trPr>
          <w:ins w:id="524" w:author="Intel" w:date="2021-08-18T00:27:00Z"/>
        </w:trPr>
        <w:tc>
          <w:tcPr>
            <w:tcW w:w="1316" w:type="dxa"/>
          </w:tcPr>
          <w:p w14:paraId="21C324C9" w14:textId="77777777" w:rsidR="00563090" w:rsidRDefault="00CD652B">
            <w:pPr>
              <w:spacing w:after="120"/>
              <w:rPr>
                <w:ins w:id="525" w:author="Intel" w:date="2021-08-18T00:27:00Z"/>
                <w:rFonts w:eastAsiaTheme="minorEastAsia"/>
                <w:lang w:eastAsia="zh-CN"/>
              </w:rPr>
            </w:pPr>
            <w:ins w:id="526" w:author="Intel" w:date="2021-08-18T00:27:00Z">
              <w:r>
                <w:rPr>
                  <w:rFonts w:eastAsiaTheme="minorEastAsia"/>
                  <w:lang w:eastAsia="zh-CN"/>
                </w:rPr>
                <w:t>Intel</w:t>
              </w:r>
            </w:ins>
          </w:p>
        </w:tc>
        <w:tc>
          <w:tcPr>
            <w:tcW w:w="8315" w:type="dxa"/>
          </w:tcPr>
          <w:p w14:paraId="56670A76" w14:textId="77777777" w:rsidR="00563090" w:rsidRDefault="00CD652B">
            <w:pPr>
              <w:spacing w:after="120"/>
              <w:rPr>
                <w:ins w:id="527" w:author="Intel" w:date="2021-08-18T00:27:00Z"/>
                <w:rFonts w:eastAsiaTheme="minorEastAsia"/>
                <w:lang w:eastAsia="zh-CN"/>
              </w:rPr>
            </w:pPr>
            <w:ins w:id="528" w:author="Intel" w:date="2021-08-18T00:27:00Z">
              <w:r>
                <w:rPr>
                  <w:rFonts w:eastAsiaTheme="minorEastAsia"/>
                  <w:lang w:val="en-US" w:eastAsia="zh-CN"/>
                </w:rPr>
                <w:t>Need to wait for agreements on the corresponding issues</w:t>
              </w:r>
            </w:ins>
          </w:p>
        </w:tc>
      </w:tr>
      <w:tr w:rsidR="00563090" w14:paraId="7607667F" w14:textId="77777777">
        <w:trPr>
          <w:ins w:id="529" w:author="CATT" w:date="2021-08-18T09:13:00Z"/>
        </w:trPr>
        <w:tc>
          <w:tcPr>
            <w:tcW w:w="1316" w:type="dxa"/>
          </w:tcPr>
          <w:p w14:paraId="5C92D51B" w14:textId="77777777" w:rsidR="00563090" w:rsidRDefault="00CD652B">
            <w:pPr>
              <w:spacing w:after="120"/>
              <w:rPr>
                <w:ins w:id="530" w:author="CATT" w:date="2021-08-18T09:13:00Z"/>
                <w:rFonts w:eastAsiaTheme="minorEastAsia"/>
                <w:lang w:eastAsia="zh-CN"/>
              </w:rPr>
            </w:pPr>
            <w:ins w:id="531" w:author="CATT" w:date="2021-08-18T09:13:00Z">
              <w:r>
                <w:rPr>
                  <w:rFonts w:eastAsiaTheme="minorEastAsia"/>
                  <w:lang w:eastAsia="zh-CN"/>
                </w:rPr>
                <w:t>CATT</w:t>
              </w:r>
            </w:ins>
          </w:p>
        </w:tc>
        <w:tc>
          <w:tcPr>
            <w:tcW w:w="8315" w:type="dxa"/>
          </w:tcPr>
          <w:p w14:paraId="0806556A" w14:textId="77777777" w:rsidR="00563090" w:rsidRDefault="00CD652B">
            <w:pPr>
              <w:spacing w:after="120"/>
              <w:rPr>
                <w:ins w:id="532" w:author="CATT" w:date="2021-08-18T09:13:00Z"/>
                <w:rFonts w:eastAsiaTheme="minorEastAsia"/>
                <w:lang w:val="en-US" w:eastAsia="zh-CN"/>
              </w:rPr>
            </w:pPr>
            <w:ins w:id="533" w:author="CATT" w:date="2021-08-18T09:13:00Z">
              <w:r>
                <w:rPr>
                  <w:rFonts w:eastAsiaTheme="minorEastAsia"/>
                  <w:lang w:eastAsia="zh-CN"/>
                </w:rPr>
                <w:t>Need further discussion for the agreements.</w:t>
              </w:r>
            </w:ins>
          </w:p>
        </w:tc>
      </w:tr>
      <w:tr w:rsidR="00563090" w14:paraId="056C41A9" w14:textId="77777777">
        <w:trPr>
          <w:ins w:id="534" w:author="ZTE" w:date="2021-08-19T11:30:00Z"/>
        </w:trPr>
        <w:tc>
          <w:tcPr>
            <w:tcW w:w="1316" w:type="dxa"/>
          </w:tcPr>
          <w:p w14:paraId="14F40FAC" w14:textId="77777777" w:rsidR="00563090" w:rsidRDefault="00CD652B">
            <w:pPr>
              <w:spacing w:after="120"/>
              <w:rPr>
                <w:ins w:id="535" w:author="ZTE" w:date="2021-08-19T11:30:00Z"/>
                <w:rFonts w:eastAsiaTheme="minorEastAsia"/>
                <w:lang w:val="en-US" w:eastAsia="zh-CN"/>
              </w:rPr>
            </w:pPr>
            <w:ins w:id="536" w:author="ZTE" w:date="2021-08-19T11:30:00Z">
              <w:r>
                <w:rPr>
                  <w:rFonts w:eastAsiaTheme="minorEastAsia" w:hint="eastAsia"/>
                  <w:lang w:val="en-US" w:eastAsia="zh-CN"/>
                </w:rPr>
                <w:t>ZTE</w:t>
              </w:r>
            </w:ins>
          </w:p>
        </w:tc>
        <w:tc>
          <w:tcPr>
            <w:tcW w:w="8315" w:type="dxa"/>
          </w:tcPr>
          <w:p w14:paraId="720A04EF" w14:textId="77777777" w:rsidR="00563090" w:rsidRDefault="00CD652B">
            <w:pPr>
              <w:spacing w:after="120"/>
              <w:rPr>
                <w:ins w:id="537" w:author="ZTE" w:date="2021-08-19T11:30:00Z"/>
                <w:rFonts w:eastAsiaTheme="minorEastAsia"/>
                <w:lang w:eastAsia="zh-CN"/>
              </w:rPr>
            </w:pPr>
            <w:ins w:id="538" w:author="ZTE" w:date="2021-08-19T11:30:00Z">
              <w:r>
                <w:rPr>
                  <w:rFonts w:eastAsiaTheme="minorEastAsia" w:hint="eastAsia"/>
                  <w:lang w:val="en-US" w:eastAsia="zh-CN"/>
                </w:rPr>
                <w:t>Wait for the conclusions of the related issues.</w:t>
              </w:r>
            </w:ins>
          </w:p>
        </w:tc>
      </w:tr>
    </w:tbl>
    <w:p w14:paraId="251F9530" w14:textId="77777777" w:rsidR="00563090" w:rsidRDefault="00563090">
      <w:pPr>
        <w:rPr>
          <w:color w:val="0070C0"/>
          <w:lang w:eastAsia="zh-CN"/>
        </w:rPr>
      </w:pPr>
    </w:p>
    <w:p w14:paraId="47AB0D08" w14:textId="77777777" w:rsidR="00563090" w:rsidRPr="00563090" w:rsidRDefault="00CD652B">
      <w:pPr>
        <w:pStyle w:val="Heading4"/>
        <w:rPr>
          <w:lang w:val="en-US"/>
          <w:rPrChange w:id="539" w:author="Ming Li L" w:date="2021-08-17T06:18:00Z">
            <w:rPr/>
          </w:rPrChange>
        </w:rPr>
      </w:pPr>
      <w:r>
        <w:rPr>
          <w:lang w:val="en-US"/>
          <w:rPrChange w:id="540" w:author="Ming Li L" w:date="2021-08-17T06:18:00Z">
            <w:rPr/>
          </w:rPrChange>
        </w:rPr>
        <w:t xml:space="preserve">Issue 1-3-3: Responsible for LS on Beam Management Enhancement Signaling </w:t>
      </w:r>
    </w:p>
    <w:p w14:paraId="081FC76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p>
    <w:p w14:paraId="46313F37"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Options:</w:t>
      </w:r>
    </w:p>
    <w:p w14:paraId="6A52EC6E"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LS Author: Qualcomm</w:t>
      </w:r>
    </w:p>
    <w:p w14:paraId="0A4534CC"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1C071AC0"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9A0AC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Assign LS responsible, if there is an agreement to proceed with the LS (previous Issue).</w:t>
      </w:r>
    </w:p>
    <w:p w14:paraId="4B9C0B4C" w14:textId="77777777" w:rsidR="00563090" w:rsidRDefault="00563090">
      <w:pPr>
        <w:spacing w:after="120"/>
        <w:rPr>
          <w:szCs w:val="24"/>
          <w:lang w:eastAsia="zh-CN"/>
        </w:rPr>
      </w:pPr>
    </w:p>
    <w:p w14:paraId="3C6A3362"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316"/>
        <w:gridCol w:w="8315"/>
      </w:tblGrid>
      <w:tr w:rsidR="00563090" w14:paraId="2B315950" w14:textId="77777777">
        <w:tc>
          <w:tcPr>
            <w:tcW w:w="1316" w:type="dxa"/>
          </w:tcPr>
          <w:p w14:paraId="51420919" w14:textId="77777777" w:rsidR="00563090" w:rsidRDefault="00CD652B">
            <w:pPr>
              <w:spacing w:after="120"/>
              <w:rPr>
                <w:rFonts w:eastAsiaTheme="minorEastAsia"/>
                <w:b/>
                <w:lang w:eastAsia="zh-CN"/>
              </w:rPr>
            </w:pPr>
            <w:r>
              <w:rPr>
                <w:rFonts w:eastAsiaTheme="minorEastAsia"/>
                <w:b/>
                <w:lang w:eastAsia="zh-CN"/>
              </w:rPr>
              <w:t>Company</w:t>
            </w:r>
          </w:p>
        </w:tc>
        <w:tc>
          <w:tcPr>
            <w:tcW w:w="8315" w:type="dxa"/>
          </w:tcPr>
          <w:p w14:paraId="6D63DD65"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3086F6AE" w14:textId="77777777">
        <w:tc>
          <w:tcPr>
            <w:tcW w:w="1316" w:type="dxa"/>
          </w:tcPr>
          <w:p w14:paraId="1F3C2203" w14:textId="77777777" w:rsidR="00563090" w:rsidRDefault="00CD652B">
            <w:pPr>
              <w:spacing w:after="120"/>
              <w:rPr>
                <w:rFonts w:eastAsiaTheme="minorEastAsia"/>
                <w:lang w:eastAsia="zh-CN"/>
              </w:rPr>
            </w:pPr>
            <w:r>
              <w:rPr>
                <w:rFonts w:eastAsiaTheme="minorEastAsia"/>
                <w:lang w:eastAsia="zh-CN"/>
              </w:rPr>
              <w:t>QC</w:t>
            </w:r>
          </w:p>
        </w:tc>
        <w:tc>
          <w:tcPr>
            <w:tcW w:w="8315" w:type="dxa"/>
          </w:tcPr>
          <w:p w14:paraId="60F19FA9" w14:textId="77777777" w:rsidR="00563090" w:rsidRDefault="00CD652B">
            <w:pPr>
              <w:spacing w:after="120"/>
              <w:rPr>
                <w:rFonts w:eastAsiaTheme="minorEastAsia"/>
                <w:lang w:eastAsia="zh-CN"/>
              </w:rPr>
            </w:pPr>
            <w:r>
              <w:rPr>
                <w:rFonts w:eastAsiaTheme="minorEastAsia"/>
                <w:lang w:eastAsia="zh-CN"/>
              </w:rPr>
              <w:t>We can take the LS if the options are agreed.</w:t>
            </w:r>
          </w:p>
        </w:tc>
      </w:tr>
      <w:tr w:rsidR="00563090" w14:paraId="2195BE36" w14:textId="77777777">
        <w:tc>
          <w:tcPr>
            <w:tcW w:w="1316" w:type="dxa"/>
          </w:tcPr>
          <w:p w14:paraId="44B23459" w14:textId="77777777" w:rsidR="00563090" w:rsidRDefault="00CD652B">
            <w:pPr>
              <w:spacing w:after="120"/>
              <w:rPr>
                <w:rFonts w:eastAsiaTheme="minorEastAsia"/>
                <w:lang w:eastAsia="zh-CN"/>
              </w:rPr>
            </w:pPr>
            <w:ins w:id="541" w:author="Ming Li L" w:date="2021-08-17T06:42:00Z">
              <w:r>
                <w:rPr>
                  <w:rFonts w:eastAsiaTheme="minorEastAsia"/>
                  <w:lang w:eastAsia="zh-CN"/>
                </w:rPr>
                <w:t xml:space="preserve">Ericsson </w:t>
              </w:r>
            </w:ins>
            <w:del w:id="542" w:author="Ming Li L" w:date="2021-08-17T06:42:00Z">
              <w:r>
                <w:rPr>
                  <w:rFonts w:eastAsiaTheme="minorEastAsia"/>
                  <w:lang w:eastAsia="zh-CN"/>
                </w:rPr>
                <w:delText>YYY</w:delText>
              </w:r>
            </w:del>
          </w:p>
        </w:tc>
        <w:tc>
          <w:tcPr>
            <w:tcW w:w="8315" w:type="dxa"/>
          </w:tcPr>
          <w:p w14:paraId="038F0A96" w14:textId="77777777" w:rsidR="00563090" w:rsidRDefault="00CD652B">
            <w:pPr>
              <w:spacing w:after="120"/>
              <w:rPr>
                <w:rFonts w:eastAsiaTheme="minorEastAsia"/>
                <w:lang w:eastAsia="zh-CN"/>
              </w:rPr>
            </w:pPr>
            <w:ins w:id="543" w:author="Ming Li L" w:date="2021-08-17T06:42:00Z">
              <w:r>
                <w:rPr>
                  <w:rFonts w:eastAsiaTheme="minorEastAsia"/>
                  <w:lang w:eastAsia="zh-CN"/>
                </w:rPr>
                <w:t xml:space="preserve">Agreements on beam management should be specified before sending the LS. </w:t>
              </w:r>
            </w:ins>
          </w:p>
        </w:tc>
      </w:tr>
      <w:tr w:rsidR="00563090" w14:paraId="0455CB64" w14:textId="77777777">
        <w:tc>
          <w:tcPr>
            <w:tcW w:w="1316" w:type="dxa"/>
          </w:tcPr>
          <w:p w14:paraId="08AEED6B" w14:textId="77777777" w:rsidR="00563090" w:rsidRDefault="00CD652B">
            <w:pPr>
              <w:spacing w:after="120"/>
              <w:rPr>
                <w:rFonts w:eastAsiaTheme="minorEastAsia"/>
                <w:lang w:eastAsia="zh-CN"/>
              </w:rPr>
            </w:pPr>
            <w:del w:id="544" w:author="Jackson Wang (Samsung)" w:date="2021-08-18T02:27:00Z">
              <w:r>
                <w:rPr>
                  <w:rFonts w:eastAsiaTheme="minorEastAsia"/>
                  <w:lang w:eastAsia="zh-CN"/>
                </w:rPr>
                <w:delText>ZZZ</w:delText>
              </w:r>
            </w:del>
            <w:ins w:id="545" w:author="Jackson Wang (Samsung)" w:date="2021-08-18T02:27:00Z">
              <w:r>
                <w:rPr>
                  <w:rFonts w:eastAsiaTheme="minorEastAsia"/>
                  <w:lang w:eastAsia="zh-CN"/>
                </w:rPr>
                <w:t>Samsung</w:t>
              </w:r>
            </w:ins>
          </w:p>
        </w:tc>
        <w:tc>
          <w:tcPr>
            <w:tcW w:w="8315" w:type="dxa"/>
          </w:tcPr>
          <w:p w14:paraId="39D6E682" w14:textId="77777777" w:rsidR="00563090" w:rsidRDefault="00CD652B">
            <w:pPr>
              <w:spacing w:after="120"/>
              <w:rPr>
                <w:rFonts w:eastAsiaTheme="minorEastAsia"/>
                <w:lang w:eastAsia="zh-CN"/>
              </w:rPr>
            </w:pPr>
            <w:ins w:id="546" w:author="Jackson Wang (Samsung)" w:date="2021-08-18T02:27:00Z">
              <w:r>
                <w:rPr>
                  <w:rFonts w:eastAsiaTheme="minorEastAsia"/>
                  <w:lang w:eastAsia="zh-CN"/>
                </w:rPr>
                <w:t>Discuss above relevant technical issue firstly.</w:t>
              </w:r>
            </w:ins>
          </w:p>
        </w:tc>
      </w:tr>
      <w:tr w:rsidR="00563090" w14:paraId="660FF2DB" w14:textId="77777777">
        <w:trPr>
          <w:ins w:id="547" w:author="Intel" w:date="2021-08-18T00:27:00Z"/>
        </w:trPr>
        <w:tc>
          <w:tcPr>
            <w:tcW w:w="1316" w:type="dxa"/>
          </w:tcPr>
          <w:p w14:paraId="6A687DB6" w14:textId="77777777" w:rsidR="00563090" w:rsidRDefault="00CD652B">
            <w:pPr>
              <w:spacing w:after="120"/>
              <w:rPr>
                <w:ins w:id="548" w:author="Intel" w:date="2021-08-18T00:27:00Z"/>
                <w:rFonts w:eastAsiaTheme="minorEastAsia"/>
                <w:lang w:eastAsia="zh-CN"/>
              </w:rPr>
            </w:pPr>
            <w:ins w:id="549" w:author="Intel" w:date="2021-08-18T00:27:00Z">
              <w:r>
                <w:rPr>
                  <w:rFonts w:eastAsiaTheme="minorEastAsia"/>
                  <w:lang w:eastAsia="zh-CN"/>
                </w:rPr>
                <w:t>Intel</w:t>
              </w:r>
            </w:ins>
          </w:p>
        </w:tc>
        <w:tc>
          <w:tcPr>
            <w:tcW w:w="8315" w:type="dxa"/>
          </w:tcPr>
          <w:p w14:paraId="45ABACC6" w14:textId="77777777" w:rsidR="00563090" w:rsidRDefault="00CD652B">
            <w:pPr>
              <w:spacing w:after="120"/>
              <w:rPr>
                <w:ins w:id="550" w:author="Intel" w:date="2021-08-18T00:27:00Z"/>
                <w:rFonts w:eastAsiaTheme="minorEastAsia"/>
                <w:lang w:eastAsia="zh-CN"/>
              </w:rPr>
            </w:pPr>
            <w:ins w:id="551" w:author="Intel" w:date="2021-08-18T00:27:00Z">
              <w:r>
                <w:rPr>
                  <w:rFonts w:eastAsiaTheme="minorEastAsia"/>
                  <w:lang w:eastAsia="zh-CN"/>
                </w:rPr>
                <w:t>Wait for agreement on issue 1-3-2</w:t>
              </w:r>
            </w:ins>
          </w:p>
        </w:tc>
      </w:tr>
      <w:tr w:rsidR="00563090" w14:paraId="76EBD418" w14:textId="77777777">
        <w:trPr>
          <w:ins w:id="552" w:author="ZTE" w:date="2021-08-19T11:31:00Z"/>
        </w:trPr>
        <w:tc>
          <w:tcPr>
            <w:tcW w:w="1316" w:type="dxa"/>
          </w:tcPr>
          <w:p w14:paraId="0CE4ADFA" w14:textId="77777777" w:rsidR="00563090" w:rsidRDefault="00CD652B">
            <w:pPr>
              <w:spacing w:after="120"/>
              <w:rPr>
                <w:ins w:id="553" w:author="ZTE" w:date="2021-08-19T11:31:00Z"/>
                <w:rFonts w:eastAsiaTheme="minorEastAsia"/>
                <w:lang w:val="en-US" w:eastAsia="zh-CN"/>
              </w:rPr>
            </w:pPr>
            <w:ins w:id="554" w:author="ZTE" w:date="2021-08-19T11:31:00Z">
              <w:r>
                <w:rPr>
                  <w:rFonts w:eastAsiaTheme="minorEastAsia" w:hint="eastAsia"/>
                  <w:lang w:val="en-US" w:eastAsia="zh-CN"/>
                </w:rPr>
                <w:t>ZTE</w:t>
              </w:r>
            </w:ins>
          </w:p>
        </w:tc>
        <w:tc>
          <w:tcPr>
            <w:tcW w:w="8315" w:type="dxa"/>
          </w:tcPr>
          <w:p w14:paraId="3BF3114F" w14:textId="77777777" w:rsidR="00563090" w:rsidRDefault="00CD652B">
            <w:pPr>
              <w:spacing w:after="120"/>
              <w:rPr>
                <w:ins w:id="555" w:author="ZTE" w:date="2021-08-19T11:31:00Z"/>
                <w:rFonts w:eastAsiaTheme="minorEastAsia"/>
                <w:lang w:eastAsia="zh-CN"/>
              </w:rPr>
            </w:pPr>
            <w:ins w:id="556" w:author="ZTE" w:date="2021-08-19T11:31:00Z">
              <w:r>
                <w:rPr>
                  <w:rFonts w:eastAsiaTheme="minorEastAsia" w:hint="eastAsia"/>
                  <w:lang w:val="en-US" w:eastAsia="zh-CN"/>
                </w:rPr>
                <w:t>Wait for the conclusions of the related issues.</w:t>
              </w:r>
            </w:ins>
          </w:p>
        </w:tc>
      </w:tr>
    </w:tbl>
    <w:p w14:paraId="50349919" w14:textId="77777777" w:rsidR="00563090" w:rsidRDefault="00563090">
      <w:pPr>
        <w:rPr>
          <w:color w:val="0070C0"/>
          <w:lang w:eastAsia="zh-CN"/>
        </w:rPr>
      </w:pPr>
    </w:p>
    <w:p w14:paraId="0CE24201" w14:textId="77777777" w:rsidR="00563090" w:rsidRDefault="00563090">
      <w:pPr>
        <w:rPr>
          <w:color w:val="0070C0"/>
          <w:lang w:eastAsia="zh-CN"/>
        </w:rPr>
      </w:pPr>
    </w:p>
    <w:p w14:paraId="5F0AE5BF" w14:textId="77777777" w:rsidR="00563090" w:rsidRDefault="00CD652B">
      <w:pPr>
        <w:pStyle w:val="Heading3"/>
      </w:pPr>
      <w:r>
        <w:t xml:space="preserve">CRs/TPs </w:t>
      </w:r>
      <w:proofErr w:type="spellStart"/>
      <w:r>
        <w:t>comments</w:t>
      </w:r>
      <w:proofErr w:type="spellEnd"/>
      <w:r>
        <w:t xml:space="preserve"> </w:t>
      </w:r>
      <w:proofErr w:type="spellStart"/>
      <w:r>
        <w:t>collection</w:t>
      </w:r>
      <w:proofErr w:type="spellEnd"/>
    </w:p>
    <w:p w14:paraId="401CB1DE" w14:textId="77777777" w:rsidR="00563090" w:rsidRDefault="00CD652B">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563090" w14:paraId="51EFD36A" w14:textId="77777777">
        <w:tc>
          <w:tcPr>
            <w:tcW w:w="1232" w:type="dxa"/>
          </w:tcPr>
          <w:p w14:paraId="27E0778D" w14:textId="77777777" w:rsidR="00563090" w:rsidRDefault="00CD652B">
            <w:pPr>
              <w:spacing w:after="120"/>
              <w:rPr>
                <w:rFonts w:eastAsiaTheme="minorEastAsia"/>
                <w:b/>
                <w:color w:val="0070C0"/>
                <w:lang w:eastAsia="zh-CN"/>
              </w:rPr>
            </w:pPr>
            <w:r>
              <w:rPr>
                <w:rFonts w:eastAsiaTheme="minorEastAsia"/>
                <w:b/>
                <w:color w:val="0070C0"/>
                <w:lang w:eastAsia="zh-CN"/>
              </w:rPr>
              <w:t>CR/TP number</w:t>
            </w:r>
          </w:p>
        </w:tc>
        <w:tc>
          <w:tcPr>
            <w:tcW w:w="8399" w:type="dxa"/>
          </w:tcPr>
          <w:p w14:paraId="69573742" w14:textId="77777777" w:rsidR="00563090" w:rsidRDefault="00CD652B">
            <w:pPr>
              <w:spacing w:after="120"/>
              <w:rPr>
                <w:rFonts w:eastAsiaTheme="minorEastAsia"/>
                <w:b/>
                <w:color w:val="0070C0"/>
                <w:lang w:eastAsia="zh-CN"/>
              </w:rPr>
            </w:pPr>
            <w:r>
              <w:rPr>
                <w:rFonts w:eastAsiaTheme="minorEastAsia"/>
                <w:b/>
                <w:color w:val="0070C0"/>
                <w:lang w:eastAsia="zh-CN"/>
              </w:rPr>
              <w:t>Comments collection</w:t>
            </w:r>
          </w:p>
        </w:tc>
      </w:tr>
      <w:tr w:rsidR="00563090" w14:paraId="6B5557A9" w14:textId="77777777">
        <w:tc>
          <w:tcPr>
            <w:tcW w:w="1232" w:type="dxa"/>
            <w:vMerge w:val="restart"/>
          </w:tcPr>
          <w:p w14:paraId="788E6DAF" w14:textId="77777777" w:rsidR="00563090" w:rsidRDefault="00CD652B">
            <w:pPr>
              <w:spacing w:after="120"/>
              <w:rPr>
                <w:rFonts w:eastAsiaTheme="minorEastAsia"/>
                <w:color w:val="0070C0"/>
                <w:lang w:eastAsia="zh-CN"/>
              </w:rPr>
            </w:pPr>
            <w:r>
              <w:rPr>
                <w:rFonts w:eastAsiaTheme="minorEastAsia"/>
                <w:color w:val="0070C0"/>
                <w:lang w:eastAsia="zh-CN"/>
              </w:rPr>
              <w:t>None</w:t>
            </w:r>
          </w:p>
        </w:tc>
        <w:tc>
          <w:tcPr>
            <w:tcW w:w="8399" w:type="dxa"/>
          </w:tcPr>
          <w:p w14:paraId="0B12CD29" w14:textId="77777777" w:rsidR="00563090" w:rsidRDefault="00CD652B">
            <w:pPr>
              <w:spacing w:after="120"/>
              <w:rPr>
                <w:rFonts w:eastAsiaTheme="minorEastAsia"/>
                <w:color w:val="0070C0"/>
                <w:lang w:eastAsia="zh-CN"/>
              </w:rPr>
            </w:pPr>
            <w:r>
              <w:rPr>
                <w:rFonts w:eastAsiaTheme="minorEastAsia"/>
                <w:color w:val="0070C0"/>
                <w:lang w:eastAsia="zh-CN"/>
              </w:rPr>
              <w:t>Company A</w:t>
            </w:r>
          </w:p>
        </w:tc>
      </w:tr>
      <w:tr w:rsidR="00563090" w14:paraId="30C71B3B" w14:textId="77777777">
        <w:tc>
          <w:tcPr>
            <w:tcW w:w="1232" w:type="dxa"/>
            <w:vMerge/>
          </w:tcPr>
          <w:p w14:paraId="4410F052" w14:textId="77777777" w:rsidR="00563090" w:rsidRDefault="00563090">
            <w:pPr>
              <w:spacing w:after="120"/>
              <w:rPr>
                <w:rFonts w:eastAsiaTheme="minorEastAsia"/>
                <w:color w:val="0070C0"/>
                <w:lang w:eastAsia="zh-CN"/>
              </w:rPr>
            </w:pPr>
          </w:p>
        </w:tc>
        <w:tc>
          <w:tcPr>
            <w:tcW w:w="8399" w:type="dxa"/>
          </w:tcPr>
          <w:p w14:paraId="58E0526E" w14:textId="77777777" w:rsidR="00563090" w:rsidRDefault="00CD652B">
            <w:pPr>
              <w:spacing w:after="120"/>
              <w:rPr>
                <w:rFonts w:eastAsiaTheme="minorEastAsia"/>
                <w:color w:val="0070C0"/>
                <w:lang w:eastAsia="zh-CN"/>
              </w:rPr>
            </w:pPr>
            <w:r>
              <w:rPr>
                <w:rFonts w:eastAsiaTheme="minorEastAsia"/>
                <w:color w:val="0070C0"/>
                <w:lang w:eastAsia="zh-CN"/>
              </w:rPr>
              <w:t>Company B</w:t>
            </w:r>
          </w:p>
        </w:tc>
      </w:tr>
      <w:tr w:rsidR="00563090" w14:paraId="63B0E63C" w14:textId="77777777">
        <w:tc>
          <w:tcPr>
            <w:tcW w:w="1232" w:type="dxa"/>
            <w:vMerge/>
          </w:tcPr>
          <w:p w14:paraId="616C7508" w14:textId="77777777" w:rsidR="00563090" w:rsidRDefault="00563090">
            <w:pPr>
              <w:spacing w:after="120"/>
              <w:rPr>
                <w:rFonts w:eastAsiaTheme="minorEastAsia"/>
                <w:color w:val="0070C0"/>
                <w:lang w:eastAsia="zh-CN"/>
              </w:rPr>
            </w:pPr>
          </w:p>
        </w:tc>
        <w:tc>
          <w:tcPr>
            <w:tcW w:w="8399" w:type="dxa"/>
          </w:tcPr>
          <w:p w14:paraId="18D2A281" w14:textId="77777777" w:rsidR="00563090" w:rsidRDefault="00563090">
            <w:pPr>
              <w:spacing w:after="120"/>
              <w:rPr>
                <w:rFonts w:eastAsiaTheme="minorEastAsia"/>
                <w:color w:val="0070C0"/>
                <w:lang w:eastAsia="zh-CN"/>
              </w:rPr>
            </w:pPr>
          </w:p>
        </w:tc>
      </w:tr>
    </w:tbl>
    <w:p w14:paraId="147D6E8E" w14:textId="77777777" w:rsidR="00563090" w:rsidRDefault="00563090">
      <w:pPr>
        <w:rPr>
          <w:color w:val="0070C0"/>
          <w:lang w:eastAsia="zh-CN"/>
        </w:rPr>
      </w:pPr>
    </w:p>
    <w:p w14:paraId="2B070080" w14:textId="77777777" w:rsidR="00563090" w:rsidRDefault="00563090">
      <w:pPr>
        <w:rPr>
          <w:color w:val="0070C0"/>
          <w:lang w:eastAsia="zh-CN"/>
        </w:rPr>
      </w:pPr>
    </w:p>
    <w:p w14:paraId="46AAE9D8" w14:textId="77777777" w:rsidR="00563090" w:rsidRDefault="00CD652B">
      <w:pPr>
        <w:pStyle w:val="Heading2"/>
      </w:pPr>
      <w:proofErr w:type="spellStart"/>
      <w:r>
        <w:t>Summary</w:t>
      </w:r>
      <w:proofErr w:type="spellEnd"/>
      <w:r>
        <w:t xml:space="preserve"> for 1st round </w:t>
      </w:r>
    </w:p>
    <w:p w14:paraId="25D9D7EA" w14:textId="77777777" w:rsidR="00563090" w:rsidRDefault="00CD652B">
      <w:pPr>
        <w:pStyle w:val="Heading3"/>
      </w:pPr>
      <w:proofErr w:type="spellStart"/>
      <w:r>
        <w:t>Open</w:t>
      </w:r>
      <w:proofErr w:type="spellEnd"/>
      <w:r>
        <w:t xml:space="preserve"> </w:t>
      </w:r>
      <w:proofErr w:type="spellStart"/>
      <w:r>
        <w:t>issues</w:t>
      </w:r>
      <w:proofErr w:type="spellEnd"/>
      <w:r>
        <w:t xml:space="preserve"> </w:t>
      </w:r>
    </w:p>
    <w:p w14:paraId="313CFAAF" w14:textId="77777777" w:rsidR="00563090" w:rsidRDefault="00CD652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563090" w14:paraId="0B6032A1" w14:textId="77777777">
        <w:tc>
          <w:tcPr>
            <w:tcW w:w="1224" w:type="dxa"/>
          </w:tcPr>
          <w:p w14:paraId="0B69DAC7" w14:textId="77777777" w:rsidR="00563090" w:rsidRDefault="00CD652B">
            <w:pPr>
              <w:rPr>
                <w:rFonts w:eastAsiaTheme="minorEastAsia"/>
                <w:b/>
                <w:color w:val="0070C0"/>
                <w:lang w:eastAsia="zh-CN"/>
              </w:rPr>
            </w:pPr>
            <w:r>
              <w:rPr>
                <w:rFonts w:eastAsiaTheme="minorEastAsia"/>
                <w:b/>
                <w:color w:val="0070C0"/>
                <w:lang w:eastAsia="zh-CN"/>
              </w:rPr>
              <w:t>Sub-topic</w:t>
            </w:r>
          </w:p>
        </w:tc>
        <w:tc>
          <w:tcPr>
            <w:tcW w:w="8407" w:type="dxa"/>
          </w:tcPr>
          <w:p w14:paraId="76FAB78A" w14:textId="77777777" w:rsidR="00563090" w:rsidRDefault="00CD652B">
            <w:pPr>
              <w:rPr>
                <w:rFonts w:eastAsiaTheme="minorEastAsia"/>
                <w:b/>
                <w:color w:val="0070C0"/>
                <w:lang w:eastAsia="zh-CN"/>
              </w:rPr>
            </w:pPr>
            <w:r>
              <w:rPr>
                <w:rFonts w:eastAsiaTheme="minorEastAsia"/>
                <w:b/>
                <w:color w:val="0070C0"/>
                <w:lang w:eastAsia="zh-CN"/>
              </w:rPr>
              <w:t xml:space="preserve">Status summary </w:t>
            </w:r>
          </w:p>
        </w:tc>
      </w:tr>
      <w:tr w:rsidR="00563090" w14:paraId="399C3FE3" w14:textId="77777777">
        <w:tc>
          <w:tcPr>
            <w:tcW w:w="1224" w:type="dxa"/>
          </w:tcPr>
          <w:p w14:paraId="048309F5" w14:textId="59082FE5" w:rsidR="00563090" w:rsidRDefault="00CD652B">
            <w:pPr>
              <w:rPr>
                <w:rFonts w:eastAsiaTheme="minorEastAsia"/>
                <w:color w:val="0070C0"/>
                <w:lang w:eastAsia="zh-CN"/>
              </w:rPr>
            </w:pPr>
            <w:r>
              <w:rPr>
                <w:rFonts w:eastAsiaTheme="minorEastAsia"/>
                <w:b/>
                <w:lang w:eastAsia="zh-CN"/>
              </w:rPr>
              <w:t>Sub-topic #1-</w:t>
            </w:r>
            <w:ins w:id="557" w:author="Nokia (Dmitry)" w:date="2021-08-20T09:45:00Z">
              <w:r w:rsidR="00DB1227">
                <w:rPr>
                  <w:rFonts w:eastAsiaTheme="minorEastAsia"/>
                  <w:b/>
                  <w:lang w:val="en-150" w:eastAsia="zh-CN"/>
                </w:rPr>
                <w:t>1</w:t>
              </w:r>
            </w:ins>
            <w:del w:id="558" w:author="Nokia (Dmitry)" w:date="2021-08-20T09:45:00Z">
              <w:r w:rsidDel="00DB1227">
                <w:rPr>
                  <w:rFonts w:eastAsiaTheme="minorEastAsia"/>
                  <w:b/>
                  <w:lang w:eastAsia="zh-CN"/>
                </w:rPr>
                <w:delText>X</w:delText>
              </w:r>
            </w:del>
            <w:r>
              <w:rPr>
                <w:rFonts w:eastAsiaTheme="minorEastAsia"/>
                <w:b/>
                <w:lang w:eastAsia="zh-CN"/>
              </w:rPr>
              <w:t>:</w:t>
            </w:r>
            <w:ins w:id="559" w:author="Nokia (Dmitry)" w:date="2021-08-20T09:45:00Z">
              <w:r w:rsidR="00DB1227">
                <w:rPr>
                  <w:rFonts w:eastAsiaTheme="minorEastAsia"/>
                  <w:b/>
                  <w:lang w:val="en-150" w:eastAsia="zh-CN"/>
                </w:rPr>
                <w:t xml:space="preserve"> Network </w:t>
              </w:r>
            </w:ins>
            <w:ins w:id="560" w:author="Nokia (Dmitry)" w:date="2021-08-20T09:46:00Z">
              <w:r w:rsidR="00DB1227">
                <w:rPr>
                  <w:rFonts w:eastAsiaTheme="minorEastAsia"/>
                  <w:b/>
                  <w:lang w:val="en-150" w:eastAsia="zh-CN"/>
                </w:rPr>
                <w:t>signalling</w:t>
              </w:r>
            </w:ins>
            <w:del w:id="561" w:author="Nokia (Dmitry)" w:date="2021-08-20T09:45:00Z">
              <w:r w:rsidDel="00DB1227">
                <w:rPr>
                  <w:rFonts w:eastAsiaTheme="minorEastAsia"/>
                  <w:b/>
                  <w:lang w:eastAsia="zh-CN"/>
                </w:rPr>
                <w:delText xml:space="preserve"> </w:delText>
              </w:r>
              <w:r w:rsidDel="00DB1227">
                <w:rPr>
                  <w:rFonts w:eastAsiaTheme="minorEastAsia"/>
                  <w:lang w:eastAsia="zh-CN"/>
                </w:rPr>
                <w:delText>TBA</w:delText>
              </w:r>
            </w:del>
          </w:p>
        </w:tc>
        <w:tc>
          <w:tcPr>
            <w:tcW w:w="8407" w:type="dxa"/>
          </w:tcPr>
          <w:p w14:paraId="3221A9B6" w14:textId="7E451DAE" w:rsidR="00563090" w:rsidRDefault="00CD652B">
            <w:pPr>
              <w:rPr>
                <w:rFonts w:eastAsiaTheme="minorEastAsia"/>
                <w:b/>
                <w:u w:val="single"/>
                <w:lang w:eastAsia="zh-CN"/>
              </w:rPr>
            </w:pPr>
            <w:r>
              <w:rPr>
                <w:rFonts w:eastAsiaTheme="minorEastAsia"/>
                <w:b/>
                <w:u w:val="single"/>
                <w:lang w:eastAsia="zh-CN"/>
              </w:rPr>
              <w:t>Issue 1-</w:t>
            </w:r>
            <w:ins w:id="562" w:author="Nokia (Dmitry)" w:date="2021-08-20T09:46:00Z">
              <w:r w:rsidR="00DB1227">
                <w:rPr>
                  <w:rFonts w:eastAsiaTheme="minorEastAsia"/>
                  <w:b/>
                  <w:u w:val="single"/>
                  <w:lang w:val="en-150" w:eastAsia="zh-CN"/>
                </w:rPr>
                <w:t>1</w:t>
              </w:r>
            </w:ins>
            <w:del w:id="563" w:author="Nokia (Dmitry)" w:date="2021-08-20T09:46:00Z">
              <w:r w:rsidDel="00DB1227">
                <w:rPr>
                  <w:rFonts w:eastAsiaTheme="minorEastAsia"/>
                  <w:b/>
                  <w:u w:val="single"/>
                  <w:lang w:eastAsia="zh-CN"/>
                </w:rPr>
                <w:delText>x</w:delText>
              </w:r>
            </w:del>
            <w:r>
              <w:rPr>
                <w:rFonts w:eastAsiaTheme="minorEastAsia"/>
                <w:b/>
                <w:u w:val="single"/>
                <w:lang w:eastAsia="zh-CN"/>
              </w:rPr>
              <w:t>-</w:t>
            </w:r>
            <w:ins w:id="564" w:author="Nokia (Dmitry)" w:date="2021-08-20T09:46:00Z">
              <w:r w:rsidR="00DB1227">
                <w:rPr>
                  <w:rFonts w:eastAsiaTheme="minorEastAsia"/>
                  <w:b/>
                  <w:u w:val="single"/>
                  <w:lang w:val="en-150" w:eastAsia="zh-CN"/>
                </w:rPr>
                <w:t>1</w:t>
              </w:r>
            </w:ins>
            <w:del w:id="565" w:author="Nokia (Dmitry)" w:date="2021-08-20T09:46:00Z">
              <w:r w:rsidDel="00DB1227">
                <w:rPr>
                  <w:rFonts w:eastAsiaTheme="minorEastAsia"/>
                  <w:b/>
                  <w:u w:val="single"/>
                  <w:lang w:eastAsia="zh-CN"/>
                </w:rPr>
                <w:delText>x</w:delText>
              </w:r>
            </w:del>
            <w:r>
              <w:rPr>
                <w:rFonts w:eastAsiaTheme="minorEastAsia"/>
                <w:b/>
                <w:u w:val="single"/>
                <w:lang w:eastAsia="zh-CN"/>
              </w:rPr>
              <w:t xml:space="preserve">: </w:t>
            </w:r>
            <w:ins w:id="566" w:author="Nokia (Dmitry)" w:date="2021-08-20T09:47:00Z">
              <w:r w:rsidR="00DB1227" w:rsidRPr="00DB1227">
                <w:rPr>
                  <w:rFonts w:eastAsiaTheme="minorEastAsia"/>
                  <w:b/>
                  <w:u w:val="single"/>
                  <w:lang w:eastAsia="zh-CN"/>
                </w:rPr>
                <w:t>Identification of different/enhanced RRM requirements</w:t>
              </w:r>
              <w:r w:rsidR="00DB1227" w:rsidRPr="00DB1227" w:rsidDel="00DB1227">
                <w:rPr>
                  <w:rFonts w:eastAsiaTheme="minorEastAsia"/>
                  <w:b/>
                  <w:u w:val="single"/>
                  <w:lang w:eastAsia="zh-CN"/>
                </w:rPr>
                <w:t xml:space="preserve"> </w:t>
              </w:r>
            </w:ins>
            <w:del w:id="567" w:author="Nokia (Dmitry)" w:date="2021-08-20T09:46:00Z">
              <w:r w:rsidDel="00DB1227">
                <w:rPr>
                  <w:rFonts w:eastAsiaTheme="minorEastAsia"/>
                  <w:b/>
                  <w:u w:val="single"/>
                  <w:lang w:eastAsia="zh-CN"/>
                </w:rPr>
                <w:delText>TBA</w:delText>
              </w:r>
            </w:del>
          </w:p>
          <w:p w14:paraId="50787D50" w14:textId="77777777" w:rsidR="00563090" w:rsidRDefault="00CD652B">
            <w:pPr>
              <w:rPr>
                <w:rFonts w:eastAsiaTheme="minorEastAsia"/>
                <w:i/>
                <w:color w:val="0070C0"/>
                <w:lang w:eastAsia="zh-CN"/>
              </w:rPr>
            </w:pPr>
            <w:r>
              <w:rPr>
                <w:rFonts w:eastAsiaTheme="minorEastAsia"/>
                <w:i/>
                <w:color w:val="0070C0"/>
                <w:lang w:eastAsia="zh-CN"/>
              </w:rPr>
              <w:t>Background:</w:t>
            </w:r>
          </w:p>
          <w:p w14:paraId="396C49DE" w14:textId="0F2A568B" w:rsidR="00563090" w:rsidRDefault="00DB1227">
            <w:pPr>
              <w:ind w:left="284"/>
              <w:rPr>
                <w:ins w:id="568" w:author="Nokia (Dmitry)" w:date="2021-08-20T09:51:00Z"/>
                <w:rFonts w:eastAsiaTheme="minorEastAsia"/>
                <w:lang w:val="en-150" w:eastAsia="zh-CN"/>
              </w:rPr>
            </w:pPr>
            <w:ins w:id="569" w:author="Nokia (Dmitry)" w:date="2021-08-20T09:50:00Z">
              <w:r>
                <w:rPr>
                  <w:rFonts w:eastAsiaTheme="minorEastAsia"/>
                  <w:lang w:val="en-150" w:eastAsia="zh-CN"/>
                </w:rPr>
                <w:t>In the pr</w:t>
              </w:r>
            </w:ins>
            <w:ins w:id="570" w:author="Nokia (Dmitry)" w:date="2021-08-20T09:51:00Z">
              <w:r>
                <w:rPr>
                  <w:rFonts w:eastAsiaTheme="minorEastAsia"/>
                  <w:lang w:val="en-150" w:eastAsia="zh-CN"/>
                </w:rPr>
                <w:t xml:space="preserve">evious meetings two agreements were </w:t>
              </w:r>
              <w:r w:rsidR="002A4E4D">
                <w:rPr>
                  <w:rFonts w:eastAsiaTheme="minorEastAsia"/>
                  <w:lang w:val="en-150" w:eastAsia="zh-CN"/>
                </w:rPr>
                <w:t>achieved</w:t>
              </w:r>
              <w:r>
                <w:rPr>
                  <w:rFonts w:eastAsiaTheme="minorEastAsia"/>
                  <w:lang w:val="en-150" w:eastAsia="zh-CN"/>
                </w:rPr>
                <w:t>:</w:t>
              </w:r>
            </w:ins>
            <w:del w:id="571" w:author="Nokia (Dmitry)" w:date="2021-08-20T09:50:00Z">
              <w:r w:rsidR="00CD652B" w:rsidDel="00DB1227">
                <w:rPr>
                  <w:rFonts w:eastAsiaTheme="minorEastAsia"/>
                  <w:lang w:eastAsia="zh-CN"/>
                </w:rPr>
                <w:delText>TBA</w:delText>
              </w:r>
            </w:del>
          </w:p>
          <w:p w14:paraId="40139A8E" w14:textId="7EBFCF0A" w:rsidR="002A4E4D" w:rsidRDefault="002A4E4D" w:rsidP="002A4E4D">
            <w:pPr>
              <w:pStyle w:val="ListParagraph"/>
              <w:numPr>
                <w:ilvl w:val="0"/>
                <w:numId w:val="32"/>
              </w:numPr>
              <w:ind w:firstLineChars="0"/>
              <w:rPr>
                <w:ins w:id="572" w:author="Nokia (Dmitry)" w:date="2021-08-20T09:53:00Z"/>
                <w:rFonts w:eastAsiaTheme="minorEastAsia"/>
                <w:lang w:val="en-150" w:eastAsia="zh-CN"/>
              </w:rPr>
            </w:pPr>
            <w:ins w:id="573" w:author="Nokia (Dmitry)" w:date="2021-08-20T09:51:00Z">
              <w:r>
                <w:rPr>
                  <w:rFonts w:eastAsiaTheme="minorEastAsia"/>
                  <w:lang w:val="en-150" w:eastAsia="zh-CN"/>
                </w:rPr>
                <w:t>RAN4#99-e, RRM WF</w:t>
              </w:r>
            </w:ins>
            <w:ins w:id="574" w:author="Nokia (Dmitry)" w:date="2021-08-20T09:53:00Z">
              <w:r>
                <w:rPr>
                  <w:rFonts w:eastAsiaTheme="minorEastAsia"/>
                  <w:lang w:val="en-150" w:eastAsia="zh-CN"/>
                </w:rPr>
                <w:t>[R4-2108342]</w:t>
              </w:r>
            </w:ins>
            <w:ins w:id="575" w:author="Nokia (Dmitry)" w:date="2021-08-20T09:51:00Z">
              <w:r>
                <w:rPr>
                  <w:rFonts w:eastAsiaTheme="minorEastAsia"/>
                  <w:lang w:val="en-150" w:eastAsia="zh-CN"/>
                </w:rPr>
                <w:t>:</w:t>
              </w:r>
            </w:ins>
            <w:ins w:id="576" w:author="Nokia (Dmitry)" w:date="2021-08-20T09:53:00Z">
              <w:r>
                <w:rPr>
                  <w:rFonts w:eastAsiaTheme="minorEastAsia"/>
                  <w:lang w:val="en-150" w:eastAsia="zh-CN"/>
                </w:rPr>
                <w:br/>
                <w:t>Add a flag to enable the UE to identify</w:t>
              </w:r>
            </w:ins>
            <w:ins w:id="577" w:author="Nokia (Dmitry)" w:date="2021-08-20T09:54:00Z">
              <w:r>
                <w:rPr>
                  <w:rFonts w:eastAsiaTheme="minorEastAsia"/>
                  <w:lang w:val="en-150" w:eastAsia="zh-CN"/>
                </w:rPr>
                <w:t xml:space="preserve"> different/enhanced RRM requirements in HST FR2 deployments.</w:t>
              </w:r>
            </w:ins>
          </w:p>
          <w:p w14:paraId="58785510" w14:textId="77777777" w:rsidR="002A4E4D" w:rsidRDefault="002A4E4D" w:rsidP="002A4E4D">
            <w:pPr>
              <w:pStyle w:val="ListParagraph"/>
              <w:numPr>
                <w:ilvl w:val="0"/>
                <w:numId w:val="32"/>
              </w:numPr>
              <w:ind w:firstLineChars="0"/>
              <w:rPr>
                <w:ins w:id="578" w:author="Nokia (Dmitry)" w:date="2021-08-20T09:56:00Z"/>
                <w:rFonts w:eastAsiaTheme="minorEastAsia"/>
                <w:lang w:val="en-150" w:eastAsia="zh-CN"/>
              </w:rPr>
            </w:pPr>
            <w:ins w:id="579" w:author="Nokia (Dmitry)" w:date="2021-08-20T09:54:00Z">
              <w:r>
                <w:rPr>
                  <w:rFonts w:eastAsiaTheme="minorEastAsia"/>
                  <w:lang w:val="en-150" w:eastAsia="zh-CN"/>
                </w:rPr>
                <w:t>RAN4#99-e, Deployments WF[</w:t>
              </w:r>
            </w:ins>
            <w:ins w:id="580" w:author="Nokia (Dmitry)" w:date="2021-08-20T09:55:00Z">
              <w:r w:rsidRPr="002A4E4D">
                <w:rPr>
                  <w:rFonts w:eastAsiaTheme="minorEastAsia"/>
                  <w:lang w:val="en-150" w:eastAsia="zh-CN"/>
                </w:rPr>
                <w:t>R4-2108660</w:t>
              </w:r>
            </w:ins>
            <w:ins w:id="581" w:author="Nokia (Dmitry)" w:date="2021-08-20T09:54:00Z">
              <w:r>
                <w:rPr>
                  <w:rFonts w:eastAsiaTheme="minorEastAsia"/>
                  <w:lang w:val="en-150" w:eastAsia="zh-CN"/>
                </w:rPr>
                <w:t>]</w:t>
              </w:r>
            </w:ins>
            <w:ins w:id="582" w:author="Nokia (Dmitry)" w:date="2021-08-20T09:55:00Z">
              <w:r>
                <w:rPr>
                  <w:rFonts w:eastAsiaTheme="minorEastAsia"/>
                  <w:lang w:val="en-150" w:eastAsia="zh-CN"/>
                </w:rPr>
                <w:t>:</w:t>
              </w:r>
              <w:r>
                <w:rPr>
                  <w:rFonts w:eastAsiaTheme="minorEastAsia"/>
                  <w:lang w:val="en-150" w:eastAsia="zh-CN"/>
                </w:rPr>
                <w:br/>
                <w:t>Agreement on dedicated network for roof-mounted CPE:</w:t>
              </w:r>
            </w:ins>
          </w:p>
          <w:p w14:paraId="08785BBB" w14:textId="6A264029" w:rsidR="002A4E4D" w:rsidRDefault="002A4E4D">
            <w:pPr>
              <w:pStyle w:val="ListParagraph"/>
              <w:numPr>
                <w:ilvl w:val="1"/>
                <w:numId w:val="33"/>
              </w:numPr>
              <w:ind w:firstLineChars="0"/>
              <w:rPr>
                <w:ins w:id="583" w:author="Nokia (Dmitry)" w:date="2021-08-20T09:56:00Z"/>
                <w:rFonts w:eastAsiaTheme="minorEastAsia"/>
                <w:lang w:val="en-150" w:eastAsia="zh-CN"/>
              </w:rPr>
              <w:pPrChange w:id="584" w:author="Nokia (Dmitry)" w:date="2021-08-20T09:56:00Z">
                <w:pPr>
                  <w:pStyle w:val="ListParagraph"/>
                  <w:numPr>
                    <w:numId w:val="32"/>
                  </w:numPr>
                  <w:ind w:left="644" w:firstLineChars="0" w:hanging="360"/>
                </w:pPr>
              </w:pPrChange>
            </w:pPr>
            <w:ins w:id="585" w:author="Nokia (Dmitry)" w:date="2021-08-20T09:56:00Z">
              <w:r w:rsidRPr="002A4E4D">
                <w:rPr>
                  <w:rFonts w:eastAsiaTheme="minorEastAsia"/>
                  <w:lang w:val="en-150" w:eastAsia="zh-CN"/>
                </w:rPr>
                <w:t xml:space="preserve">RAN4 assume that in HST FR2 Scenario A and B, only high-speed </w:t>
              </w:r>
              <w:proofErr w:type="spellStart"/>
              <w:r w:rsidRPr="002A4E4D">
                <w:rPr>
                  <w:rFonts w:eastAsiaTheme="minorEastAsia"/>
                  <w:lang w:val="en-150" w:eastAsia="zh-CN"/>
                </w:rPr>
                <w:t>CPEs</w:t>
              </w:r>
              <w:proofErr w:type="spellEnd"/>
              <w:r w:rsidRPr="002A4E4D">
                <w:rPr>
                  <w:rFonts w:eastAsiaTheme="minorEastAsia"/>
                  <w:lang w:val="en-150" w:eastAsia="zh-CN"/>
                </w:rPr>
                <w:t xml:space="preserve"> installed on the roof of the train can be present in the network.</w:t>
              </w:r>
            </w:ins>
          </w:p>
          <w:p w14:paraId="00721861" w14:textId="39ED516C" w:rsidR="002A4E4D" w:rsidRDefault="002A4E4D" w:rsidP="002A4E4D">
            <w:pPr>
              <w:pStyle w:val="ListParagraph"/>
              <w:numPr>
                <w:ilvl w:val="1"/>
                <w:numId w:val="33"/>
              </w:numPr>
              <w:ind w:firstLineChars="0"/>
              <w:rPr>
                <w:ins w:id="586" w:author="Nokia (Dmitry)" w:date="2021-08-20T09:57:00Z"/>
                <w:rFonts w:eastAsiaTheme="minorEastAsia"/>
                <w:lang w:val="en-150" w:eastAsia="zh-CN"/>
              </w:rPr>
            </w:pPr>
            <w:ins w:id="587" w:author="Nokia (Dmitry)" w:date="2021-08-20T09:56:00Z">
              <w:r w:rsidRPr="002A4E4D">
                <w:rPr>
                  <w:rFonts w:eastAsiaTheme="minorEastAsia"/>
                  <w:lang w:val="en-150" w:eastAsia="zh-CN"/>
                  <w:rPrChange w:id="588" w:author="Nokia (Dmitry)" w:date="2021-08-20T09:56:00Z">
                    <w:rPr>
                      <w:lang w:val="en-150" w:eastAsia="zh-CN"/>
                    </w:rPr>
                  </w:rPrChange>
                </w:rPr>
                <w:t xml:space="preserve">No need to differentiate roof-mounted CPE from other FR2 </w:t>
              </w:r>
              <w:proofErr w:type="spellStart"/>
              <w:r w:rsidRPr="002A4E4D">
                <w:rPr>
                  <w:rFonts w:eastAsiaTheme="minorEastAsia"/>
                  <w:lang w:val="en-150" w:eastAsia="zh-CN"/>
                  <w:rPrChange w:id="589" w:author="Nokia (Dmitry)" w:date="2021-08-20T09:56:00Z">
                    <w:rPr>
                      <w:lang w:val="en-150" w:eastAsia="zh-CN"/>
                    </w:rPr>
                  </w:rPrChange>
                </w:rPr>
                <w:t>UEs</w:t>
              </w:r>
              <w:proofErr w:type="spellEnd"/>
              <w:r w:rsidRPr="002A4E4D">
                <w:rPr>
                  <w:rFonts w:eastAsiaTheme="minorEastAsia"/>
                  <w:lang w:val="en-150" w:eastAsia="zh-CN"/>
                  <w:rPrChange w:id="590" w:author="Nokia (Dmitry)" w:date="2021-08-20T09:56:00Z">
                    <w:rPr>
                      <w:lang w:val="en-150" w:eastAsia="zh-CN"/>
                    </w:rPr>
                  </w:rPrChange>
                </w:rPr>
                <w:t xml:space="preserve"> in HST FR2 scenario.</w:t>
              </w:r>
            </w:ins>
          </w:p>
          <w:p w14:paraId="43276B30" w14:textId="03D69BCF" w:rsidR="002A4E4D" w:rsidRDefault="002A4E4D" w:rsidP="002A4E4D">
            <w:pPr>
              <w:ind w:left="284"/>
              <w:rPr>
                <w:ins w:id="591" w:author="Nokia (Dmitry)" w:date="2021-08-20T10:00:00Z"/>
                <w:rFonts w:eastAsiaTheme="minorEastAsia"/>
                <w:lang w:val="en-150" w:eastAsia="zh-CN"/>
              </w:rPr>
            </w:pPr>
            <w:ins w:id="592" w:author="Nokia (Dmitry)" w:date="2021-08-20T09:58:00Z">
              <w:r>
                <w:rPr>
                  <w:rFonts w:eastAsiaTheme="minorEastAsia"/>
                  <w:lang w:val="en-150" w:eastAsia="zh-CN"/>
                </w:rPr>
                <w:t>C</w:t>
              </w:r>
            </w:ins>
            <w:ins w:id="593" w:author="Nokia (Dmitry)" w:date="2021-08-20T09:57:00Z">
              <w:r>
                <w:rPr>
                  <w:rFonts w:eastAsiaTheme="minorEastAsia"/>
                  <w:lang w:val="en-150" w:eastAsia="zh-CN"/>
                </w:rPr>
                <w:t xml:space="preserve">ommon understanding is that the flag indicates UE to use </w:t>
              </w:r>
            </w:ins>
            <w:ins w:id="594" w:author="Nokia (Dmitry)" w:date="2021-08-20T09:58:00Z">
              <w:r>
                <w:rPr>
                  <w:rFonts w:eastAsiaTheme="minorEastAsia"/>
                  <w:lang w:val="en-150" w:eastAsia="zh-CN"/>
                </w:rPr>
                <w:t>enhanced</w:t>
              </w:r>
            </w:ins>
            <w:ins w:id="595" w:author="Nokia (Dmitry)" w:date="2021-08-20T09:57:00Z">
              <w:r>
                <w:rPr>
                  <w:rFonts w:eastAsiaTheme="minorEastAsia"/>
                  <w:lang w:val="en-150" w:eastAsia="zh-CN"/>
                </w:rPr>
                <w:t xml:space="preserve"> RRM requirements o</w:t>
              </w:r>
            </w:ins>
            <w:ins w:id="596" w:author="Nokia (Dmitry)" w:date="2021-08-20T09:58:00Z">
              <w:r>
                <w:rPr>
                  <w:rFonts w:eastAsiaTheme="minorEastAsia"/>
                  <w:lang w:val="en-150" w:eastAsia="zh-CN"/>
                </w:rPr>
                <w:t>r not.</w:t>
              </w:r>
            </w:ins>
            <w:ins w:id="597" w:author="Nokia (Dmitry)" w:date="2021-08-20T09:59:00Z">
              <w:r>
                <w:rPr>
                  <w:rFonts w:eastAsiaTheme="minorEastAsia"/>
                  <w:lang w:val="en-150" w:eastAsia="zh-CN"/>
                </w:rPr>
                <w:t xml:space="preserve"> Then, it was necessary to clarify what kind of flag will it be. </w:t>
              </w:r>
              <w:proofErr w:type="gramStart"/>
              <w:r>
                <w:rPr>
                  <w:rFonts w:eastAsiaTheme="minorEastAsia"/>
                  <w:lang w:val="en-150" w:eastAsia="zh-CN"/>
                </w:rPr>
                <w:t>The majority o</w:t>
              </w:r>
            </w:ins>
            <w:ins w:id="598" w:author="Nokia (Dmitry)" w:date="2021-08-20T10:00:00Z">
              <w:r>
                <w:rPr>
                  <w:rFonts w:eastAsiaTheme="minorEastAsia"/>
                  <w:lang w:val="en-150" w:eastAsia="zh-CN"/>
                </w:rPr>
                <w:t>f</w:t>
              </w:r>
              <w:proofErr w:type="gramEnd"/>
              <w:r>
                <w:rPr>
                  <w:rFonts w:eastAsiaTheme="minorEastAsia"/>
                  <w:lang w:val="en-150" w:eastAsia="zh-CN"/>
                </w:rPr>
                <w:t xml:space="preserve"> companies think that the network flag is cell specific signalling.</w:t>
              </w:r>
            </w:ins>
          </w:p>
          <w:p w14:paraId="5B2417B5" w14:textId="4A500825" w:rsidR="002A4E4D" w:rsidRPr="002A4E4D" w:rsidRDefault="002A4E4D" w:rsidP="00F77865">
            <w:pPr>
              <w:ind w:left="284"/>
              <w:rPr>
                <w:rFonts w:eastAsiaTheme="minorEastAsia"/>
                <w:lang w:val="en-150" w:eastAsia="zh-CN"/>
                <w:rPrChange w:id="599" w:author="Nokia (Dmitry)" w:date="2021-08-20T09:57:00Z">
                  <w:rPr>
                    <w:rFonts w:eastAsiaTheme="minorEastAsia"/>
                    <w:lang w:eastAsia="zh-CN"/>
                  </w:rPr>
                </w:rPrChange>
              </w:rPr>
            </w:pPr>
            <w:ins w:id="600" w:author="Nokia (Dmitry)" w:date="2021-08-20T10:00:00Z">
              <w:r>
                <w:rPr>
                  <w:rFonts w:eastAsiaTheme="minorEastAsia"/>
                  <w:lang w:val="en-150" w:eastAsia="zh-CN"/>
                </w:rPr>
                <w:t xml:space="preserve">However, some companies </w:t>
              </w:r>
            </w:ins>
            <w:ins w:id="601" w:author="Nokia (Dmitry)" w:date="2021-08-20T10:15:00Z">
              <w:r w:rsidR="005D4FD4">
                <w:rPr>
                  <w:rFonts w:eastAsiaTheme="minorEastAsia"/>
                  <w:lang w:val="en-150" w:eastAsia="zh-CN"/>
                </w:rPr>
                <w:t>doubt is</w:t>
              </w:r>
            </w:ins>
            <w:ins w:id="602" w:author="Nokia (Dmitry)" w:date="2021-08-20T10:00:00Z">
              <w:r>
                <w:rPr>
                  <w:rFonts w:eastAsiaTheme="minorEastAsia"/>
                  <w:lang w:val="en-150" w:eastAsia="zh-CN"/>
                </w:rPr>
                <w:t xml:space="preserve"> such a flag might be needed at all </w:t>
              </w:r>
            </w:ins>
            <w:ins w:id="603" w:author="Nokia (Dmitry)" w:date="2021-08-20T10:01:00Z">
              <w:r>
                <w:rPr>
                  <w:rFonts w:eastAsiaTheme="minorEastAsia"/>
                  <w:lang w:val="en-150" w:eastAsia="zh-CN"/>
                </w:rPr>
                <w:t xml:space="preserve">because only </w:t>
              </w:r>
              <w:proofErr w:type="spellStart"/>
              <w:r w:rsidR="00D54FE1">
                <w:rPr>
                  <w:rFonts w:eastAsiaTheme="minorEastAsia"/>
                  <w:lang w:val="en-150" w:eastAsia="zh-CN"/>
                </w:rPr>
                <w:t>CPE</w:t>
              </w:r>
            </w:ins>
            <w:ins w:id="604" w:author="Nokia (Dmitry)" w:date="2021-08-20T10:15:00Z">
              <w:r w:rsidR="005D4FD4">
                <w:rPr>
                  <w:rFonts w:eastAsiaTheme="minorEastAsia"/>
                  <w:lang w:val="en-150" w:eastAsia="zh-CN"/>
                </w:rPr>
                <w:t>s</w:t>
              </w:r>
            </w:ins>
            <w:proofErr w:type="spellEnd"/>
            <w:ins w:id="605" w:author="Nokia (Dmitry)" w:date="2021-08-20T10:01:00Z">
              <w:r w:rsidR="00D54FE1">
                <w:rPr>
                  <w:rFonts w:eastAsiaTheme="minorEastAsia"/>
                  <w:lang w:val="en-150" w:eastAsia="zh-CN"/>
                </w:rPr>
                <w:t xml:space="preserve"> </w:t>
              </w:r>
            </w:ins>
            <w:ins w:id="606" w:author="Nokia (Dmitry)" w:date="2021-08-20T10:02:00Z">
              <w:r w:rsidR="00D54FE1">
                <w:rPr>
                  <w:rFonts w:eastAsiaTheme="minorEastAsia"/>
                  <w:lang w:val="en-150" w:eastAsia="zh-CN"/>
                </w:rPr>
                <w:t>capable to support enhanced requirements by default will be used in the network.</w:t>
              </w:r>
            </w:ins>
          </w:p>
          <w:p w14:paraId="0A5AA165" w14:textId="77777777" w:rsidR="00563090" w:rsidRDefault="00CD652B">
            <w:pPr>
              <w:rPr>
                <w:rFonts w:eastAsiaTheme="minorEastAsia"/>
                <w:i/>
                <w:color w:val="0070C0"/>
                <w:lang w:eastAsia="zh-CN"/>
              </w:rPr>
            </w:pPr>
            <w:r>
              <w:rPr>
                <w:rFonts w:eastAsiaTheme="minorEastAsia"/>
                <w:i/>
                <w:color w:val="0070C0"/>
                <w:lang w:eastAsia="zh-CN"/>
              </w:rPr>
              <w:t>Tentative agreements:</w:t>
            </w:r>
          </w:p>
          <w:p w14:paraId="555DA99A" w14:textId="77777777" w:rsidR="00D54FE1" w:rsidRDefault="00CD652B">
            <w:pPr>
              <w:ind w:left="284"/>
              <w:rPr>
                <w:ins w:id="607" w:author="Nokia (Dmitry)" w:date="2021-08-20T10:08:00Z"/>
                <w:rFonts w:eastAsiaTheme="minorEastAsia"/>
                <w:lang w:val="en-150" w:eastAsia="zh-CN"/>
              </w:rPr>
            </w:pPr>
            <w:del w:id="608" w:author="Nokia (Dmitry)" w:date="2021-08-20T10:02:00Z">
              <w:r w:rsidRPr="00D54FE1" w:rsidDel="00D54FE1">
                <w:rPr>
                  <w:rFonts w:eastAsiaTheme="minorEastAsia"/>
                  <w:lang w:val="en-150" w:eastAsia="zh-CN"/>
                  <w:rPrChange w:id="609" w:author="Nokia (Dmitry)" w:date="2021-08-20T10:08:00Z">
                    <w:rPr>
                      <w:rFonts w:eastAsiaTheme="minorEastAsia"/>
                      <w:lang w:eastAsia="zh-CN"/>
                    </w:rPr>
                  </w:rPrChange>
                </w:rPr>
                <w:delText>TBA</w:delText>
              </w:r>
            </w:del>
            <w:ins w:id="610" w:author="Nokia (Dmitry)" w:date="2021-08-20T10:02:00Z">
              <w:r w:rsidR="00D54FE1" w:rsidRPr="00F77865">
                <w:rPr>
                  <w:rFonts w:eastAsiaTheme="minorEastAsia"/>
                  <w:lang w:val="en-150" w:eastAsia="zh-CN"/>
                </w:rPr>
                <w:t>Following</w:t>
              </w:r>
            </w:ins>
            <w:ins w:id="611" w:author="Nokia (Dmitry)" w:date="2021-08-20T10:03:00Z">
              <w:r w:rsidR="00D54FE1" w:rsidRPr="00F77865">
                <w:rPr>
                  <w:rFonts w:eastAsiaTheme="minorEastAsia"/>
                  <w:lang w:val="en-150" w:eastAsia="zh-CN"/>
                </w:rPr>
                <w:t xml:space="preserve"> the former RRM agreement, the </w:t>
              </w:r>
            </w:ins>
            <w:ins w:id="612" w:author="Nokia (Dmitry)" w:date="2021-08-20T10:06:00Z">
              <w:r w:rsidR="00D54FE1" w:rsidRPr="00F77865">
                <w:rPr>
                  <w:rFonts w:eastAsiaTheme="minorEastAsia"/>
                  <w:lang w:val="en-150" w:eastAsia="zh-CN"/>
                </w:rPr>
                <w:t>Moderato</w:t>
              </w:r>
            </w:ins>
            <w:ins w:id="613" w:author="Nokia (Dmitry)" w:date="2021-08-20T10:07:00Z">
              <w:r w:rsidR="00D54FE1" w:rsidRPr="00DC66A9">
                <w:rPr>
                  <w:rFonts w:eastAsiaTheme="minorEastAsia"/>
                  <w:lang w:val="en-150" w:eastAsia="zh-CN"/>
                </w:rPr>
                <w:t>r pr</w:t>
              </w:r>
            </w:ins>
            <w:ins w:id="614" w:author="Nokia (Dmitry)" w:date="2021-08-20T10:08:00Z">
              <w:r w:rsidR="00D54FE1" w:rsidRPr="00DC66A9">
                <w:rPr>
                  <w:rFonts w:eastAsiaTheme="minorEastAsia"/>
                  <w:lang w:val="en-150" w:eastAsia="zh-CN"/>
                </w:rPr>
                <w:t xml:space="preserve">opose to agree the following </w:t>
              </w:r>
              <w:r w:rsidR="00D54FE1" w:rsidRPr="00AA4E01">
                <w:rPr>
                  <w:rFonts w:eastAsiaTheme="minorEastAsia"/>
                  <w:lang w:val="en-150" w:eastAsia="zh-CN"/>
                </w:rPr>
                <w:t>rectification</w:t>
              </w:r>
              <w:r w:rsidR="00D54FE1" w:rsidRPr="00AB617E">
                <w:rPr>
                  <w:rFonts w:eastAsiaTheme="minorEastAsia"/>
                  <w:lang w:val="en-150" w:eastAsia="zh-CN"/>
                </w:rPr>
                <w:t xml:space="preserve"> to the former agreement:</w:t>
              </w:r>
            </w:ins>
          </w:p>
          <w:p w14:paraId="51EE47B4" w14:textId="5ECAEFE5" w:rsidR="00563090" w:rsidRPr="00D54FE1" w:rsidRDefault="00D54FE1">
            <w:pPr>
              <w:ind w:left="284"/>
              <w:rPr>
                <w:rFonts w:eastAsiaTheme="minorEastAsia"/>
                <w:lang w:val="en-150" w:eastAsia="zh-CN"/>
                <w:rPrChange w:id="615" w:author="Nokia (Dmitry)" w:date="2021-08-20T10:08:00Z">
                  <w:rPr>
                    <w:rFonts w:eastAsiaTheme="minorEastAsia"/>
                    <w:lang w:eastAsia="zh-CN"/>
                  </w:rPr>
                </w:rPrChange>
              </w:rPr>
            </w:pPr>
            <w:ins w:id="616" w:author="Nokia (Dmitry)" w:date="2021-08-20T10:08:00Z">
              <w:r w:rsidRPr="00D54FE1">
                <w:rPr>
                  <w:rFonts w:eastAsiaTheme="minorEastAsia"/>
                  <w:highlight w:val="green"/>
                  <w:lang w:val="en-150" w:eastAsia="zh-CN"/>
                  <w:rPrChange w:id="617" w:author="Nokia (Dmitry)" w:date="2021-08-20T10:09:00Z">
                    <w:rPr>
                      <w:rFonts w:eastAsiaTheme="minorEastAsia"/>
                      <w:lang w:val="ru-RU" w:eastAsia="zh-CN"/>
                    </w:rPr>
                  </w:rPrChange>
                </w:rPr>
                <w:t>Add a flag</w:t>
              </w:r>
            </w:ins>
            <w:ins w:id="618" w:author="Nokia (Dmitry)" w:date="2021-08-20T10:09:00Z">
              <w:r w:rsidRPr="00D54FE1">
                <w:rPr>
                  <w:rFonts w:eastAsiaTheme="minorEastAsia"/>
                  <w:highlight w:val="green"/>
                  <w:lang w:val="en-150" w:eastAsia="zh-CN"/>
                  <w:rPrChange w:id="619" w:author="Nokia (Dmitry)" w:date="2021-08-20T10:09:00Z">
                    <w:rPr>
                      <w:rFonts w:eastAsiaTheme="minorEastAsia"/>
                      <w:lang w:val="en-150" w:eastAsia="zh-CN"/>
                    </w:rPr>
                  </w:rPrChange>
                </w:rPr>
                <w:t xml:space="preserve"> in a form of cell-specific signalling</w:t>
              </w:r>
            </w:ins>
            <w:ins w:id="620" w:author="Nokia (Dmitry)" w:date="2021-08-20T10:08:00Z">
              <w:r w:rsidRPr="00D54FE1">
                <w:rPr>
                  <w:rFonts w:eastAsiaTheme="minorEastAsia"/>
                  <w:highlight w:val="green"/>
                  <w:lang w:val="en-150" w:eastAsia="zh-CN"/>
                  <w:rPrChange w:id="621" w:author="Nokia (Dmitry)" w:date="2021-08-20T10:09:00Z">
                    <w:rPr>
                      <w:rFonts w:eastAsiaTheme="minorEastAsia"/>
                      <w:lang w:val="ru-RU" w:eastAsia="zh-CN"/>
                    </w:rPr>
                  </w:rPrChange>
                </w:rPr>
                <w:t xml:space="preserve"> to </w:t>
              </w:r>
            </w:ins>
            <w:ins w:id="622" w:author="Nokia (Dmitry)" w:date="2021-08-20T10:10:00Z">
              <w:r>
                <w:rPr>
                  <w:rFonts w:eastAsiaTheme="minorEastAsia"/>
                  <w:highlight w:val="green"/>
                  <w:lang w:val="en-150" w:eastAsia="zh-CN"/>
                </w:rPr>
                <w:t>indicate</w:t>
              </w:r>
            </w:ins>
            <w:ins w:id="623" w:author="Nokia (Dmitry)" w:date="2021-08-20T10:08:00Z">
              <w:r w:rsidRPr="00D54FE1">
                <w:rPr>
                  <w:rFonts w:eastAsiaTheme="minorEastAsia"/>
                  <w:highlight w:val="green"/>
                  <w:lang w:val="en-150" w:eastAsia="zh-CN"/>
                  <w:rPrChange w:id="624" w:author="Nokia (Dmitry)" w:date="2021-08-20T10:09:00Z">
                    <w:rPr>
                      <w:rFonts w:eastAsiaTheme="minorEastAsia"/>
                      <w:lang w:val="ru-RU" w:eastAsia="zh-CN"/>
                    </w:rPr>
                  </w:rPrChange>
                </w:rPr>
                <w:t xml:space="preserve"> UE to </w:t>
              </w:r>
            </w:ins>
            <w:ins w:id="625" w:author="Nokia (Dmitry)" w:date="2021-08-20T10:10:00Z">
              <w:r>
                <w:rPr>
                  <w:rFonts w:eastAsiaTheme="minorEastAsia"/>
                  <w:highlight w:val="green"/>
                  <w:lang w:val="en-150" w:eastAsia="zh-CN"/>
                </w:rPr>
                <w:t>use</w:t>
              </w:r>
            </w:ins>
            <w:ins w:id="626" w:author="Nokia (Dmitry)" w:date="2021-08-20T10:08:00Z">
              <w:r w:rsidRPr="00D54FE1">
                <w:rPr>
                  <w:rFonts w:eastAsiaTheme="minorEastAsia"/>
                  <w:highlight w:val="green"/>
                  <w:lang w:val="en-150" w:eastAsia="zh-CN"/>
                  <w:rPrChange w:id="627" w:author="Nokia (Dmitry)" w:date="2021-08-20T10:09:00Z">
                    <w:rPr>
                      <w:rFonts w:eastAsiaTheme="minorEastAsia"/>
                      <w:lang w:val="ru-RU" w:eastAsia="zh-CN"/>
                    </w:rPr>
                  </w:rPrChange>
                </w:rPr>
                <w:t xml:space="preserve"> different/enhanced RRM requirements in HST FR2 deployments.</w:t>
              </w:r>
            </w:ins>
          </w:p>
          <w:p w14:paraId="3D419E15"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195A4F5E" w14:textId="1CA72153" w:rsidR="00563090" w:rsidRDefault="00CD652B">
            <w:pPr>
              <w:pStyle w:val="ListParagraph"/>
              <w:numPr>
                <w:ilvl w:val="0"/>
                <w:numId w:val="13"/>
              </w:numPr>
              <w:ind w:firstLineChars="0"/>
              <w:rPr>
                <w:rFonts w:eastAsiaTheme="minorEastAsia"/>
                <w:lang w:eastAsia="zh-CN"/>
              </w:rPr>
            </w:pPr>
            <w:r>
              <w:rPr>
                <w:rFonts w:eastAsiaTheme="minorEastAsia"/>
                <w:lang w:eastAsia="zh-CN"/>
              </w:rPr>
              <w:t>Option 1</w:t>
            </w:r>
            <w:ins w:id="628" w:author="Nokia (Dmitry)" w:date="2021-08-20T10:11:00Z">
              <w:r w:rsidR="005D4FD4">
                <w:rPr>
                  <w:rFonts w:eastAsiaTheme="minorEastAsia"/>
                  <w:lang w:val="en-150" w:eastAsia="zh-CN"/>
                </w:rPr>
                <w:t xml:space="preserve"> (Nokia, Samsung, Intel,</w:t>
              </w:r>
            </w:ins>
            <w:ins w:id="629" w:author="Nokia (Dmitry)" w:date="2021-08-20T10:12:00Z">
              <w:r w:rsidR="005D4FD4">
                <w:rPr>
                  <w:rFonts w:eastAsiaTheme="minorEastAsia"/>
                  <w:lang w:val="en-150" w:eastAsia="zh-CN"/>
                </w:rPr>
                <w:t xml:space="preserve"> </w:t>
              </w:r>
            </w:ins>
            <w:ins w:id="630" w:author="Nokia (Dmitry)" w:date="2021-08-20T10:11:00Z">
              <w:r w:rsidR="005D4FD4">
                <w:rPr>
                  <w:rFonts w:eastAsiaTheme="minorEastAsia"/>
                  <w:lang w:val="en-150" w:eastAsia="zh-CN"/>
                </w:rPr>
                <w:t>CATT</w:t>
              </w:r>
            </w:ins>
            <w:ins w:id="631" w:author="Nokia (Dmitry)" w:date="2021-08-20T10:12:00Z">
              <w:r w:rsidR="005D4FD4">
                <w:rPr>
                  <w:rFonts w:eastAsiaTheme="minorEastAsia"/>
                  <w:lang w:val="en-150" w:eastAsia="zh-CN"/>
                </w:rPr>
                <w:t>, CMCC, ZTE</w:t>
              </w:r>
            </w:ins>
            <w:ins w:id="632" w:author="Nokia (Dmitry)" w:date="2021-08-20T10:11:00Z">
              <w:r w:rsidR="005D4FD4">
                <w:rPr>
                  <w:rFonts w:eastAsiaTheme="minorEastAsia"/>
                  <w:lang w:val="en-150" w:eastAsia="zh-CN"/>
                </w:rPr>
                <w:t>)</w:t>
              </w:r>
            </w:ins>
            <w:r>
              <w:rPr>
                <w:rFonts w:eastAsiaTheme="minorEastAsia"/>
                <w:lang w:eastAsia="zh-CN"/>
              </w:rPr>
              <w:t>:</w:t>
            </w:r>
            <w:ins w:id="633" w:author="Nokia (Dmitry)" w:date="2021-08-20T10:04:00Z">
              <w:r w:rsidR="00D54FE1">
                <w:rPr>
                  <w:rFonts w:eastAsiaTheme="minorEastAsia"/>
                  <w:lang w:val="en-150" w:eastAsia="zh-CN"/>
                </w:rPr>
                <w:t xml:space="preserve"> </w:t>
              </w:r>
            </w:ins>
            <w:ins w:id="634" w:author="Nokia (Dmitry)" w:date="2021-08-20T10:11:00Z">
              <w:r w:rsidR="00D54FE1" w:rsidRPr="00D54FE1">
                <w:rPr>
                  <w:rFonts w:eastAsiaTheme="minorEastAsia"/>
                  <w:lang w:val="en-150" w:eastAsia="zh-CN"/>
                </w:rPr>
                <w:t>Add a flag in a form of cell-specific signalling to indicate UE to use different/enhanced RRM requirements in HST FR2 deployments.</w:t>
              </w:r>
            </w:ins>
          </w:p>
          <w:p w14:paraId="38A3846B" w14:textId="734AE8D4" w:rsidR="00563090" w:rsidRDefault="00CD652B">
            <w:pPr>
              <w:pStyle w:val="ListParagraph"/>
              <w:numPr>
                <w:ilvl w:val="0"/>
                <w:numId w:val="13"/>
              </w:numPr>
              <w:ind w:firstLineChars="0"/>
              <w:rPr>
                <w:rFonts w:eastAsiaTheme="minorEastAsia"/>
                <w:lang w:eastAsia="zh-CN"/>
              </w:rPr>
            </w:pPr>
            <w:r>
              <w:rPr>
                <w:rFonts w:eastAsiaTheme="minorEastAsia"/>
                <w:lang w:eastAsia="zh-CN"/>
              </w:rPr>
              <w:t>Option 2</w:t>
            </w:r>
            <w:ins w:id="635" w:author="Nokia (Dmitry)" w:date="2021-08-20T10:12:00Z">
              <w:r w:rsidR="005D4FD4">
                <w:rPr>
                  <w:rFonts w:eastAsiaTheme="minorEastAsia"/>
                  <w:lang w:val="en-150" w:eastAsia="zh-CN"/>
                </w:rPr>
                <w:t xml:space="preserve"> (</w:t>
              </w:r>
            </w:ins>
            <w:ins w:id="636" w:author="Nokia (Dmitry)" w:date="2021-08-20T10:13:00Z">
              <w:r w:rsidR="005D4FD4">
                <w:rPr>
                  <w:rFonts w:eastAsiaTheme="minorEastAsia"/>
                  <w:lang w:val="en-150" w:eastAsia="zh-CN"/>
                </w:rPr>
                <w:t>Huawei, Apple</w:t>
              </w:r>
            </w:ins>
            <w:ins w:id="637" w:author="Nokia (Dmitry)" w:date="2021-08-20T10:12:00Z">
              <w:r w:rsidR="005D4FD4">
                <w:rPr>
                  <w:rFonts w:eastAsiaTheme="minorEastAsia"/>
                  <w:lang w:val="en-150" w:eastAsia="zh-CN"/>
                </w:rPr>
                <w:t>)</w:t>
              </w:r>
            </w:ins>
            <w:r>
              <w:rPr>
                <w:rFonts w:eastAsiaTheme="minorEastAsia"/>
                <w:lang w:eastAsia="zh-CN"/>
              </w:rPr>
              <w:t>:</w:t>
            </w:r>
            <w:ins w:id="638" w:author="Nokia (Dmitry)" w:date="2021-08-20T10:13:00Z">
              <w:r w:rsidR="005D4FD4">
                <w:rPr>
                  <w:rFonts w:eastAsiaTheme="minorEastAsia"/>
                  <w:lang w:val="en-150" w:eastAsia="zh-CN"/>
                </w:rPr>
                <w:t xml:space="preserve"> </w:t>
              </w:r>
            </w:ins>
            <w:ins w:id="639" w:author="Nokia (Dmitry)" w:date="2021-08-20T10:14:00Z">
              <w:r w:rsidR="005D4FD4">
                <w:rPr>
                  <w:rFonts w:eastAsiaTheme="minorEastAsia"/>
                  <w:lang w:val="en-150" w:eastAsia="zh-CN"/>
                </w:rPr>
                <w:t>Flag is not needed because only HST FR2 capable CPE are present in the network.</w:t>
              </w:r>
            </w:ins>
            <w:del w:id="640" w:author="Nokia (Dmitry)" w:date="2021-08-20T10:13:00Z">
              <w:r w:rsidDel="005D4FD4">
                <w:rPr>
                  <w:rFonts w:eastAsiaTheme="minorEastAsia"/>
                  <w:lang w:eastAsia="zh-CN"/>
                </w:rPr>
                <w:delText xml:space="preserve"> </w:delText>
              </w:r>
            </w:del>
          </w:p>
          <w:p w14:paraId="741BCA58"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FB9144A" w14:textId="1439FBF5" w:rsidR="00563090" w:rsidRPr="00D54FE1" w:rsidRDefault="00CD652B">
            <w:pPr>
              <w:ind w:left="284"/>
              <w:rPr>
                <w:ins w:id="641" w:author="Nokia (Dmitry)" w:date="2021-08-20T09:46:00Z"/>
                <w:rFonts w:eastAsiaTheme="minorEastAsia"/>
                <w:lang w:val="en-150" w:eastAsia="zh-CN"/>
                <w:rPrChange w:id="642" w:author="Nokia (Dmitry)" w:date="2021-08-20T10:04:00Z">
                  <w:rPr>
                    <w:ins w:id="643" w:author="Nokia (Dmitry)" w:date="2021-08-20T09:46:00Z"/>
                    <w:rFonts w:eastAsiaTheme="minorEastAsia"/>
                    <w:lang w:eastAsia="zh-CN"/>
                  </w:rPr>
                </w:rPrChange>
              </w:rPr>
            </w:pPr>
            <w:del w:id="644" w:author="Nokia (Dmitry)" w:date="2021-08-20T10:04:00Z">
              <w:r w:rsidDel="00D54FE1">
                <w:rPr>
                  <w:rFonts w:eastAsiaTheme="minorEastAsia"/>
                  <w:lang w:eastAsia="zh-CN"/>
                </w:rPr>
                <w:lastRenderedPageBreak/>
                <w:delText>TBA</w:delText>
              </w:r>
            </w:del>
            <w:ins w:id="645" w:author="Nokia (Dmitry)" w:date="2021-08-20T10:04:00Z">
              <w:r w:rsidR="00D54FE1">
                <w:rPr>
                  <w:rFonts w:eastAsiaTheme="minorEastAsia"/>
                  <w:lang w:val="en-150" w:eastAsia="zh-CN"/>
                </w:rPr>
                <w:t>Either confirm that tentative agreement is agreeable</w:t>
              </w:r>
            </w:ins>
            <w:ins w:id="646" w:author="Nokia (Dmitry)" w:date="2021-08-20T10:05:00Z">
              <w:r w:rsidR="00D54FE1">
                <w:rPr>
                  <w:rFonts w:eastAsiaTheme="minorEastAsia"/>
                  <w:lang w:val="en-150" w:eastAsia="zh-CN"/>
                </w:rPr>
                <w:t xml:space="preserve"> or discuss </w:t>
              </w:r>
            </w:ins>
            <w:ins w:id="647" w:author="Nokia (Dmitry)" w:date="2021-08-20T10:12:00Z">
              <w:r w:rsidR="005D4FD4">
                <w:rPr>
                  <w:rFonts w:eastAsiaTheme="minorEastAsia"/>
                  <w:lang w:val="en-150" w:eastAsia="zh-CN"/>
                </w:rPr>
                <w:t xml:space="preserve">further if </w:t>
              </w:r>
            </w:ins>
            <w:ins w:id="648" w:author="Nokia (Dmitry)" w:date="2021-08-20T10:05:00Z">
              <w:r w:rsidR="00D54FE1">
                <w:rPr>
                  <w:rFonts w:eastAsiaTheme="minorEastAsia"/>
                  <w:lang w:val="en-150" w:eastAsia="zh-CN"/>
                </w:rPr>
                <w:t>former agreement need</w:t>
              </w:r>
            </w:ins>
            <w:ins w:id="649" w:author="Nokia (Dmitry)" w:date="2021-08-20T10:13:00Z">
              <w:r w:rsidR="005D4FD4">
                <w:rPr>
                  <w:rFonts w:eastAsiaTheme="minorEastAsia"/>
                  <w:lang w:val="en-150" w:eastAsia="zh-CN"/>
                </w:rPr>
                <w:t>s</w:t>
              </w:r>
            </w:ins>
            <w:ins w:id="650" w:author="Nokia (Dmitry)" w:date="2021-08-20T10:05:00Z">
              <w:r w:rsidR="00D54FE1">
                <w:rPr>
                  <w:rFonts w:eastAsiaTheme="minorEastAsia"/>
                  <w:lang w:val="en-150" w:eastAsia="zh-CN"/>
                </w:rPr>
                <w:t xml:space="preserve"> to be reverted.</w:t>
              </w:r>
            </w:ins>
          </w:p>
          <w:p w14:paraId="7758FCD8" w14:textId="77777777" w:rsidR="00DB1227" w:rsidRDefault="00DB1227" w:rsidP="00DB1227">
            <w:pPr>
              <w:rPr>
                <w:ins w:id="651" w:author="Nokia (Dmitry)" w:date="2021-08-20T09:46:00Z"/>
                <w:rFonts w:eastAsiaTheme="minorEastAsia"/>
                <w:lang w:eastAsia="zh-CN"/>
              </w:rPr>
            </w:pPr>
          </w:p>
          <w:p w14:paraId="2BE8DAF0" w14:textId="1C2C7889" w:rsidR="00DB1227" w:rsidRDefault="00DB1227" w:rsidP="00DB1227">
            <w:pPr>
              <w:rPr>
                <w:ins w:id="652" w:author="Nokia (Dmitry)" w:date="2021-08-20T09:46:00Z"/>
                <w:rFonts w:eastAsiaTheme="minorEastAsia"/>
                <w:b/>
                <w:u w:val="single"/>
                <w:lang w:eastAsia="zh-CN"/>
              </w:rPr>
            </w:pPr>
            <w:ins w:id="653" w:author="Nokia (Dmitry)" w:date="2021-08-20T09:46:00Z">
              <w:r>
                <w:rPr>
                  <w:rFonts w:eastAsiaTheme="minorEastAsia"/>
                  <w:b/>
                  <w:u w:val="single"/>
                  <w:lang w:eastAsia="zh-CN"/>
                </w:rPr>
                <w:t>Issue 1-</w:t>
              </w:r>
              <w:r>
                <w:rPr>
                  <w:rFonts w:eastAsiaTheme="minorEastAsia"/>
                  <w:b/>
                  <w:u w:val="single"/>
                  <w:lang w:val="en-150" w:eastAsia="zh-CN"/>
                </w:rPr>
                <w:t>1</w:t>
              </w:r>
              <w:r>
                <w:rPr>
                  <w:rFonts w:eastAsiaTheme="minorEastAsia"/>
                  <w:b/>
                  <w:u w:val="single"/>
                  <w:lang w:eastAsia="zh-CN"/>
                </w:rPr>
                <w:t>-</w:t>
              </w:r>
            </w:ins>
            <w:ins w:id="654" w:author="Nokia (Dmitry)" w:date="2021-08-20T11:03:00Z">
              <w:r w:rsidR="00D76322">
                <w:rPr>
                  <w:rFonts w:eastAsiaTheme="minorEastAsia"/>
                  <w:b/>
                  <w:u w:val="single"/>
                  <w:lang w:val="en-150" w:eastAsia="zh-CN"/>
                </w:rPr>
                <w:t>2</w:t>
              </w:r>
            </w:ins>
            <w:ins w:id="655" w:author="Nokia (Dmitry)" w:date="2021-08-20T09:46:00Z">
              <w:r>
                <w:rPr>
                  <w:rFonts w:eastAsiaTheme="minorEastAsia"/>
                  <w:b/>
                  <w:u w:val="single"/>
                  <w:lang w:eastAsia="zh-CN"/>
                </w:rPr>
                <w:t xml:space="preserve">: </w:t>
              </w:r>
            </w:ins>
            <w:ins w:id="656" w:author="Nokia (Dmitry)" w:date="2021-08-20T10:21:00Z">
              <w:r w:rsidR="00D24D58" w:rsidRPr="00D24D58">
                <w:rPr>
                  <w:rFonts w:eastAsiaTheme="minorEastAsia"/>
                  <w:b/>
                  <w:u w:val="single"/>
                  <w:lang w:eastAsia="zh-CN"/>
                </w:rPr>
                <w:t xml:space="preserve">Difference of </w:t>
              </w:r>
              <w:proofErr w:type="spellStart"/>
              <w:r w:rsidR="00D24D58" w:rsidRPr="00D24D58">
                <w:rPr>
                  <w:rFonts w:eastAsiaTheme="minorEastAsia"/>
                  <w:b/>
                  <w:u w:val="single"/>
                  <w:lang w:eastAsia="zh-CN"/>
                </w:rPr>
                <w:t>uni</w:t>
              </w:r>
              <w:proofErr w:type="spellEnd"/>
              <w:r w:rsidR="00D24D58" w:rsidRPr="00D24D58">
                <w:rPr>
                  <w:rFonts w:eastAsiaTheme="minorEastAsia"/>
                  <w:b/>
                  <w:u w:val="single"/>
                  <w:lang w:eastAsia="zh-CN"/>
                </w:rPr>
                <w:t>-/bi-directional RRM requirements</w:t>
              </w:r>
            </w:ins>
          </w:p>
          <w:p w14:paraId="1F23F564" w14:textId="77777777" w:rsidR="00DB1227" w:rsidRDefault="00DB1227" w:rsidP="00DB1227">
            <w:pPr>
              <w:rPr>
                <w:ins w:id="657" w:author="Nokia (Dmitry)" w:date="2021-08-20T09:46:00Z"/>
                <w:rFonts w:eastAsiaTheme="minorEastAsia"/>
                <w:i/>
                <w:color w:val="0070C0"/>
                <w:lang w:eastAsia="zh-CN"/>
              </w:rPr>
            </w:pPr>
            <w:ins w:id="658" w:author="Nokia (Dmitry)" w:date="2021-08-20T09:46:00Z">
              <w:r>
                <w:rPr>
                  <w:rFonts w:eastAsiaTheme="minorEastAsia"/>
                  <w:i/>
                  <w:color w:val="0070C0"/>
                  <w:lang w:eastAsia="zh-CN"/>
                </w:rPr>
                <w:t>Background:</w:t>
              </w:r>
            </w:ins>
          </w:p>
          <w:p w14:paraId="73E0EC30" w14:textId="3FC8C94A" w:rsidR="00DB506E" w:rsidRDefault="00A3349C" w:rsidP="00DB506E">
            <w:pPr>
              <w:ind w:left="284"/>
              <w:rPr>
                <w:ins w:id="659" w:author="Nokia (Dmitry)" w:date="2021-08-20T10:35:00Z"/>
                <w:rFonts w:eastAsiaTheme="minorEastAsia"/>
                <w:lang w:val="en-150" w:eastAsia="zh-CN"/>
              </w:rPr>
            </w:pPr>
            <w:ins w:id="660" w:author="Nokia (Dmitry)" w:date="2021-08-20T10:33:00Z">
              <w:r>
                <w:rPr>
                  <w:rFonts w:eastAsiaTheme="minorEastAsia"/>
                  <w:lang w:val="en-150" w:eastAsia="zh-CN"/>
                </w:rPr>
                <w:t>In the email discussion the companies shared different opinion</w:t>
              </w:r>
            </w:ins>
            <w:ins w:id="661" w:author="Nokia (Dmitry)" w:date="2021-08-20T10:34:00Z">
              <w:r w:rsidR="00DB506E">
                <w:rPr>
                  <w:rFonts w:eastAsiaTheme="minorEastAsia"/>
                  <w:lang w:val="en-150" w:eastAsia="zh-CN"/>
                </w:rPr>
                <w:t>s</w:t>
              </w:r>
            </w:ins>
            <w:ins w:id="662" w:author="Nokia (Dmitry)" w:date="2021-08-20T10:33:00Z">
              <w:r>
                <w:rPr>
                  <w:rFonts w:eastAsiaTheme="minorEastAsia"/>
                  <w:lang w:val="en-150" w:eastAsia="zh-CN"/>
                </w:rPr>
                <w:t xml:space="preserve"> about a need to </w:t>
              </w:r>
              <w:r w:rsidR="0080637A">
                <w:rPr>
                  <w:rFonts w:eastAsiaTheme="minorEastAsia"/>
                  <w:lang w:val="en-150" w:eastAsia="zh-CN"/>
                </w:rPr>
                <w:t xml:space="preserve">differentiate </w:t>
              </w:r>
            </w:ins>
            <w:ins w:id="663" w:author="Nokia (Dmitry)" w:date="2021-08-20T10:34:00Z">
              <w:r w:rsidR="0080637A">
                <w:rPr>
                  <w:rFonts w:eastAsiaTheme="minorEastAsia"/>
                  <w:lang w:val="en-150" w:eastAsia="zh-CN"/>
                </w:rPr>
                <w:t xml:space="preserve">the requirements </w:t>
              </w:r>
            </w:ins>
            <w:ins w:id="664" w:author="Nokia (Dmitry)" w:date="2021-08-20T10:35:00Z">
              <w:r w:rsidR="00DB506E">
                <w:rPr>
                  <w:rFonts w:eastAsiaTheme="minorEastAsia"/>
                  <w:lang w:val="en-150" w:eastAsia="zh-CN"/>
                </w:rPr>
                <w:t xml:space="preserve">for </w:t>
              </w:r>
              <w:proofErr w:type="spellStart"/>
              <w:r w:rsidR="00DB506E">
                <w:rPr>
                  <w:rFonts w:eastAsiaTheme="minorEastAsia"/>
                  <w:lang w:val="en-150" w:eastAsia="zh-CN"/>
                </w:rPr>
                <w:t>uni</w:t>
              </w:r>
              <w:proofErr w:type="spellEnd"/>
              <w:r w:rsidR="00DB506E">
                <w:rPr>
                  <w:rFonts w:eastAsiaTheme="minorEastAsia"/>
                  <w:lang w:val="en-150" w:eastAsia="zh-CN"/>
                </w:rPr>
                <w:t>- and bi-direction HST FR2 deployments.</w:t>
              </w:r>
            </w:ins>
          </w:p>
          <w:p w14:paraId="14DEEF0E" w14:textId="1F4B3BC6" w:rsidR="00DB506E" w:rsidRDefault="00DB506E" w:rsidP="00DB506E">
            <w:pPr>
              <w:ind w:left="284"/>
              <w:rPr>
                <w:ins w:id="665" w:author="Nokia (Dmitry)" w:date="2021-08-20T10:41:00Z"/>
                <w:rFonts w:eastAsiaTheme="minorEastAsia"/>
                <w:lang w:val="en-150" w:eastAsia="zh-CN"/>
              </w:rPr>
            </w:pPr>
            <w:ins w:id="666" w:author="Nokia (Dmitry)" w:date="2021-08-20T10:35:00Z">
              <w:r>
                <w:rPr>
                  <w:rFonts w:eastAsiaTheme="minorEastAsia"/>
                  <w:lang w:val="en-150" w:eastAsia="zh-CN"/>
                </w:rPr>
                <w:t xml:space="preserve">However, </w:t>
              </w:r>
              <w:r w:rsidR="009C1E1D">
                <w:rPr>
                  <w:rFonts w:eastAsiaTheme="minorEastAsia"/>
                  <w:lang w:val="en-150" w:eastAsia="zh-CN"/>
                </w:rPr>
                <w:t>after the</w:t>
              </w:r>
            </w:ins>
            <w:ins w:id="667" w:author="Nokia (Dmitry)" w:date="2021-08-20T10:36:00Z">
              <w:r w:rsidR="00D36260">
                <w:rPr>
                  <w:rFonts w:eastAsiaTheme="minorEastAsia"/>
                  <w:lang w:val="en-150" w:eastAsia="zh-CN"/>
                </w:rPr>
                <w:t xml:space="preserve"> </w:t>
              </w:r>
              <w:proofErr w:type="spellStart"/>
              <w:r w:rsidR="00D36260">
                <w:rPr>
                  <w:rFonts w:eastAsiaTheme="minorEastAsia"/>
                  <w:lang w:val="en-150" w:eastAsia="zh-CN"/>
                </w:rPr>
                <w:t>GtW</w:t>
              </w:r>
            </w:ins>
            <w:proofErr w:type="spellEnd"/>
            <w:ins w:id="668" w:author="Nokia (Dmitry)" w:date="2021-08-20T10:35:00Z">
              <w:r w:rsidR="009C1E1D">
                <w:rPr>
                  <w:rFonts w:eastAsiaTheme="minorEastAsia"/>
                  <w:lang w:val="en-150" w:eastAsia="zh-CN"/>
                </w:rPr>
                <w:t xml:space="preserve"> discussion</w:t>
              </w:r>
            </w:ins>
            <w:ins w:id="669" w:author="Nokia (Dmitry)" w:date="2021-08-20T10:36:00Z">
              <w:r w:rsidR="00D36260">
                <w:rPr>
                  <w:rFonts w:eastAsiaTheme="minorEastAsia"/>
                  <w:lang w:val="en-150" w:eastAsia="zh-CN"/>
                </w:rPr>
                <w:t xml:space="preserve"> of the number of Rx beams</w:t>
              </w:r>
            </w:ins>
            <w:ins w:id="670" w:author="Nokia (Dmitry)" w:date="2021-08-20T10:37:00Z">
              <w:r w:rsidR="00D76112">
                <w:rPr>
                  <w:rFonts w:eastAsiaTheme="minorEastAsia"/>
                  <w:lang w:val="en-150" w:eastAsia="zh-CN"/>
                </w:rPr>
                <w:t xml:space="preserve"> (Issues 2</w:t>
              </w:r>
              <w:r w:rsidR="00545277">
                <w:rPr>
                  <w:rFonts w:eastAsiaTheme="minorEastAsia"/>
                  <w:lang w:val="en-150" w:eastAsia="zh-CN"/>
                </w:rPr>
                <w:t>-1-</w:t>
              </w:r>
              <w:r w:rsidR="00D76112">
                <w:rPr>
                  <w:rFonts w:eastAsiaTheme="minorEastAsia"/>
                  <w:lang w:val="en-150" w:eastAsia="zh-CN"/>
                </w:rPr>
                <w:t>1)</w:t>
              </w:r>
            </w:ins>
            <w:ins w:id="671" w:author="Nokia (Dmitry)" w:date="2021-08-20T10:36:00Z">
              <w:r w:rsidR="00D36260">
                <w:rPr>
                  <w:rFonts w:eastAsiaTheme="minorEastAsia"/>
                  <w:lang w:val="en-150" w:eastAsia="zh-CN"/>
                </w:rPr>
                <w:t xml:space="preserve"> </w:t>
              </w:r>
            </w:ins>
            <w:ins w:id="672" w:author="Nokia (Dmitry)" w:date="2021-08-20T10:37:00Z">
              <w:r w:rsidR="00D76112">
                <w:rPr>
                  <w:rFonts w:eastAsiaTheme="minorEastAsia"/>
                  <w:lang w:val="en-150" w:eastAsia="zh-CN"/>
                </w:rPr>
                <w:t>that also covered the discussion of different deployments and scenarios (Issues</w:t>
              </w:r>
            </w:ins>
            <w:ins w:id="673" w:author="Nokia (Dmitry)" w:date="2021-08-20T10:39:00Z">
              <w:r w:rsidR="00ED5206">
                <w:rPr>
                  <w:rFonts w:eastAsiaTheme="minorEastAsia"/>
                  <w:lang w:val="en-150" w:eastAsia="zh-CN"/>
                </w:rPr>
                <w:t xml:space="preserve"> 2-1-2 and Subtopic </w:t>
              </w:r>
              <w:r w:rsidR="00861C1E">
                <w:rPr>
                  <w:rFonts w:eastAsiaTheme="minorEastAsia"/>
                  <w:lang w:val="en-150" w:eastAsia="zh-CN"/>
                </w:rPr>
                <w:t>2-1</w:t>
              </w:r>
            </w:ins>
            <w:ins w:id="674" w:author="Nokia (Dmitry)" w:date="2021-08-20T10:37:00Z">
              <w:r w:rsidR="00D76112">
                <w:rPr>
                  <w:rFonts w:eastAsiaTheme="minorEastAsia"/>
                  <w:lang w:val="en-150" w:eastAsia="zh-CN"/>
                </w:rPr>
                <w:t>)</w:t>
              </w:r>
            </w:ins>
            <w:ins w:id="675" w:author="Nokia (Dmitry)" w:date="2021-08-20T10:39:00Z">
              <w:r w:rsidR="00861C1E">
                <w:rPr>
                  <w:rFonts w:eastAsiaTheme="minorEastAsia"/>
                  <w:lang w:val="en-150" w:eastAsia="zh-CN"/>
                </w:rPr>
                <w:t xml:space="preserve"> the </w:t>
              </w:r>
              <w:proofErr w:type="spellStart"/>
              <w:r w:rsidR="00861C1E">
                <w:rPr>
                  <w:rFonts w:eastAsiaTheme="minorEastAsia"/>
                  <w:lang w:val="en-150" w:eastAsia="zh-CN"/>
                </w:rPr>
                <w:t>followgin</w:t>
              </w:r>
              <w:proofErr w:type="spellEnd"/>
              <w:r w:rsidR="00861C1E">
                <w:rPr>
                  <w:rFonts w:eastAsiaTheme="minorEastAsia"/>
                  <w:lang w:val="en-150" w:eastAsia="zh-CN"/>
                </w:rPr>
                <w:t xml:space="preserve"> agreement was achieved:</w:t>
              </w:r>
            </w:ins>
          </w:p>
          <w:tbl>
            <w:tblPr>
              <w:tblStyle w:val="TableGrid"/>
              <w:tblW w:w="0" w:type="auto"/>
              <w:tblInd w:w="284" w:type="dxa"/>
              <w:tblLook w:val="04A0" w:firstRow="1" w:lastRow="0" w:firstColumn="1" w:lastColumn="0" w:noHBand="0" w:noVBand="1"/>
              <w:tblPrChange w:id="676" w:author="Nokia (Dmitry)" w:date="2021-08-20T10:42:00Z">
                <w:tblPr>
                  <w:tblStyle w:val="TableGrid"/>
                  <w:tblW w:w="0" w:type="auto"/>
                  <w:tblInd w:w="284" w:type="dxa"/>
                  <w:tblLook w:val="04A0" w:firstRow="1" w:lastRow="0" w:firstColumn="1" w:lastColumn="0" w:noHBand="0" w:noVBand="1"/>
                </w:tblPr>
              </w:tblPrChange>
            </w:tblPr>
            <w:tblGrid>
              <w:gridCol w:w="7559"/>
              <w:tblGridChange w:id="677">
                <w:tblGrid>
                  <w:gridCol w:w="7897"/>
                </w:tblGrid>
              </w:tblGridChange>
            </w:tblGrid>
            <w:tr w:rsidR="00562DE3" w14:paraId="51964C4D" w14:textId="77777777" w:rsidTr="00562DE3">
              <w:trPr>
                <w:ins w:id="678" w:author="Nokia (Dmitry)" w:date="2021-08-20T10:41:00Z"/>
              </w:trPr>
              <w:tc>
                <w:tcPr>
                  <w:tcW w:w="7559" w:type="dxa"/>
                  <w:tcPrChange w:id="679" w:author="Nokia (Dmitry)" w:date="2021-08-20T10:42:00Z">
                    <w:tcPr>
                      <w:tcW w:w="8176" w:type="dxa"/>
                    </w:tcPr>
                  </w:tcPrChange>
                </w:tcPr>
                <w:p w14:paraId="6BD5B751" w14:textId="77777777" w:rsidR="00562DE3" w:rsidRPr="007A5C25" w:rsidRDefault="00562DE3" w:rsidP="00562DE3">
                  <w:pPr>
                    <w:pStyle w:val="ListParagraph"/>
                    <w:numPr>
                      <w:ilvl w:val="1"/>
                      <w:numId w:val="35"/>
                    </w:numPr>
                    <w:overflowPunct/>
                    <w:autoSpaceDE/>
                    <w:autoSpaceDN/>
                    <w:adjustRightInd/>
                    <w:spacing w:after="120" w:line="252" w:lineRule="auto"/>
                    <w:ind w:firstLineChars="0"/>
                    <w:textAlignment w:val="auto"/>
                    <w:rPr>
                      <w:ins w:id="680" w:author="Nokia (Dmitry)" w:date="2021-08-20T10:41:00Z"/>
                      <w:lang w:eastAsia="ja-JP"/>
                    </w:rPr>
                  </w:pPr>
                  <w:ins w:id="681" w:author="Nokia (Dmitry)" w:date="2021-08-20T10:41:00Z">
                    <w:r w:rsidRPr="007A5C25">
                      <w:rPr>
                        <w:bCs/>
                      </w:rPr>
                      <w:t>RX beam number for RRM requirements definition</w:t>
                    </w:r>
                  </w:ins>
                </w:p>
                <w:p w14:paraId="00E69C3C" w14:textId="77777777" w:rsidR="00562DE3" w:rsidRPr="007A5C25" w:rsidRDefault="00562DE3" w:rsidP="00562DE3">
                  <w:pPr>
                    <w:pStyle w:val="ListParagraph"/>
                    <w:numPr>
                      <w:ilvl w:val="2"/>
                      <w:numId w:val="35"/>
                    </w:numPr>
                    <w:overflowPunct/>
                    <w:autoSpaceDE/>
                    <w:autoSpaceDN/>
                    <w:adjustRightInd/>
                    <w:spacing w:after="120" w:line="252" w:lineRule="auto"/>
                    <w:ind w:firstLineChars="0"/>
                    <w:textAlignment w:val="auto"/>
                    <w:rPr>
                      <w:ins w:id="682" w:author="Nokia (Dmitry)" w:date="2021-08-20T10:41:00Z"/>
                      <w:lang w:eastAsia="ja-JP"/>
                    </w:rPr>
                  </w:pPr>
                  <w:ins w:id="683" w:author="Nokia (Dmitry)" w:date="2021-08-20T10:41:00Z">
                    <w:r w:rsidRPr="007A5C25">
                      <w:rPr>
                        <w:lang w:eastAsia="ja-JP"/>
                      </w:rPr>
                      <w:t>Define two set of requirements for Scenario A and Scenario B in terms of number of RX beams per UE</w:t>
                    </w:r>
                  </w:ins>
                </w:p>
                <w:p w14:paraId="2A045C60" w14:textId="77777777" w:rsidR="00562DE3" w:rsidRPr="007A5C25" w:rsidRDefault="00562DE3" w:rsidP="00562DE3">
                  <w:pPr>
                    <w:pStyle w:val="ListParagraph"/>
                    <w:numPr>
                      <w:ilvl w:val="3"/>
                      <w:numId w:val="35"/>
                    </w:numPr>
                    <w:overflowPunct/>
                    <w:autoSpaceDE/>
                    <w:autoSpaceDN/>
                    <w:adjustRightInd/>
                    <w:spacing w:after="120" w:line="252" w:lineRule="auto"/>
                    <w:ind w:firstLineChars="0"/>
                    <w:textAlignment w:val="auto"/>
                    <w:rPr>
                      <w:ins w:id="684" w:author="Nokia (Dmitry)" w:date="2021-08-20T10:41:00Z"/>
                      <w:lang w:eastAsia="ja-JP"/>
                    </w:rPr>
                  </w:pPr>
                  <w:ins w:id="685" w:author="Nokia (Dmitry)" w:date="2021-08-20T10:41:00Z">
                    <w:r w:rsidRPr="007A5C25">
                      <w:rPr>
                        <w:lang w:eastAsia="ja-JP"/>
                      </w:rPr>
                      <w:t xml:space="preserve">Scenario A: </w:t>
                    </w:r>
                    <w:r w:rsidRPr="007A5C25">
                      <w:rPr>
                        <w:bCs/>
                      </w:rPr>
                      <w:t>[2] RX beams for all scenarios</w:t>
                    </w:r>
                  </w:ins>
                </w:p>
                <w:p w14:paraId="045899A9" w14:textId="77777777" w:rsidR="00562DE3" w:rsidRPr="007A5C25" w:rsidRDefault="00562DE3" w:rsidP="00562DE3">
                  <w:pPr>
                    <w:pStyle w:val="ListParagraph"/>
                    <w:numPr>
                      <w:ilvl w:val="3"/>
                      <w:numId w:val="35"/>
                    </w:numPr>
                    <w:overflowPunct/>
                    <w:autoSpaceDE/>
                    <w:autoSpaceDN/>
                    <w:adjustRightInd/>
                    <w:spacing w:after="120" w:line="252" w:lineRule="auto"/>
                    <w:ind w:firstLineChars="0"/>
                    <w:textAlignment w:val="auto"/>
                    <w:rPr>
                      <w:ins w:id="686" w:author="Nokia (Dmitry)" w:date="2021-08-20T10:41:00Z"/>
                      <w:lang w:eastAsia="ja-JP"/>
                    </w:rPr>
                  </w:pPr>
                  <w:ins w:id="687" w:author="Nokia (Dmitry)" w:date="2021-08-20T10:41:00Z">
                    <w:r w:rsidRPr="007A5C25">
                      <w:rPr>
                        <w:bCs/>
                      </w:rPr>
                      <w:t xml:space="preserve">Scenario B: </w:t>
                    </w:r>
                    <w:r w:rsidRPr="007A5C25">
                      <w:rPr>
                        <w:lang w:eastAsia="ja-JP"/>
                      </w:rPr>
                      <w:t>[6] RX beams for all scenarios</w:t>
                    </w:r>
                  </w:ins>
                </w:p>
                <w:p w14:paraId="560B8BA6" w14:textId="77777777" w:rsidR="00562DE3" w:rsidRPr="007A5C25" w:rsidRDefault="00562DE3" w:rsidP="00562DE3">
                  <w:pPr>
                    <w:pStyle w:val="ListParagraph"/>
                    <w:numPr>
                      <w:ilvl w:val="3"/>
                      <w:numId w:val="35"/>
                    </w:numPr>
                    <w:overflowPunct/>
                    <w:autoSpaceDE/>
                    <w:autoSpaceDN/>
                    <w:adjustRightInd/>
                    <w:spacing w:after="120" w:line="252" w:lineRule="auto"/>
                    <w:ind w:firstLineChars="0"/>
                    <w:textAlignment w:val="auto"/>
                    <w:rPr>
                      <w:ins w:id="688" w:author="Nokia (Dmitry)" w:date="2021-08-20T10:41:00Z"/>
                      <w:lang w:eastAsia="ja-JP"/>
                    </w:rPr>
                  </w:pPr>
                  <w:ins w:id="689" w:author="Nokia (Dmitry)" w:date="2021-08-20T10:41:00Z">
                    <w:r w:rsidRPr="007A5C25">
                      <w:rPr>
                        <w:bCs/>
                      </w:rPr>
                      <w:t>FFS on feasibility and methods to differentiate scenarios from UE perspective</w:t>
                    </w:r>
                  </w:ins>
                </w:p>
                <w:p w14:paraId="13F937B0" w14:textId="77777777" w:rsidR="00562DE3" w:rsidRPr="007A5C25" w:rsidRDefault="00562DE3" w:rsidP="00562DE3">
                  <w:pPr>
                    <w:pStyle w:val="ListParagraph"/>
                    <w:numPr>
                      <w:ilvl w:val="3"/>
                      <w:numId w:val="35"/>
                    </w:numPr>
                    <w:overflowPunct/>
                    <w:autoSpaceDE/>
                    <w:autoSpaceDN/>
                    <w:adjustRightInd/>
                    <w:spacing w:after="120" w:line="252" w:lineRule="auto"/>
                    <w:ind w:firstLineChars="0"/>
                    <w:textAlignment w:val="auto"/>
                    <w:rPr>
                      <w:ins w:id="690" w:author="Nokia (Dmitry)" w:date="2021-08-20T10:41:00Z"/>
                      <w:lang w:eastAsia="ja-JP"/>
                    </w:rPr>
                  </w:pPr>
                  <w:ins w:id="691" w:author="Nokia (Dmitry)" w:date="2021-08-20T10:41:00Z">
                    <w:r w:rsidRPr="007A5C25">
                      <w:rPr>
                        <w:bCs/>
                      </w:rPr>
                      <w:t>FFS if different UE capabilities shall be used for Scenario A and B support</w:t>
                    </w:r>
                  </w:ins>
                </w:p>
                <w:p w14:paraId="2287DF82" w14:textId="6EF5EDD4" w:rsidR="00562DE3" w:rsidRPr="00C3336B" w:rsidRDefault="00562DE3">
                  <w:pPr>
                    <w:pStyle w:val="ListParagraph"/>
                    <w:numPr>
                      <w:ilvl w:val="2"/>
                      <w:numId w:val="35"/>
                    </w:numPr>
                    <w:overflowPunct/>
                    <w:autoSpaceDE/>
                    <w:autoSpaceDN/>
                    <w:adjustRightInd/>
                    <w:spacing w:after="120" w:line="252" w:lineRule="auto"/>
                    <w:ind w:firstLineChars="0"/>
                    <w:textAlignment w:val="auto"/>
                    <w:rPr>
                      <w:ins w:id="692" w:author="Nokia (Dmitry)" w:date="2021-08-20T10:41:00Z"/>
                      <w:lang w:eastAsia="ja-JP"/>
                      <w:rPrChange w:id="693" w:author="Nokia (Dmitry)" w:date="2021-08-20T10:42:00Z">
                        <w:rPr>
                          <w:ins w:id="694" w:author="Nokia (Dmitry)" w:date="2021-08-20T10:41:00Z"/>
                          <w:lang w:val="en-150" w:eastAsia="zh-CN"/>
                        </w:rPr>
                      </w:rPrChange>
                    </w:rPr>
                    <w:pPrChange w:id="695" w:author="Nokia (Dmitry)" w:date="2021-08-20T10:42:00Z">
                      <w:pPr/>
                    </w:pPrChange>
                  </w:pPr>
                  <w:ins w:id="696" w:author="Nokia (Dmitry)" w:date="2021-08-20T10:41:00Z">
                    <w:r w:rsidRPr="007A5C25">
                      <w:rPr>
                        <w:rFonts w:eastAsia="Yu Mincho"/>
                        <w:bCs/>
                      </w:rPr>
                      <w:t>Note: if there is insignificant difference between Scenario A and B requirements, then further discussion on unified requirements can take place</w:t>
                    </w:r>
                  </w:ins>
                </w:p>
              </w:tc>
            </w:tr>
          </w:tbl>
          <w:p w14:paraId="20C0E670" w14:textId="77777777" w:rsidR="00C3336B" w:rsidRDefault="00C3336B" w:rsidP="00B87B0A">
            <w:pPr>
              <w:ind w:left="284"/>
              <w:rPr>
                <w:ins w:id="697" w:author="Nokia (Dmitry)" w:date="2021-08-20T10:42:00Z"/>
                <w:rFonts w:eastAsiaTheme="minorEastAsia"/>
                <w:lang w:val="en-150" w:eastAsia="zh-CN"/>
              </w:rPr>
            </w:pPr>
          </w:p>
          <w:p w14:paraId="14DA8C3D" w14:textId="2E8C2D97" w:rsidR="00C3336B" w:rsidRPr="00A3349C" w:rsidRDefault="000950EA" w:rsidP="00F77865">
            <w:pPr>
              <w:ind w:left="284"/>
              <w:rPr>
                <w:ins w:id="698" w:author="Nokia (Dmitry)" w:date="2021-08-20T09:46:00Z"/>
                <w:rFonts w:eastAsiaTheme="minorEastAsia"/>
                <w:lang w:val="en-150" w:eastAsia="zh-CN"/>
                <w:rPrChange w:id="699" w:author="Nokia (Dmitry)" w:date="2021-08-20T10:33:00Z">
                  <w:rPr>
                    <w:ins w:id="700" w:author="Nokia (Dmitry)" w:date="2021-08-20T09:46:00Z"/>
                    <w:rFonts w:eastAsiaTheme="minorEastAsia"/>
                    <w:lang w:eastAsia="zh-CN"/>
                  </w:rPr>
                </w:rPrChange>
              </w:rPr>
            </w:pPr>
            <w:ins w:id="701" w:author="Nokia (Dmitry)" w:date="2021-08-20T10:41:00Z">
              <w:r>
                <w:rPr>
                  <w:rFonts w:eastAsiaTheme="minorEastAsia"/>
                  <w:lang w:val="en-150" w:eastAsia="zh-CN"/>
                </w:rPr>
                <w:t>I.e., it was agreed to define</w:t>
              </w:r>
            </w:ins>
            <w:ins w:id="702" w:author="Nokia (Dmitry)" w:date="2021-08-20T10:43:00Z">
              <w:r w:rsidR="00986F38">
                <w:rPr>
                  <w:rFonts w:eastAsiaTheme="minorEastAsia"/>
                  <w:lang w:val="en-150" w:eastAsia="zh-CN"/>
                </w:rPr>
                <w:t xml:space="preserve"> only</w:t>
              </w:r>
            </w:ins>
            <w:ins w:id="703" w:author="Nokia (Dmitry)" w:date="2021-08-20T10:41:00Z">
              <w:r>
                <w:rPr>
                  <w:rFonts w:eastAsiaTheme="minorEastAsia"/>
                  <w:lang w:val="en-150" w:eastAsia="zh-CN"/>
                </w:rPr>
                <w:t xml:space="preserve"> two sets of</w:t>
              </w:r>
              <w:r w:rsidR="00562DE3">
                <w:rPr>
                  <w:rFonts w:eastAsiaTheme="minorEastAsia"/>
                  <w:lang w:val="en-150" w:eastAsia="zh-CN"/>
                </w:rPr>
                <w:t xml:space="preserve"> </w:t>
              </w:r>
              <w:proofErr w:type="spellStart"/>
              <w:r w:rsidR="00562DE3">
                <w:rPr>
                  <w:rFonts w:eastAsiaTheme="minorEastAsia"/>
                  <w:lang w:val="en-150" w:eastAsia="zh-CN"/>
                </w:rPr>
                <w:t>RRm</w:t>
              </w:r>
              <w:proofErr w:type="spellEnd"/>
              <w:r>
                <w:rPr>
                  <w:rFonts w:eastAsiaTheme="minorEastAsia"/>
                  <w:lang w:val="en-150" w:eastAsia="zh-CN"/>
                </w:rPr>
                <w:t xml:space="preserve"> requi</w:t>
              </w:r>
              <w:r w:rsidR="00562DE3">
                <w:rPr>
                  <w:rFonts w:eastAsiaTheme="minorEastAsia"/>
                  <w:lang w:val="en-150" w:eastAsia="zh-CN"/>
                </w:rPr>
                <w:t>rements: for Scenario A and Scenario B.</w:t>
              </w:r>
            </w:ins>
            <w:ins w:id="704" w:author="Nokia (Dmitry)" w:date="2021-08-20T10:43:00Z">
              <w:r w:rsidR="00986F38">
                <w:rPr>
                  <w:rFonts w:eastAsiaTheme="minorEastAsia"/>
                  <w:lang w:val="en-150" w:eastAsia="zh-CN"/>
                </w:rPr>
                <w:t xml:space="preserve"> Therefore, only </w:t>
              </w:r>
              <w:proofErr w:type="spellStart"/>
              <w:r w:rsidR="00986F38">
                <w:rPr>
                  <w:rFonts w:eastAsiaTheme="minorEastAsia"/>
                  <w:lang w:val="en-150" w:eastAsia="zh-CN"/>
                </w:rPr>
                <w:t>Optoin</w:t>
              </w:r>
              <w:proofErr w:type="spellEnd"/>
              <w:r w:rsidR="00986F38">
                <w:rPr>
                  <w:rFonts w:eastAsiaTheme="minorEastAsia"/>
                  <w:lang w:val="en-150" w:eastAsia="zh-CN"/>
                </w:rPr>
                <w:t xml:space="preserve"> 1 is valid following the agreement above.</w:t>
              </w:r>
            </w:ins>
          </w:p>
          <w:p w14:paraId="5E80D045" w14:textId="77777777" w:rsidR="00DB1227" w:rsidRDefault="00DB1227" w:rsidP="00DB1227">
            <w:pPr>
              <w:rPr>
                <w:ins w:id="705" w:author="Nokia (Dmitry)" w:date="2021-08-20T09:46:00Z"/>
                <w:rFonts w:eastAsiaTheme="minorEastAsia"/>
                <w:i/>
                <w:color w:val="0070C0"/>
                <w:lang w:eastAsia="zh-CN"/>
              </w:rPr>
            </w:pPr>
            <w:ins w:id="706" w:author="Nokia (Dmitry)" w:date="2021-08-20T09:46:00Z">
              <w:r>
                <w:rPr>
                  <w:rFonts w:eastAsiaTheme="minorEastAsia"/>
                  <w:i/>
                  <w:color w:val="0070C0"/>
                  <w:lang w:eastAsia="zh-CN"/>
                </w:rPr>
                <w:t>Tentative agreements:</w:t>
              </w:r>
            </w:ins>
          </w:p>
          <w:p w14:paraId="0EC2BDD6" w14:textId="4371549F" w:rsidR="00DB1227" w:rsidRPr="00C3336B" w:rsidRDefault="00C3336B" w:rsidP="00DB1227">
            <w:pPr>
              <w:ind w:left="284"/>
              <w:rPr>
                <w:ins w:id="707" w:author="Nokia (Dmitry)" w:date="2021-08-20T09:46:00Z"/>
                <w:rFonts w:eastAsiaTheme="minorEastAsia"/>
                <w:lang w:val="en-150" w:eastAsia="zh-CN"/>
                <w:rPrChange w:id="708" w:author="Nokia (Dmitry)" w:date="2021-08-20T10:43:00Z">
                  <w:rPr>
                    <w:ins w:id="709" w:author="Nokia (Dmitry)" w:date="2021-08-20T09:46:00Z"/>
                    <w:rFonts w:eastAsiaTheme="minorEastAsia"/>
                    <w:lang w:eastAsia="zh-CN"/>
                  </w:rPr>
                </w:rPrChange>
              </w:rPr>
            </w:pPr>
            <w:ins w:id="710" w:author="Nokia (Dmitry)" w:date="2021-08-20T10:43:00Z">
              <w:r w:rsidRPr="00686E0F">
                <w:rPr>
                  <w:rFonts w:eastAsiaTheme="minorEastAsia"/>
                  <w:highlight w:val="green"/>
                  <w:lang w:val="en-150" w:eastAsia="zh-CN"/>
                  <w:rPrChange w:id="711" w:author="Nokia (Dmitry)" w:date="2021-08-20T10:44:00Z">
                    <w:rPr>
                      <w:rFonts w:eastAsiaTheme="minorEastAsia"/>
                      <w:lang w:val="en-150" w:eastAsia="zh-CN"/>
                    </w:rPr>
                  </w:rPrChange>
                </w:rPr>
                <w:t>RRM requirements are defined uniformly with maximal RX beam sweep number to cover Bi-directional deployments and Uni-directional</w:t>
              </w:r>
              <w:r w:rsidR="00686E0F" w:rsidRPr="00686E0F">
                <w:rPr>
                  <w:rFonts w:eastAsiaTheme="minorEastAsia"/>
                  <w:highlight w:val="green"/>
                  <w:lang w:val="en-150" w:eastAsia="zh-CN"/>
                  <w:rPrChange w:id="712" w:author="Nokia (Dmitry)" w:date="2021-08-20T10:44:00Z">
                    <w:rPr>
                      <w:rFonts w:eastAsiaTheme="minorEastAsia"/>
                      <w:lang w:val="en-150" w:eastAsia="zh-CN"/>
                    </w:rPr>
                  </w:rPrChange>
                </w:rPr>
                <w:t xml:space="preserve"> deployments </w:t>
              </w:r>
            </w:ins>
            <w:ins w:id="713" w:author="Nokia (Dmitry)" w:date="2021-08-20T10:44:00Z">
              <w:r w:rsidR="00686E0F" w:rsidRPr="00686E0F">
                <w:rPr>
                  <w:rFonts w:eastAsiaTheme="minorEastAsia"/>
                  <w:highlight w:val="green"/>
                  <w:lang w:val="en-150" w:eastAsia="zh-CN"/>
                  <w:rPrChange w:id="714" w:author="Nokia (Dmitry)" w:date="2021-08-20T10:44:00Z">
                    <w:rPr>
                      <w:rFonts w:eastAsiaTheme="minorEastAsia"/>
                      <w:lang w:val="en-150" w:eastAsia="zh-CN"/>
                    </w:rPr>
                  </w:rPrChange>
                </w:rPr>
                <w:t>both.</w:t>
              </w:r>
            </w:ins>
          </w:p>
          <w:p w14:paraId="4A2EA5FA" w14:textId="77777777" w:rsidR="00DB1227" w:rsidRDefault="00DB1227" w:rsidP="00DB1227">
            <w:pPr>
              <w:rPr>
                <w:ins w:id="715" w:author="Nokia (Dmitry)" w:date="2021-08-20T09:46:00Z"/>
                <w:rFonts w:eastAsiaTheme="minorEastAsia"/>
                <w:i/>
                <w:color w:val="0070C0"/>
                <w:lang w:eastAsia="zh-CN"/>
              </w:rPr>
            </w:pPr>
            <w:ins w:id="716" w:author="Nokia (Dmitry)" w:date="2021-08-20T09:46: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5F28D4BE" w14:textId="4F436F1F" w:rsidR="00DB1227" w:rsidRPr="00686E0F" w:rsidRDefault="00686E0F" w:rsidP="00DB1227">
            <w:pPr>
              <w:ind w:left="284"/>
              <w:rPr>
                <w:ins w:id="717" w:author="Nokia (Dmitry)" w:date="2021-08-20T09:46:00Z"/>
                <w:rFonts w:eastAsiaTheme="minorEastAsia"/>
                <w:lang w:val="en-150" w:eastAsia="zh-CN"/>
                <w:rPrChange w:id="718" w:author="Nokia (Dmitry)" w:date="2021-08-20T10:44:00Z">
                  <w:rPr>
                    <w:ins w:id="719" w:author="Nokia (Dmitry)" w:date="2021-08-20T09:46:00Z"/>
                    <w:rFonts w:eastAsiaTheme="minorEastAsia"/>
                    <w:lang w:eastAsia="zh-CN"/>
                  </w:rPr>
                </w:rPrChange>
              </w:rPr>
            </w:pPr>
            <w:ins w:id="720" w:author="Nokia (Dmitry)" w:date="2021-08-20T10:44:00Z">
              <w:r>
                <w:rPr>
                  <w:rFonts w:eastAsiaTheme="minorEastAsia"/>
                  <w:lang w:val="en-150" w:eastAsia="zh-CN"/>
                </w:rPr>
                <w:t>Conf</w:t>
              </w:r>
            </w:ins>
            <w:ins w:id="721" w:author="Nokia (Dmitry)" w:date="2021-08-20T10:53:00Z">
              <w:r w:rsidR="00107AA7">
                <w:rPr>
                  <w:rFonts w:eastAsiaTheme="minorEastAsia"/>
                  <w:lang w:val="en-150" w:eastAsia="zh-CN"/>
                </w:rPr>
                <w:t>i</w:t>
              </w:r>
            </w:ins>
            <w:ins w:id="722" w:author="Nokia (Dmitry)" w:date="2021-08-20T10:44:00Z">
              <w:r>
                <w:rPr>
                  <w:rFonts w:eastAsiaTheme="minorEastAsia"/>
                  <w:lang w:val="en-150" w:eastAsia="zh-CN"/>
                </w:rPr>
                <w:t>rm that the tentative agreement is agreeable.</w:t>
              </w:r>
            </w:ins>
          </w:p>
          <w:p w14:paraId="1BEF5022" w14:textId="77777777" w:rsidR="00DB1227" w:rsidRDefault="00DB1227">
            <w:pPr>
              <w:ind w:left="284"/>
              <w:rPr>
                <w:ins w:id="723" w:author="Nokia (Dmitry)" w:date="2021-08-20T09:46:00Z"/>
                <w:rFonts w:eastAsiaTheme="minorEastAsia"/>
                <w:lang w:eastAsia="zh-CN"/>
              </w:rPr>
              <w:pPrChange w:id="724" w:author="Chu-Hsiang Huang" w:date="2021-08-20T09:46:00Z">
                <w:pPr/>
              </w:pPrChange>
            </w:pPr>
          </w:p>
          <w:p w14:paraId="4EC8EA90" w14:textId="630D8B4B" w:rsidR="00DB1227" w:rsidRDefault="00DB1227" w:rsidP="00DB1227">
            <w:pPr>
              <w:rPr>
                <w:ins w:id="725" w:author="Nokia (Dmitry)" w:date="2021-08-20T09:46:00Z"/>
                <w:rFonts w:eastAsiaTheme="minorEastAsia"/>
                <w:b/>
                <w:u w:val="single"/>
                <w:lang w:eastAsia="zh-CN"/>
              </w:rPr>
            </w:pPr>
            <w:ins w:id="726" w:author="Nokia (Dmitry)" w:date="2021-08-20T09:46:00Z">
              <w:r>
                <w:rPr>
                  <w:rFonts w:eastAsiaTheme="minorEastAsia"/>
                  <w:b/>
                  <w:u w:val="single"/>
                  <w:lang w:eastAsia="zh-CN"/>
                </w:rPr>
                <w:t>Issue 1-</w:t>
              </w:r>
              <w:r>
                <w:rPr>
                  <w:rFonts w:eastAsiaTheme="minorEastAsia"/>
                  <w:b/>
                  <w:u w:val="single"/>
                  <w:lang w:val="en-150" w:eastAsia="zh-CN"/>
                </w:rPr>
                <w:t>1</w:t>
              </w:r>
              <w:r>
                <w:rPr>
                  <w:rFonts w:eastAsiaTheme="minorEastAsia"/>
                  <w:b/>
                  <w:u w:val="single"/>
                  <w:lang w:eastAsia="zh-CN"/>
                </w:rPr>
                <w:t>-</w:t>
              </w:r>
            </w:ins>
            <w:ins w:id="727" w:author="Nokia (Dmitry)" w:date="2021-08-20T11:03:00Z">
              <w:r w:rsidR="00D76322">
                <w:rPr>
                  <w:rFonts w:eastAsiaTheme="minorEastAsia"/>
                  <w:b/>
                  <w:u w:val="single"/>
                  <w:lang w:val="en-150" w:eastAsia="zh-CN"/>
                </w:rPr>
                <w:t>3</w:t>
              </w:r>
            </w:ins>
            <w:ins w:id="728" w:author="Nokia (Dmitry)" w:date="2021-08-20T09:46:00Z">
              <w:r>
                <w:rPr>
                  <w:rFonts w:eastAsiaTheme="minorEastAsia"/>
                  <w:b/>
                  <w:u w:val="single"/>
                  <w:lang w:eastAsia="zh-CN"/>
                </w:rPr>
                <w:t xml:space="preserve">: </w:t>
              </w:r>
            </w:ins>
            <w:proofErr w:type="spellStart"/>
            <w:ins w:id="729" w:author="Nokia (Dmitry)" w:date="2021-08-20T10:45:00Z">
              <w:r w:rsidR="003B71D0" w:rsidRPr="003B71D0">
                <w:rPr>
                  <w:rFonts w:eastAsiaTheme="minorEastAsia"/>
                  <w:b/>
                  <w:u w:val="single"/>
                  <w:lang w:eastAsia="zh-CN"/>
                </w:rPr>
                <w:t>Signaling</w:t>
              </w:r>
              <w:proofErr w:type="spellEnd"/>
              <w:r w:rsidR="003B71D0" w:rsidRPr="003B71D0">
                <w:rPr>
                  <w:rFonts w:eastAsiaTheme="minorEastAsia"/>
                  <w:b/>
                  <w:u w:val="single"/>
                  <w:lang w:eastAsia="zh-CN"/>
                </w:rPr>
                <w:t xml:space="preserve"> of </w:t>
              </w:r>
              <w:proofErr w:type="spellStart"/>
              <w:r w:rsidR="003B71D0" w:rsidRPr="003B71D0">
                <w:rPr>
                  <w:rFonts w:eastAsiaTheme="minorEastAsia"/>
                  <w:b/>
                  <w:u w:val="single"/>
                  <w:lang w:eastAsia="zh-CN"/>
                </w:rPr>
                <w:t>uni</w:t>
              </w:r>
              <w:proofErr w:type="spellEnd"/>
              <w:r w:rsidR="003B71D0" w:rsidRPr="003B71D0">
                <w:rPr>
                  <w:rFonts w:eastAsiaTheme="minorEastAsia"/>
                  <w:b/>
                  <w:u w:val="single"/>
                  <w:lang w:eastAsia="zh-CN"/>
                </w:rPr>
                <w:t>-/bi-directional operation</w:t>
              </w:r>
            </w:ins>
          </w:p>
          <w:p w14:paraId="0CDB800A" w14:textId="77777777" w:rsidR="00DB1227" w:rsidRDefault="00DB1227" w:rsidP="00DB1227">
            <w:pPr>
              <w:rPr>
                <w:ins w:id="730" w:author="Nokia (Dmitry)" w:date="2021-08-20T09:46:00Z"/>
                <w:rFonts w:eastAsiaTheme="minorEastAsia"/>
                <w:i/>
                <w:color w:val="0070C0"/>
                <w:lang w:eastAsia="zh-CN"/>
              </w:rPr>
            </w:pPr>
            <w:ins w:id="731" w:author="Nokia (Dmitry)" w:date="2021-08-20T09:46:00Z">
              <w:r>
                <w:rPr>
                  <w:rFonts w:eastAsiaTheme="minorEastAsia"/>
                  <w:i/>
                  <w:color w:val="0070C0"/>
                  <w:lang w:eastAsia="zh-CN"/>
                </w:rPr>
                <w:t>Background:</w:t>
              </w:r>
            </w:ins>
          </w:p>
          <w:p w14:paraId="5BCBBE6C" w14:textId="759B96C8" w:rsidR="00DB1227" w:rsidRDefault="00CA2A18" w:rsidP="00DB1227">
            <w:pPr>
              <w:ind w:left="284"/>
              <w:rPr>
                <w:ins w:id="732" w:author="Nokia (Dmitry)" w:date="2021-08-20T10:57:00Z"/>
                <w:rFonts w:eastAsiaTheme="minorEastAsia"/>
                <w:lang w:val="en-150" w:eastAsia="zh-CN"/>
              </w:rPr>
            </w:pPr>
            <w:ins w:id="733" w:author="Nokia (Dmitry)" w:date="2021-08-20T10:54:00Z">
              <w:r>
                <w:rPr>
                  <w:rFonts w:eastAsiaTheme="minorEastAsia"/>
                  <w:lang w:val="en-150" w:eastAsia="zh-CN"/>
                </w:rPr>
                <w:t>Some of the comme</w:t>
              </w:r>
            </w:ins>
            <w:ins w:id="734" w:author="Nokia (Dmitry)" w:date="2021-08-20T10:55:00Z">
              <w:r>
                <w:rPr>
                  <w:rFonts w:eastAsiaTheme="minorEastAsia"/>
                  <w:lang w:val="en-150" w:eastAsia="zh-CN"/>
                </w:rPr>
                <w:t xml:space="preserve">nts on the issue were done before the </w:t>
              </w:r>
              <w:proofErr w:type="spellStart"/>
              <w:r>
                <w:rPr>
                  <w:rFonts w:eastAsiaTheme="minorEastAsia"/>
                  <w:lang w:val="en-150" w:eastAsia="zh-CN"/>
                </w:rPr>
                <w:t>GtW</w:t>
              </w:r>
              <w:proofErr w:type="spellEnd"/>
              <w:r>
                <w:rPr>
                  <w:rFonts w:eastAsiaTheme="minorEastAsia"/>
                  <w:lang w:val="en-150" w:eastAsia="zh-CN"/>
                </w:rPr>
                <w:t xml:space="preserve"> session </w:t>
              </w:r>
              <w:r w:rsidR="00340AF8">
                <w:rPr>
                  <w:rFonts w:eastAsiaTheme="minorEastAsia"/>
                  <w:lang w:val="en-150" w:eastAsia="zh-CN"/>
                </w:rPr>
                <w:t>discussion</w:t>
              </w:r>
              <w:r>
                <w:rPr>
                  <w:rFonts w:eastAsiaTheme="minorEastAsia"/>
                  <w:lang w:val="en-150" w:eastAsia="zh-CN"/>
                </w:rPr>
                <w:t>. Therefore</w:t>
              </w:r>
            </w:ins>
            <w:ins w:id="735" w:author="Nokia (Dmitry)" w:date="2021-08-20T11:04:00Z">
              <w:r w:rsidR="00B52F62">
                <w:rPr>
                  <w:rFonts w:eastAsiaTheme="minorEastAsia"/>
                  <w:lang w:val="en-150" w:eastAsia="zh-CN"/>
                </w:rPr>
                <w:t>,</w:t>
              </w:r>
            </w:ins>
            <w:ins w:id="736" w:author="Nokia (Dmitry)" w:date="2021-08-20T10:55:00Z">
              <w:r>
                <w:rPr>
                  <w:rFonts w:eastAsiaTheme="minorEastAsia"/>
                  <w:lang w:val="en-150" w:eastAsia="zh-CN"/>
                </w:rPr>
                <w:t xml:space="preserve"> it is recomm</w:t>
              </w:r>
              <w:r w:rsidR="00340AF8">
                <w:rPr>
                  <w:rFonts w:eastAsiaTheme="minorEastAsia"/>
                  <w:lang w:val="en-150" w:eastAsia="zh-CN"/>
                </w:rPr>
                <w:t xml:space="preserve">ended to re-discuss the issue </w:t>
              </w:r>
              <w:proofErr w:type="gramStart"/>
              <w:r w:rsidR="00340AF8">
                <w:rPr>
                  <w:rFonts w:eastAsiaTheme="minorEastAsia"/>
                  <w:lang w:val="en-150" w:eastAsia="zh-CN"/>
                </w:rPr>
                <w:t>taking into account</w:t>
              </w:r>
              <w:proofErr w:type="gramEnd"/>
              <w:r w:rsidR="00340AF8">
                <w:rPr>
                  <w:rFonts w:eastAsiaTheme="minorEastAsia"/>
                  <w:lang w:val="en-150" w:eastAsia="zh-CN"/>
                </w:rPr>
                <w:t xml:space="preserve"> the results </w:t>
              </w:r>
              <w:r w:rsidR="002F0E8F">
                <w:rPr>
                  <w:rFonts w:eastAsiaTheme="minorEastAsia"/>
                  <w:lang w:val="en-150" w:eastAsia="zh-CN"/>
                </w:rPr>
                <w:t xml:space="preserve">of </w:t>
              </w:r>
              <w:proofErr w:type="spellStart"/>
              <w:r w:rsidR="002F0E8F">
                <w:rPr>
                  <w:rFonts w:eastAsiaTheme="minorEastAsia"/>
                  <w:lang w:val="en-150" w:eastAsia="zh-CN"/>
                </w:rPr>
                <w:t>GtW</w:t>
              </w:r>
              <w:proofErr w:type="spellEnd"/>
              <w:r w:rsidR="002F0E8F">
                <w:rPr>
                  <w:rFonts w:eastAsiaTheme="minorEastAsia"/>
                  <w:lang w:val="en-150" w:eastAsia="zh-CN"/>
                </w:rPr>
                <w:t xml:space="preserve"> session </w:t>
              </w:r>
            </w:ins>
            <w:ins w:id="737" w:author="Nokia (Dmitry)" w:date="2021-08-20T10:56:00Z">
              <w:r w:rsidR="002F0E8F">
                <w:rPr>
                  <w:rFonts w:eastAsiaTheme="minorEastAsia"/>
                  <w:lang w:val="en-150" w:eastAsia="zh-CN"/>
                </w:rPr>
                <w:t>listed above.</w:t>
              </w:r>
            </w:ins>
          </w:p>
          <w:p w14:paraId="504B20FC" w14:textId="4A165FE2" w:rsidR="00D4706C" w:rsidRPr="00CA2A18" w:rsidRDefault="00D4706C" w:rsidP="00DB1227">
            <w:pPr>
              <w:ind w:left="284"/>
              <w:rPr>
                <w:ins w:id="738" w:author="Nokia (Dmitry)" w:date="2021-08-20T09:46:00Z"/>
                <w:rFonts w:eastAsiaTheme="minorEastAsia"/>
                <w:lang w:val="en-150" w:eastAsia="zh-CN"/>
                <w:rPrChange w:id="739" w:author="Nokia (Dmitry)" w:date="2021-08-20T10:54:00Z">
                  <w:rPr>
                    <w:ins w:id="740" w:author="Nokia (Dmitry)" w:date="2021-08-20T09:46:00Z"/>
                    <w:rFonts w:eastAsiaTheme="minorEastAsia"/>
                    <w:lang w:eastAsia="zh-CN"/>
                  </w:rPr>
                </w:rPrChange>
              </w:rPr>
            </w:pPr>
            <w:ins w:id="741" w:author="Nokia (Dmitry)" w:date="2021-08-20T10:57:00Z">
              <w:r>
                <w:rPr>
                  <w:rFonts w:eastAsiaTheme="minorEastAsia"/>
                  <w:lang w:val="en-150" w:eastAsia="zh-CN"/>
                </w:rPr>
                <w:t xml:space="preserve">Regarding Proposal 2a </w:t>
              </w:r>
            </w:ins>
            <w:ins w:id="742" w:author="Nokia (Dmitry)" w:date="2021-08-20T10:58:00Z">
              <w:r>
                <w:rPr>
                  <w:rFonts w:eastAsiaTheme="minorEastAsia"/>
                  <w:lang w:val="en-150" w:eastAsia="zh-CN"/>
                </w:rPr>
                <w:t xml:space="preserve">by Qualcomm, the moderator </w:t>
              </w:r>
              <w:r w:rsidR="004870F7">
                <w:rPr>
                  <w:rFonts w:eastAsiaTheme="minorEastAsia"/>
                  <w:lang w:val="en-150" w:eastAsia="zh-CN"/>
                </w:rPr>
                <w:t xml:space="preserve">suggests </w:t>
              </w:r>
            </w:ins>
            <w:ins w:id="743" w:author="Nokia (Dmitry)" w:date="2021-08-20T10:59:00Z">
              <w:r w:rsidR="00457FFE">
                <w:rPr>
                  <w:rFonts w:eastAsiaTheme="minorEastAsia"/>
                  <w:lang w:val="en-150" w:eastAsia="zh-CN"/>
                </w:rPr>
                <w:t xml:space="preserve">treating it </w:t>
              </w:r>
              <w:r w:rsidR="00040052">
                <w:rPr>
                  <w:rFonts w:eastAsiaTheme="minorEastAsia"/>
                  <w:lang w:val="en-150" w:eastAsia="zh-CN"/>
                </w:rPr>
                <w:t>separately</w:t>
              </w:r>
            </w:ins>
            <w:ins w:id="744" w:author="Nokia (Dmitry)" w:date="2021-08-20T11:03:00Z">
              <w:r w:rsidR="00122580">
                <w:rPr>
                  <w:rFonts w:eastAsiaTheme="minorEastAsia"/>
                  <w:lang w:val="en-150" w:eastAsia="zh-CN"/>
                </w:rPr>
                <w:t xml:space="preserve"> </w:t>
              </w:r>
            </w:ins>
            <w:ins w:id="745" w:author="Nokia (Dmitry)" w:date="2021-08-20T10:59:00Z">
              <w:r w:rsidR="00040052">
                <w:rPr>
                  <w:rFonts w:eastAsiaTheme="minorEastAsia"/>
                  <w:lang w:val="en-150" w:eastAsia="zh-CN"/>
                </w:rPr>
                <w:t xml:space="preserve">from this issue </w:t>
              </w:r>
            </w:ins>
            <w:ins w:id="746" w:author="Nokia (Dmitry)" w:date="2021-08-20T11:05:00Z">
              <w:r w:rsidR="00A6318B">
                <w:rPr>
                  <w:rFonts w:eastAsiaTheme="minorEastAsia"/>
                  <w:lang w:val="en-150" w:eastAsia="zh-CN"/>
                </w:rPr>
                <w:t xml:space="preserve">(together with the following issue 1-1-4) </w:t>
              </w:r>
            </w:ins>
            <w:proofErr w:type="gramStart"/>
            <w:ins w:id="747" w:author="Nokia (Dmitry)" w:date="2021-08-20T10:59:00Z">
              <w:r w:rsidR="00040052">
                <w:rPr>
                  <w:rFonts w:eastAsiaTheme="minorEastAsia"/>
                  <w:lang w:val="en-150" w:eastAsia="zh-CN"/>
                </w:rPr>
                <w:t>in order to</w:t>
              </w:r>
              <w:proofErr w:type="gramEnd"/>
              <w:r w:rsidR="00040052">
                <w:rPr>
                  <w:rFonts w:eastAsiaTheme="minorEastAsia"/>
                  <w:lang w:val="en-150" w:eastAsia="zh-CN"/>
                </w:rPr>
                <w:t xml:space="preserve"> make</w:t>
              </w:r>
            </w:ins>
            <w:ins w:id="748" w:author="Nokia (Dmitry)" w:date="2021-08-20T11:00:00Z">
              <w:r w:rsidR="00040052">
                <w:rPr>
                  <w:rFonts w:eastAsiaTheme="minorEastAsia"/>
                  <w:lang w:val="en-150" w:eastAsia="zh-CN"/>
                </w:rPr>
                <w:t xml:space="preserve"> the selection between </w:t>
              </w:r>
              <w:r w:rsidR="00C65897">
                <w:rPr>
                  <w:rFonts w:eastAsiaTheme="minorEastAsia"/>
                  <w:lang w:val="en-150" w:eastAsia="zh-CN"/>
                </w:rPr>
                <w:t xml:space="preserve">the other </w:t>
              </w:r>
            </w:ins>
            <w:ins w:id="749" w:author="Nokia (Dmitry)" w:date="2021-08-20T11:05:00Z">
              <w:r w:rsidR="00A6318B">
                <w:rPr>
                  <w:rFonts w:eastAsiaTheme="minorEastAsia"/>
                  <w:lang w:val="en-150" w:eastAsia="zh-CN"/>
                </w:rPr>
                <w:t xml:space="preserve">existing </w:t>
              </w:r>
            </w:ins>
            <w:ins w:id="750" w:author="Nokia (Dmitry)" w:date="2021-08-20T11:00:00Z">
              <w:r w:rsidR="00C65897">
                <w:rPr>
                  <w:rFonts w:eastAsiaTheme="minorEastAsia"/>
                  <w:lang w:val="en-150" w:eastAsia="zh-CN"/>
                </w:rPr>
                <w:t>options easier</w:t>
              </w:r>
            </w:ins>
            <w:ins w:id="751" w:author="Nokia (Dmitry)" w:date="2021-08-20T11:18:00Z">
              <w:r w:rsidR="00DC66A9">
                <w:rPr>
                  <w:rFonts w:eastAsiaTheme="minorEastAsia"/>
                  <w:lang w:val="en-150" w:eastAsia="zh-CN"/>
                </w:rPr>
                <w:t xml:space="preserve"> in the second round</w:t>
              </w:r>
            </w:ins>
            <w:ins w:id="752" w:author="Nokia (Dmitry)" w:date="2021-08-20T11:00:00Z">
              <w:r w:rsidR="00C65897">
                <w:rPr>
                  <w:rFonts w:eastAsiaTheme="minorEastAsia"/>
                  <w:lang w:val="en-150" w:eastAsia="zh-CN"/>
                </w:rPr>
                <w:t>.</w:t>
              </w:r>
            </w:ins>
          </w:p>
          <w:p w14:paraId="32551751" w14:textId="77777777" w:rsidR="00DB1227" w:rsidRDefault="00DB1227" w:rsidP="00DB1227">
            <w:pPr>
              <w:rPr>
                <w:ins w:id="753" w:author="Nokia (Dmitry)" w:date="2021-08-20T09:46:00Z"/>
                <w:rFonts w:eastAsiaTheme="minorEastAsia"/>
                <w:i/>
                <w:color w:val="0070C0"/>
                <w:lang w:eastAsia="zh-CN"/>
              </w:rPr>
            </w:pPr>
            <w:ins w:id="754" w:author="Nokia (Dmitry)" w:date="2021-08-20T09:46:00Z">
              <w:r>
                <w:rPr>
                  <w:rFonts w:eastAsiaTheme="minorEastAsia"/>
                  <w:i/>
                  <w:color w:val="0070C0"/>
                  <w:lang w:eastAsia="zh-CN"/>
                </w:rPr>
                <w:t>Tentative agreements:</w:t>
              </w:r>
            </w:ins>
          </w:p>
          <w:p w14:paraId="056C4F5A" w14:textId="484DBAA4" w:rsidR="00DB1227" w:rsidRPr="002F0E8F" w:rsidRDefault="002F0E8F" w:rsidP="00DB1227">
            <w:pPr>
              <w:ind w:left="284"/>
              <w:rPr>
                <w:ins w:id="755" w:author="Nokia (Dmitry)" w:date="2021-08-20T09:46:00Z"/>
                <w:rFonts w:eastAsiaTheme="minorEastAsia"/>
                <w:lang w:val="en-150" w:eastAsia="zh-CN"/>
                <w:rPrChange w:id="756" w:author="Nokia (Dmitry)" w:date="2021-08-20T10:56:00Z">
                  <w:rPr>
                    <w:ins w:id="757" w:author="Nokia (Dmitry)" w:date="2021-08-20T09:46:00Z"/>
                    <w:rFonts w:eastAsiaTheme="minorEastAsia"/>
                    <w:lang w:eastAsia="zh-CN"/>
                  </w:rPr>
                </w:rPrChange>
              </w:rPr>
            </w:pPr>
            <w:ins w:id="758" w:author="Nokia (Dmitry)" w:date="2021-08-20T10:56:00Z">
              <w:r>
                <w:rPr>
                  <w:rFonts w:eastAsiaTheme="minorEastAsia"/>
                  <w:lang w:val="en-150" w:eastAsia="zh-CN"/>
                </w:rPr>
                <w:t>None</w:t>
              </w:r>
            </w:ins>
          </w:p>
          <w:p w14:paraId="272CE9C4" w14:textId="77777777" w:rsidR="00DB1227" w:rsidRDefault="00DB1227" w:rsidP="00DB1227">
            <w:pPr>
              <w:rPr>
                <w:ins w:id="759" w:author="Nokia (Dmitry)" w:date="2021-08-20T09:46:00Z"/>
                <w:rFonts w:eastAsiaTheme="minorEastAsia"/>
                <w:i/>
                <w:color w:val="0070C0"/>
                <w:lang w:eastAsia="zh-CN"/>
              </w:rPr>
            </w:pPr>
            <w:ins w:id="760" w:author="Nokia (Dmitry)" w:date="2021-08-20T09:46:00Z">
              <w:r>
                <w:rPr>
                  <w:rFonts w:eastAsiaTheme="minorEastAsia"/>
                  <w:i/>
                  <w:color w:val="0070C0"/>
                  <w:lang w:eastAsia="zh-CN"/>
                </w:rPr>
                <w:lastRenderedPageBreak/>
                <w:t>Candidate options:</w:t>
              </w:r>
            </w:ins>
          </w:p>
          <w:p w14:paraId="0110D548" w14:textId="1B95DCBC" w:rsidR="00DB1227" w:rsidRDefault="00DB1227" w:rsidP="00DB1227">
            <w:pPr>
              <w:pStyle w:val="ListParagraph"/>
              <w:numPr>
                <w:ilvl w:val="0"/>
                <w:numId w:val="13"/>
              </w:numPr>
              <w:ind w:firstLineChars="0"/>
              <w:rPr>
                <w:ins w:id="761" w:author="Nokia (Dmitry)" w:date="2021-08-20T09:46:00Z"/>
                <w:rFonts w:eastAsiaTheme="minorEastAsia"/>
                <w:lang w:eastAsia="zh-CN"/>
              </w:rPr>
            </w:pPr>
            <w:ins w:id="762" w:author="Nokia (Dmitry)" w:date="2021-08-20T09:46:00Z">
              <w:r>
                <w:rPr>
                  <w:rFonts w:eastAsiaTheme="minorEastAsia"/>
                  <w:lang w:eastAsia="zh-CN"/>
                </w:rPr>
                <w:t>Option 1:</w:t>
              </w:r>
            </w:ins>
            <w:ins w:id="763" w:author="Nokia (Dmitry)" w:date="2021-08-20T10:56:00Z">
              <w:r w:rsidR="002F0E8F">
                <w:rPr>
                  <w:rFonts w:eastAsiaTheme="minorEastAsia"/>
                  <w:lang w:val="en-150" w:eastAsia="zh-CN"/>
                </w:rPr>
                <w:t xml:space="preserve"> </w:t>
              </w:r>
              <w:r w:rsidR="002F0E8F" w:rsidRPr="002F0E8F">
                <w:rPr>
                  <w:rFonts w:eastAsiaTheme="minorEastAsia"/>
                  <w:lang w:val="en-150" w:eastAsia="zh-CN"/>
                </w:rPr>
                <w:t xml:space="preserve">Network signals </w:t>
              </w:r>
              <w:proofErr w:type="spellStart"/>
              <w:r w:rsidR="002F0E8F" w:rsidRPr="002F0E8F">
                <w:rPr>
                  <w:rFonts w:eastAsiaTheme="minorEastAsia"/>
                  <w:lang w:val="en-150" w:eastAsia="zh-CN"/>
                </w:rPr>
                <w:t>uni</w:t>
              </w:r>
              <w:proofErr w:type="spellEnd"/>
              <w:r w:rsidR="002F0E8F" w:rsidRPr="002F0E8F">
                <w:rPr>
                  <w:rFonts w:eastAsiaTheme="minorEastAsia"/>
                  <w:lang w:val="en-150" w:eastAsia="zh-CN"/>
                </w:rPr>
                <w:t>-direction or bi-direction deployment to UE.</w:t>
              </w:r>
            </w:ins>
          </w:p>
          <w:p w14:paraId="7DD2CCCC" w14:textId="656F606A" w:rsidR="00DB1227" w:rsidRDefault="00DB1227" w:rsidP="00DB1227">
            <w:pPr>
              <w:pStyle w:val="ListParagraph"/>
              <w:numPr>
                <w:ilvl w:val="0"/>
                <w:numId w:val="13"/>
              </w:numPr>
              <w:ind w:firstLineChars="0"/>
              <w:rPr>
                <w:ins w:id="764" w:author="Nokia (Dmitry)" w:date="2021-08-20T09:46:00Z"/>
                <w:rFonts w:eastAsiaTheme="minorEastAsia"/>
                <w:lang w:eastAsia="zh-CN"/>
              </w:rPr>
            </w:pPr>
            <w:ins w:id="765" w:author="Nokia (Dmitry)" w:date="2021-08-20T09:46:00Z">
              <w:r>
                <w:rPr>
                  <w:rFonts w:eastAsiaTheme="minorEastAsia"/>
                  <w:lang w:eastAsia="zh-CN"/>
                </w:rPr>
                <w:t xml:space="preserve">Option 2: </w:t>
              </w:r>
            </w:ins>
            <w:ins w:id="766" w:author="Nokia (Dmitry)" w:date="2021-08-20T10:57:00Z">
              <w:r w:rsidR="008C3FAA">
                <w:rPr>
                  <w:rFonts w:eastAsiaTheme="minorEastAsia"/>
                  <w:lang w:val="en-150" w:eastAsia="zh-CN"/>
                </w:rPr>
                <w:t>Signalling</w:t>
              </w:r>
            </w:ins>
            <w:ins w:id="767" w:author="Nokia (Dmitry)" w:date="2021-08-20T10:56:00Z">
              <w:r w:rsidR="00627DC9">
                <w:rPr>
                  <w:rFonts w:eastAsiaTheme="minorEastAsia"/>
                  <w:lang w:val="en-150" w:eastAsia="zh-CN"/>
                </w:rPr>
                <w:t xml:space="preserve"> of </w:t>
              </w:r>
            </w:ins>
            <w:proofErr w:type="spellStart"/>
            <w:ins w:id="768" w:author="Nokia (Dmitry)" w:date="2021-08-20T11:01:00Z">
              <w:r w:rsidR="00C65897">
                <w:rPr>
                  <w:rFonts w:eastAsiaTheme="minorEastAsia"/>
                  <w:lang w:val="en-150" w:eastAsia="zh-CN"/>
                </w:rPr>
                <w:t>uni</w:t>
              </w:r>
              <w:proofErr w:type="spellEnd"/>
              <w:r w:rsidR="00C65897">
                <w:rPr>
                  <w:rFonts w:eastAsiaTheme="minorEastAsia"/>
                  <w:lang w:val="en-150" w:eastAsia="zh-CN"/>
                </w:rPr>
                <w:t>-</w:t>
              </w:r>
              <w:r w:rsidR="003B4B7C">
                <w:rPr>
                  <w:rFonts w:eastAsiaTheme="minorEastAsia"/>
                  <w:lang w:val="en-150" w:eastAsia="zh-CN"/>
                </w:rPr>
                <w:t>/bi-directional operation is not needed.</w:t>
              </w:r>
            </w:ins>
          </w:p>
          <w:p w14:paraId="1B079D4F" w14:textId="77777777" w:rsidR="00DB1227" w:rsidRDefault="00DB1227" w:rsidP="00DB1227">
            <w:pPr>
              <w:rPr>
                <w:ins w:id="769" w:author="Nokia (Dmitry)" w:date="2021-08-20T09:46:00Z"/>
                <w:rFonts w:eastAsiaTheme="minorEastAsia"/>
                <w:i/>
                <w:color w:val="0070C0"/>
                <w:lang w:eastAsia="zh-CN"/>
              </w:rPr>
            </w:pPr>
            <w:ins w:id="770" w:author="Nokia (Dmitry)" w:date="2021-08-20T09:46: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229BD1B6" w14:textId="1E7897FD" w:rsidR="00DB1227" w:rsidRPr="003B4B7C" w:rsidRDefault="003B4B7C">
            <w:pPr>
              <w:ind w:left="284"/>
              <w:rPr>
                <w:ins w:id="771" w:author="Nokia (Dmitry)" w:date="2021-08-20T09:46:00Z"/>
                <w:rFonts w:eastAsiaTheme="minorEastAsia"/>
                <w:lang w:val="en-150" w:eastAsia="zh-CN"/>
                <w:rPrChange w:id="772" w:author="Nokia (Dmitry)" w:date="2021-08-20T11:01:00Z">
                  <w:rPr>
                    <w:ins w:id="773" w:author="Nokia (Dmitry)" w:date="2021-08-20T09:46:00Z"/>
                    <w:rFonts w:eastAsiaTheme="minorEastAsia"/>
                    <w:lang w:eastAsia="zh-CN"/>
                  </w:rPr>
                </w:rPrChange>
              </w:rPr>
              <w:pPrChange w:id="774" w:author="Nokia (Dmitry)" w:date="2021-08-20T11:01:00Z">
                <w:pPr/>
              </w:pPrChange>
            </w:pPr>
            <w:ins w:id="775" w:author="Nokia (Dmitry)" w:date="2021-08-20T11:01:00Z">
              <w:r>
                <w:rPr>
                  <w:rFonts w:eastAsiaTheme="minorEastAsia"/>
                  <w:lang w:val="en-150" w:eastAsia="zh-CN"/>
                </w:rPr>
                <w:t xml:space="preserve">Continue the discussion in the </w:t>
              </w:r>
              <w:r w:rsidR="001D4FEC">
                <w:rPr>
                  <w:rFonts w:eastAsiaTheme="minorEastAsia"/>
                  <w:lang w:val="en-150" w:eastAsia="zh-CN"/>
                </w:rPr>
                <w:t>second round.</w:t>
              </w:r>
            </w:ins>
          </w:p>
          <w:p w14:paraId="54634195" w14:textId="77777777" w:rsidR="003B71D0" w:rsidRDefault="003B71D0" w:rsidP="003B71D0">
            <w:pPr>
              <w:ind w:left="284"/>
              <w:rPr>
                <w:ins w:id="776" w:author="Nokia (Dmitry)" w:date="2021-08-20T10:44:00Z"/>
                <w:rFonts w:eastAsiaTheme="minorEastAsia"/>
                <w:lang w:eastAsia="zh-CN"/>
              </w:rPr>
            </w:pPr>
          </w:p>
          <w:p w14:paraId="7ED7C498" w14:textId="3F470663" w:rsidR="003B71D0" w:rsidRPr="005C309A" w:rsidRDefault="003B71D0" w:rsidP="003B71D0">
            <w:pPr>
              <w:rPr>
                <w:ins w:id="777" w:author="Nokia (Dmitry)" w:date="2021-08-20T10:44:00Z"/>
                <w:rFonts w:eastAsiaTheme="minorEastAsia"/>
                <w:b/>
                <w:u w:val="single"/>
                <w:lang w:val="en-150" w:eastAsia="zh-CN"/>
                <w:rPrChange w:id="778" w:author="Nokia (Dmitry)" w:date="2021-08-20T11:06:00Z">
                  <w:rPr>
                    <w:ins w:id="779" w:author="Nokia (Dmitry)" w:date="2021-08-20T10:44:00Z"/>
                    <w:rFonts w:eastAsiaTheme="minorEastAsia"/>
                    <w:b/>
                    <w:u w:val="single"/>
                    <w:lang w:eastAsia="zh-CN"/>
                  </w:rPr>
                </w:rPrChange>
              </w:rPr>
            </w:pPr>
            <w:ins w:id="780" w:author="Nokia (Dmitry)" w:date="2021-08-20T10:44:00Z">
              <w:r>
                <w:rPr>
                  <w:rFonts w:eastAsiaTheme="minorEastAsia"/>
                  <w:b/>
                  <w:u w:val="single"/>
                  <w:lang w:eastAsia="zh-CN"/>
                </w:rPr>
                <w:t>Issue 1-</w:t>
              </w:r>
              <w:r>
                <w:rPr>
                  <w:rFonts w:eastAsiaTheme="minorEastAsia"/>
                  <w:b/>
                  <w:u w:val="single"/>
                  <w:lang w:val="en-150" w:eastAsia="zh-CN"/>
                </w:rPr>
                <w:t>1</w:t>
              </w:r>
              <w:r>
                <w:rPr>
                  <w:rFonts w:eastAsiaTheme="minorEastAsia"/>
                  <w:b/>
                  <w:u w:val="single"/>
                  <w:lang w:eastAsia="zh-CN"/>
                </w:rPr>
                <w:t>-</w:t>
              </w:r>
            </w:ins>
            <w:ins w:id="781" w:author="Nokia (Dmitry)" w:date="2021-08-20T11:03:00Z">
              <w:r w:rsidR="00D76322">
                <w:rPr>
                  <w:rFonts w:eastAsiaTheme="minorEastAsia"/>
                  <w:b/>
                  <w:u w:val="single"/>
                  <w:lang w:val="en-150" w:eastAsia="zh-CN"/>
                </w:rPr>
                <w:t>4</w:t>
              </w:r>
            </w:ins>
            <w:ins w:id="782" w:author="Nokia (Dmitry)" w:date="2021-08-20T11:05:00Z">
              <w:r w:rsidR="00A6318B">
                <w:rPr>
                  <w:rFonts w:eastAsiaTheme="minorEastAsia"/>
                  <w:b/>
                  <w:u w:val="single"/>
                  <w:lang w:val="en-150" w:eastAsia="zh-CN"/>
                </w:rPr>
                <w:t>(updated)</w:t>
              </w:r>
            </w:ins>
            <w:ins w:id="783" w:author="Nokia (Dmitry)" w:date="2021-08-20T10:44:00Z">
              <w:r>
                <w:rPr>
                  <w:rFonts w:eastAsiaTheme="minorEastAsia"/>
                  <w:b/>
                  <w:u w:val="single"/>
                  <w:lang w:eastAsia="zh-CN"/>
                </w:rPr>
                <w:t xml:space="preserve">: </w:t>
              </w:r>
            </w:ins>
            <w:ins w:id="784" w:author="Nokia (Dmitry)" w:date="2021-08-20T11:06:00Z">
              <w:r w:rsidR="00C371CB" w:rsidRPr="001D4FEC">
                <w:rPr>
                  <w:rFonts w:eastAsiaTheme="minorEastAsia"/>
                  <w:b/>
                  <w:u w:val="single"/>
                  <w:lang w:eastAsia="zh-CN"/>
                </w:rPr>
                <w:t>Signalling</w:t>
              </w:r>
            </w:ins>
            <w:ins w:id="785" w:author="Nokia (Dmitry)" w:date="2021-08-20T11:02:00Z">
              <w:r w:rsidR="001D4FEC" w:rsidRPr="001D4FEC">
                <w:rPr>
                  <w:rFonts w:eastAsiaTheme="minorEastAsia"/>
                  <w:b/>
                  <w:u w:val="single"/>
                  <w:lang w:eastAsia="zh-CN"/>
                </w:rPr>
                <w:t xml:space="preserve"> of </w:t>
              </w:r>
            </w:ins>
            <w:ins w:id="786" w:author="Nokia (Dmitry)" w:date="2021-08-20T11:06:00Z">
              <w:r w:rsidR="005C309A">
                <w:rPr>
                  <w:rFonts w:eastAsiaTheme="minorEastAsia"/>
                  <w:b/>
                  <w:u w:val="single"/>
                  <w:lang w:val="en-150" w:eastAsia="zh-CN"/>
                </w:rPr>
                <w:t xml:space="preserve">network assistance </w:t>
              </w:r>
              <w:r w:rsidR="00C371CB">
                <w:rPr>
                  <w:rFonts w:eastAsiaTheme="minorEastAsia"/>
                  <w:b/>
                  <w:u w:val="single"/>
                  <w:lang w:val="en-150" w:eastAsia="zh-CN"/>
                </w:rPr>
                <w:t>information</w:t>
              </w:r>
            </w:ins>
          </w:p>
          <w:p w14:paraId="369E08C2" w14:textId="77777777" w:rsidR="003B71D0" w:rsidRDefault="003B71D0" w:rsidP="003B71D0">
            <w:pPr>
              <w:rPr>
                <w:ins w:id="787" w:author="Nokia (Dmitry)" w:date="2021-08-20T10:44:00Z"/>
                <w:rFonts w:eastAsiaTheme="minorEastAsia"/>
                <w:i/>
                <w:color w:val="0070C0"/>
                <w:lang w:eastAsia="zh-CN"/>
              </w:rPr>
            </w:pPr>
            <w:ins w:id="788" w:author="Nokia (Dmitry)" w:date="2021-08-20T10:44:00Z">
              <w:r>
                <w:rPr>
                  <w:rFonts w:eastAsiaTheme="minorEastAsia"/>
                  <w:i/>
                  <w:color w:val="0070C0"/>
                  <w:lang w:eastAsia="zh-CN"/>
                </w:rPr>
                <w:t>Background:</w:t>
              </w:r>
            </w:ins>
          </w:p>
          <w:p w14:paraId="67C2D8F6" w14:textId="13DD43DE" w:rsidR="003B71D0" w:rsidRDefault="00A0742E" w:rsidP="003B71D0">
            <w:pPr>
              <w:ind w:left="284"/>
              <w:rPr>
                <w:ins w:id="789" w:author="Nokia (Dmitry)" w:date="2021-08-20T11:13:00Z"/>
                <w:rFonts w:eastAsiaTheme="minorEastAsia"/>
                <w:lang w:val="en-150" w:eastAsia="zh-CN"/>
              </w:rPr>
            </w:pPr>
            <w:ins w:id="790" w:author="Nokia (Dmitry)" w:date="2021-08-20T11:10:00Z">
              <w:r>
                <w:rPr>
                  <w:rFonts w:eastAsiaTheme="minorEastAsia"/>
                  <w:lang w:val="en-150" w:eastAsia="zh-CN"/>
                </w:rPr>
                <w:t xml:space="preserve">Originally </w:t>
              </w:r>
            </w:ins>
            <w:ins w:id="791" w:author="Nokia (Dmitry)" w:date="2021-08-20T11:12:00Z">
              <w:r w:rsidR="00175C3D">
                <w:rPr>
                  <w:rFonts w:eastAsiaTheme="minorEastAsia"/>
                  <w:lang w:val="en-150" w:eastAsia="zh-CN"/>
                </w:rPr>
                <w:t>the</w:t>
              </w:r>
            </w:ins>
            <w:ins w:id="792" w:author="Nokia (Dmitry)" w:date="2021-08-20T11:10:00Z">
              <w:r>
                <w:rPr>
                  <w:rFonts w:eastAsiaTheme="minorEastAsia"/>
                  <w:lang w:val="en-150" w:eastAsia="zh-CN"/>
                </w:rPr>
                <w:t xml:space="preserve"> issue</w:t>
              </w:r>
            </w:ins>
            <w:ins w:id="793" w:author="Nokia (Dmitry)" w:date="2021-08-20T11:07:00Z">
              <w:r w:rsidR="00F245DC">
                <w:rPr>
                  <w:rFonts w:eastAsiaTheme="minorEastAsia"/>
                  <w:lang w:val="en-150" w:eastAsia="zh-CN"/>
                </w:rPr>
                <w:t xml:space="preserve"> </w:t>
              </w:r>
            </w:ins>
            <w:ins w:id="794" w:author="Nokia (Dmitry)" w:date="2021-08-20T11:12:00Z">
              <w:r w:rsidR="00175C3D">
                <w:rPr>
                  <w:rFonts w:eastAsiaTheme="minorEastAsia"/>
                  <w:lang w:val="en-150" w:eastAsia="zh-CN"/>
                </w:rPr>
                <w:t xml:space="preserve">under the discussion </w:t>
              </w:r>
            </w:ins>
            <w:ins w:id="795" w:author="Nokia (Dmitry)" w:date="2021-08-20T11:07:00Z">
              <w:r w:rsidR="00F245DC">
                <w:rPr>
                  <w:rFonts w:eastAsiaTheme="minorEastAsia"/>
                  <w:lang w:val="en-150" w:eastAsia="zh-CN"/>
                </w:rPr>
                <w:t xml:space="preserve">was “Signalling of beam coverage information”. However, </w:t>
              </w:r>
              <w:r w:rsidR="00F517C6">
                <w:rPr>
                  <w:rFonts w:eastAsiaTheme="minorEastAsia"/>
                  <w:lang w:val="en-150" w:eastAsia="zh-CN"/>
                </w:rPr>
                <w:t>also follow</w:t>
              </w:r>
            </w:ins>
            <w:ins w:id="796" w:author="Nokia (Dmitry)" w:date="2021-08-20T11:10:00Z">
              <w:r>
                <w:rPr>
                  <w:rFonts w:eastAsiaTheme="minorEastAsia"/>
                  <w:lang w:val="en-150" w:eastAsia="zh-CN"/>
                </w:rPr>
                <w:t>ing</w:t>
              </w:r>
            </w:ins>
            <w:ins w:id="797" w:author="Nokia (Dmitry)" w:date="2021-08-20T11:07:00Z">
              <w:r w:rsidR="00F517C6">
                <w:rPr>
                  <w:rFonts w:eastAsiaTheme="minorEastAsia"/>
                  <w:lang w:val="en-150" w:eastAsia="zh-CN"/>
                </w:rPr>
                <w:t xml:space="preserve"> the comment from the company that came up with</w:t>
              </w:r>
            </w:ins>
            <w:ins w:id="798" w:author="Nokia (Dmitry)" w:date="2021-08-20T11:08:00Z">
              <w:r w:rsidR="00F517C6">
                <w:rPr>
                  <w:rFonts w:eastAsiaTheme="minorEastAsia"/>
                  <w:lang w:val="en-150" w:eastAsia="zh-CN"/>
                </w:rPr>
                <w:t xml:space="preserve"> the </w:t>
              </w:r>
              <w:r w:rsidR="00061B17">
                <w:rPr>
                  <w:rFonts w:eastAsiaTheme="minorEastAsia"/>
                  <w:lang w:val="en-150" w:eastAsia="zh-CN"/>
                </w:rPr>
                <w:t xml:space="preserve">proposal, it seems more logical </w:t>
              </w:r>
            </w:ins>
            <w:ins w:id="799" w:author="Nokia (Dmitry)" w:date="2021-08-20T11:10:00Z">
              <w:r w:rsidR="00CC6408">
                <w:rPr>
                  <w:rFonts w:eastAsiaTheme="minorEastAsia"/>
                  <w:lang w:val="en-150" w:eastAsia="zh-CN"/>
                </w:rPr>
                <w:t>to</w:t>
              </w:r>
            </w:ins>
            <w:ins w:id="800" w:author="Nokia (Dmitry)" w:date="2021-08-20T11:08:00Z">
              <w:r w:rsidR="00061B17">
                <w:rPr>
                  <w:rFonts w:eastAsiaTheme="minorEastAsia"/>
                  <w:lang w:val="en-150" w:eastAsia="zh-CN"/>
                </w:rPr>
                <w:t xml:space="preserve"> the moderator </w:t>
              </w:r>
            </w:ins>
            <w:ins w:id="801" w:author="Nokia (Dmitry)" w:date="2021-08-20T11:10:00Z">
              <w:r w:rsidR="00CC6408">
                <w:rPr>
                  <w:rFonts w:eastAsiaTheme="minorEastAsia"/>
                  <w:lang w:val="en-150" w:eastAsia="zh-CN"/>
                </w:rPr>
                <w:t>to join the discussion of the issues with</w:t>
              </w:r>
            </w:ins>
            <w:ins w:id="802" w:author="Nokia (Dmitry)" w:date="2021-08-20T11:11:00Z">
              <w:r w:rsidR="00CC6408">
                <w:rPr>
                  <w:rFonts w:eastAsiaTheme="minorEastAsia"/>
                  <w:lang w:val="en-150" w:eastAsia="zh-CN"/>
                </w:rPr>
                <w:t xml:space="preserve"> Proposal 2a </w:t>
              </w:r>
              <w:r w:rsidR="00201752">
                <w:rPr>
                  <w:rFonts w:eastAsiaTheme="minorEastAsia"/>
                  <w:lang w:val="en-150" w:eastAsia="zh-CN"/>
                </w:rPr>
                <w:t xml:space="preserve">from the previous Issue (1-1-3) and with the Issue (2-3-1) </w:t>
              </w:r>
            </w:ins>
            <w:ins w:id="803" w:author="Nokia (Dmitry)" w:date="2021-08-20T11:12:00Z">
              <w:r w:rsidR="00201752" w:rsidRPr="00201752">
                <w:rPr>
                  <w:rFonts w:eastAsiaTheme="minorEastAsia"/>
                  <w:lang w:val="en-150" w:eastAsia="zh-CN"/>
                </w:rPr>
                <w:t>Signalling of SSB index per RRH</w:t>
              </w:r>
              <w:r w:rsidR="00201752">
                <w:rPr>
                  <w:rFonts w:eastAsiaTheme="minorEastAsia"/>
                  <w:lang w:val="en-150" w:eastAsia="zh-CN"/>
                </w:rPr>
                <w:t>.</w:t>
              </w:r>
            </w:ins>
          </w:p>
          <w:p w14:paraId="2A814589" w14:textId="56B36E61" w:rsidR="00E35D1B" w:rsidRDefault="00D17BF3" w:rsidP="003B71D0">
            <w:pPr>
              <w:ind w:left="284"/>
              <w:rPr>
                <w:ins w:id="804" w:author="Nokia (Dmitry)" w:date="2021-08-20T11:23:00Z"/>
                <w:rFonts w:eastAsiaTheme="minorEastAsia"/>
                <w:lang w:val="en-150" w:eastAsia="zh-CN"/>
              </w:rPr>
            </w:pPr>
            <w:ins w:id="805" w:author="Nokia (Dmitry)" w:date="2021-08-20T11:14:00Z">
              <w:r>
                <w:rPr>
                  <w:rFonts w:eastAsiaTheme="minorEastAsia"/>
                  <w:lang w:val="en-150" w:eastAsia="zh-CN"/>
                </w:rPr>
                <w:t xml:space="preserve">As it was commented by QC </w:t>
              </w:r>
            </w:ins>
            <w:ins w:id="806" w:author="Nokia (Dmitry)" w:date="2021-08-20T11:13:00Z">
              <w:r>
                <w:rPr>
                  <w:rFonts w:eastAsiaTheme="minorEastAsia"/>
                  <w:lang w:val="en-150" w:eastAsia="zh-CN"/>
                </w:rPr>
                <w:t>“</w:t>
              </w:r>
            </w:ins>
            <w:ins w:id="807" w:author="Nokia (Dmitry)" w:date="2021-08-20T11:14:00Z">
              <w:r w:rsidRPr="00D17BF3">
                <w:rPr>
                  <w:rFonts w:eastAsiaTheme="minorEastAsia"/>
                  <w:lang w:val="en-150" w:eastAsia="zh-CN"/>
                </w:rPr>
                <w:t xml:space="preserve">The proposal discussed in issue 2-3-1 is a relatively simpler </w:t>
              </w:r>
              <w:proofErr w:type="spellStart"/>
              <w:r w:rsidRPr="00D17BF3">
                <w:rPr>
                  <w:rFonts w:eastAsiaTheme="minorEastAsia"/>
                  <w:lang w:val="en-150" w:eastAsia="zh-CN"/>
                </w:rPr>
                <w:t>signaling</w:t>
              </w:r>
              <w:proofErr w:type="spellEnd"/>
              <w:r w:rsidRPr="00D17BF3">
                <w:rPr>
                  <w:rFonts w:eastAsiaTheme="minorEastAsia"/>
                  <w:lang w:val="en-150" w:eastAsia="zh-CN"/>
                </w:rPr>
                <w:t xml:space="preserve"> with little overhead, only signals the SSB index mapping across adjacent </w:t>
              </w:r>
              <w:proofErr w:type="spellStart"/>
              <w:r w:rsidRPr="00D17BF3">
                <w:rPr>
                  <w:rFonts w:eastAsiaTheme="minorEastAsia"/>
                  <w:lang w:val="en-150" w:eastAsia="zh-CN"/>
                </w:rPr>
                <w:t>RRHs</w:t>
              </w:r>
              <w:proofErr w:type="spellEnd"/>
              <w:r w:rsidRPr="00D17BF3">
                <w:rPr>
                  <w:rFonts w:eastAsiaTheme="minorEastAsia"/>
                  <w:lang w:val="en-150" w:eastAsia="zh-CN"/>
                </w:rPr>
                <w:t>, while the proposals in this issue has more detailed information.</w:t>
              </w:r>
            </w:ins>
            <w:ins w:id="808" w:author="Nokia (Dmitry)" w:date="2021-08-20T11:13:00Z">
              <w:r>
                <w:rPr>
                  <w:rFonts w:eastAsiaTheme="minorEastAsia"/>
                  <w:lang w:val="en-150" w:eastAsia="zh-CN"/>
                </w:rPr>
                <w:t>”</w:t>
              </w:r>
            </w:ins>
          </w:p>
          <w:p w14:paraId="3C9E6A29" w14:textId="25E8B944" w:rsidR="009635D3" w:rsidRDefault="009635D3" w:rsidP="003B71D0">
            <w:pPr>
              <w:ind w:left="284"/>
              <w:rPr>
                <w:ins w:id="809" w:author="Nokia (Dmitry)" w:date="2021-08-20T11:14:00Z"/>
                <w:rFonts w:eastAsiaTheme="minorEastAsia"/>
                <w:lang w:val="en-150" w:eastAsia="zh-CN"/>
              </w:rPr>
            </w:pPr>
            <w:ins w:id="810" w:author="Nokia (Dmitry)" w:date="2021-08-20T11:23:00Z">
              <w:r>
                <w:rPr>
                  <w:rFonts w:eastAsiaTheme="minorEastAsia"/>
                  <w:lang w:val="en-150" w:eastAsia="zh-CN"/>
                </w:rPr>
                <w:t>T</w:t>
              </w:r>
              <w:r w:rsidRPr="009635D3">
                <w:rPr>
                  <w:rFonts w:eastAsiaTheme="minorEastAsia"/>
                  <w:lang w:val="en-150" w:eastAsia="zh-CN"/>
                </w:rPr>
                <w:t>he intention of introducing signalling is to reduce the number UE RX sweeping beams</w:t>
              </w:r>
              <w:r w:rsidR="00D534F4">
                <w:rPr>
                  <w:rFonts w:eastAsiaTheme="minorEastAsia"/>
                  <w:lang w:val="en-150" w:eastAsia="zh-CN"/>
                </w:rPr>
                <w:t>.</w:t>
              </w:r>
            </w:ins>
          </w:p>
          <w:p w14:paraId="44C64AAE" w14:textId="62F856BF" w:rsidR="00D17BF3" w:rsidRPr="00C371CB" w:rsidRDefault="00D17BF3" w:rsidP="003B71D0">
            <w:pPr>
              <w:ind w:left="284"/>
              <w:rPr>
                <w:ins w:id="811" w:author="Nokia (Dmitry)" w:date="2021-08-20T10:44:00Z"/>
                <w:rFonts w:eastAsiaTheme="minorEastAsia"/>
                <w:lang w:val="en-150" w:eastAsia="zh-CN"/>
                <w:rPrChange w:id="812" w:author="Nokia (Dmitry)" w:date="2021-08-20T11:06:00Z">
                  <w:rPr>
                    <w:ins w:id="813" w:author="Nokia (Dmitry)" w:date="2021-08-20T10:44:00Z"/>
                    <w:rFonts w:eastAsiaTheme="minorEastAsia"/>
                    <w:lang w:eastAsia="zh-CN"/>
                  </w:rPr>
                </w:rPrChange>
              </w:rPr>
            </w:pPr>
            <w:ins w:id="814" w:author="Nokia (Dmitry)" w:date="2021-08-20T11:14:00Z">
              <w:r>
                <w:rPr>
                  <w:rFonts w:eastAsiaTheme="minorEastAsia"/>
                  <w:lang w:val="en-150" w:eastAsia="zh-CN"/>
                </w:rPr>
                <w:t>In general</w:t>
              </w:r>
            </w:ins>
            <w:ins w:id="815" w:author="Nokia (Dmitry)" w:date="2021-08-20T11:20:00Z">
              <w:r w:rsidR="00ED6C01">
                <w:rPr>
                  <w:rFonts w:eastAsiaTheme="minorEastAsia"/>
                  <w:lang w:val="en-150" w:eastAsia="zh-CN"/>
                </w:rPr>
                <w:t>, both for Issue 1-1-4 and Issue 2-3-1</w:t>
              </w:r>
            </w:ins>
            <w:ins w:id="816" w:author="Nokia (Dmitry)" w:date="2021-08-20T11:14:00Z">
              <w:r>
                <w:rPr>
                  <w:rFonts w:eastAsiaTheme="minorEastAsia"/>
                  <w:lang w:val="en-150" w:eastAsia="zh-CN"/>
                </w:rPr>
                <w:t xml:space="preserve"> the companies agree in the opinion that </w:t>
              </w:r>
              <w:r w:rsidR="00B76212">
                <w:rPr>
                  <w:rFonts w:eastAsiaTheme="minorEastAsia"/>
                  <w:lang w:val="en-150" w:eastAsia="zh-CN"/>
                </w:rPr>
                <w:t>more stud</w:t>
              </w:r>
            </w:ins>
            <w:ins w:id="817" w:author="Nokia (Dmitry)" w:date="2021-08-20T11:15:00Z">
              <w:r w:rsidR="00B76212">
                <w:rPr>
                  <w:rFonts w:eastAsiaTheme="minorEastAsia"/>
                  <w:lang w:val="en-150" w:eastAsia="zh-CN"/>
                </w:rPr>
                <w:t>y is needed</w:t>
              </w:r>
            </w:ins>
            <w:ins w:id="818" w:author="Nokia (Dmitry)" w:date="2021-08-20T11:24:00Z">
              <w:r w:rsidR="00D534F4">
                <w:rPr>
                  <w:rFonts w:eastAsiaTheme="minorEastAsia"/>
                  <w:lang w:val="en-150" w:eastAsia="zh-CN"/>
                </w:rPr>
                <w:t xml:space="preserve">. Therefore, all options are </w:t>
              </w:r>
              <w:proofErr w:type="gramStart"/>
              <w:r w:rsidR="00D534F4">
                <w:rPr>
                  <w:rFonts w:eastAsiaTheme="minorEastAsia"/>
                  <w:lang w:val="en-150" w:eastAsia="zh-CN"/>
                </w:rPr>
                <w:t>collected together</w:t>
              </w:r>
              <w:proofErr w:type="gramEnd"/>
              <w:r w:rsidR="00D534F4">
                <w:rPr>
                  <w:rFonts w:eastAsiaTheme="minorEastAsia"/>
                  <w:lang w:val="en-150" w:eastAsia="zh-CN"/>
                </w:rPr>
                <w:t xml:space="preserve"> in this Issue for further discussion.</w:t>
              </w:r>
            </w:ins>
          </w:p>
          <w:p w14:paraId="390A3115" w14:textId="77777777" w:rsidR="003B71D0" w:rsidRDefault="003B71D0" w:rsidP="003B71D0">
            <w:pPr>
              <w:rPr>
                <w:ins w:id="819" w:author="Nokia (Dmitry)" w:date="2021-08-20T10:44:00Z"/>
                <w:rFonts w:eastAsiaTheme="minorEastAsia"/>
                <w:i/>
                <w:color w:val="0070C0"/>
                <w:lang w:eastAsia="zh-CN"/>
              </w:rPr>
            </w:pPr>
            <w:ins w:id="820" w:author="Nokia (Dmitry)" w:date="2021-08-20T10:44:00Z">
              <w:r>
                <w:rPr>
                  <w:rFonts w:eastAsiaTheme="minorEastAsia"/>
                  <w:i/>
                  <w:color w:val="0070C0"/>
                  <w:lang w:eastAsia="zh-CN"/>
                </w:rPr>
                <w:t>Tentative agreements:</w:t>
              </w:r>
            </w:ins>
          </w:p>
          <w:p w14:paraId="5709B2B1" w14:textId="11A1E48A" w:rsidR="003B71D0" w:rsidRPr="006A5E4E" w:rsidRDefault="006A5E4E" w:rsidP="003B71D0">
            <w:pPr>
              <w:ind w:left="284"/>
              <w:rPr>
                <w:ins w:id="821" w:author="Nokia (Dmitry)" w:date="2021-08-20T10:44:00Z"/>
                <w:rFonts w:eastAsiaTheme="minorEastAsia"/>
                <w:lang w:val="en-150" w:eastAsia="zh-CN"/>
                <w:rPrChange w:id="822" w:author="Nokia (Dmitry)" w:date="2021-08-20T11:08:00Z">
                  <w:rPr>
                    <w:ins w:id="823" w:author="Nokia (Dmitry)" w:date="2021-08-20T10:44:00Z"/>
                    <w:rFonts w:eastAsiaTheme="minorEastAsia"/>
                    <w:lang w:eastAsia="zh-CN"/>
                  </w:rPr>
                </w:rPrChange>
              </w:rPr>
            </w:pPr>
            <w:ins w:id="824" w:author="Nokia (Dmitry)" w:date="2021-08-20T11:08:00Z">
              <w:r>
                <w:rPr>
                  <w:rFonts w:eastAsiaTheme="minorEastAsia"/>
                  <w:lang w:val="en-150" w:eastAsia="zh-CN"/>
                </w:rPr>
                <w:t>None</w:t>
              </w:r>
            </w:ins>
          </w:p>
          <w:p w14:paraId="2A1915C1" w14:textId="77777777" w:rsidR="003B71D0" w:rsidRDefault="003B71D0" w:rsidP="003B71D0">
            <w:pPr>
              <w:rPr>
                <w:ins w:id="825" w:author="Nokia (Dmitry)" w:date="2021-08-20T10:44:00Z"/>
                <w:rFonts w:eastAsiaTheme="minorEastAsia"/>
                <w:i/>
                <w:color w:val="0070C0"/>
                <w:lang w:eastAsia="zh-CN"/>
              </w:rPr>
            </w:pPr>
            <w:ins w:id="826" w:author="Nokia (Dmitry)" w:date="2021-08-20T10:44:00Z">
              <w:r>
                <w:rPr>
                  <w:rFonts w:eastAsiaTheme="minorEastAsia"/>
                  <w:i/>
                  <w:color w:val="0070C0"/>
                  <w:lang w:eastAsia="zh-CN"/>
                </w:rPr>
                <w:t>Candidate options:</w:t>
              </w:r>
            </w:ins>
          </w:p>
          <w:p w14:paraId="71F916BF" w14:textId="448716A5" w:rsidR="00D14782" w:rsidRPr="00D14782" w:rsidRDefault="00D14782">
            <w:pPr>
              <w:ind w:left="284"/>
              <w:rPr>
                <w:ins w:id="827" w:author="Nokia (Dmitry)" w:date="2021-08-20T11:15:00Z"/>
                <w:rFonts w:eastAsiaTheme="minorEastAsia"/>
                <w:lang w:val="en-150" w:eastAsia="zh-CN"/>
                <w:rPrChange w:id="828" w:author="Nokia (Dmitry)" w:date="2021-08-20T11:15:00Z">
                  <w:rPr>
                    <w:ins w:id="829" w:author="Nokia (Dmitry)" w:date="2021-08-20T11:15:00Z"/>
                    <w:lang w:eastAsia="zh-CN"/>
                  </w:rPr>
                </w:rPrChange>
              </w:rPr>
              <w:pPrChange w:id="830" w:author="Nokia (Dmitry)" w:date="2021-08-20T11:15:00Z">
                <w:pPr>
                  <w:pStyle w:val="ListParagraph"/>
                  <w:numPr>
                    <w:numId w:val="13"/>
                  </w:numPr>
                  <w:ind w:left="720" w:firstLineChars="0" w:hanging="360"/>
                </w:pPr>
              </w:pPrChange>
            </w:pPr>
            <w:ins w:id="831" w:author="Nokia (Dmitry)" w:date="2021-08-20T11:15:00Z">
              <w:r>
                <w:rPr>
                  <w:rFonts w:eastAsiaTheme="minorEastAsia"/>
                  <w:lang w:val="en-150" w:eastAsia="zh-CN"/>
                </w:rPr>
                <w:t xml:space="preserve">FFS </w:t>
              </w:r>
            </w:ins>
            <w:ins w:id="832" w:author="Nokia (Dmitry)" w:date="2021-08-20T11:16:00Z">
              <w:r w:rsidR="00C75F93">
                <w:rPr>
                  <w:rFonts w:eastAsiaTheme="minorEastAsia"/>
                  <w:lang w:val="en-150" w:eastAsia="zh-CN"/>
                </w:rPr>
                <w:t>a</w:t>
              </w:r>
            </w:ins>
            <w:ins w:id="833" w:author="Nokia (Dmitry)" w:date="2021-08-20T11:15:00Z">
              <w:r>
                <w:rPr>
                  <w:rFonts w:eastAsiaTheme="minorEastAsia"/>
                  <w:lang w:val="en-150" w:eastAsia="zh-CN"/>
                </w:rPr>
                <w:t xml:space="preserve"> need for </w:t>
              </w:r>
              <w:r w:rsidR="00C75F93">
                <w:rPr>
                  <w:rFonts w:eastAsiaTheme="minorEastAsia"/>
                  <w:lang w:val="en-150" w:eastAsia="zh-CN"/>
                </w:rPr>
                <w:t>signalling of network assistance information in HST FR2 depl</w:t>
              </w:r>
            </w:ins>
            <w:ins w:id="834" w:author="Nokia (Dmitry)" w:date="2021-08-20T11:16:00Z">
              <w:r w:rsidR="00C75F93">
                <w:rPr>
                  <w:rFonts w:eastAsiaTheme="minorEastAsia"/>
                  <w:lang w:val="en-150" w:eastAsia="zh-CN"/>
                </w:rPr>
                <w:t>oyments:</w:t>
              </w:r>
            </w:ins>
          </w:p>
          <w:p w14:paraId="1F6464B5" w14:textId="31BB06D7" w:rsidR="003B71D0" w:rsidRDefault="003B71D0" w:rsidP="003B71D0">
            <w:pPr>
              <w:pStyle w:val="ListParagraph"/>
              <w:numPr>
                <w:ilvl w:val="0"/>
                <w:numId w:val="13"/>
              </w:numPr>
              <w:ind w:firstLineChars="0"/>
              <w:rPr>
                <w:ins w:id="835" w:author="Nokia (Dmitry)" w:date="2021-08-20T10:44:00Z"/>
                <w:rFonts w:eastAsiaTheme="minorEastAsia"/>
                <w:lang w:eastAsia="zh-CN"/>
              </w:rPr>
            </w:pPr>
            <w:ins w:id="836" w:author="Nokia (Dmitry)" w:date="2021-08-20T10:44:00Z">
              <w:r>
                <w:rPr>
                  <w:rFonts w:eastAsiaTheme="minorEastAsia"/>
                  <w:lang w:eastAsia="zh-CN"/>
                </w:rPr>
                <w:t>Option 1:</w:t>
              </w:r>
            </w:ins>
            <w:ins w:id="837" w:author="Nokia (Dmitry)" w:date="2021-08-20T11:16:00Z">
              <w:r w:rsidR="00C75F93">
                <w:rPr>
                  <w:rFonts w:eastAsiaTheme="minorEastAsia"/>
                  <w:lang w:val="en-150" w:eastAsia="zh-CN"/>
                </w:rPr>
                <w:t xml:space="preserve"> </w:t>
              </w:r>
              <w:r w:rsidR="00C75F93" w:rsidRPr="00C75F93">
                <w:rPr>
                  <w:rFonts w:eastAsiaTheme="minorEastAsia"/>
                  <w:lang w:val="en-150" w:eastAsia="zh-CN"/>
                </w:rPr>
                <w:t xml:space="preserve">In </w:t>
              </w:r>
              <w:proofErr w:type="spellStart"/>
              <w:r w:rsidR="00C75F93" w:rsidRPr="00C75F93">
                <w:rPr>
                  <w:rFonts w:eastAsiaTheme="minorEastAsia"/>
                  <w:lang w:val="en-150" w:eastAsia="zh-CN"/>
                </w:rPr>
                <w:t>uni</w:t>
              </w:r>
              <w:proofErr w:type="spellEnd"/>
              <w:r w:rsidR="00C75F93" w:rsidRPr="00C75F93">
                <w:rPr>
                  <w:rFonts w:eastAsiaTheme="minorEastAsia"/>
                  <w:lang w:val="en-150" w:eastAsia="zh-CN"/>
                </w:rPr>
                <w:t xml:space="preserve">-directional deployment, network signals DL beam </w:t>
              </w:r>
              <w:proofErr w:type="spellStart"/>
              <w:r w:rsidR="00C75F93" w:rsidRPr="00C75F93">
                <w:rPr>
                  <w:rFonts w:eastAsiaTheme="minorEastAsia"/>
                  <w:lang w:val="en-150" w:eastAsia="zh-CN"/>
                </w:rPr>
                <w:t>w.r.t.</w:t>
              </w:r>
              <w:proofErr w:type="spellEnd"/>
              <w:r w:rsidR="00C75F93" w:rsidRPr="00C75F93">
                <w:rPr>
                  <w:rFonts w:eastAsiaTheme="minorEastAsia"/>
                  <w:lang w:val="en-150" w:eastAsia="zh-CN"/>
                </w:rPr>
                <w:t xml:space="preserve"> UE moving direction to UE.</w:t>
              </w:r>
            </w:ins>
          </w:p>
          <w:p w14:paraId="69783431" w14:textId="248B676A" w:rsidR="003B71D0" w:rsidRDefault="003B71D0" w:rsidP="003B71D0">
            <w:pPr>
              <w:pStyle w:val="ListParagraph"/>
              <w:numPr>
                <w:ilvl w:val="0"/>
                <w:numId w:val="13"/>
              </w:numPr>
              <w:ind w:firstLineChars="0"/>
              <w:rPr>
                <w:ins w:id="838" w:author="Nokia (Dmitry)" w:date="2021-08-20T11:21:00Z"/>
                <w:rFonts w:eastAsiaTheme="minorEastAsia"/>
                <w:lang w:eastAsia="zh-CN"/>
              </w:rPr>
            </w:pPr>
            <w:ins w:id="839" w:author="Nokia (Dmitry)" w:date="2021-08-20T10:44:00Z">
              <w:r>
                <w:rPr>
                  <w:rFonts w:eastAsiaTheme="minorEastAsia"/>
                  <w:lang w:eastAsia="zh-CN"/>
                </w:rPr>
                <w:t xml:space="preserve">Option 2: </w:t>
              </w:r>
            </w:ins>
            <w:ins w:id="840" w:author="Nokia (Dmitry)" w:date="2021-08-20T11:21:00Z">
              <w:r w:rsidR="0036019F" w:rsidRPr="0036019F">
                <w:rPr>
                  <w:rFonts w:eastAsiaTheme="minorEastAsia"/>
                  <w:lang w:eastAsia="zh-CN"/>
                </w:rPr>
                <w:t xml:space="preserve">Enable network </w:t>
              </w:r>
              <w:proofErr w:type="spellStart"/>
              <w:r w:rsidR="0036019F" w:rsidRPr="0036019F">
                <w:rPr>
                  <w:rFonts w:eastAsiaTheme="minorEastAsia"/>
                  <w:lang w:eastAsia="zh-CN"/>
                </w:rPr>
                <w:t>signaling</w:t>
              </w:r>
              <w:proofErr w:type="spellEnd"/>
              <w:r w:rsidR="0036019F" w:rsidRPr="0036019F">
                <w:rPr>
                  <w:rFonts w:eastAsiaTheme="minorEastAsia"/>
                  <w:lang w:eastAsia="zh-CN"/>
                </w:rPr>
                <w:t xml:space="preserve"> of SSB index per RRH</w:t>
              </w:r>
            </w:ins>
          </w:p>
          <w:p w14:paraId="3A3158F2" w14:textId="77777777" w:rsidR="00AA4E01" w:rsidRPr="00AA4E01" w:rsidRDefault="00AA4E01" w:rsidP="00AA4E01">
            <w:pPr>
              <w:pStyle w:val="ListParagraph"/>
              <w:numPr>
                <w:ilvl w:val="0"/>
                <w:numId w:val="13"/>
              </w:numPr>
              <w:ind w:firstLineChars="0"/>
              <w:rPr>
                <w:ins w:id="841" w:author="Nokia (Dmitry)" w:date="2021-08-20T11:21:00Z"/>
                <w:rFonts w:eastAsiaTheme="minorEastAsia"/>
                <w:lang w:val="en-150" w:eastAsia="zh-CN"/>
              </w:rPr>
            </w:pPr>
            <w:ins w:id="842" w:author="Nokia (Dmitry)" w:date="2021-08-20T11:21:00Z">
              <w:r w:rsidRPr="00AA4E01">
                <w:rPr>
                  <w:rFonts w:eastAsiaTheme="minorEastAsia"/>
                  <w:lang w:val="en-150" w:eastAsia="zh-CN"/>
                </w:rPr>
                <w:t xml:space="preserve">Option 3: Network can indicate different </w:t>
              </w:r>
              <w:proofErr w:type="spellStart"/>
              <w:r w:rsidRPr="00AA4E01">
                <w:rPr>
                  <w:rFonts w:eastAsiaTheme="minorEastAsia"/>
                  <w:lang w:val="en-150" w:eastAsia="zh-CN"/>
                </w:rPr>
                <w:t>SSBs</w:t>
              </w:r>
              <w:proofErr w:type="spellEnd"/>
              <w:r w:rsidRPr="00AA4E01">
                <w:rPr>
                  <w:rFonts w:eastAsiaTheme="minorEastAsia"/>
                  <w:lang w:val="en-150" w:eastAsia="zh-CN"/>
                </w:rPr>
                <w:t xml:space="preserve"> on adjacent </w:t>
              </w:r>
              <w:proofErr w:type="spellStart"/>
              <w:r w:rsidRPr="00AA4E01">
                <w:rPr>
                  <w:rFonts w:eastAsiaTheme="minorEastAsia"/>
                  <w:lang w:val="en-150" w:eastAsia="zh-CN"/>
                </w:rPr>
                <w:t>RRHs</w:t>
              </w:r>
              <w:proofErr w:type="spellEnd"/>
              <w:r w:rsidRPr="00AA4E01">
                <w:rPr>
                  <w:rFonts w:eastAsiaTheme="minorEastAsia"/>
                  <w:lang w:val="en-150" w:eastAsia="zh-CN"/>
                </w:rPr>
                <w:t xml:space="preserve"> having the same QCL property: signal the mapping between the repeated sets of beams from the adjacent </w:t>
              </w:r>
              <w:proofErr w:type="spellStart"/>
              <w:r w:rsidRPr="00AA4E01">
                <w:rPr>
                  <w:rFonts w:eastAsiaTheme="minorEastAsia"/>
                  <w:lang w:val="en-150" w:eastAsia="zh-CN"/>
                </w:rPr>
                <w:t>RRHs</w:t>
              </w:r>
              <w:proofErr w:type="spellEnd"/>
            </w:ins>
          </w:p>
          <w:p w14:paraId="130B1824" w14:textId="1D6907D2" w:rsidR="0036019F" w:rsidRPr="006E3E2A" w:rsidRDefault="00AB617E" w:rsidP="003B71D0">
            <w:pPr>
              <w:pStyle w:val="ListParagraph"/>
              <w:numPr>
                <w:ilvl w:val="0"/>
                <w:numId w:val="13"/>
              </w:numPr>
              <w:ind w:firstLineChars="0"/>
              <w:rPr>
                <w:ins w:id="843" w:author="Nokia (Dmitry)" w:date="2021-08-20T11:24:00Z"/>
                <w:rFonts w:eastAsiaTheme="minorEastAsia"/>
                <w:lang w:eastAsia="zh-CN"/>
                <w:rPrChange w:id="844" w:author="Nokia (Dmitry)" w:date="2021-08-20T11:24:00Z">
                  <w:rPr>
                    <w:ins w:id="845" w:author="Nokia (Dmitry)" w:date="2021-08-20T11:24:00Z"/>
                    <w:rFonts w:eastAsiaTheme="minorEastAsia"/>
                    <w:lang w:val="en-150" w:eastAsia="zh-CN"/>
                  </w:rPr>
                </w:rPrChange>
              </w:rPr>
            </w:pPr>
            <w:ins w:id="846" w:author="Nokia (Dmitry)" w:date="2021-08-20T11:22:00Z">
              <w:r>
                <w:rPr>
                  <w:rFonts w:eastAsiaTheme="minorEastAsia"/>
                  <w:lang w:val="en-150" w:eastAsia="zh-CN"/>
                </w:rPr>
                <w:t xml:space="preserve">Option 4: </w:t>
              </w:r>
            </w:ins>
            <w:ins w:id="847" w:author="Nokia (Dmitry)" w:date="2021-08-20T11:23:00Z">
              <w:r w:rsidRPr="00AB617E">
                <w:rPr>
                  <w:rFonts w:eastAsiaTheme="minorEastAsia"/>
                  <w:lang w:val="en-150" w:eastAsia="zh-CN"/>
                </w:rPr>
                <w:t xml:space="preserve">Scaling factor based on explicit signalling from network to UE or implicit signalling based on UE’s identification of SSB index/TCI-state, position of UE relative to </w:t>
              </w:r>
              <w:proofErr w:type="spellStart"/>
              <w:r w:rsidRPr="00AB617E">
                <w:rPr>
                  <w:rFonts w:eastAsiaTheme="minorEastAsia"/>
                  <w:lang w:val="en-150" w:eastAsia="zh-CN"/>
                </w:rPr>
                <w:t>RRHs</w:t>
              </w:r>
              <w:proofErr w:type="spellEnd"/>
              <w:r w:rsidRPr="00AB617E">
                <w:rPr>
                  <w:rFonts w:eastAsiaTheme="minorEastAsia"/>
                  <w:lang w:val="en-150" w:eastAsia="zh-CN"/>
                </w:rPr>
                <w:t xml:space="preserve"> and so on</w:t>
              </w:r>
            </w:ins>
          </w:p>
          <w:p w14:paraId="49D2A99D" w14:textId="77777777" w:rsidR="006E3E2A" w:rsidRPr="006E3E2A" w:rsidRDefault="006E3E2A" w:rsidP="006E3E2A">
            <w:pPr>
              <w:pStyle w:val="ListParagraph"/>
              <w:numPr>
                <w:ilvl w:val="0"/>
                <w:numId w:val="13"/>
              </w:numPr>
              <w:ind w:firstLineChars="0"/>
              <w:rPr>
                <w:ins w:id="848" w:author="Nokia (Dmitry)" w:date="2021-08-20T11:25:00Z"/>
                <w:rFonts w:eastAsiaTheme="minorEastAsia"/>
                <w:lang w:val="en-150" w:eastAsia="zh-CN"/>
              </w:rPr>
            </w:pPr>
            <w:ins w:id="849" w:author="Nokia (Dmitry)" w:date="2021-08-20T11:24:00Z">
              <w:r>
                <w:rPr>
                  <w:rFonts w:eastAsiaTheme="minorEastAsia"/>
                  <w:lang w:val="en-150" w:eastAsia="zh-CN"/>
                </w:rPr>
                <w:t xml:space="preserve">Option 5: </w:t>
              </w:r>
            </w:ins>
            <w:ins w:id="850" w:author="Nokia (Dmitry)" w:date="2021-08-20T11:25:00Z">
              <w:r w:rsidRPr="006E3E2A">
                <w:rPr>
                  <w:rFonts w:eastAsiaTheme="minorEastAsia"/>
                  <w:lang w:val="en-150" w:eastAsia="zh-CN"/>
                </w:rPr>
                <w:t xml:space="preserve">The following additional beam coverage related information can be </w:t>
              </w:r>
              <w:proofErr w:type="spellStart"/>
              <w:r w:rsidRPr="006E3E2A">
                <w:rPr>
                  <w:rFonts w:eastAsiaTheme="minorEastAsia"/>
                  <w:lang w:val="en-150" w:eastAsia="zh-CN"/>
                </w:rPr>
                <w:t>signaled</w:t>
              </w:r>
              <w:proofErr w:type="spellEnd"/>
              <w:r w:rsidRPr="006E3E2A">
                <w:rPr>
                  <w:rFonts w:eastAsiaTheme="minorEastAsia"/>
                  <w:lang w:val="en-150" w:eastAsia="zh-CN"/>
                </w:rPr>
                <w:t xml:space="preserve"> to UE</w:t>
              </w:r>
            </w:ins>
          </w:p>
          <w:p w14:paraId="31C1BE15" w14:textId="77777777" w:rsidR="006E3E2A" w:rsidRPr="006E3E2A" w:rsidRDefault="006E3E2A">
            <w:pPr>
              <w:pStyle w:val="ListParagraph"/>
              <w:numPr>
                <w:ilvl w:val="1"/>
                <w:numId w:val="13"/>
              </w:numPr>
              <w:ind w:firstLineChars="0"/>
              <w:rPr>
                <w:ins w:id="851" w:author="Nokia (Dmitry)" w:date="2021-08-20T11:25:00Z"/>
                <w:rFonts w:eastAsiaTheme="minorEastAsia"/>
                <w:lang w:val="en-150" w:eastAsia="zh-CN"/>
              </w:rPr>
              <w:pPrChange w:id="852" w:author="Nokia (Dmitry)" w:date="2021-08-20T11:25:00Z">
                <w:pPr>
                  <w:pStyle w:val="ListParagraph"/>
                  <w:numPr>
                    <w:numId w:val="13"/>
                  </w:numPr>
                  <w:ind w:left="720" w:firstLineChars="0" w:hanging="360"/>
                </w:pPr>
              </w:pPrChange>
            </w:pPr>
            <w:ins w:id="853" w:author="Nokia (Dmitry)" w:date="2021-08-20T11:25:00Z">
              <w:r w:rsidRPr="006E3E2A">
                <w:rPr>
                  <w:rFonts w:eastAsiaTheme="minorEastAsia"/>
                  <w:lang w:val="en-150" w:eastAsia="zh-CN"/>
                </w:rPr>
                <w:t>Distance between the projections of adjacent beam peaks on the track</w:t>
              </w:r>
            </w:ins>
          </w:p>
          <w:p w14:paraId="70A6017E" w14:textId="77777777" w:rsidR="006E3E2A" w:rsidRPr="006E3E2A" w:rsidRDefault="006E3E2A">
            <w:pPr>
              <w:pStyle w:val="ListParagraph"/>
              <w:numPr>
                <w:ilvl w:val="1"/>
                <w:numId w:val="13"/>
              </w:numPr>
              <w:ind w:firstLineChars="0"/>
              <w:rPr>
                <w:ins w:id="854" w:author="Nokia (Dmitry)" w:date="2021-08-20T11:25:00Z"/>
                <w:rFonts w:eastAsiaTheme="minorEastAsia"/>
                <w:lang w:val="en-150" w:eastAsia="zh-CN"/>
              </w:rPr>
              <w:pPrChange w:id="855" w:author="Nokia (Dmitry)" w:date="2021-08-20T11:25:00Z">
                <w:pPr>
                  <w:pStyle w:val="ListParagraph"/>
                  <w:numPr>
                    <w:numId w:val="13"/>
                  </w:numPr>
                  <w:ind w:left="720" w:firstLineChars="0" w:hanging="360"/>
                </w:pPr>
              </w:pPrChange>
            </w:pPr>
            <w:ins w:id="856" w:author="Nokia (Dmitry)" w:date="2021-08-20T11:25:00Z">
              <w:r w:rsidRPr="006E3E2A">
                <w:rPr>
                  <w:rFonts w:eastAsiaTheme="minorEastAsia"/>
                  <w:lang w:val="en-150" w:eastAsia="zh-CN"/>
                </w:rPr>
                <w:t>Beam peak direction angle relative to track</w:t>
              </w:r>
            </w:ins>
          </w:p>
          <w:p w14:paraId="2B94451F" w14:textId="77777777" w:rsidR="006E3E2A" w:rsidRPr="006E3E2A" w:rsidRDefault="006E3E2A">
            <w:pPr>
              <w:pStyle w:val="ListParagraph"/>
              <w:numPr>
                <w:ilvl w:val="1"/>
                <w:numId w:val="13"/>
              </w:numPr>
              <w:ind w:firstLineChars="0"/>
              <w:rPr>
                <w:ins w:id="857" w:author="Nokia (Dmitry)" w:date="2021-08-20T11:25:00Z"/>
                <w:rFonts w:eastAsiaTheme="minorEastAsia"/>
                <w:lang w:val="en-150" w:eastAsia="zh-CN"/>
              </w:rPr>
              <w:pPrChange w:id="858" w:author="Nokia (Dmitry)" w:date="2021-08-20T11:25:00Z">
                <w:pPr>
                  <w:pStyle w:val="ListParagraph"/>
                  <w:numPr>
                    <w:numId w:val="13"/>
                  </w:numPr>
                  <w:ind w:left="720" w:firstLineChars="0" w:hanging="360"/>
                </w:pPr>
              </w:pPrChange>
            </w:pPr>
            <w:ins w:id="859" w:author="Nokia (Dmitry)" w:date="2021-08-20T11:25:00Z">
              <w:r w:rsidRPr="006E3E2A">
                <w:rPr>
                  <w:rFonts w:eastAsiaTheme="minorEastAsia"/>
                  <w:lang w:val="en-150" w:eastAsia="zh-CN"/>
                </w:rPr>
                <w:t>The 6 dB beam-width projection on track</w:t>
              </w:r>
            </w:ins>
          </w:p>
          <w:p w14:paraId="722C83F6" w14:textId="77777777" w:rsidR="006E3E2A" w:rsidRPr="006E3E2A" w:rsidRDefault="006E3E2A">
            <w:pPr>
              <w:pStyle w:val="ListParagraph"/>
              <w:numPr>
                <w:ilvl w:val="1"/>
                <w:numId w:val="13"/>
              </w:numPr>
              <w:ind w:firstLineChars="0"/>
              <w:rPr>
                <w:ins w:id="860" w:author="Nokia (Dmitry)" w:date="2021-08-20T11:25:00Z"/>
                <w:rFonts w:eastAsiaTheme="minorEastAsia"/>
                <w:lang w:val="en-150" w:eastAsia="zh-CN"/>
              </w:rPr>
              <w:pPrChange w:id="861" w:author="Nokia (Dmitry)" w:date="2021-08-20T11:25:00Z">
                <w:pPr>
                  <w:pStyle w:val="ListParagraph"/>
                  <w:numPr>
                    <w:numId w:val="13"/>
                  </w:numPr>
                  <w:ind w:left="720" w:firstLineChars="0" w:hanging="360"/>
                </w:pPr>
              </w:pPrChange>
            </w:pPr>
            <w:ins w:id="862" w:author="Nokia (Dmitry)" w:date="2021-08-20T11:25:00Z">
              <w:r w:rsidRPr="006E3E2A">
                <w:rPr>
                  <w:rFonts w:eastAsiaTheme="minorEastAsia"/>
                  <w:lang w:val="en-150" w:eastAsia="zh-CN"/>
                </w:rPr>
                <w:t>In addition, UE can report speed to the network.</w:t>
              </w:r>
            </w:ins>
          </w:p>
          <w:p w14:paraId="615DCC91" w14:textId="1C8885E7" w:rsidR="006E3E2A" w:rsidRDefault="009B47B6" w:rsidP="003B71D0">
            <w:pPr>
              <w:pStyle w:val="ListParagraph"/>
              <w:numPr>
                <w:ilvl w:val="0"/>
                <w:numId w:val="13"/>
              </w:numPr>
              <w:ind w:firstLineChars="0"/>
              <w:rPr>
                <w:ins w:id="863" w:author="Nokia (Dmitry)" w:date="2021-08-20T10:44:00Z"/>
                <w:rFonts w:eastAsiaTheme="minorEastAsia"/>
                <w:lang w:eastAsia="zh-CN"/>
              </w:rPr>
            </w:pPr>
            <w:ins w:id="864" w:author="Nokia (Dmitry)" w:date="2021-08-20T11:26:00Z">
              <w:r>
                <w:rPr>
                  <w:rFonts w:eastAsiaTheme="minorEastAsia"/>
                  <w:lang w:val="en-150" w:eastAsia="zh-CN"/>
                </w:rPr>
                <w:t>The o</w:t>
              </w:r>
            </w:ins>
            <w:ins w:id="865" w:author="Nokia (Dmitry)" w:date="2021-08-20T11:25:00Z">
              <w:r w:rsidR="006E3E2A">
                <w:rPr>
                  <w:rFonts w:eastAsiaTheme="minorEastAsia"/>
                  <w:lang w:val="en-150" w:eastAsia="zh-CN"/>
                </w:rPr>
                <w:t xml:space="preserve">ptions are </w:t>
              </w:r>
            </w:ins>
            <w:ins w:id="866" w:author="Nokia (Dmitry)" w:date="2021-08-20T11:26:00Z">
              <w:r>
                <w:rPr>
                  <w:rFonts w:eastAsiaTheme="minorEastAsia"/>
                  <w:lang w:val="en-150" w:eastAsia="zh-CN"/>
                </w:rPr>
                <w:t>not mutually exclusive</w:t>
              </w:r>
            </w:ins>
            <w:ins w:id="867" w:author="Nokia (Dmitry)" w:date="2021-08-20T11:25:00Z">
              <w:r w:rsidR="006E3E2A">
                <w:rPr>
                  <w:rFonts w:eastAsiaTheme="minorEastAsia"/>
                  <w:lang w:val="en-150" w:eastAsia="zh-CN"/>
                </w:rPr>
                <w:t xml:space="preserve"> and </w:t>
              </w:r>
            </w:ins>
            <w:ins w:id="868" w:author="Nokia (Dmitry)" w:date="2021-08-20T11:26:00Z">
              <w:r>
                <w:rPr>
                  <w:rFonts w:eastAsiaTheme="minorEastAsia"/>
                  <w:lang w:val="en-150" w:eastAsia="zh-CN"/>
                </w:rPr>
                <w:t>other options are not precluded.</w:t>
              </w:r>
            </w:ins>
          </w:p>
          <w:p w14:paraId="43771DBB" w14:textId="77777777" w:rsidR="003B71D0" w:rsidRDefault="003B71D0" w:rsidP="003B71D0">
            <w:pPr>
              <w:rPr>
                <w:ins w:id="869" w:author="Nokia (Dmitry)" w:date="2021-08-20T10:44:00Z"/>
                <w:rFonts w:eastAsiaTheme="minorEastAsia"/>
                <w:i/>
                <w:color w:val="0070C0"/>
                <w:lang w:eastAsia="zh-CN"/>
              </w:rPr>
            </w:pPr>
            <w:ins w:id="870" w:author="Nokia (Dmitry)" w:date="2021-08-20T10:4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4BBC7848" w14:textId="710B6F78" w:rsidR="003B71D0" w:rsidRDefault="006A5E4E" w:rsidP="006A5E4E">
            <w:pPr>
              <w:pStyle w:val="ListParagraph"/>
              <w:numPr>
                <w:ilvl w:val="0"/>
                <w:numId w:val="13"/>
              </w:numPr>
              <w:ind w:firstLineChars="0"/>
              <w:rPr>
                <w:ins w:id="871" w:author="Nokia (Dmitry)" w:date="2021-08-20T11:09:00Z"/>
                <w:rFonts w:eastAsiaTheme="minorEastAsia"/>
                <w:lang w:eastAsia="zh-CN"/>
              </w:rPr>
            </w:pPr>
            <w:ins w:id="872" w:author="Nokia (Dmitry)" w:date="2021-08-20T11:08:00Z">
              <w:r w:rsidRPr="006A5E4E">
                <w:rPr>
                  <w:rFonts w:eastAsiaTheme="minorEastAsia"/>
                  <w:lang w:eastAsia="zh-CN"/>
                  <w:rPrChange w:id="873" w:author="Nokia (Dmitry)" w:date="2021-08-20T11:09:00Z">
                    <w:rPr>
                      <w:lang w:val="en-150" w:eastAsia="zh-CN"/>
                    </w:rPr>
                  </w:rPrChange>
                </w:rPr>
                <w:lastRenderedPageBreak/>
                <w:t>Add options listed abo</w:t>
              </w:r>
            </w:ins>
            <w:ins w:id="874" w:author="Nokia (Dmitry)" w:date="2021-08-20T11:09:00Z">
              <w:r w:rsidRPr="006A5E4E">
                <w:rPr>
                  <w:rFonts w:eastAsiaTheme="minorEastAsia"/>
                  <w:lang w:eastAsia="zh-CN"/>
                  <w:rPrChange w:id="875" w:author="Nokia (Dmitry)" w:date="2021-08-20T11:09:00Z">
                    <w:rPr>
                      <w:lang w:val="en-150" w:eastAsia="zh-CN"/>
                    </w:rPr>
                  </w:rPrChange>
                </w:rPr>
                <w:t>ve into the WF for the further study.</w:t>
              </w:r>
            </w:ins>
          </w:p>
          <w:p w14:paraId="692E8B20" w14:textId="42184CE7" w:rsidR="00DB1227" w:rsidRPr="00193EF7" w:rsidRDefault="006A5E4E">
            <w:pPr>
              <w:pStyle w:val="ListParagraph"/>
              <w:numPr>
                <w:ilvl w:val="0"/>
                <w:numId w:val="13"/>
              </w:numPr>
              <w:ind w:firstLineChars="0"/>
              <w:rPr>
                <w:rFonts w:eastAsiaTheme="minorEastAsia"/>
                <w:lang w:eastAsia="zh-CN"/>
                <w:rPrChange w:id="876" w:author="Nokia (Dmitry)" w:date="2021-08-20T11:27:00Z">
                  <w:rPr>
                    <w:lang w:eastAsia="zh-CN"/>
                  </w:rPr>
                </w:rPrChange>
              </w:rPr>
              <w:pPrChange w:id="877" w:author="Chu-Hsiang Huang" w:date="2021-08-20T09:46:00Z">
                <w:pPr>
                  <w:ind w:left="284"/>
                </w:pPr>
              </w:pPrChange>
            </w:pPr>
            <w:ins w:id="878" w:author="Nokia (Dmitry)" w:date="2021-08-20T11:09:00Z">
              <w:r>
                <w:rPr>
                  <w:rFonts w:eastAsiaTheme="minorEastAsia"/>
                  <w:lang w:val="en-150" w:eastAsia="zh-CN"/>
                </w:rPr>
                <w:t xml:space="preserve">Keep the discussion open in the </w:t>
              </w:r>
              <w:proofErr w:type="gramStart"/>
              <w:r>
                <w:rPr>
                  <w:rFonts w:eastAsiaTheme="minorEastAsia"/>
                  <w:lang w:val="en-150" w:eastAsia="zh-CN"/>
                </w:rPr>
                <w:t>second round</w:t>
              </w:r>
              <w:proofErr w:type="gramEnd"/>
              <w:r>
                <w:rPr>
                  <w:rFonts w:eastAsiaTheme="minorEastAsia"/>
                  <w:lang w:val="en-150" w:eastAsia="zh-CN"/>
                </w:rPr>
                <w:t xml:space="preserve"> if companies need to clarify some details further.</w:t>
              </w:r>
            </w:ins>
          </w:p>
        </w:tc>
      </w:tr>
      <w:tr w:rsidR="00563090" w14:paraId="649BD39E" w14:textId="77777777">
        <w:tc>
          <w:tcPr>
            <w:tcW w:w="1224" w:type="dxa"/>
          </w:tcPr>
          <w:p w14:paraId="3A4BCB92" w14:textId="3EB5F6AC" w:rsidR="00563090" w:rsidRPr="005B1B14" w:rsidRDefault="00CD652B">
            <w:pPr>
              <w:rPr>
                <w:rFonts w:eastAsiaTheme="minorEastAsia"/>
                <w:b/>
                <w:color w:val="0070C0"/>
                <w:lang w:val="en-150" w:eastAsia="zh-CN"/>
                <w:rPrChange w:id="879" w:author="Nokia (Dmitry)" w:date="2021-08-20T11:28:00Z">
                  <w:rPr>
                    <w:rFonts w:eastAsiaTheme="minorEastAsia"/>
                    <w:b/>
                    <w:color w:val="0070C0"/>
                    <w:lang w:eastAsia="zh-CN"/>
                  </w:rPr>
                </w:rPrChange>
              </w:rPr>
            </w:pPr>
            <w:r>
              <w:rPr>
                <w:rFonts w:eastAsiaTheme="minorEastAsia"/>
                <w:b/>
                <w:lang w:eastAsia="zh-CN"/>
              </w:rPr>
              <w:lastRenderedPageBreak/>
              <w:t>Sub-topic #1-</w:t>
            </w:r>
            <w:ins w:id="880" w:author="Nokia (Dmitry)" w:date="2021-08-20T11:29:00Z">
              <w:r w:rsidR="005B1B14">
                <w:rPr>
                  <w:rFonts w:eastAsiaTheme="minorEastAsia"/>
                  <w:b/>
                  <w:lang w:val="en-150" w:eastAsia="zh-CN"/>
                </w:rPr>
                <w:t>2</w:t>
              </w:r>
            </w:ins>
            <w:del w:id="881" w:author="Nokia (Dmitry)" w:date="2021-08-20T11:29:00Z">
              <w:r w:rsidDel="005B1B14">
                <w:rPr>
                  <w:rFonts w:eastAsiaTheme="minorEastAsia"/>
                  <w:b/>
                  <w:lang w:eastAsia="zh-CN"/>
                </w:rPr>
                <w:delText>1</w:delText>
              </w:r>
            </w:del>
            <w:r>
              <w:rPr>
                <w:rFonts w:eastAsiaTheme="minorEastAsia"/>
                <w:b/>
                <w:lang w:eastAsia="zh-CN"/>
              </w:rPr>
              <w:t xml:space="preserve">: </w:t>
            </w:r>
            <w:del w:id="882" w:author="Nokia (Dmitry)" w:date="2021-08-20T11:28:00Z">
              <w:r w:rsidDel="005B1B14">
                <w:rPr>
                  <w:rFonts w:eastAsiaTheme="minorEastAsia"/>
                  <w:b/>
                  <w:lang w:eastAsia="zh-CN"/>
                </w:rPr>
                <w:delText>TBA</w:delText>
              </w:r>
            </w:del>
            <w:ins w:id="883" w:author="Nokia (Dmitry)" w:date="2021-08-20T11:28:00Z">
              <w:r w:rsidR="005B1B14">
                <w:rPr>
                  <w:rFonts w:eastAsiaTheme="minorEastAsia"/>
                  <w:b/>
                  <w:lang w:val="en-150" w:eastAsia="zh-CN"/>
                </w:rPr>
                <w:t>UE capabilities</w:t>
              </w:r>
            </w:ins>
          </w:p>
        </w:tc>
        <w:tc>
          <w:tcPr>
            <w:tcW w:w="8407" w:type="dxa"/>
          </w:tcPr>
          <w:p w14:paraId="08CD6D4B" w14:textId="65C4E871" w:rsidR="00563090" w:rsidRDefault="00CD652B">
            <w:pPr>
              <w:rPr>
                <w:rFonts w:eastAsiaTheme="minorEastAsia"/>
                <w:b/>
                <w:u w:val="single"/>
                <w:lang w:eastAsia="zh-CN"/>
              </w:rPr>
            </w:pPr>
            <w:r>
              <w:rPr>
                <w:rFonts w:eastAsiaTheme="minorEastAsia"/>
                <w:b/>
                <w:u w:val="single"/>
                <w:lang w:eastAsia="zh-CN"/>
              </w:rPr>
              <w:t>Issue 1-</w:t>
            </w:r>
            <w:ins w:id="884" w:author="Nokia (Dmitry)" w:date="2021-08-20T11:29:00Z">
              <w:r w:rsidR="005B1B14">
                <w:rPr>
                  <w:rFonts w:eastAsiaTheme="minorEastAsia"/>
                  <w:b/>
                  <w:u w:val="single"/>
                  <w:lang w:val="en-150" w:eastAsia="zh-CN"/>
                </w:rPr>
                <w:t>2</w:t>
              </w:r>
            </w:ins>
            <w:del w:id="885" w:author="Nokia (Dmitry)" w:date="2021-08-20T11:29:00Z">
              <w:r w:rsidDel="005B1B14">
                <w:rPr>
                  <w:rFonts w:eastAsiaTheme="minorEastAsia"/>
                  <w:b/>
                  <w:u w:val="single"/>
                  <w:lang w:eastAsia="zh-CN"/>
                </w:rPr>
                <w:delText>1</w:delText>
              </w:r>
            </w:del>
            <w:r>
              <w:rPr>
                <w:rFonts w:eastAsiaTheme="minorEastAsia"/>
                <w:b/>
                <w:u w:val="single"/>
                <w:lang w:eastAsia="zh-CN"/>
              </w:rPr>
              <w:t xml:space="preserve">-1: </w:t>
            </w:r>
            <w:ins w:id="886" w:author="Nokia (Dmitry)" w:date="2021-08-20T11:29:00Z">
              <w:r w:rsidR="005B1B14" w:rsidRPr="005B1B14">
                <w:rPr>
                  <w:rFonts w:eastAsiaTheme="minorEastAsia"/>
                  <w:b/>
                  <w:u w:val="single"/>
                  <w:lang w:eastAsia="zh-CN"/>
                </w:rPr>
                <w:t>CPE support for HST FR2 deployment</w:t>
              </w:r>
            </w:ins>
            <w:del w:id="887" w:author="Nokia (Dmitry)" w:date="2021-08-20T11:29:00Z">
              <w:r w:rsidDel="005B1B14">
                <w:rPr>
                  <w:rFonts w:eastAsiaTheme="minorEastAsia"/>
                  <w:b/>
                  <w:u w:val="single"/>
                  <w:lang w:eastAsia="zh-CN"/>
                </w:rPr>
                <w:delText>TBA</w:delText>
              </w:r>
            </w:del>
          </w:p>
          <w:p w14:paraId="4BE69423" w14:textId="77777777" w:rsidR="00563090" w:rsidRDefault="00CD652B">
            <w:pPr>
              <w:rPr>
                <w:rFonts w:eastAsiaTheme="minorEastAsia"/>
                <w:i/>
                <w:color w:val="0070C0"/>
                <w:lang w:eastAsia="zh-CN"/>
              </w:rPr>
            </w:pPr>
            <w:r>
              <w:rPr>
                <w:rFonts w:eastAsiaTheme="minorEastAsia"/>
                <w:i/>
                <w:color w:val="0070C0"/>
                <w:lang w:eastAsia="zh-CN"/>
              </w:rPr>
              <w:t>Background:</w:t>
            </w:r>
          </w:p>
          <w:p w14:paraId="67CDDDE7" w14:textId="7027B656" w:rsidR="00563090" w:rsidRPr="00565939" w:rsidRDefault="00CD652B">
            <w:pPr>
              <w:ind w:left="284"/>
              <w:rPr>
                <w:rFonts w:eastAsiaTheme="minorEastAsia"/>
                <w:lang w:val="en-150" w:eastAsia="zh-CN"/>
                <w:rPrChange w:id="888" w:author="Nokia (Dmitry)" w:date="2021-08-20T11:44:00Z">
                  <w:rPr>
                    <w:rFonts w:eastAsiaTheme="minorEastAsia"/>
                    <w:lang w:eastAsia="zh-CN"/>
                  </w:rPr>
                </w:rPrChange>
              </w:rPr>
            </w:pPr>
            <w:del w:id="889" w:author="Nokia (Dmitry)" w:date="2021-08-20T11:43:00Z">
              <w:r w:rsidDel="008A3F3C">
                <w:rPr>
                  <w:rFonts w:eastAsiaTheme="minorEastAsia"/>
                  <w:lang w:eastAsia="zh-CN"/>
                </w:rPr>
                <w:delText>TBA</w:delText>
              </w:r>
            </w:del>
            <w:ins w:id="890" w:author="Nokia (Dmitry)" w:date="2021-08-20T11:44:00Z">
              <w:r w:rsidR="00565939">
                <w:rPr>
                  <w:rFonts w:eastAsiaTheme="minorEastAsia"/>
                  <w:lang w:val="en-150" w:eastAsia="zh-CN"/>
                </w:rPr>
                <w:t xml:space="preserve">Even though the majority of the companies </w:t>
              </w:r>
              <w:r w:rsidR="00A45336">
                <w:rPr>
                  <w:rFonts w:eastAsiaTheme="minorEastAsia"/>
                  <w:lang w:val="en-150" w:eastAsia="zh-CN"/>
                </w:rPr>
                <w:t xml:space="preserve">do not see </w:t>
              </w:r>
            </w:ins>
            <w:ins w:id="891" w:author="Nokia (Dmitry)" w:date="2021-08-20T11:45:00Z">
              <w:r w:rsidR="00A45336">
                <w:rPr>
                  <w:rFonts w:eastAsiaTheme="minorEastAsia"/>
                  <w:lang w:val="en-150" w:eastAsia="zh-CN"/>
                </w:rPr>
                <w:t>a</w:t>
              </w:r>
            </w:ins>
            <w:ins w:id="892" w:author="Nokia (Dmitry)" w:date="2021-08-20T11:44:00Z">
              <w:r w:rsidR="00A45336">
                <w:rPr>
                  <w:rFonts w:eastAsiaTheme="minorEastAsia"/>
                  <w:lang w:val="en-150" w:eastAsia="zh-CN"/>
                </w:rPr>
                <w:t xml:space="preserve"> need to introduce UE capability to </w:t>
              </w:r>
            </w:ins>
            <w:ins w:id="893" w:author="Nokia (Dmitry)" w:date="2021-08-20T11:45:00Z">
              <w:r w:rsidR="00A45336">
                <w:rPr>
                  <w:rFonts w:eastAsiaTheme="minorEastAsia"/>
                  <w:lang w:val="en-150" w:eastAsia="zh-CN"/>
                </w:rPr>
                <w:t>indicated the support of FR2 HST</w:t>
              </w:r>
              <w:r w:rsidR="00932CCE">
                <w:rPr>
                  <w:rFonts w:eastAsiaTheme="minorEastAsia"/>
                  <w:lang w:val="en-150" w:eastAsia="zh-CN"/>
                </w:rPr>
                <w:t xml:space="preserve">, some companies has raised a concern on how to </w:t>
              </w:r>
            </w:ins>
            <w:ins w:id="894" w:author="Nokia (Dmitry)" w:date="2021-08-20T11:46:00Z">
              <w:r w:rsidR="00C5122E">
                <w:rPr>
                  <w:rFonts w:eastAsiaTheme="minorEastAsia"/>
                  <w:lang w:val="en-150" w:eastAsia="zh-CN"/>
                </w:rPr>
                <w:t>differentiate</w:t>
              </w:r>
              <w:r w:rsidR="00411231">
                <w:rPr>
                  <w:rFonts w:eastAsiaTheme="minorEastAsia"/>
                  <w:lang w:val="en-150" w:eastAsia="zh-CN"/>
                </w:rPr>
                <w:t xml:space="preserve"> HST FR2 capable</w:t>
              </w:r>
            </w:ins>
            <w:ins w:id="895" w:author="Nokia (Dmitry)" w:date="2021-08-20T11:47:00Z">
              <w:r w:rsidR="00411231">
                <w:rPr>
                  <w:rFonts w:eastAsiaTheme="minorEastAsia"/>
                  <w:lang w:val="en-150" w:eastAsia="zh-CN"/>
                </w:rPr>
                <w:t xml:space="preserve"> </w:t>
              </w:r>
              <w:proofErr w:type="spellStart"/>
              <w:r w:rsidR="00411231">
                <w:rPr>
                  <w:rFonts w:eastAsiaTheme="minorEastAsia"/>
                  <w:lang w:val="en-150" w:eastAsia="zh-CN"/>
                </w:rPr>
                <w:t>CPE</w:t>
              </w:r>
              <w:r w:rsidR="00E462BD">
                <w:rPr>
                  <w:rFonts w:eastAsiaTheme="minorEastAsia"/>
                  <w:lang w:val="en-150" w:eastAsia="zh-CN"/>
                </w:rPr>
                <w:t>s</w:t>
              </w:r>
              <w:proofErr w:type="spellEnd"/>
              <w:r w:rsidR="00411231">
                <w:rPr>
                  <w:rFonts w:eastAsiaTheme="minorEastAsia"/>
                  <w:lang w:val="en-150" w:eastAsia="zh-CN"/>
                </w:rPr>
                <w:t xml:space="preserve"> from any other </w:t>
              </w:r>
              <w:proofErr w:type="spellStart"/>
              <w:r w:rsidR="00411231">
                <w:rPr>
                  <w:rFonts w:eastAsiaTheme="minorEastAsia"/>
                  <w:lang w:val="en-150" w:eastAsia="zh-CN"/>
                </w:rPr>
                <w:t>UE</w:t>
              </w:r>
            </w:ins>
            <w:ins w:id="896" w:author="Nokia (Dmitry)" w:date="2021-08-20T11:55:00Z">
              <w:r w:rsidR="00C04729">
                <w:rPr>
                  <w:rFonts w:eastAsiaTheme="minorEastAsia"/>
                  <w:lang w:val="en-150" w:eastAsia="zh-CN"/>
                </w:rPr>
                <w:t>s</w:t>
              </w:r>
            </w:ins>
            <w:proofErr w:type="spellEnd"/>
            <w:ins w:id="897" w:author="Nokia (Dmitry)" w:date="2021-08-20T11:47:00Z">
              <w:r w:rsidR="00411231">
                <w:rPr>
                  <w:rFonts w:eastAsiaTheme="minorEastAsia"/>
                  <w:lang w:val="en-150" w:eastAsia="zh-CN"/>
                </w:rPr>
                <w:t xml:space="preserve"> in the specification.</w:t>
              </w:r>
              <w:r w:rsidR="00E462BD">
                <w:rPr>
                  <w:rFonts w:eastAsiaTheme="minorEastAsia"/>
                  <w:lang w:val="en-150" w:eastAsia="zh-CN"/>
                </w:rPr>
                <w:t xml:space="preserve"> One proposed way would be </w:t>
              </w:r>
            </w:ins>
            <w:ins w:id="898" w:author="Nokia (Dmitry)" w:date="2021-08-20T11:49:00Z">
              <w:r w:rsidR="00165DC0">
                <w:rPr>
                  <w:rFonts w:eastAsiaTheme="minorEastAsia"/>
                  <w:lang w:val="en-150" w:eastAsia="zh-CN"/>
                </w:rPr>
                <w:t xml:space="preserve">to apply </w:t>
              </w:r>
            </w:ins>
            <w:ins w:id="899" w:author="Nokia (Dmitry)" w:date="2021-08-20T11:50:00Z">
              <w:r w:rsidR="004770F5">
                <w:rPr>
                  <w:rFonts w:eastAsiaTheme="minorEastAsia"/>
                  <w:lang w:val="en-150" w:eastAsia="zh-CN"/>
                </w:rPr>
                <w:t>enhanced</w:t>
              </w:r>
            </w:ins>
            <w:ins w:id="900" w:author="Nokia (Dmitry)" w:date="2021-08-20T11:49:00Z">
              <w:r w:rsidR="004770F5">
                <w:rPr>
                  <w:rFonts w:eastAsiaTheme="minorEastAsia"/>
                  <w:lang w:val="en-150" w:eastAsia="zh-CN"/>
                </w:rPr>
                <w:t xml:space="preserve"> RRM requirements for FR2 HST</w:t>
              </w:r>
            </w:ins>
            <w:ins w:id="901" w:author="Nokia (Dmitry)" w:date="2021-08-20T11:50:00Z">
              <w:r w:rsidR="004770F5">
                <w:rPr>
                  <w:rFonts w:eastAsiaTheme="minorEastAsia"/>
                  <w:lang w:val="en-150" w:eastAsia="zh-CN"/>
                </w:rPr>
                <w:t xml:space="preserve"> based on Power Class</w:t>
              </w:r>
              <w:r w:rsidR="00E90698">
                <w:rPr>
                  <w:rFonts w:eastAsiaTheme="minorEastAsia"/>
                  <w:lang w:val="en-150" w:eastAsia="zh-CN"/>
                </w:rPr>
                <w:t xml:space="preserve"> corresponding to FR2 UE in TS 38.101-2.</w:t>
              </w:r>
            </w:ins>
          </w:p>
          <w:p w14:paraId="5FC6C2EE" w14:textId="77777777" w:rsidR="00563090" w:rsidRDefault="00CD652B">
            <w:pPr>
              <w:rPr>
                <w:rFonts w:eastAsiaTheme="minorEastAsia"/>
                <w:i/>
                <w:color w:val="0070C0"/>
                <w:lang w:eastAsia="zh-CN"/>
              </w:rPr>
            </w:pPr>
            <w:r>
              <w:rPr>
                <w:rFonts w:eastAsiaTheme="minorEastAsia"/>
                <w:i/>
                <w:color w:val="0070C0"/>
                <w:lang w:eastAsia="zh-CN"/>
              </w:rPr>
              <w:t>Tentative agreements:</w:t>
            </w:r>
          </w:p>
          <w:p w14:paraId="67310065" w14:textId="60696DC6" w:rsidR="00563090" w:rsidRPr="00E90698" w:rsidRDefault="00CD652B">
            <w:pPr>
              <w:ind w:left="284"/>
              <w:rPr>
                <w:rFonts w:eastAsiaTheme="minorEastAsia"/>
                <w:lang w:val="en-150" w:eastAsia="zh-CN"/>
                <w:rPrChange w:id="902" w:author="Nokia (Dmitry)" w:date="2021-08-20T11:50:00Z">
                  <w:rPr>
                    <w:rFonts w:eastAsiaTheme="minorEastAsia"/>
                    <w:lang w:eastAsia="zh-CN"/>
                  </w:rPr>
                </w:rPrChange>
              </w:rPr>
            </w:pPr>
            <w:del w:id="903" w:author="Nokia (Dmitry)" w:date="2021-08-20T11:50:00Z">
              <w:r w:rsidRPr="00C9542C" w:rsidDel="00E90698">
                <w:rPr>
                  <w:rFonts w:eastAsiaTheme="minorEastAsia"/>
                  <w:highlight w:val="green"/>
                  <w:lang w:eastAsia="zh-CN"/>
                  <w:rPrChange w:id="904" w:author="Nokia (Dmitry)" w:date="2021-08-20T11:52:00Z">
                    <w:rPr>
                      <w:rFonts w:eastAsiaTheme="minorEastAsia"/>
                      <w:lang w:eastAsia="zh-CN"/>
                    </w:rPr>
                  </w:rPrChange>
                </w:rPr>
                <w:delText>TBA</w:delText>
              </w:r>
            </w:del>
            <w:ins w:id="905" w:author="Nokia (Dmitry)" w:date="2021-08-20T11:52:00Z">
              <w:r w:rsidR="00C9542C" w:rsidRPr="00C9542C">
                <w:rPr>
                  <w:rFonts w:eastAsiaTheme="minorEastAsia"/>
                  <w:highlight w:val="green"/>
                  <w:lang w:val="en-150" w:eastAsia="zh-CN"/>
                  <w:rPrChange w:id="906" w:author="Nokia (Dmitry)" w:date="2021-08-20T11:52:00Z">
                    <w:rPr>
                      <w:rFonts w:eastAsiaTheme="minorEastAsia"/>
                      <w:lang w:val="en-150" w:eastAsia="zh-CN"/>
                    </w:rPr>
                  </w:rPrChange>
                </w:rPr>
                <w:t>It is not necessary to introduce UE capability to indicate the support of FR2 HST.</w:t>
              </w:r>
            </w:ins>
          </w:p>
          <w:p w14:paraId="5DE91E06"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5331A545" w14:textId="008B6A54" w:rsidR="00563090" w:rsidRDefault="00CD652B">
            <w:pPr>
              <w:pStyle w:val="ListParagraph"/>
              <w:numPr>
                <w:ilvl w:val="0"/>
                <w:numId w:val="13"/>
              </w:numPr>
              <w:ind w:firstLineChars="0"/>
              <w:rPr>
                <w:rFonts w:eastAsiaTheme="minorEastAsia"/>
                <w:lang w:eastAsia="zh-CN"/>
              </w:rPr>
            </w:pPr>
            <w:r>
              <w:rPr>
                <w:rFonts w:eastAsiaTheme="minorEastAsia"/>
                <w:lang w:eastAsia="zh-CN"/>
              </w:rPr>
              <w:t>Option 1</w:t>
            </w:r>
            <w:ins w:id="907" w:author="Nokia (Dmitry)" w:date="2021-08-20T11:51:00Z">
              <w:r w:rsidR="00006D7D">
                <w:rPr>
                  <w:rFonts w:eastAsiaTheme="minorEastAsia"/>
                  <w:lang w:val="en-150" w:eastAsia="zh-CN"/>
                </w:rPr>
                <w:t xml:space="preserve"> (</w:t>
              </w:r>
              <w:r w:rsidR="0076619F">
                <w:rPr>
                  <w:rFonts w:eastAsiaTheme="minorEastAsia"/>
                  <w:lang w:val="en-150" w:eastAsia="zh-CN"/>
                </w:rPr>
                <w:t xml:space="preserve">CMCC, ZTE, Ericsson, </w:t>
              </w:r>
            </w:ins>
            <w:ins w:id="908" w:author="Nokia (Dmitry)" w:date="2021-08-20T11:52:00Z">
              <w:r w:rsidR="0076619F">
                <w:rPr>
                  <w:rFonts w:eastAsiaTheme="minorEastAsia"/>
                  <w:lang w:val="en-150" w:eastAsia="zh-CN"/>
                </w:rPr>
                <w:t>Huaw</w:t>
              </w:r>
              <w:r w:rsidR="00C9542C">
                <w:rPr>
                  <w:rFonts w:eastAsiaTheme="minorEastAsia"/>
                  <w:lang w:val="en-150" w:eastAsia="zh-CN"/>
                </w:rPr>
                <w:t xml:space="preserve">ei, </w:t>
              </w:r>
            </w:ins>
            <w:ins w:id="909" w:author="Nokia (Dmitry)" w:date="2021-08-20T11:53:00Z">
              <w:r w:rsidR="00CB394D">
                <w:rPr>
                  <w:rFonts w:eastAsiaTheme="minorEastAsia"/>
                  <w:lang w:val="en-150" w:eastAsia="zh-CN"/>
                </w:rPr>
                <w:t>Samsung, CATT</w:t>
              </w:r>
            </w:ins>
            <w:ins w:id="910" w:author="Nokia (Dmitry)" w:date="2021-08-20T11:51:00Z">
              <w:r w:rsidR="00006D7D">
                <w:rPr>
                  <w:rFonts w:eastAsiaTheme="minorEastAsia"/>
                  <w:lang w:val="en-150" w:eastAsia="zh-CN"/>
                </w:rPr>
                <w:t>)</w:t>
              </w:r>
            </w:ins>
            <w:r>
              <w:rPr>
                <w:rFonts w:eastAsiaTheme="minorEastAsia"/>
                <w:lang w:eastAsia="zh-CN"/>
              </w:rPr>
              <w:t>:</w:t>
            </w:r>
            <w:ins w:id="911" w:author="Nokia (Dmitry)" w:date="2021-08-20T11:51:00Z">
              <w:r w:rsidR="00006D7D">
                <w:rPr>
                  <w:rFonts w:eastAsiaTheme="minorEastAsia"/>
                  <w:lang w:val="en-150" w:eastAsia="zh-CN"/>
                </w:rPr>
                <w:t xml:space="preserve"> </w:t>
              </w:r>
              <w:r w:rsidR="00006D7D" w:rsidRPr="00006D7D">
                <w:rPr>
                  <w:rFonts w:eastAsiaTheme="minorEastAsia"/>
                  <w:lang w:val="en-150" w:eastAsia="zh-CN"/>
                </w:rPr>
                <w:t>It is not necessary to introduce UE capability to indicate the support of FR2 HST.</w:t>
              </w:r>
            </w:ins>
          </w:p>
          <w:p w14:paraId="329E20C8" w14:textId="770C9B60" w:rsidR="00563090" w:rsidRDefault="00CD652B">
            <w:pPr>
              <w:pStyle w:val="ListParagraph"/>
              <w:numPr>
                <w:ilvl w:val="0"/>
                <w:numId w:val="13"/>
              </w:numPr>
              <w:ind w:firstLineChars="0"/>
              <w:rPr>
                <w:ins w:id="912" w:author="Nokia (Dmitry)" w:date="2021-08-20T11:53:00Z"/>
                <w:rFonts w:eastAsiaTheme="minorEastAsia"/>
                <w:lang w:eastAsia="zh-CN"/>
              </w:rPr>
            </w:pPr>
            <w:r>
              <w:rPr>
                <w:rFonts w:eastAsiaTheme="minorEastAsia"/>
                <w:lang w:eastAsia="zh-CN"/>
              </w:rPr>
              <w:t>Option 2</w:t>
            </w:r>
            <w:ins w:id="913" w:author="Nokia (Dmitry)" w:date="2021-08-20T11:53:00Z">
              <w:r w:rsidR="00CB394D">
                <w:rPr>
                  <w:rFonts w:eastAsiaTheme="minorEastAsia"/>
                  <w:lang w:val="en-150" w:eastAsia="zh-CN"/>
                </w:rPr>
                <w:t xml:space="preserve"> (Samsung)</w:t>
              </w:r>
            </w:ins>
            <w:r>
              <w:rPr>
                <w:rFonts w:eastAsiaTheme="minorEastAsia"/>
                <w:lang w:eastAsia="zh-CN"/>
              </w:rPr>
              <w:t xml:space="preserve">: </w:t>
            </w:r>
            <w:ins w:id="914" w:author="Nokia (Dmitry)" w:date="2021-08-20T11:55:00Z">
              <w:r w:rsidR="0043464B">
                <w:rPr>
                  <w:rFonts w:eastAsiaTheme="minorEastAsia"/>
                  <w:lang w:val="en-150" w:eastAsia="zh-CN"/>
                </w:rPr>
                <w:t>Apply</w:t>
              </w:r>
            </w:ins>
            <w:ins w:id="915" w:author="Nokia (Dmitry)" w:date="2021-08-20T11:53:00Z">
              <w:r w:rsidR="00CB394D" w:rsidRPr="00CB394D">
                <w:rPr>
                  <w:rFonts w:eastAsiaTheme="minorEastAsia"/>
                  <w:lang w:eastAsia="zh-CN"/>
                </w:rPr>
                <w:t xml:space="preserve"> enhanced RRM requirements for FR2 HST based on Power Class corresponding to FR2 UE in TS 38.101-2.</w:t>
              </w:r>
            </w:ins>
          </w:p>
          <w:p w14:paraId="31B85906" w14:textId="2622F33E" w:rsidR="00CB394D" w:rsidRPr="00C04729" w:rsidRDefault="00CB394D">
            <w:pPr>
              <w:pStyle w:val="ListParagraph"/>
              <w:numPr>
                <w:ilvl w:val="0"/>
                <w:numId w:val="13"/>
              </w:numPr>
              <w:ind w:firstLineChars="0"/>
              <w:rPr>
                <w:ins w:id="916" w:author="Nokia (Dmitry)" w:date="2021-08-20T11:55:00Z"/>
                <w:rFonts w:eastAsiaTheme="minorEastAsia"/>
                <w:lang w:eastAsia="zh-CN"/>
                <w:rPrChange w:id="917" w:author="Nokia (Dmitry)" w:date="2021-08-20T11:55:00Z">
                  <w:rPr>
                    <w:ins w:id="918" w:author="Nokia (Dmitry)" w:date="2021-08-20T11:55:00Z"/>
                    <w:rFonts w:eastAsiaTheme="minorEastAsia"/>
                    <w:lang w:val="en-150" w:eastAsia="zh-CN"/>
                  </w:rPr>
                </w:rPrChange>
              </w:rPr>
            </w:pPr>
            <w:ins w:id="919" w:author="Nokia (Dmitry)" w:date="2021-08-20T11:53:00Z">
              <w:r>
                <w:rPr>
                  <w:rFonts w:eastAsiaTheme="minorEastAsia"/>
                  <w:lang w:val="en-150" w:eastAsia="zh-CN"/>
                </w:rPr>
                <w:t>Option 3</w:t>
              </w:r>
            </w:ins>
            <w:ins w:id="920" w:author="Nokia (Dmitry)" w:date="2021-08-20T11:54:00Z">
              <w:r>
                <w:rPr>
                  <w:rFonts w:eastAsiaTheme="minorEastAsia"/>
                  <w:lang w:val="en-150" w:eastAsia="zh-CN"/>
                </w:rPr>
                <w:t xml:space="preserve">(Qualcomm): </w:t>
              </w:r>
              <w:r w:rsidRPr="00CB394D">
                <w:rPr>
                  <w:rFonts w:eastAsiaTheme="minorEastAsia"/>
                  <w:lang w:val="en-150" w:eastAsia="zh-CN"/>
                </w:rPr>
                <w:t>Define UE capability for FR2 HST enhancement support.</w:t>
              </w:r>
            </w:ins>
          </w:p>
          <w:p w14:paraId="25DA4BAB" w14:textId="2A7F4931" w:rsidR="00C04729" w:rsidRDefault="00C04729">
            <w:pPr>
              <w:pStyle w:val="ListParagraph"/>
              <w:numPr>
                <w:ilvl w:val="0"/>
                <w:numId w:val="13"/>
              </w:numPr>
              <w:ind w:firstLineChars="0"/>
              <w:rPr>
                <w:rFonts w:eastAsiaTheme="minorEastAsia"/>
                <w:lang w:eastAsia="zh-CN"/>
              </w:rPr>
            </w:pPr>
            <w:ins w:id="921" w:author="Nokia (Dmitry)" w:date="2021-08-20T11:55:00Z">
              <w:r>
                <w:rPr>
                  <w:rFonts w:eastAsiaTheme="minorEastAsia"/>
                  <w:lang w:val="en-150" w:eastAsia="zh-CN"/>
                </w:rPr>
                <w:t>Other options are not precluded.</w:t>
              </w:r>
            </w:ins>
          </w:p>
          <w:p w14:paraId="775C74E4"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0FD3FAC" w14:textId="549EEECF" w:rsidR="00563090" w:rsidRDefault="00CD652B" w:rsidP="0043464B">
            <w:pPr>
              <w:pStyle w:val="ListParagraph"/>
              <w:numPr>
                <w:ilvl w:val="0"/>
                <w:numId w:val="37"/>
              </w:numPr>
              <w:ind w:firstLineChars="0"/>
              <w:rPr>
                <w:ins w:id="922" w:author="Nokia (Dmitry)" w:date="2021-08-20T11:54:00Z"/>
                <w:rFonts w:eastAsiaTheme="minorEastAsia"/>
                <w:lang w:val="en-150" w:eastAsia="zh-CN"/>
              </w:rPr>
            </w:pPr>
            <w:del w:id="923" w:author="Nokia (Dmitry)" w:date="2021-08-20T11:54:00Z">
              <w:r w:rsidRPr="0043464B" w:rsidDel="0043464B">
                <w:rPr>
                  <w:rFonts w:eastAsiaTheme="minorEastAsia"/>
                  <w:lang w:eastAsia="zh-CN"/>
                  <w:rPrChange w:id="924" w:author="Nokia (Dmitry)" w:date="2021-08-20T11:54:00Z">
                    <w:rPr>
                      <w:lang w:eastAsia="zh-CN"/>
                    </w:rPr>
                  </w:rPrChange>
                </w:rPr>
                <w:delText>TBA</w:delText>
              </w:r>
            </w:del>
            <w:ins w:id="925" w:author="Nokia (Dmitry)" w:date="2021-08-20T11:54:00Z">
              <w:r w:rsidR="0043464B" w:rsidRPr="0043464B">
                <w:rPr>
                  <w:rFonts w:eastAsiaTheme="minorEastAsia"/>
                  <w:lang w:val="en-150" w:eastAsia="zh-CN"/>
                  <w:rPrChange w:id="926" w:author="Nokia (Dmitry)" w:date="2021-08-20T11:54:00Z">
                    <w:rPr>
                      <w:lang w:val="en-150" w:eastAsia="zh-CN"/>
                    </w:rPr>
                  </w:rPrChange>
                </w:rPr>
                <w:t>Confirm if tentative agreement is agreeable.</w:t>
              </w:r>
            </w:ins>
          </w:p>
          <w:p w14:paraId="703C6D3D" w14:textId="3E51322F" w:rsidR="0043464B" w:rsidRPr="0043464B" w:rsidRDefault="0043464B">
            <w:pPr>
              <w:pStyle w:val="ListParagraph"/>
              <w:numPr>
                <w:ilvl w:val="0"/>
                <w:numId w:val="37"/>
              </w:numPr>
              <w:ind w:firstLineChars="0"/>
              <w:rPr>
                <w:rFonts w:eastAsiaTheme="minorEastAsia"/>
                <w:lang w:val="en-150" w:eastAsia="zh-CN"/>
                <w:rPrChange w:id="927" w:author="Nokia (Dmitry)" w:date="2021-08-20T11:54:00Z">
                  <w:rPr>
                    <w:rFonts w:eastAsiaTheme="minorEastAsia"/>
                    <w:lang w:eastAsia="zh-CN"/>
                  </w:rPr>
                </w:rPrChange>
              </w:rPr>
              <w:pPrChange w:id="928" w:author="Nokia (Dmitry)" w:date="2021-08-20T11:54:00Z">
                <w:pPr>
                  <w:ind w:left="284"/>
                </w:pPr>
              </w:pPrChange>
            </w:pPr>
            <w:ins w:id="929" w:author="Nokia (Dmitry)" w:date="2021-08-20T11:54:00Z">
              <w:r>
                <w:rPr>
                  <w:rFonts w:eastAsiaTheme="minorEastAsia"/>
                  <w:lang w:val="en-150" w:eastAsia="zh-CN"/>
                </w:rPr>
                <w:t xml:space="preserve">Continue the discussion on </w:t>
              </w:r>
            </w:ins>
            <w:ins w:id="930" w:author="Nokia (Dmitry)" w:date="2021-08-20T11:55:00Z">
              <w:r w:rsidR="00C04729" w:rsidRPr="00C04729">
                <w:rPr>
                  <w:rFonts w:eastAsiaTheme="minorEastAsia"/>
                  <w:lang w:val="en-150" w:eastAsia="zh-CN"/>
                </w:rPr>
                <w:t xml:space="preserve">how to differentiate HST FR2 capable </w:t>
              </w:r>
              <w:proofErr w:type="spellStart"/>
              <w:r w:rsidR="00C04729" w:rsidRPr="00C04729">
                <w:rPr>
                  <w:rFonts w:eastAsiaTheme="minorEastAsia"/>
                  <w:lang w:val="en-150" w:eastAsia="zh-CN"/>
                </w:rPr>
                <w:t>CPEs</w:t>
              </w:r>
              <w:proofErr w:type="spellEnd"/>
              <w:r w:rsidR="00C04729" w:rsidRPr="00C04729">
                <w:rPr>
                  <w:rFonts w:eastAsiaTheme="minorEastAsia"/>
                  <w:lang w:val="en-150" w:eastAsia="zh-CN"/>
                </w:rPr>
                <w:t xml:space="preserve"> from any other </w:t>
              </w:r>
              <w:proofErr w:type="spellStart"/>
              <w:r w:rsidR="00C04729" w:rsidRPr="00C04729">
                <w:rPr>
                  <w:rFonts w:eastAsiaTheme="minorEastAsia"/>
                  <w:lang w:val="en-150" w:eastAsia="zh-CN"/>
                </w:rPr>
                <w:t>UEs</w:t>
              </w:r>
              <w:proofErr w:type="spellEnd"/>
              <w:r w:rsidR="00C04729" w:rsidRPr="00C04729">
                <w:rPr>
                  <w:rFonts w:eastAsiaTheme="minorEastAsia"/>
                  <w:lang w:val="en-150" w:eastAsia="zh-CN"/>
                </w:rPr>
                <w:t xml:space="preserve"> in the specification</w:t>
              </w:r>
            </w:ins>
            <w:ins w:id="931" w:author="Nokia (Dmitry)" w:date="2021-08-20T11:56:00Z">
              <w:r w:rsidR="00623440">
                <w:rPr>
                  <w:rFonts w:eastAsiaTheme="minorEastAsia"/>
                  <w:lang w:val="en-150" w:eastAsia="zh-CN"/>
                </w:rPr>
                <w:t>.</w:t>
              </w:r>
            </w:ins>
          </w:p>
          <w:p w14:paraId="7E80723C" w14:textId="77777777" w:rsidR="00563090" w:rsidRDefault="00563090">
            <w:pPr>
              <w:ind w:left="284"/>
              <w:rPr>
                <w:rFonts w:eastAsiaTheme="minorEastAsia"/>
                <w:i/>
                <w:color w:val="0070C0"/>
                <w:lang w:eastAsia="zh-CN"/>
              </w:rPr>
            </w:pPr>
          </w:p>
          <w:p w14:paraId="20AB7650" w14:textId="6E44C7FD" w:rsidR="00563090" w:rsidRDefault="00CD652B">
            <w:pPr>
              <w:rPr>
                <w:rFonts w:eastAsiaTheme="minorEastAsia"/>
                <w:b/>
                <w:u w:val="single"/>
                <w:lang w:eastAsia="zh-CN"/>
              </w:rPr>
            </w:pPr>
            <w:r>
              <w:rPr>
                <w:rFonts w:eastAsiaTheme="minorEastAsia"/>
                <w:b/>
                <w:u w:val="single"/>
                <w:lang w:eastAsia="zh-CN"/>
              </w:rPr>
              <w:t xml:space="preserve">Issue 1-1-2: </w:t>
            </w:r>
            <w:ins w:id="932" w:author="Nokia (Dmitry)" w:date="2021-08-20T11:39:00Z">
              <w:r w:rsidR="007A24D3" w:rsidRPr="007A24D3">
                <w:rPr>
                  <w:rFonts w:eastAsiaTheme="minorEastAsia"/>
                  <w:b/>
                  <w:u w:val="single"/>
                  <w:lang w:eastAsia="zh-CN"/>
                </w:rPr>
                <w:t xml:space="preserve">CPE support for </w:t>
              </w:r>
              <w:proofErr w:type="spellStart"/>
              <w:r w:rsidR="007A24D3" w:rsidRPr="007A24D3">
                <w:rPr>
                  <w:rFonts w:eastAsiaTheme="minorEastAsia"/>
                  <w:b/>
                  <w:u w:val="single"/>
                  <w:lang w:eastAsia="zh-CN"/>
                </w:rPr>
                <w:t>uni</w:t>
              </w:r>
              <w:proofErr w:type="spellEnd"/>
              <w:r w:rsidR="007A24D3" w:rsidRPr="007A24D3">
                <w:rPr>
                  <w:rFonts w:eastAsiaTheme="minorEastAsia"/>
                  <w:b/>
                  <w:u w:val="single"/>
                  <w:lang w:eastAsia="zh-CN"/>
                </w:rPr>
                <w:t>-/bi-directional operation</w:t>
              </w:r>
              <w:r w:rsidR="007A24D3" w:rsidRPr="007A24D3" w:rsidDel="007A24D3">
                <w:rPr>
                  <w:rFonts w:eastAsiaTheme="minorEastAsia"/>
                  <w:b/>
                  <w:u w:val="single"/>
                  <w:lang w:eastAsia="zh-CN"/>
                </w:rPr>
                <w:t xml:space="preserve"> </w:t>
              </w:r>
            </w:ins>
            <w:del w:id="933" w:author="Nokia (Dmitry)" w:date="2021-08-20T11:39:00Z">
              <w:r w:rsidDel="007A24D3">
                <w:rPr>
                  <w:rFonts w:eastAsiaTheme="minorEastAsia"/>
                  <w:b/>
                  <w:u w:val="single"/>
                  <w:lang w:eastAsia="zh-CN"/>
                </w:rPr>
                <w:delText>TBA</w:delText>
              </w:r>
            </w:del>
          </w:p>
          <w:p w14:paraId="6CE6A11E" w14:textId="77777777" w:rsidR="00563090" w:rsidRDefault="00CD652B">
            <w:pPr>
              <w:rPr>
                <w:rFonts w:eastAsiaTheme="minorEastAsia"/>
                <w:i/>
                <w:color w:val="0070C0"/>
                <w:lang w:eastAsia="zh-CN"/>
              </w:rPr>
            </w:pPr>
            <w:r>
              <w:rPr>
                <w:rFonts w:eastAsiaTheme="minorEastAsia"/>
                <w:i/>
                <w:color w:val="0070C0"/>
                <w:lang w:eastAsia="zh-CN"/>
              </w:rPr>
              <w:t>Background:</w:t>
            </w:r>
          </w:p>
          <w:p w14:paraId="66BFF5BB" w14:textId="7CB91F57" w:rsidR="00563090" w:rsidRDefault="003B43DC">
            <w:pPr>
              <w:ind w:left="284"/>
              <w:rPr>
                <w:ins w:id="934" w:author="Nokia (Dmitry)" w:date="2021-08-20T12:06:00Z"/>
                <w:rFonts w:eastAsiaTheme="minorEastAsia"/>
                <w:lang w:val="en-150" w:eastAsia="zh-CN"/>
              </w:rPr>
            </w:pPr>
            <w:ins w:id="935" w:author="Nokia (Dmitry)" w:date="2021-08-20T12:00:00Z">
              <w:r>
                <w:rPr>
                  <w:rFonts w:eastAsiaTheme="minorEastAsia"/>
                  <w:lang w:val="en-150" w:eastAsia="zh-CN"/>
                </w:rPr>
                <w:t xml:space="preserve">Based on the results of </w:t>
              </w:r>
              <w:proofErr w:type="spellStart"/>
              <w:r>
                <w:rPr>
                  <w:rFonts w:eastAsiaTheme="minorEastAsia"/>
                  <w:lang w:val="en-150" w:eastAsia="zh-CN"/>
                </w:rPr>
                <w:t>GtW</w:t>
              </w:r>
              <w:proofErr w:type="spellEnd"/>
              <w:r>
                <w:rPr>
                  <w:rFonts w:eastAsiaTheme="minorEastAsia"/>
                  <w:lang w:val="en-150" w:eastAsia="zh-CN"/>
                </w:rPr>
                <w:t xml:space="preserve"> discussion, </w:t>
              </w:r>
              <w:r w:rsidR="00D429F1">
                <w:rPr>
                  <w:rFonts w:eastAsiaTheme="minorEastAsia"/>
                  <w:lang w:val="en-150" w:eastAsia="zh-CN"/>
                </w:rPr>
                <w:t xml:space="preserve">the number of RX beams is not differentiated </w:t>
              </w:r>
            </w:ins>
            <w:ins w:id="936" w:author="Nokia (Dmitry)" w:date="2021-08-20T12:02:00Z">
              <w:r w:rsidR="00777423">
                <w:rPr>
                  <w:rFonts w:eastAsiaTheme="minorEastAsia"/>
                  <w:lang w:val="en-150" w:eastAsia="zh-CN"/>
                </w:rPr>
                <w:t>depending</w:t>
              </w:r>
            </w:ins>
            <w:ins w:id="937" w:author="Nokia (Dmitry)" w:date="2021-08-20T12:00:00Z">
              <w:r w:rsidR="00D429F1">
                <w:rPr>
                  <w:rFonts w:eastAsiaTheme="minorEastAsia"/>
                  <w:lang w:val="en-150" w:eastAsia="zh-CN"/>
                </w:rPr>
                <w:t xml:space="preserve"> on the </w:t>
              </w:r>
            </w:ins>
            <w:proofErr w:type="spellStart"/>
            <w:ins w:id="938" w:author="Nokia (Dmitry)" w:date="2021-08-20T12:02:00Z">
              <w:r w:rsidR="00777423">
                <w:rPr>
                  <w:rFonts w:eastAsiaTheme="minorEastAsia"/>
                  <w:lang w:val="en-150" w:eastAsia="zh-CN"/>
                </w:rPr>
                <w:t>u</w:t>
              </w:r>
            </w:ins>
            <w:ins w:id="939" w:author="Nokia (Dmitry)" w:date="2021-08-20T12:01:00Z">
              <w:r w:rsidR="00A931DA">
                <w:rPr>
                  <w:rFonts w:eastAsiaTheme="minorEastAsia"/>
                  <w:lang w:val="en-150" w:eastAsia="zh-CN"/>
                </w:rPr>
                <w:t>ni</w:t>
              </w:r>
              <w:proofErr w:type="spellEnd"/>
              <w:r w:rsidR="00A931DA">
                <w:rPr>
                  <w:rFonts w:eastAsiaTheme="minorEastAsia"/>
                  <w:lang w:val="en-150" w:eastAsia="zh-CN"/>
                </w:rPr>
                <w:t>/</w:t>
              </w:r>
            </w:ins>
            <w:ins w:id="940" w:author="Nokia (Dmitry)" w:date="2021-08-20T12:02:00Z">
              <w:r w:rsidR="00A931DA">
                <w:rPr>
                  <w:rFonts w:eastAsiaTheme="minorEastAsia"/>
                  <w:lang w:val="en-150" w:eastAsia="zh-CN"/>
                </w:rPr>
                <w:t>bi-directional deployment</w:t>
              </w:r>
              <w:r w:rsidR="00777423">
                <w:rPr>
                  <w:rFonts w:eastAsiaTheme="minorEastAsia"/>
                  <w:lang w:val="en-150" w:eastAsia="zh-CN"/>
                </w:rPr>
                <w:t xml:space="preserve"> type</w:t>
              </w:r>
              <w:r w:rsidR="00A931DA">
                <w:rPr>
                  <w:rFonts w:eastAsiaTheme="minorEastAsia"/>
                  <w:lang w:val="en-150" w:eastAsia="zh-CN"/>
                </w:rPr>
                <w:t xml:space="preserve">. </w:t>
              </w:r>
              <w:r w:rsidR="004B159F">
                <w:rPr>
                  <w:rFonts w:eastAsiaTheme="minorEastAsia"/>
                  <w:lang w:val="en-150" w:eastAsia="zh-CN"/>
                </w:rPr>
                <w:t xml:space="preserve">Moreover, </w:t>
              </w:r>
            </w:ins>
            <w:ins w:id="941" w:author="Nokia (Dmitry)" w:date="2021-08-20T12:06:00Z">
              <w:r w:rsidR="00135CAA">
                <w:rPr>
                  <w:rFonts w:eastAsiaTheme="minorEastAsia"/>
                  <w:lang w:val="en-150" w:eastAsia="zh-CN"/>
                </w:rPr>
                <w:t>majority</w:t>
              </w:r>
            </w:ins>
            <w:ins w:id="942" w:author="Nokia (Dmitry)" w:date="2021-08-20T12:02:00Z">
              <w:r w:rsidR="004B159F">
                <w:rPr>
                  <w:rFonts w:eastAsiaTheme="minorEastAsia"/>
                  <w:lang w:val="en-150" w:eastAsia="zh-CN"/>
                </w:rPr>
                <w:t xml:space="preserve"> of the companies </w:t>
              </w:r>
            </w:ins>
            <w:ins w:id="943" w:author="Nokia (Dmitry)" w:date="2021-08-20T12:04:00Z">
              <w:r w:rsidR="00AA0EF5">
                <w:rPr>
                  <w:rFonts w:eastAsiaTheme="minorEastAsia"/>
                  <w:lang w:val="en-150" w:eastAsia="zh-CN"/>
                </w:rPr>
                <w:t xml:space="preserve">share an opinion that </w:t>
              </w:r>
              <w:r w:rsidR="005C52EC">
                <w:rPr>
                  <w:rFonts w:eastAsiaTheme="minorEastAsia"/>
                  <w:lang w:val="en-150" w:eastAsia="zh-CN"/>
                </w:rPr>
                <w:t xml:space="preserve">both </w:t>
              </w:r>
              <w:proofErr w:type="spellStart"/>
              <w:r w:rsidR="005C52EC">
                <w:rPr>
                  <w:rFonts w:eastAsiaTheme="minorEastAsia"/>
                  <w:lang w:val="en-150" w:eastAsia="zh-CN"/>
                </w:rPr>
                <w:t>uni</w:t>
              </w:r>
              <w:proofErr w:type="spellEnd"/>
              <w:r w:rsidR="005C52EC">
                <w:rPr>
                  <w:rFonts w:eastAsiaTheme="minorEastAsia"/>
                  <w:lang w:val="en-150" w:eastAsia="zh-CN"/>
                </w:rPr>
                <w:t>-direction</w:t>
              </w:r>
            </w:ins>
            <w:ins w:id="944" w:author="Nokia (Dmitry)" w:date="2021-08-20T12:05:00Z">
              <w:r w:rsidR="005C52EC">
                <w:rPr>
                  <w:rFonts w:eastAsiaTheme="minorEastAsia"/>
                  <w:lang w:val="en-150" w:eastAsia="zh-CN"/>
                </w:rPr>
                <w:t>al</w:t>
              </w:r>
            </w:ins>
            <w:ins w:id="945" w:author="Nokia (Dmitry)" w:date="2021-08-20T12:04:00Z">
              <w:r w:rsidR="005C52EC">
                <w:rPr>
                  <w:rFonts w:eastAsiaTheme="minorEastAsia"/>
                  <w:lang w:val="en-150" w:eastAsia="zh-CN"/>
                </w:rPr>
                <w:t xml:space="preserve"> and bi-direction</w:t>
              </w:r>
            </w:ins>
            <w:ins w:id="946" w:author="Nokia (Dmitry)" w:date="2021-08-20T12:05:00Z">
              <w:r w:rsidR="005C52EC">
                <w:rPr>
                  <w:rFonts w:eastAsiaTheme="minorEastAsia"/>
                  <w:lang w:val="en-150" w:eastAsia="zh-CN"/>
                </w:rPr>
                <w:t>al</w:t>
              </w:r>
            </w:ins>
            <w:ins w:id="947" w:author="Nokia (Dmitry)" w:date="2021-08-20T12:04:00Z">
              <w:r w:rsidR="005C52EC">
                <w:rPr>
                  <w:rFonts w:eastAsiaTheme="minorEastAsia"/>
                  <w:lang w:val="en-150" w:eastAsia="zh-CN"/>
                </w:rPr>
                <w:t xml:space="preserve"> deployments are supported by the high</w:t>
              </w:r>
            </w:ins>
            <w:ins w:id="948" w:author="Nokia (Dmitry)" w:date="2021-08-20T12:05:00Z">
              <w:r w:rsidR="005C52EC">
                <w:rPr>
                  <w:rFonts w:eastAsiaTheme="minorEastAsia"/>
                  <w:lang w:val="en-150" w:eastAsia="zh-CN"/>
                </w:rPr>
                <w:t xml:space="preserve">-speed </w:t>
              </w:r>
              <w:proofErr w:type="spellStart"/>
              <w:r w:rsidR="005C52EC">
                <w:rPr>
                  <w:rFonts w:eastAsiaTheme="minorEastAsia"/>
                  <w:lang w:val="en-150" w:eastAsia="zh-CN"/>
                </w:rPr>
                <w:t>CPEs</w:t>
              </w:r>
              <w:proofErr w:type="spellEnd"/>
              <w:r w:rsidR="005C52EC">
                <w:rPr>
                  <w:rFonts w:eastAsiaTheme="minorEastAsia"/>
                  <w:lang w:val="en-150" w:eastAsia="zh-CN"/>
                </w:rPr>
                <w:t>.</w:t>
              </w:r>
            </w:ins>
            <w:del w:id="949" w:author="Nokia (Dmitry)" w:date="2021-08-20T12:00:00Z">
              <w:r w:rsidR="00CD652B" w:rsidDel="002F345D">
                <w:rPr>
                  <w:rFonts w:eastAsiaTheme="minorEastAsia"/>
                  <w:lang w:eastAsia="zh-CN"/>
                </w:rPr>
                <w:delText>TBA</w:delText>
              </w:r>
            </w:del>
          </w:p>
          <w:p w14:paraId="12EB50C6" w14:textId="77777777" w:rsidR="00E30F21" w:rsidRDefault="0020439F" w:rsidP="00E30F21">
            <w:pPr>
              <w:ind w:left="284"/>
              <w:rPr>
                <w:ins w:id="950" w:author="Nokia (Dmitry)" w:date="2021-08-20T12:07:00Z"/>
                <w:rFonts w:eastAsiaTheme="minorEastAsia"/>
                <w:lang w:val="en-150" w:eastAsia="zh-CN"/>
              </w:rPr>
            </w:pPr>
            <w:ins w:id="951" w:author="Nokia (Dmitry)" w:date="2021-08-20T12:06:00Z">
              <w:r>
                <w:rPr>
                  <w:rFonts w:eastAsiaTheme="minorEastAsia"/>
                  <w:lang w:val="en-150" w:eastAsia="zh-CN"/>
                </w:rPr>
                <w:t xml:space="preserve">One additional aspect that was </w:t>
              </w:r>
            </w:ins>
            <w:ins w:id="952" w:author="Nokia (Dmitry)" w:date="2021-08-20T12:07:00Z">
              <w:r w:rsidR="00135CAA">
                <w:rPr>
                  <w:rFonts w:eastAsiaTheme="minorEastAsia"/>
                  <w:lang w:val="en-150" w:eastAsia="zh-CN"/>
                </w:rPr>
                <w:t xml:space="preserve">mentioned by one of the companies is the </w:t>
              </w:r>
              <w:r w:rsidR="00E30F21">
                <w:rPr>
                  <w:rFonts w:eastAsiaTheme="minorEastAsia"/>
                  <w:lang w:val="en-150" w:eastAsia="zh-CN"/>
                </w:rPr>
                <w:t>difference of understanding between:</w:t>
              </w:r>
            </w:ins>
          </w:p>
          <w:p w14:paraId="461B2B5C" w14:textId="75A59517" w:rsidR="0020439F" w:rsidRDefault="00E30F21" w:rsidP="00E30F21">
            <w:pPr>
              <w:pStyle w:val="ListParagraph"/>
              <w:numPr>
                <w:ilvl w:val="0"/>
                <w:numId w:val="7"/>
              </w:numPr>
              <w:ind w:firstLineChars="0"/>
              <w:rPr>
                <w:ins w:id="953" w:author="Nokia (Dmitry)" w:date="2021-08-20T12:07:00Z"/>
                <w:rFonts w:eastAsiaTheme="minorEastAsia"/>
                <w:lang w:val="en-150" w:eastAsia="zh-CN"/>
              </w:rPr>
            </w:pPr>
            <w:ins w:id="954" w:author="Nokia (Dmitry)" w:date="2021-08-20T12:07:00Z">
              <w:r w:rsidRPr="00E30F21">
                <w:rPr>
                  <w:rFonts w:eastAsiaTheme="minorEastAsia"/>
                  <w:lang w:val="en-150" w:eastAsia="zh-CN"/>
                  <w:rPrChange w:id="955" w:author="Nokia (Dmitry)" w:date="2021-08-20T12:07:00Z">
                    <w:rPr>
                      <w:lang w:val="en-150" w:eastAsia="zh-CN"/>
                    </w:rPr>
                  </w:rPrChange>
                </w:rPr>
                <w:t xml:space="preserve">CPE has capacity to support </w:t>
              </w:r>
              <w:proofErr w:type="spellStart"/>
              <w:r w:rsidRPr="00E30F21">
                <w:rPr>
                  <w:rFonts w:eastAsiaTheme="minorEastAsia"/>
                  <w:lang w:val="en-150" w:eastAsia="zh-CN"/>
                  <w:rPrChange w:id="956" w:author="Nokia (Dmitry)" w:date="2021-08-20T12:07:00Z">
                    <w:rPr>
                      <w:lang w:val="en-150" w:eastAsia="zh-CN"/>
                    </w:rPr>
                  </w:rPrChange>
                </w:rPr>
                <w:t>uni</w:t>
              </w:r>
              <w:proofErr w:type="spellEnd"/>
              <w:r w:rsidRPr="00E30F21">
                <w:rPr>
                  <w:rFonts w:eastAsiaTheme="minorEastAsia"/>
                  <w:lang w:val="en-150" w:eastAsia="zh-CN"/>
                  <w:rPrChange w:id="957" w:author="Nokia (Dmitry)" w:date="2021-08-20T12:07:00Z">
                    <w:rPr>
                      <w:lang w:val="en-150" w:eastAsia="zh-CN"/>
                    </w:rPr>
                  </w:rPrChange>
                </w:rPr>
                <w:t>-/bi-directional operation</w:t>
              </w:r>
            </w:ins>
          </w:p>
          <w:p w14:paraId="0F13620F" w14:textId="06169CD6" w:rsidR="00E30F21" w:rsidRDefault="00E30F21" w:rsidP="00E30F21">
            <w:pPr>
              <w:pStyle w:val="ListParagraph"/>
              <w:numPr>
                <w:ilvl w:val="0"/>
                <w:numId w:val="7"/>
              </w:numPr>
              <w:ind w:firstLineChars="0"/>
              <w:rPr>
                <w:ins w:id="958" w:author="Nokia (Dmitry)" w:date="2021-08-20T12:08:00Z"/>
                <w:rFonts w:eastAsiaTheme="minorEastAsia"/>
                <w:lang w:val="en-150" w:eastAsia="zh-CN"/>
              </w:rPr>
            </w:pPr>
            <w:ins w:id="959" w:author="Nokia (Dmitry)" w:date="2021-08-20T12:08:00Z">
              <w:r w:rsidRPr="00E30F21">
                <w:rPr>
                  <w:rFonts w:eastAsiaTheme="minorEastAsia"/>
                  <w:lang w:val="en-150" w:eastAsia="zh-CN"/>
                </w:rPr>
                <w:t xml:space="preserve">CPE can change characteristics, e.g. RX beam sweep number in </w:t>
              </w:r>
              <w:proofErr w:type="spellStart"/>
              <w:r w:rsidRPr="00E30F21">
                <w:rPr>
                  <w:rFonts w:eastAsiaTheme="minorEastAsia"/>
                  <w:lang w:val="en-150" w:eastAsia="zh-CN"/>
                </w:rPr>
                <w:t>uni</w:t>
              </w:r>
              <w:proofErr w:type="spellEnd"/>
              <w:r w:rsidRPr="00E30F21">
                <w:rPr>
                  <w:rFonts w:eastAsiaTheme="minorEastAsia"/>
                  <w:lang w:val="en-150" w:eastAsia="zh-CN"/>
                </w:rPr>
                <w:t>-/bi-directional operation</w:t>
              </w:r>
              <w:r w:rsidR="00F64AB8">
                <w:rPr>
                  <w:rFonts w:eastAsiaTheme="minorEastAsia"/>
                  <w:lang w:val="en-150" w:eastAsia="zh-CN"/>
                </w:rPr>
                <w:t>.</w:t>
              </w:r>
            </w:ins>
          </w:p>
          <w:p w14:paraId="2C8B6921" w14:textId="7BA59949" w:rsidR="00F64AB8" w:rsidRPr="00F64AB8" w:rsidRDefault="00F64AB8">
            <w:pPr>
              <w:ind w:left="360"/>
              <w:rPr>
                <w:rFonts w:eastAsiaTheme="minorEastAsia"/>
                <w:lang w:val="en-150" w:eastAsia="zh-CN"/>
                <w:rPrChange w:id="960" w:author="Nokia (Dmitry)" w:date="2021-08-20T12:08:00Z">
                  <w:rPr>
                    <w:rFonts w:eastAsiaTheme="minorEastAsia"/>
                    <w:lang w:eastAsia="zh-CN"/>
                  </w:rPr>
                </w:rPrChange>
              </w:rPr>
              <w:pPrChange w:id="961" w:author="Nokia (Dmitry)" w:date="2021-08-20T12:08:00Z">
                <w:pPr>
                  <w:ind w:left="284"/>
                </w:pPr>
              </w:pPrChange>
            </w:pPr>
            <w:ins w:id="962" w:author="Nokia (Dmitry)" w:date="2021-08-20T12:08:00Z">
              <w:r>
                <w:rPr>
                  <w:rFonts w:eastAsiaTheme="minorEastAsia"/>
                  <w:lang w:val="en-150" w:eastAsia="zh-CN"/>
                </w:rPr>
                <w:t>Th</w:t>
              </w:r>
            </w:ins>
            <w:ins w:id="963" w:author="Nokia (Dmitry)" w:date="2021-08-20T12:09:00Z">
              <w:r w:rsidR="0030443C">
                <w:rPr>
                  <w:rFonts w:eastAsiaTheme="minorEastAsia"/>
                  <w:lang w:val="en-150" w:eastAsia="zh-CN"/>
                </w:rPr>
                <w:t>is</w:t>
              </w:r>
            </w:ins>
            <w:ins w:id="964" w:author="Nokia (Dmitry)" w:date="2021-08-20T12:08:00Z">
              <w:r>
                <w:rPr>
                  <w:rFonts w:eastAsiaTheme="minorEastAsia"/>
                  <w:lang w:val="en-150" w:eastAsia="zh-CN"/>
                </w:rPr>
                <w:t xml:space="preserve"> seems to need further discussion.</w:t>
              </w:r>
            </w:ins>
          </w:p>
          <w:p w14:paraId="6D42EE42" w14:textId="77777777" w:rsidR="00563090" w:rsidRDefault="00CD652B">
            <w:pPr>
              <w:rPr>
                <w:rFonts w:eastAsiaTheme="minorEastAsia"/>
                <w:i/>
                <w:color w:val="0070C0"/>
                <w:lang w:eastAsia="zh-CN"/>
              </w:rPr>
            </w:pPr>
            <w:r>
              <w:rPr>
                <w:rFonts w:eastAsiaTheme="minorEastAsia"/>
                <w:i/>
                <w:color w:val="0070C0"/>
                <w:lang w:eastAsia="zh-CN"/>
              </w:rPr>
              <w:t>Tentative agreements:</w:t>
            </w:r>
          </w:p>
          <w:p w14:paraId="3BBB4653" w14:textId="5C3B5051" w:rsidR="00563090" w:rsidRPr="001304F8" w:rsidRDefault="00CD652B">
            <w:pPr>
              <w:ind w:left="284"/>
              <w:rPr>
                <w:rFonts w:eastAsiaTheme="minorEastAsia"/>
                <w:lang w:val="en-150" w:eastAsia="zh-CN"/>
                <w:rPrChange w:id="965" w:author="Nokia (Dmitry)" w:date="2021-08-20T12:10:00Z">
                  <w:rPr>
                    <w:rFonts w:eastAsiaTheme="minorEastAsia"/>
                    <w:lang w:eastAsia="zh-CN"/>
                  </w:rPr>
                </w:rPrChange>
              </w:rPr>
            </w:pPr>
            <w:del w:id="966" w:author="Nokia (Dmitry)" w:date="2021-08-20T12:10:00Z">
              <w:r w:rsidRPr="00404760" w:rsidDel="001304F8">
                <w:rPr>
                  <w:rFonts w:eastAsiaTheme="minorEastAsia"/>
                  <w:highlight w:val="green"/>
                  <w:lang w:eastAsia="zh-CN"/>
                  <w:rPrChange w:id="967" w:author="Nokia (Dmitry)" w:date="2021-08-20T12:11:00Z">
                    <w:rPr>
                      <w:rFonts w:eastAsiaTheme="minorEastAsia"/>
                      <w:lang w:eastAsia="zh-CN"/>
                    </w:rPr>
                  </w:rPrChange>
                </w:rPr>
                <w:delText>TBA</w:delText>
              </w:r>
            </w:del>
            <w:ins w:id="968" w:author="Nokia (Dmitry)" w:date="2021-08-20T12:10:00Z">
              <w:r w:rsidR="001304F8" w:rsidRPr="00404760">
                <w:rPr>
                  <w:rFonts w:eastAsiaTheme="minorEastAsia"/>
                  <w:highlight w:val="green"/>
                  <w:lang w:val="en-150" w:eastAsia="zh-CN"/>
                  <w:rPrChange w:id="969" w:author="Nokia (Dmitry)" w:date="2021-08-20T12:11:00Z">
                    <w:rPr>
                      <w:rFonts w:eastAsiaTheme="minorEastAsia"/>
                      <w:lang w:val="en-150" w:eastAsia="zh-CN"/>
                    </w:rPr>
                  </w:rPrChange>
                </w:rPr>
                <w:t xml:space="preserve">HST FR2 CPE has a </w:t>
              </w:r>
              <w:r w:rsidR="00404760" w:rsidRPr="00404760">
                <w:rPr>
                  <w:rFonts w:eastAsiaTheme="minorEastAsia"/>
                  <w:highlight w:val="green"/>
                  <w:lang w:val="en-150" w:eastAsia="zh-CN"/>
                  <w:rPrChange w:id="970" w:author="Nokia (Dmitry)" w:date="2021-08-20T12:11:00Z">
                    <w:rPr>
                      <w:rFonts w:eastAsiaTheme="minorEastAsia"/>
                      <w:lang w:val="en-150" w:eastAsia="zh-CN"/>
                    </w:rPr>
                  </w:rPrChange>
                </w:rPr>
                <w:t xml:space="preserve">capacity to support both </w:t>
              </w:r>
              <w:proofErr w:type="spellStart"/>
              <w:r w:rsidR="00404760" w:rsidRPr="00404760">
                <w:rPr>
                  <w:rFonts w:eastAsiaTheme="minorEastAsia"/>
                  <w:highlight w:val="green"/>
                  <w:lang w:val="en-150" w:eastAsia="zh-CN"/>
                  <w:rPrChange w:id="971" w:author="Nokia (Dmitry)" w:date="2021-08-20T12:11:00Z">
                    <w:rPr>
                      <w:rFonts w:eastAsiaTheme="minorEastAsia"/>
                      <w:lang w:val="en-150" w:eastAsia="zh-CN"/>
                    </w:rPr>
                  </w:rPrChange>
                </w:rPr>
                <w:t>uni</w:t>
              </w:r>
              <w:proofErr w:type="spellEnd"/>
              <w:r w:rsidR="00404760" w:rsidRPr="00404760">
                <w:rPr>
                  <w:rFonts w:eastAsiaTheme="minorEastAsia"/>
                  <w:highlight w:val="green"/>
                  <w:lang w:val="en-150" w:eastAsia="zh-CN"/>
                  <w:rPrChange w:id="972" w:author="Nokia (Dmitry)" w:date="2021-08-20T12:11:00Z">
                    <w:rPr>
                      <w:rFonts w:eastAsiaTheme="minorEastAsia"/>
                      <w:lang w:val="en-150" w:eastAsia="zh-CN"/>
                    </w:rPr>
                  </w:rPrChange>
                </w:rPr>
                <w:t>- and bi-directional operation.</w:t>
              </w:r>
            </w:ins>
          </w:p>
          <w:p w14:paraId="1A85AACE" w14:textId="77777777" w:rsidR="00563090" w:rsidRDefault="00CD652B">
            <w:pPr>
              <w:rPr>
                <w:rFonts w:eastAsiaTheme="minorEastAsia"/>
                <w:i/>
                <w:color w:val="0070C0"/>
                <w:lang w:eastAsia="zh-CN"/>
              </w:rPr>
            </w:pPr>
            <w:r>
              <w:rPr>
                <w:rFonts w:eastAsiaTheme="minorEastAsia"/>
                <w:i/>
                <w:color w:val="0070C0"/>
                <w:lang w:eastAsia="zh-CN"/>
              </w:rPr>
              <w:lastRenderedPageBreak/>
              <w:t>Candidate options:</w:t>
            </w:r>
          </w:p>
          <w:p w14:paraId="14F673B6" w14:textId="594DB58F" w:rsidR="00563090" w:rsidRPr="00404760" w:rsidRDefault="00CD652B" w:rsidP="00404760">
            <w:pPr>
              <w:pStyle w:val="ListParagraph"/>
              <w:numPr>
                <w:ilvl w:val="0"/>
                <w:numId w:val="13"/>
              </w:numPr>
              <w:ind w:firstLineChars="0"/>
              <w:rPr>
                <w:rFonts w:eastAsiaTheme="minorEastAsia"/>
                <w:lang w:val="en-150" w:eastAsia="zh-CN"/>
                <w:rPrChange w:id="973" w:author="Nokia (Dmitry)" w:date="2021-08-20T12:11:00Z">
                  <w:rPr>
                    <w:lang w:eastAsia="zh-CN"/>
                  </w:rPr>
                </w:rPrChange>
              </w:rPr>
            </w:pPr>
            <w:r w:rsidRPr="00404760">
              <w:rPr>
                <w:rFonts w:eastAsiaTheme="minorEastAsia"/>
                <w:lang w:eastAsia="zh-CN"/>
              </w:rPr>
              <w:t xml:space="preserve">Option </w:t>
            </w:r>
            <w:ins w:id="974" w:author="Nokia (Dmitry)" w:date="2021-08-20T12:12:00Z">
              <w:r w:rsidR="009931DB">
                <w:rPr>
                  <w:rFonts w:eastAsiaTheme="minorEastAsia"/>
                  <w:lang w:val="en-150" w:eastAsia="zh-CN"/>
                </w:rPr>
                <w:t>3</w:t>
              </w:r>
            </w:ins>
            <w:del w:id="975" w:author="Nokia (Dmitry)" w:date="2021-08-20T12:12:00Z">
              <w:r w:rsidRPr="00404760" w:rsidDel="009931DB">
                <w:rPr>
                  <w:rFonts w:eastAsiaTheme="minorEastAsia"/>
                  <w:lang w:eastAsia="zh-CN"/>
                </w:rPr>
                <w:delText>1</w:delText>
              </w:r>
            </w:del>
            <w:r w:rsidRPr="00404760">
              <w:rPr>
                <w:rFonts w:eastAsiaTheme="minorEastAsia"/>
                <w:lang w:eastAsia="zh-CN"/>
              </w:rPr>
              <w:t>:</w:t>
            </w:r>
            <w:ins w:id="976" w:author="Nokia (Dmitry)" w:date="2021-08-20T12:11:00Z">
              <w:r w:rsidR="00404760" w:rsidRPr="00404760">
                <w:rPr>
                  <w:rFonts w:eastAsiaTheme="minorEastAsia"/>
                  <w:lang w:val="en-150" w:eastAsia="zh-CN"/>
                </w:rPr>
                <w:t xml:space="preserve"> CPE can change characteristics, e.g. RX beam sweep number in </w:t>
              </w:r>
              <w:proofErr w:type="spellStart"/>
              <w:r w:rsidR="00404760" w:rsidRPr="00404760">
                <w:rPr>
                  <w:rFonts w:eastAsiaTheme="minorEastAsia"/>
                  <w:lang w:val="en-150" w:eastAsia="zh-CN"/>
                </w:rPr>
                <w:t>uni</w:t>
              </w:r>
              <w:proofErr w:type="spellEnd"/>
              <w:r w:rsidR="00404760" w:rsidRPr="00404760">
                <w:rPr>
                  <w:rFonts w:eastAsiaTheme="minorEastAsia"/>
                  <w:lang w:val="en-150" w:eastAsia="zh-CN"/>
                </w:rPr>
                <w:t>-/bi-directional operation.</w:t>
              </w:r>
            </w:ins>
          </w:p>
          <w:p w14:paraId="4DC1BC8C" w14:textId="03594B69" w:rsidR="00563090" w:rsidRDefault="00CD652B">
            <w:pPr>
              <w:pStyle w:val="ListParagraph"/>
              <w:numPr>
                <w:ilvl w:val="0"/>
                <w:numId w:val="13"/>
              </w:numPr>
              <w:ind w:firstLineChars="0"/>
              <w:rPr>
                <w:rFonts w:eastAsiaTheme="minorEastAsia"/>
                <w:lang w:eastAsia="zh-CN"/>
              </w:rPr>
            </w:pPr>
            <w:del w:id="977" w:author="Nokia (Dmitry)" w:date="2021-08-20T12:11:00Z">
              <w:r w:rsidDel="00404760">
                <w:rPr>
                  <w:rFonts w:eastAsiaTheme="minorEastAsia"/>
                  <w:lang w:eastAsia="zh-CN"/>
                </w:rPr>
                <w:delText xml:space="preserve">Option 2: </w:delText>
              </w:r>
            </w:del>
            <w:ins w:id="978" w:author="Nokia (Dmitry)" w:date="2021-08-20T12:11:00Z">
              <w:r w:rsidR="00404760">
                <w:rPr>
                  <w:rFonts w:eastAsiaTheme="minorEastAsia"/>
                  <w:lang w:val="en-150" w:eastAsia="zh-CN"/>
                </w:rPr>
                <w:t>Other options are not precluded.</w:t>
              </w:r>
            </w:ins>
          </w:p>
          <w:p w14:paraId="1C6B1FE0"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86A7CE4" w14:textId="77777777" w:rsidR="00563090" w:rsidRPr="009931DB" w:rsidRDefault="000A11DB" w:rsidP="000A11DB">
            <w:pPr>
              <w:pStyle w:val="ListParagraph"/>
              <w:numPr>
                <w:ilvl w:val="0"/>
                <w:numId w:val="13"/>
              </w:numPr>
              <w:ind w:firstLineChars="0"/>
              <w:rPr>
                <w:ins w:id="979" w:author="Nokia (Dmitry)" w:date="2021-08-20T12:12:00Z"/>
                <w:rFonts w:eastAsiaTheme="minorEastAsia"/>
                <w:i/>
                <w:lang w:eastAsia="zh-CN"/>
                <w:rPrChange w:id="980" w:author="Nokia (Dmitry)" w:date="2021-08-20T12:12:00Z">
                  <w:rPr>
                    <w:ins w:id="981" w:author="Nokia (Dmitry)" w:date="2021-08-20T12:12:00Z"/>
                    <w:rFonts w:eastAsiaTheme="minorEastAsia"/>
                    <w:lang w:val="en-150" w:eastAsia="zh-CN"/>
                  </w:rPr>
                </w:rPrChange>
              </w:rPr>
            </w:pPr>
            <w:ins w:id="982" w:author="Nokia (Dmitry)" w:date="2021-08-20T12:11:00Z">
              <w:r w:rsidRPr="009931DB">
                <w:rPr>
                  <w:rFonts w:eastAsiaTheme="minorEastAsia"/>
                  <w:lang w:val="en-150" w:eastAsia="zh-CN"/>
                </w:rPr>
                <w:t xml:space="preserve">Confirm that </w:t>
              </w:r>
            </w:ins>
            <w:ins w:id="983" w:author="Nokia (Dmitry)" w:date="2021-08-20T12:12:00Z">
              <w:r w:rsidRPr="009931DB">
                <w:rPr>
                  <w:rFonts w:eastAsiaTheme="minorEastAsia"/>
                  <w:lang w:val="en-150" w:eastAsia="zh-CN"/>
                </w:rPr>
                <w:t>tentative</w:t>
              </w:r>
              <w:r w:rsidRPr="00EA2383">
                <w:rPr>
                  <w:rFonts w:eastAsiaTheme="minorEastAsia"/>
                  <w:lang w:val="en-150" w:eastAsia="zh-CN"/>
                </w:rPr>
                <w:t xml:space="preserve"> agreement is agreeable.</w:t>
              </w:r>
            </w:ins>
            <w:del w:id="984" w:author="Nokia (Dmitry)" w:date="2021-08-20T12:11:00Z">
              <w:r w:rsidR="00CD652B" w:rsidRPr="009931DB" w:rsidDel="000A11DB">
                <w:rPr>
                  <w:rFonts w:eastAsiaTheme="minorEastAsia"/>
                  <w:lang w:eastAsia="zh-CN"/>
                </w:rPr>
                <w:delText>TBA</w:delText>
              </w:r>
            </w:del>
          </w:p>
          <w:p w14:paraId="54B2A61F" w14:textId="692E8CAA" w:rsidR="000A11DB" w:rsidRPr="000A11DB" w:rsidRDefault="000A11DB">
            <w:pPr>
              <w:pStyle w:val="ListParagraph"/>
              <w:numPr>
                <w:ilvl w:val="0"/>
                <w:numId w:val="13"/>
              </w:numPr>
              <w:ind w:firstLineChars="0"/>
              <w:rPr>
                <w:rFonts w:eastAsiaTheme="minorEastAsia"/>
                <w:iCs/>
                <w:color w:val="0070C0"/>
                <w:lang w:eastAsia="zh-CN"/>
                <w:rPrChange w:id="985" w:author="Nokia (Dmitry)" w:date="2021-08-20T12:12:00Z">
                  <w:rPr>
                    <w:rFonts w:eastAsiaTheme="minorEastAsia"/>
                    <w:i/>
                    <w:color w:val="0070C0"/>
                    <w:lang w:eastAsia="zh-CN"/>
                  </w:rPr>
                </w:rPrChange>
              </w:rPr>
              <w:pPrChange w:id="986" w:author="Nokia (Dmitry)" w:date="2021-08-20T12:11:00Z">
                <w:pPr>
                  <w:ind w:left="284"/>
                </w:pPr>
              </w:pPrChange>
            </w:pPr>
            <w:ins w:id="987" w:author="Nokia (Dmitry)" w:date="2021-08-20T12:12:00Z">
              <w:r w:rsidRPr="009931DB">
                <w:rPr>
                  <w:rFonts w:eastAsiaTheme="minorEastAsia"/>
                  <w:iCs/>
                  <w:lang w:val="en-150" w:eastAsia="zh-CN"/>
                  <w:rPrChange w:id="988" w:author="Nokia (Dmitry)" w:date="2021-08-20T12:12:00Z">
                    <w:rPr>
                      <w:rFonts w:eastAsiaTheme="minorEastAsia"/>
                      <w:i/>
                      <w:color w:val="0070C0"/>
                      <w:lang w:val="en-150" w:eastAsia="zh-CN"/>
                    </w:rPr>
                  </w:rPrChange>
                </w:rPr>
                <w:t>Con</w:t>
              </w:r>
              <w:r w:rsidRPr="009931DB">
                <w:rPr>
                  <w:rFonts w:eastAsiaTheme="minorEastAsia"/>
                  <w:iCs/>
                  <w:lang w:val="en-150" w:eastAsia="zh-CN"/>
                  <w:rPrChange w:id="989" w:author="Nokia (Dmitry)" w:date="2021-08-20T12:12:00Z">
                    <w:rPr>
                      <w:rFonts w:eastAsiaTheme="minorEastAsia"/>
                      <w:iCs/>
                      <w:color w:val="0070C0"/>
                      <w:lang w:val="en-150" w:eastAsia="zh-CN"/>
                    </w:rPr>
                  </w:rPrChange>
                </w:rPr>
                <w:t xml:space="preserve">tinue the discussion of Option </w:t>
              </w:r>
              <w:r w:rsidR="009931DB" w:rsidRPr="009931DB">
                <w:rPr>
                  <w:rFonts w:eastAsiaTheme="minorEastAsia"/>
                  <w:iCs/>
                  <w:lang w:val="en-150" w:eastAsia="zh-CN"/>
                  <w:rPrChange w:id="990" w:author="Nokia (Dmitry)" w:date="2021-08-20T12:12:00Z">
                    <w:rPr>
                      <w:rFonts w:eastAsiaTheme="minorEastAsia"/>
                      <w:iCs/>
                      <w:color w:val="0070C0"/>
                      <w:lang w:val="en-150" w:eastAsia="zh-CN"/>
                    </w:rPr>
                  </w:rPrChange>
                </w:rPr>
                <w:t>3 in the second round.</w:t>
              </w:r>
              <w:r w:rsidRPr="009931DB">
                <w:rPr>
                  <w:rFonts w:eastAsiaTheme="minorEastAsia"/>
                  <w:iCs/>
                  <w:lang w:val="en-150" w:eastAsia="zh-CN"/>
                  <w:rPrChange w:id="991" w:author="Nokia (Dmitry)" w:date="2021-08-20T12:12:00Z">
                    <w:rPr>
                      <w:rFonts w:eastAsiaTheme="minorEastAsia"/>
                      <w:iCs/>
                      <w:color w:val="0070C0"/>
                      <w:lang w:val="en-150" w:eastAsia="zh-CN"/>
                    </w:rPr>
                  </w:rPrChange>
                </w:rPr>
                <w:t xml:space="preserve"> </w:t>
              </w:r>
            </w:ins>
          </w:p>
        </w:tc>
      </w:tr>
      <w:tr w:rsidR="00EA2383" w14:paraId="0EEB09B1" w14:textId="77777777">
        <w:trPr>
          <w:ins w:id="992" w:author="Nokia (Dmitry)" w:date="2021-08-20T12:26:00Z"/>
        </w:trPr>
        <w:tc>
          <w:tcPr>
            <w:tcW w:w="1224" w:type="dxa"/>
          </w:tcPr>
          <w:p w14:paraId="66885411" w14:textId="4E682210" w:rsidR="00EA2383" w:rsidRDefault="00952BCA">
            <w:pPr>
              <w:rPr>
                <w:ins w:id="993" w:author="Nokia (Dmitry)" w:date="2021-08-20T12:26:00Z"/>
                <w:rFonts w:eastAsiaTheme="minorEastAsia"/>
                <w:b/>
                <w:lang w:eastAsia="zh-CN"/>
              </w:rPr>
            </w:pPr>
            <w:ins w:id="994" w:author="Nokia (Dmitry)" w:date="2021-08-20T12:27:00Z">
              <w:r>
                <w:rPr>
                  <w:rFonts w:eastAsiaTheme="minorEastAsia"/>
                  <w:b/>
                  <w:lang w:eastAsia="zh-CN"/>
                </w:rPr>
                <w:lastRenderedPageBreak/>
                <w:t>Sub-topic #1-</w:t>
              </w:r>
              <w:r>
                <w:rPr>
                  <w:rFonts w:eastAsiaTheme="minorEastAsia"/>
                  <w:b/>
                  <w:lang w:val="en-150" w:eastAsia="zh-CN"/>
                </w:rPr>
                <w:t>1</w:t>
              </w:r>
              <w:r>
                <w:rPr>
                  <w:rFonts w:eastAsiaTheme="minorEastAsia"/>
                  <w:b/>
                  <w:lang w:eastAsia="zh-CN"/>
                </w:rPr>
                <w:t>:</w:t>
              </w:r>
              <w:r>
                <w:rPr>
                  <w:rFonts w:eastAsiaTheme="minorEastAsia"/>
                  <w:b/>
                  <w:lang w:val="en-150" w:eastAsia="zh-CN"/>
                </w:rPr>
                <w:t xml:space="preserve"> </w:t>
              </w:r>
              <w:proofErr w:type="spellStart"/>
              <w:r>
                <w:rPr>
                  <w:rFonts w:eastAsiaTheme="minorEastAsia"/>
                  <w:b/>
                  <w:lang w:val="en-150" w:eastAsia="zh-CN"/>
                </w:rPr>
                <w:t>LSs</w:t>
              </w:r>
            </w:ins>
            <w:proofErr w:type="spellEnd"/>
          </w:p>
        </w:tc>
        <w:tc>
          <w:tcPr>
            <w:tcW w:w="8407" w:type="dxa"/>
          </w:tcPr>
          <w:p w14:paraId="04E2B38B" w14:textId="54E2FD8A" w:rsidR="00952BCA" w:rsidRDefault="00952BCA" w:rsidP="00952BCA">
            <w:pPr>
              <w:rPr>
                <w:ins w:id="995" w:author="Nokia (Dmitry)" w:date="2021-08-20T12:28:00Z"/>
                <w:rFonts w:eastAsiaTheme="minorEastAsia"/>
                <w:b/>
                <w:u w:val="single"/>
                <w:lang w:eastAsia="zh-CN"/>
              </w:rPr>
            </w:pPr>
            <w:ins w:id="996" w:author="Nokia (Dmitry)" w:date="2021-08-20T12:28:00Z">
              <w:r>
                <w:rPr>
                  <w:rFonts w:eastAsiaTheme="minorEastAsia"/>
                  <w:b/>
                  <w:u w:val="single"/>
                  <w:lang w:eastAsia="zh-CN"/>
                </w:rPr>
                <w:t>Issue 1-</w:t>
              </w:r>
              <w:r w:rsidR="00441CB2">
                <w:rPr>
                  <w:rFonts w:eastAsiaTheme="minorEastAsia"/>
                  <w:b/>
                  <w:u w:val="single"/>
                  <w:lang w:val="en-150" w:eastAsia="zh-CN"/>
                </w:rPr>
                <w:t>3</w:t>
              </w:r>
              <w:r>
                <w:rPr>
                  <w:rFonts w:eastAsiaTheme="minorEastAsia"/>
                  <w:b/>
                  <w:u w:val="single"/>
                  <w:lang w:eastAsia="zh-CN"/>
                </w:rPr>
                <w:t>-</w:t>
              </w:r>
              <w:r w:rsidR="00441CB2">
                <w:rPr>
                  <w:rFonts w:eastAsiaTheme="minorEastAsia"/>
                  <w:b/>
                  <w:u w:val="single"/>
                  <w:lang w:val="en-150" w:eastAsia="zh-CN"/>
                </w:rPr>
                <w:t>1</w:t>
              </w:r>
              <w:r>
                <w:rPr>
                  <w:rFonts w:eastAsiaTheme="minorEastAsia"/>
                  <w:b/>
                  <w:u w:val="single"/>
                  <w:lang w:eastAsia="zh-CN"/>
                </w:rPr>
                <w:t xml:space="preserve">: </w:t>
              </w:r>
              <w:r w:rsidR="00441CB2" w:rsidRPr="00441CB2">
                <w:rPr>
                  <w:rFonts w:eastAsiaTheme="minorEastAsia"/>
                  <w:b/>
                  <w:u w:val="single"/>
                  <w:lang w:eastAsia="zh-CN"/>
                </w:rPr>
                <w:t>Responsible for LS on UE capability and network signalling</w:t>
              </w:r>
            </w:ins>
          </w:p>
          <w:p w14:paraId="080E8263" w14:textId="77777777" w:rsidR="00952BCA" w:rsidRDefault="00952BCA" w:rsidP="00952BCA">
            <w:pPr>
              <w:rPr>
                <w:ins w:id="997" w:author="Nokia (Dmitry)" w:date="2021-08-20T12:28:00Z"/>
                <w:rFonts w:eastAsiaTheme="minorEastAsia"/>
                <w:i/>
                <w:color w:val="0070C0"/>
                <w:lang w:eastAsia="zh-CN"/>
              </w:rPr>
            </w:pPr>
            <w:ins w:id="998" w:author="Nokia (Dmitry)" w:date="2021-08-20T12:28:00Z">
              <w:r>
                <w:rPr>
                  <w:rFonts w:eastAsiaTheme="minorEastAsia"/>
                  <w:i/>
                  <w:color w:val="0070C0"/>
                  <w:lang w:eastAsia="zh-CN"/>
                </w:rPr>
                <w:t>Background:</w:t>
              </w:r>
            </w:ins>
          </w:p>
          <w:p w14:paraId="66F7453D" w14:textId="79772265" w:rsidR="00952BCA" w:rsidRPr="007A5C25" w:rsidRDefault="00E040F5">
            <w:pPr>
              <w:ind w:left="284"/>
              <w:rPr>
                <w:ins w:id="999" w:author="Nokia (Dmitry)" w:date="2021-08-20T12:28:00Z"/>
                <w:rFonts w:eastAsiaTheme="minorEastAsia"/>
                <w:lang w:val="en-150" w:eastAsia="zh-CN"/>
              </w:rPr>
              <w:pPrChange w:id="1000" w:author="Nokia (Dmitry)" w:date="2021-08-20T12:28:00Z">
                <w:pPr>
                  <w:ind w:left="360"/>
                </w:pPr>
              </w:pPrChange>
            </w:pPr>
            <w:ins w:id="1001" w:author="Nokia (Dmitry)" w:date="2021-08-20T12:28:00Z">
              <w:r>
                <w:rPr>
                  <w:rFonts w:eastAsiaTheme="minorEastAsia"/>
                  <w:lang w:val="en-150" w:eastAsia="zh-CN"/>
                </w:rPr>
                <w:t>It seems that that</w:t>
              </w:r>
            </w:ins>
            <w:ins w:id="1002" w:author="Nokia (Dmitry)" w:date="2021-08-20T12:32:00Z">
              <w:r w:rsidR="00425009">
                <w:rPr>
                  <w:rFonts w:eastAsiaTheme="minorEastAsia"/>
                  <w:lang w:val="en-150" w:eastAsia="zh-CN"/>
                </w:rPr>
                <w:t>, in general,</w:t>
              </w:r>
            </w:ins>
            <w:ins w:id="1003" w:author="Nokia (Dmitry)" w:date="2021-08-20T12:28:00Z">
              <w:r>
                <w:rPr>
                  <w:rFonts w:eastAsiaTheme="minorEastAsia"/>
                  <w:lang w:val="en-150" w:eastAsia="zh-CN"/>
                </w:rPr>
                <w:t xml:space="preserve"> companies do not object Option </w:t>
              </w:r>
            </w:ins>
            <w:ins w:id="1004" w:author="Nokia (Dmitry)" w:date="2021-08-20T12:29:00Z">
              <w:r>
                <w:rPr>
                  <w:rFonts w:eastAsiaTheme="minorEastAsia"/>
                  <w:lang w:val="en-150" w:eastAsia="zh-CN"/>
                </w:rPr>
                <w:t>1</w:t>
              </w:r>
            </w:ins>
            <w:ins w:id="1005" w:author="Nokia (Dmitry)" w:date="2021-08-20T12:32:00Z">
              <w:r w:rsidR="00425009">
                <w:rPr>
                  <w:rFonts w:eastAsiaTheme="minorEastAsia"/>
                  <w:lang w:val="en-150" w:eastAsia="zh-CN"/>
                </w:rPr>
                <w:t>, however, other Issues are pending agreements before the LS can be finalized.</w:t>
              </w:r>
            </w:ins>
          </w:p>
          <w:p w14:paraId="3728349D" w14:textId="77777777" w:rsidR="00952BCA" w:rsidRDefault="00952BCA" w:rsidP="00952BCA">
            <w:pPr>
              <w:rPr>
                <w:ins w:id="1006" w:author="Nokia (Dmitry)" w:date="2021-08-20T12:28:00Z"/>
                <w:rFonts w:eastAsiaTheme="minorEastAsia"/>
                <w:i/>
                <w:color w:val="0070C0"/>
                <w:lang w:eastAsia="zh-CN"/>
              </w:rPr>
            </w:pPr>
            <w:ins w:id="1007" w:author="Nokia (Dmitry)" w:date="2021-08-20T12:28:00Z">
              <w:r>
                <w:rPr>
                  <w:rFonts w:eastAsiaTheme="minorEastAsia"/>
                  <w:i/>
                  <w:color w:val="0070C0"/>
                  <w:lang w:eastAsia="zh-CN"/>
                </w:rPr>
                <w:t>Tentative agreements:</w:t>
              </w:r>
            </w:ins>
          </w:p>
          <w:p w14:paraId="1C7743C1" w14:textId="0E6F198A" w:rsidR="00952BCA" w:rsidRPr="007A5C25" w:rsidRDefault="00E040F5" w:rsidP="00952BCA">
            <w:pPr>
              <w:ind w:left="284"/>
              <w:rPr>
                <w:ins w:id="1008" w:author="Nokia (Dmitry)" w:date="2021-08-20T12:28:00Z"/>
                <w:rFonts w:eastAsiaTheme="minorEastAsia"/>
                <w:lang w:val="en-150" w:eastAsia="zh-CN"/>
              </w:rPr>
            </w:pPr>
            <w:ins w:id="1009" w:author="Nokia (Dmitry)" w:date="2021-08-20T12:29:00Z">
              <w:r w:rsidRPr="00B34187">
                <w:rPr>
                  <w:rFonts w:eastAsiaTheme="minorEastAsia"/>
                  <w:lang w:val="en-150" w:eastAsia="zh-CN"/>
                </w:rPr>
                <w:t>None</w:t>
              </w:r>
            </w:ins>
          </w:p>
          <w:p w14:paraId="266EF8FD" w14:textId="77777777" w:rsidR="00952BCA" w:rsidRDefault="00952BCA" w:rsidP="00952BCA">
            <w:pPr>
              <w:rPr>
                <w:ins w:id="1010" w:author="Nokia (Dmitry)" w:date="2021-08-20T12:28:00Z"/>
                <w:rFonts w:eastAsiaTheme="minorEastAsia"/>
                <w:i/>
                <w:color w:val="0070C0"/>
                <w:lang w:eastAsia="zh-CN"/>
              </w:rPr>
            </w:pPr>
            <w:ins w:id="1011" w:author="Nokia (Dmitry)" w:date="2021-08-20T12:28:00Z">
              <w:r>
                <w:rPr>
                  <w:rFonts w:eastAsiaTheme="minorEastAsia"/>
                  <w:i/>
                  <w:color w:val="0070C0"/>
                  <w:lang w:eastAsia="zh-CN"/>
                </w:rPr>
                <w:t>Candidate options:</w:t>
              </w:r>
            </w:ins>
          </w:p>
          <w:p w14:paraId="0A52CC64" w14:textId="373AEA9E" w:rsidR="00952BCA" w:rsidRPr="007A5C25" w:rsidRDefault="00952BCA" w:rsidP="00952BCA">
            <w:pPr>
              <w:pStyle w:val="ListParagraph"/>
              <w:numPr>
                <w:ilvl w:val="0"/>
                <w:numId w:val="13"/>
              </w:numPr>
              <w:ind w:firstLineChars="0"/>
              <w:rPr>
                <w:ins w:id="1012" w:author="Nokia (Dmitry)" w:date="2021-08-20T12:28:00Z"/>
                <w:rFonts w:eastAsiaTheme="minorEastAsia"/>
                <w:lang w:val="en-150" w:eastAsia="zh-CN"/>
              </w:rPr>
            </w:pPr>
            <w:ins w:id="1013" w:author="Nokia (Dmitry)" w:date="2021-08-20T12:28:00Z">
              <w:r w:rsidRPr="00404760">
                <w:rPr>
                  <w:rFonts w:eastAsiaTheme="minorEastAsia"/>
                  <w:lang w:eastAsia="zh-CN"/>
                </w:rPr>
                <w:t xml:space="preserve">Option </w:t>
              </w:r>
            </w:ins>
            <w:ins w:id="1014" w:author="Nokia (Dmitry)" w:date="2021-08-20T12:30:00Z">
              <w:r w:rsidR="00794D27">
                <w:rPr>
                  <w:rFonts w:eastAsiaTheme="minorEastAsia"/>
                  <w:lang w:val="en-150" w:eastAsia="zh-CN"/>
                </w:rPr>
                <w:t>1</w:t>
              </w:r>
            </w:ins>
            <w:ins w:id="1015" w:author="Nokia (Dmitry)" w:date="2021-08-20T12:28:00Z">
              <w:r w:rsidRPr="00404760">
                <w:rPr>
                  <w:rFonts w:eastAsiaTheme="minorEastAsia"/>
                  <w:lang w:eastAsia="zh-CN"/>
                </w:rPr>
                <w:t>:</w:t>
              </w:r>
              <w:r w:rsidRPr="00404760">
                <w:rPr>
                  <w:rFonts w:eastAsiaTheme="minorEastAsia"/>
                  <w:lang w:val="en-150" w:eastAsia="zh-CN"/>
                </w:rPr>
                <w:t xml:space="preserve"> </w:t>
              </w:r>
            </w:ins>
            <w:ins w:id="1016" w:author="Nokia (Dmitry)" w:date="2021-08-20T12:30:00Z">
              <w:r w:rsidR="00794D27" w:rsidRPr="00794D27">
                <w:rPr>
                  <w:rFonts w:eastAsiaTheme="minorEastAsia"/>
                  <w:lang w:val="en-150" w:eastAsia="zh-CN"/>
                </w:rPr>
                <w:t>LS Author: Nokia, Nokia Shanghai Bell</w:t>
              </w:r>
            </w:ins>
          </w:p>
          <w:p w14:paraId="2577E0F0" w14:textId="77777777" w:rsidR="00952BCA" w:rsidRDefault="00952BCA" w:rsidP="00952BCA">
            <w:pPr>
              <w:pStyle w:val="ListParagraph"/>
              <w:numPr>
                <w:ilvl w:val="0"/>
                <w:numId w:val="13"/>
              </w:numPr>
              <w:ind w:firstLineChars="0"/>
              <w:rPr>
                <w:ins w:id="1017" w:author="Nokia (Dmitry)" w:date="2021-08-20T12:28:00Z"/>
                <w:rFonts w:eastAsiaTheme="minorEastAsia"/>
                <w:lang w:eastAsia="zh-CN"/>
              </w:rPr>
            </w:pPr>
            <w:ins w:id="1018" w:author="Nokia (Dmitry)" w:date="2021-08-20T12:28:00Z">
              <w:r>
                <w:rPr>
                  <w:rFonts w:eastAsiaTheme="minorEastAsia"/>
                  <w:lang w:val="en-150" w:eastAsia="zh-CN"/>
                </w:rPr>
                <w:t>Other options are not precluded.</w:t>
              </w:r>
            </w:ins>
          </w:p>
          <w:p w14:paraId="0D9D2837" w14:textId="77777777" w:rsidR="00EA2383" w:rsidRDefault="00952BCA" w:rsidP="00952BCA">
            <w:pPr>
              <w:rPr>
                <w:ins w:id="1019" w:author="Nokia (Dmitry)" w:date="2021-08-20T12:29:00Z"/>
                <w:rFonts w:eastAsiaTheme="minorEastAsia"/>
                <w:i/>
                <w:color w:val="0070C0"/>
                <w:lang w:eastAsia="zh-CN"/>
              </w:rPr>
            </w:pPr>
            <w:ins w:id="1020" w:author="Nokia (Dmitry)" w:date="2021-08-20T12:28: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24D3A56E" w14:textId="77777777" w:rsidR="00B34187" w:rsidRDefault="00794D27" w:rsidP="00B34187">
            <w:pPr>
              <w:ind w:left="284"/>
              <w:rPr>
                <w:ins w:id="1021" w:author="Nokia (Dmitry)" w:date="2021-08-20T12:33:00Z"/>
                <w:rFonts w:eastAsiaTheme="minorEastAsia"/>
                <w:lang w:val="en-150" w:eastAsia="zh-CN"/>
              </w:rPr>
            </w:pPr>
            <w:ins w:id="1022" w:author="Nokia (Dmitry)" w:date="2021-08-20T12:30:00Z">
              <w:r>
                <w:rPr>
                  <w:rFonts w:eastAsiaTheme="minorEastAsia"/>
                  <w:lang w:val="en-150" w:eastAsia="zh-CN"/>
                </w:rPr>
                <w:t xml:space="preserve">None. </w:t>
              </w:r>
            </w:ins>
            <w:ins w:id="1023" w:author="Nokia (Dmitry)" w:date="2021-08-20T12:29:00Z">
              <w:r>
                <w:rPr>
                  <w:rFonts w:eastAsiaTheme="minorEastAsia"/>
                  <w:lang w:val="en-150" w:eastAsia="zh-CN"/>
                </w:rPr>
                <w:t xml:space="preserve">Continue the work on the LS after </w:t>
              </w:r>
            </w:ins>
            <w:ins w:id="1024" w:author="Nokia (Dmitry)" w:date="2021-08-20T12:30:00Z">
              <w:r>
                <w:rPr>
                  <w:rFonts w:eastAsiaTheme="minorEastAsia"/>
                  <w:lang w:val="en-150" w:eastAsia="zh-CN"/>
                </w:rPr>
                <w:t>the issues in sub-topic 1-1 are clear.</w:t>
              </w:r>
            </w:ins>
          </w:p>
          <w:p w14:paraId="08972BAD" w14:textId="77777777" w:rsidR="00A56E20" w:rsidRDefault="00A56E20">
            <w:pPr>
              <w:rPr>
                <w:ins w:id="1025" w:author="Nokia (Dmitry)" w:date="2021-08-20T12:33:00Z"/>
                <w:rFonts w:eastAsiaTheme="minorEastAsia"/>
                <w:i/>
                <w:color w:val="0070C0"/>
                <w:lang w:val="en-150" w:eastAsia="zh-CN"/>
              </w:rPr>
              <w:pPrChange w:id="1026" w:author="Nokia (Dmitry)" w:date="2021-08-20T17:27:00Z">
                <w:pPr>
                  <w:ind w:left="284"/>
                </w:pPr>
              </w:pPrChange>
            </w:pPr>
          </w:p>
          <w:p w14:paraId="2A732EFE" w14:textId="5B51F0F3" w:rsidR="00A56E20" w:rsidRDefault="00A56E20" w:rsidP="00A56E20">
            <w:pPr>
              <w:rPr>
                <w:ins w:id="1027" w:author="Nokia (Dmitry)" w:date="2021-08-20T12:33:00Z"/>
                <w:rFonts w:eastAsiaTheme="minorEastAsia"/>
                <w:b/>
                <w:u w:val="single"/>
                <w:lang w:eastAsia="zh-CN"/>
              </w:rPr>
            </w:pPr>
            <w:ins w:id="1028" w:author="Nokia (Dmitry)" w:date="2021-08-20T12:33:00Z">
              <w:r>
                <w:rPr>
                  <w:rFonts w:eastAsiaTheme="minorEastAsia"/>
                  <w:b/>
                  <w:u w:val="single"/>
                  <w:lang w:eastAsia="zh-CN"/>
                </w:rPr>
                <w:t>Issue 1-</w:t>
              </w:r>
              <w:r>
                <w:rPr>
                  <w:rFonts w:eastAsiaTheme="minorEastAsia"/>
                  <w:b/>
                  <w:u w:val="single"/>
                  <w:lang w:val="en-150" w:eastAsia="zh-CN"/>
                </w:rPr>
                <w:t>3</w:t>
              </w:r>
              <w:r>
                <w:rPr>
                  <w:rFonts w:eastAsiaTheme="minorEastAsia"/>
                  <w:b/>
                  <w:u w:val="single"/>
                  <w:lang w:eastAsia="zh-CN"/>
                </w:rPr>
                <w:t>-</w:t>
              </w:r>
            </w:ins>
            <w:ins w:id="1029" w:author="Nokia (Dmitry)" w:date="2021-08-20T12:35:00Z">
              <w:r w:rsidR="003963EF">
                <w:rPr>
                  <w:rFonts w:eastAsiaTheme="minorEastAsia"/>
                  <w:b/>
                  <w:u w:val="single"/>
                  <w:lang w:val="en-150" w:eastAsia="zh-CN"/>
                </w:rPr>
                <w:t>2</w:t>
              </w:r>
            </w:ins>
            <w:ins w:id="1030" w:author="Nokia (Dmitry)" w:date="2021-08-20T12:33:00Z">
              <w:r>
                <w:rPr>
                  <w:rFonts w:eastAsiaTheme="minorEastAsia"/>
                  <w:b/>
                  <w:u w:val="single"/>
                  <w:lang w:eastAsia="zh-CN"/>
                </w:rPr>
                <w:t xml:space="preserve">: </w:t>
              </w:r>
              <w:r w:rsidRPr="00441CB2">
                <w:rPr>
                  <w:rFonts w:eastAsiaTheme="minorEastAsia"/>
                  <w:b/>
                  <w:u w:val="single"/>
                  <w:lang w:eastAsia="zh-CN"/>
                </w:rPr>
                <w:t>Responsible for LS on UE capability and network signalling</w:t>
              </w:r>
            </w:ins>
          </w:p>
          <w:p w14:paraId="1FDE8105" w14:textId="77777777" w:rsidR="00A56E20" w:rsidRDefault="00A56E20" w:rsidP="00A56E20">
            <w:pPr>
              <w:rPr>
                <w:ins w:id="1031" w:author="Nokia (Dmitry)" w:date="2021-08-20T12:33:00Z"/>
                <w:rFonts w:eastAsiaTheme="minorEastAsia"/>
                <w:i/>
                <w:color w:val="0070C0"/>
                <w:lang w:eastAsia="zh-CN"/>
              </w:rPr>
            </w:pPr>
            <w:ins w:id="1032" w:author="Nokia (Dmitry)" w:date="2021-08-20T12:33:00Z">
              <w:r>
                <w:rPr>
                  <w:rFonts w:eastAsiaTheme="minorEastAsia"/>
                  <w:i/>
                  <w:color w:val="0070C0"/>
                  <w:lang w:eastAsia="zh-CN"/>
                </w:rPr>
                <w:t>Background:</w:t>
              </w:r>
            </w:ins>
          </w:p>
          <w:p w14:paraId="36085FE1" w14:textId="4ADE5655" w:rsidR="00A56E20" w:rsidRPr="007A5C25" w:rsidRDefault="001E754C" w:rsidP="00A56E20">
            <w:pPr>
              <w:ind w:left="284"/>
              <w:rPr>
                <w:ins w:id="1033" w:author="Nokia (Dmitry)" w:date="2021-08-20T12:33:00Z"/>
                <w:rFonts w:eastAsiaTheme="minorEastAsia"/>
                <w:lang w:val="en-150" w:eastAsia="zh-CN"/>
              </w:rPr>
            </w:pPr>
            <w:ins w:id="1034" w:author="Nokia (Dmitry)" w:date="2021-08-20T12:33:00Z">
              <w:r>
                <w:rPr>
                  <w:rFonts w:eastAsiaTheme="minorEastAsia"/>
                  <w:lang w:val="en-150" w:eastAsia="zh-CN"/>
                </w:rPr>
                <w:t>The companies share the opinion that</w:t>
              </w:r>
            </w:ins>
            <w:ins w:id="1035" w:author="Nokia (Dmitry)" w:date="2021-08-20T12:34:00Z">
              <w:r>
                <w:rPr>
                  <w:rFonts w:eastAsiaTheme="minorEastAsia"/>
                  <w:lang w:val="en-150" w:eastAsia="zh-CN"/>
                </w:rPr>
                <w:t xml:space="preserve"> the related Issue </w:t>
              </w:r>
              <w:r w:rsidR="009311D4">
                <w:rPr>
                  <w:rFonts w:eastAsiaTheme="minorEastAsia"/>
                  <w:lang w:val="en-150" w:eastAsia="zh-CN"/>
                </w:rPr>
                <w:t>1-1-4 shall be discussed, first.</w:t>
              </w:r>
            </w:ins>
          </w:p>
          <w:p w14:paraId="7A530404" w14:textId="77777777" w:rsidR="00A56E20" w:rsidRDefault="00A56E20" w:rsidP="00A56E20">
            <w:pPr>
              <w:rPr>
                <w:ins w:id="1036" w:author="Nokia (Dmitry)" w:date="2021-08-20T12:33:00Z"/>
                <w:rFonts w:eastAsiaTheme="minorEastAsia"/>
                <w:i/>
                <w:color w:val="0070C0"/>
                <w:lang w:eastAsia="zh-CN"/>
              </w:rPr>
            </w:pPr>
            <w:ins w:id="1037" w:author="Nokia (Dmitry)" w:date="2021-08-20T12:33:00Z">
              <w:r>
                <w:rPr>
                  <w:rFonts w:eastAsiaTheme="minorEastAsia"/>
                  <w:i/>
                  <w:color w:val="0070C0"/>
                  <w:lang w:eastAsia="zh-CN"/>
                </w:rPr>
                <w:t>Tentative agreements:</w:t>
              </w:r>
            </w:ins>
          </w:p>
          <w:p w14:paraId="5DCE0004" w14:textId="77777777" w:rsidR="00A56E20" w:rsidRPr="007A5C25" w:rsidRDefault="00A56E20" w:rsidP="00A56E20">
            <w:pPr>
              <w:ind w:left="284"/>
              <w:rPr>
                <w:ins w:id="1038" w:author="Nokia (Dmitry)" w:date="2021-08-20T12:33:00Z"/>
                <w:rFonts w:eastAsiaTheme="minorEastAsia"/>
                <w:lang w:val="en-150" w:eastAsia="zh-CN"/>
              </w:rPr>
            </w:pPr>
            <w:ins w:id="1039" w:author="Nokia (Dmitry)" w:date="2021-08-20T12:33:00Z">
              <w:r w:rsidRPr="00B34187">
                <w:rPr>
                  <w:rFonts w:eastAsiaTheme="minorEastAsia"/>
                  <w:lang w:val="en-150" w:eastAsia="zh-CN"/>
                </w:rPr>
                <w:t>None</w:t>
              </w:r>
            </w:ins>
          </w:p>
          <w:p w14:paraId="42E38F51" w14:textId="77777777" w:rsidR="00A56E20" w:rsidRDefault="00A56E20" w:rsidP="00A56E20">
            <w:pPr>
              <w:rPr>
                <w:ins w:id="1040" w:author="Nokia (Dmitry)" w:date="2021-08-20T12:33:00Z"/>
                <w:rFonts w:eastAsiaTheme="minorEastAsia"/>
                <w:i/>
                <w:color w:val="0070C0"/>
                <w:lang w:eastAsia="zh-CN"/>
              </w:rPr>
            </w:pPr>
            <w:ins w:id="1041" w:author="Nokia (Dmitry)" w:date="2021-08-20T12:33:00Z">
              <w:r>
                <w:rPr>
                  <w:rFonts w:eastAsiaTheme="minorEastAsia"/>
                  <w:i/>
                  <w:color w:val="0070C0"/>
                  <w:lang w:eastAsia="zh-CN"/>
                </w:rPr>
                <w:t>Candidate options:</w:t>
              </w:r>
            </w:ins>
          </w:p>
          <w:p w14:paraId="5D5C24DE" w14:textId="4FA7AE25" w:rsidR="00A56E20" w:rsidRDefault="009311D4" w:rsidP="00A56E20">
            <w:pPr>
              <w:pStyle w:val="ListParagraph"/>
              <w:numPr>
                <w:ilvl w:val="0"/>
                <w:numId w:val="13"/>
              </w:numPr>
              <w:ind w:firstLineChars="0"/>
              <w:rPr>
                <w:ins w:id="1042" w:author="Nokia (Dmitry)" w:date="2021-08-20T12:33:00Z"/>
                <w:rFonts w:eastAsiaTheme="minorEastAsia"/>
                <w:lang w:eastAsia="zh-CN"/>
              </w:rPr>
            </w:pPr>
            <w:ins w:id="1043" w:author="Nokia (Dmitry)" w:date="2021-08-20T12:34:00Z">
              <w:r>
                <w:rPr>
                  <w:rFonts w:eastAsiaTheme="minorEastAsia"/>
                  <w:lang w:val="en-150" w:eastAsia="zh-CN"/>
                </w:rPr>
                <w:t>None</w:t>
              </w:r>
            </w:ins>
          </w:p>
          <w:p w14:paraId="32FF3FE7" w14:textId="77777777" w:rsidR="00A56E20" w:rsidRDefault="00A56E20" w:rsidP="00A56E20">
            <w:pPr>
              <w:rPr>
                <w:ins w:id="1044" w:author="Nokia (Dmitry)" w:date="2021-08-20T12:33:00Z"/>
                <w:rFonts w:eastAsiaTheme="minorEastAsia"/>
                <w:i/>
                <w:color w:val="0070C0"/>
                <w:lang w:eastAsia="zh-CN"/>
              </w:rPr>
            </w:pPr>
            <w:ins w:id="1045" w:author="Nokia (Dmitry)" w:date="2021-08-20T12:33: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5433FF0" w14:textId="1B41C723" w:rsidR="00A56E20" w:rsidRDefault="009311D4" w:rsidP="00A56E20">
            <w:pPr>
              <w:ind w:left="284"/>
              <w:rPr>
                <w:ins w:id="1046" w:author="Nokia (Dmitry)" w:date="2021-08-20T12:33:00Z"/>
                <w:rFonts w:eastAsiaTheme="minorEastAsia"/>
                <w:lang w:val="en-150" w:eastAsia="zh-CN"/>
              </w:rPr>
            </w:pPr>
            <w:ins w:id="1047" w:author="Nokia (Dmitry)" w:date="2021-08-20T12:34:00Z">
              <w:r>
                <w:rPr>
                  <w:rFonts w:eastAsiaTheme="minorEastAsia"/>
                  <w:lang w:val="en-150" w:eastAsia="zh-CN"/>
                </w:rPr>
                <w:t>Continue the discussion in Issue 1-1-</w:t>
              </w:r>
            </w:ins>
            <w:ins w:id="1048" w:author="Nokia (Dmitry)" w:date="2021-08-20T12:35:00Z">
              <w:r>
                <w:rPr>
                  <w:rFonts w:eastAsiaTheme="minorEastAsia"/>
                  <w:lang w:val="en-150" w:eastAsia="zh-CN"/>
                </w:rPr>
                <w:t>4</w:t>
              </w:r>
            </w:ins>
            <w:ins w:id="1049" w:author="Nokia (Dmitry)" w:date="2021-08-20T12:34:00Z">
              <w:r>
                <w:rPr>
                  <w:rFonts w:eastAsiaTheme="minorEastAsia"/>
                  <w:lang w:val="en-150" w:eastAsia="zh-CN"/>
                </w:rPr>
                <w:t>.</w:t>
              </w:r>
            </w:ins>
          </w:p>
          <w:p w14:paraId="457B62C2" w14:textId="77777777" w:rsidR="00A56E20" w:rsidRDefault="00A56E20" w:rsidP="003963EF">
            <w:pPr>
              <w:rPr>
                <w:ins w:id="1050" w:author="Nokia (Dmitry)" w:date="2021-08-20T12:35:00Z"/>
                <w:rFonts w:eastAsiaTheme="minorEastAsia"/>
                <w:i/>
                <w:color w:val="0070C0"/>
                <w:lang w:val="en-150" w:eastAsia="zh-CN"/>
              </w:rPr>
            </w:pPr>
          </w:p>
          <w:p w14:paraId="70969FB6" w14:textId="0648F9AD" w:rsidR="003963EF" w:rsidRDefault="003963EF" w:rsidP="003963EF">
            <w:pPr>
              <w:rPr>
                <w:ins w:id="1051" w:author="Nokia (Dmitry)" w:date="2021-08-20T12:35:00Z"/>
                <w:rFonts w:eastAsiaTheme="minorEastAsia"/>
                <w:b/>
                <w:u w:val="single"/>
                <w:lang w:eastAsia="zh-CN"/>
              </w:rPr>
            </w:pPr>
            <w:ins w:id="1052" w:author="Nokia (Dmitry)" w:date="2021-08-20T12:35:00Z">
              <w:r>
                <w:rPr>
                  <w:rFonts w:eastAsiaTheme="minorEastAsia"/>
                  <w:b/>
                  <w:u w:val="single"/>
                  <w:lang w:eastAsia="zh-CN"/>
                </w:rPr>
                <w:t>Issue 1-</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3</w:t>
              </w:r>
              <w:r>
                <w:rPr>
                  <w:rFonts w:eastAsiaTheme="minorEastAsia"/>
                  <w:b/>
                  <w:u w:val="single"/>
                  <w:lang w:eastAsia="zh-CN"/>
                </w:rPr>
                <w:t xml:space="preserve">: </w:t>
              </w:r>
              <w:r w:rsidRPr="00441CB2">
                <w:rPr>
                  <w:rFonts w:eastAsiaTheme="minorEastAsia"/>
                  <w:b/>
                  <w:u w:val="single"/>
                  <w:lang w:eastAsia="zh-CN"/>
                </w:rPr>
                <w:t>Responsible for LS on UE capability and network signalling</w:t>
              </w:r>
            </w:ins>
          </w:p>
          <w:p w14:paraId="5D7A086B" w14:textId="77777777" w:rsidR="003963EF" w:rsidRDefault="003963EF" w:rsidP="003963EF">
            <w:pPr>
              <w:rPr>
                <w:ins w:id="1053" w:author="Nokia (Dmitry)" w:date="2021-08-20T12:35:00Z"/>
                <w:rFonts w:eastAsiaTheme="minorEastAsia"/>
                <w:i/>
                <w:color w:val="0070C0"/>
                <w:lang w:eastAsia="zh-CN"/>
              </w:rPr>
            </w:pPr>
            <w:ins w:id="1054" w:author="Nokia (Dmitry)" w:date="2021-08-20T12:35:00Z">
              <w:r>
                <w:rPr>
                  <w:rFonts w:eastAsiaTheme="minorEastAsia"/>
                  <w:i/>
                  <w:color w:val="0070C0"/>
                  <w:lang w:eastAsia="zh-CN"/>
                </w:rPr>
                <w:t>Background:</w:t>
              </w:r>
            </w:ins>
          </w:p>
          <w:p w14:paraId="2DA1E217" w14:textId="0C43BE59" w:rsidR="003963EF" w:rsidRPr="007A5C25" w:rsidRDefault="003963EF" w:rsidP="003963EF">
            <w:pPr>
              <w:ind w:left="284"/>
              <w:rPr>
                <w:ins w:id="1055" w:author="Nokia (Dmitry)" w:date="2021-08-20T12:35:00Z"/>
                <w:rFonts w:eastAsiaTheme="minorEastAsia"/>
                <w:lang w:val="en-150" w:eastAsia="zh-CN"/>
              </w:rPr>
            </w:pPr>
            <w:ins w:id="1056" w:author="Nokia (Dmitry)" w:date="2021-08-20T12:35:00Z">
              <w:r>
                <w:rPr>
                  <w:rFonts w:eastAsiaTheme="minorEastAsia"/>
                  <w:lang w:val="en-150" w:eastAsia="zh-CN"/>
                </w:rPr>
                <w:t>The companies share the opinion that the</w:t>
              </w:r>
            </w:ins>
            <w:ins w:id="1057" w:author="Nokia (Dmitry)" w:date="2021-08-20T12:36:00Z">
              <w:r w:rsidR="00735E57">
                <w:rPr>
                  <w:rFonts w:eastAsiaTheme="minorEastAsia"/>
                  <w:lang w:val="en-150" w:eastAsia="zh-CN"/>
                </w:rPr>
                <w:t xml:space="preserve"> technical details in</w:t>
              </w:r>
            </w:ins>
            <w:ins w:id="1058" w:author="Nokia (Dmitry)" w:date="2021-08-20T12:35:00Z">
              <w:r>
                <w:rPr>
                  <w:rFonts w:eastAsiaTheme="minorEastAsia"/>
                  <w:lang w:val="en-150" w:eastAsia="zh-CN"/>
                </w:rPr>
                <w:t xml:space="preserve"> related Issue 1-1-4 shall be discussed, first.</w:t>
              </w:r>
            </w:ins>
          </w:p>
          <w:p w14:paraId="366B5171" w14:textId="77777777" w:rsidR="003963EF" w:rsidRDefault="003963EF" w:rsidP="003963EF">
            <w:pPr>
              <w:rPr>
                <w:ins w:id="1059" w:author="Nokia (Dmitry)" w:date="2021-08-20T12:35:00Z"/>
                <w:rFonts w:eastAsiaTheme="minorEastAsia"/>
                <w:i/>
                <w:color w:val="0070C0"/>
                <w:lang w:eastAsia="zh-CN"/>
              </w:rPr>
            </w:pPr>
            <w:ins w:id="1060" w:author="Nokia (Dmitry)" w:date="2021-08-20T12:35:00Z">
              <w:r>
                <w:rPr>
                  <w:rFonts w:eastAsiaTheme="minorEastAsia"/>
                  <w:i/>
                  <w:color w:val="0070C0"/>
                  <w:lang w:eastAsia="zh-CN"/>
                </w:rPr>
                <w:t>Tentative agreements:</w:t>
              </w:r>
            </w:ins>
          </w:p>
          <w:p w14:paraId="4E2021A9" w14:textId="77777777" w:rsidR="003963EF" w:rsidRPr="007A5C25" w:rsidRDefault="003963EF" w:rsidP="003963EF">
            <w:pPr>
              <w:ind w:left="284"/>
              <w:rPr>
                <w:ins w:id="1061" w:author="Nokia (Dmitry)" w:date="2021-08-20T12:35:00Z"/>
                <w:rFonts w:eastAsiaTheme="minorEastAsia"/>
                <w:lang w:val="en-150" w:eastAsia="zh-CN"/>
              </w:rPr>
            </w:pPr>
            <w:ins w:id="1062" w:author="Nokia (Dmitry)" w:date="2021-08-20T12:35:00Z">
              <w:r w:rsidRPr="00B34187">
                <w:rPr>
                  <w:rFonts w:eastAsiaTheme="minorEastAsia"/>
                  <w:lang w:val="en-150" w:eastAsia="zh-CN"/>
                </w:rPr>
                <w:lastRenderedPageBreak/>
                <w:t>None</w:t>
              </w:r>
            </w:ins>
          </w:p>
          <w:p w14:paraId="41B8206B" w14:textId="77777777" w:rsidR="003963EF" w:rsidRDefault="003963EF" w:rsidP="003963EF">
            <w:pPr>
              <w:rPr>
                <w:ins w:id="1063" w:author="Nokia (Dmitry)" w:date="2021-08-20T12:35:00Z"/>
                <w:rFonts w:eastAsiaTheme="minorEastAsia"/>
                <w:i/>
                <w:color w:val="0070C0"/>
                <w:lang w:eastAsia="zh-CN"/>
              </w:rPr>
            </w:pPr>
            <w:ins w:id="1064" w:author="Nokia (Dmitry)" w:date="2021-08-20T12:35:00Z">
              <w:r>
                <w:rPr>
                  <w:rFonts w:eastAsiaTheme="minorEastAsia"/>
                  <w:i/>
                  <w:color w:val="0070C0"/>
                  <w:lang w:eastAsia="zh-CN"/>
                </w:rPr>
                <w:t>Candidate options:</w:t>
              </w:r>
            </w:ins>
          </w:p>
          <w:p w14:paraId="4FC08269" w14:textId="77777777" w:rsidR="003963EF" w:rsidRDefault="003963EF" w:rsidP="003963EF">
            <w:pPr>
              <w:pStyle w:val="ListParagraph"/>
              <w:numPr>
                <w:ilvl w:val="0"/>
                <w:numId w:val="13"/>
              </w:numPr>
              <w:ind w:firstLineChars="0"/>
              <w:rPr>
                <w:ins w:id="1065" w:author="Nokia (Dmitry)" w:date="2021-08-20T12:35:00Z"/>
                <w:rFonts w:eastAsiaTheme="minorEastAsia"/>
                <w:lang w:eastAsia="zh-CN"/>
              </w:rPr>
            </w:pPr>
            <w:ins w:id="1066" w:author="Nokia (Dmitry)" w:date="2021-08-20T12:35:00Z">
              <w:r>
                <w:rPr>
                  <w:rFonts w:eastAsiaTheme="minorEastAsia"/>
                  <w:lang w:val="en-150" w:eastAsia="zh-CN"/>
                </w:rPr>
                <w:t>None</w:t>
              </w:r>
            </w:ins>
          </w:p>
          <w:p w14:paraId="2757D24F" w14:textId="77777777" w:rsidR="003963EF" w:rsidRDefault="003963EF" w:rsidP="003963EF">
            <w:pPr>
              <w:rPr>
                <w:ins w:id="1067" w:author="Nokia (Dmitry)" w:date="2021-08-20T12:35:00Z"/>
                <w:rFonts w:eastAsiaTheme="minorEastAsia"/>
                <w:i/>
                <w:color w:val="0070C0"/>
                <w:lang w:eastAsia="zh-CN"/>
              </w:rPr>
            </w:pPr>
            <w:ins w:id="1068" w:author="Nokia (Dmitry)" w:date="2021-08-20T12:35: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170DFE8C" w14:textId="672AEFF7" w:rsidR="003963EF" w:rsidRPr="00192459" w:rsidRDefault="003963EF">
            <w:pPr>
              <w:ind w:left="284"/>
              <w:rPr>
                <w:ins w:id="1069" w:author="Nokia (Dmitry)" w:date="2021-08-20T12:26:00Z"/>
                <w:rFonts w:eastAsiaTheme="minorEastAsia"/>
                <w:lang w:val="en-150" w:eastAsia="zh-CN"/>
                <w:rPrChange w:id="1070" w:author="Nokia (Dmitry)" w:date="2021-08-20T12:36:00Z">
                  <w:rPr>
                    <w:ins w:id="1071" w:author="Nokia (Dmitry)" w:date="2021-08-20T12:26:00Z"/>
                    <w:rFonts w:eastAsiaTheme="minorEastAsia"/>
                    <w:b/>
                    <w:u w:val="single"/>
                    <w:lang w:eastAsia="zh-CN"/>
                  </w:rPr>
                </w:rPrChange>
              </w:rPr>
              <w:pPrChange w:id="1072" w:author="Nokia (Dmitry)" w:date="2021-08-20T12:36:00Z">
                <w:pPr/>
              </w:pPrChange>
            </w:pPr>
            <w:ins w:id="1073" w:author="Nokia (Dmitry)" w:date="2021-08-20T12:35:00Z">
              <w:r>
                <w:rPr>
                  <w:rFonts w:eastAsiaTheme="minorEastAsia"/>
                  <w:lang w:val="en-150" w:eastAsia="zh-CN"/>
                </w:rPr>
                <w:t>Continue the discussion in Issue 1-1-4.</w:t>
              </w:r>
            </w:ins>
          </w:p>
        </w:tc>
      </w:tr>
    </w:tbl>
    <w:p w14:paraId="491244DE" w14:textId="77777777" w:rsidR="00563090" w:rsidRDefault="00563090">
      <w:pPr>
        <w:rPr>
          <w:i/>
          <w:color w:val="0070C0"/>
          <w:lang w:eastAsia="zh-CN"/>
        </w:rPr>
      </w:pPr>
    </w:p>
    <w:p w14:paraId="5CE8C4C6" w14:textId="77777777" w:rsidR="00563090" w:rsidRDefault="00563090">
      <w:pPr>
        <w:rPr>
          <w:i/>
          <w:color w:val="0070C0"/>
          <w:lang w:eastAsia="zh-CN"/>
        </w:rPr>
      </w:pPr>
    </w:p>
    <w:p w14:paraId="68D1CEBF" w14:textId="77777777" w:rsidR="00563090" w:rsidRDefault="00CD652B">
      <w:pPr>
        <w:pStyle w:val="Heading3"/>
      </w:pPr>
      <w:r>
        <w:t>CRs/TPs</w:t>
      </w:r>
    </w:p>
    <w:p w14:paraId="53F56807" w14:textId="77777777" w:rsidR="00563090" w:rsidRDefault="00CD652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08A4AAF0" w14:textId="77777777" w:rsidR="00563090" w:rsidRDefault="00CD652B">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563090" w14:paraId="64B0CA2F" w14:textId="77777777">
        <w:tc>
          <w:tcPr>
            <w:tcW w:w="1242" w:type="dxa"/>
          </w:tcPr>
          <w:p w14:paraId="303E7D39" w14:textId="77777777" w:rsidR="00563090" w:rsidRDefault="00CD652B">
            <w:pPr>
              <w:rPr>
                <w:rFonts w:eastAsiaTheme="minorEastAsia"/>
                <w:b/>
                <w:color w:val="0070C0"/>
                <w:lang w:eastAsia="zh-CN"/>
              </w:rPr>
            </w:pPr>
            <w:r>
              <w:rPr>
                <w:rFonts w:eastAsiaTheme="minorEastAsia"/>
                <w:b/>
                <w:color w:val="0070C0"/>
                <w:lang w:eastAsia="zh-CN"/>
              </w:rPr>
              <w:t>CR/TP number</w:t>
            </w:r>
          </w:p>
        </w:tc>
        <w:tc>
          <w:tcPr>
            <w:tcW w:w="8615" w:type="dxa"/>
          </w:tcPr>
          <w:p w14:paraId="6856CAD9" w14:textId="77777777" w:rsidR="00563090" w:rsidRDefault="00CD652B">
            <w:pPr>
              <w:rPr>
                <w:rFonts w:eastAsia="MS Mincho"/>
                <w:b/>
                <w:color w:val="0070C0"/>
                <w:lang w:eastAsia="zh-CN"/>
              </w:rPr>
            </w:pPr>
            <w:r>
              <w:rPr>
                <w:b/>
                <w:color w:val="0070C0"/>
                <w:lang w:eastAsia="zh-CN"/>
              </w:rPr>
              <w:t xml:space="preserve">CRs/TPs </w:t>
            </w:r>
            <w:r>
              <w:rPr>
                <w:rFonts w:eastAsiaTheme="minorEastAsia"/>
                <w:b/>
                <w:color w:val="0070C0"/>
                <w:lang w:eastAsia="zh-CN"/>
              </w:rPr>
              <w:t xml:space="preserve">Status update recommendation  </w:t>
            </w:r>
          </w:p>
        </w:tc>
      </w:tr>
      <w:tr w:rsidR="00563090" w14:paraId="64C728B5" w14:textId="77777777">
        <w:tc>
          <w:tcPr>
            <w:tcW w:w="1242" w:type="dxa"/>
          </w:tcPr>
          <w:p w14:paraId="6D4967BB" w14:textId="77777777" w:rsidR="00563090" w:rsidRDefault="00CD652B">
            <w:pPr>
              <w:rPr>
                <w:rFonts w:eastAsiaTheme="minorEastAsia"/>
                <w:color w:val="0070C0"/>
                <w:lang w:eastAsia="zh-CN"/>
              </w:rPr>
            </w:pPr>
            <w:r>
              <w:rPr>
                <w:rFonts w:eastAsiaTheme="minorEastAsia"/>
                <w:color w:val="0070C0"/>
                <w:lang w:eastAsia="zh-CN"/>
              </w:rPr>
              <w:t>XXX</w:t>
            </w:r>
          </w:p>
        </w:tc>
        <w:tc>
          <w:tcPr>
            <w:tcW w:w="8615" w:type="dxa"/>
          </w:tcPr>
          <w:p w14:paraId="341D5809" w14:textId="77777777" w:rsidR="00563090" w:rsidRDefault="00CD652B">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4771A6FB" w14:textId="77777777" w:rsidR="00563090" w:rsidRDefault="00563090">
      <w:pPr>
        <w:rPr>
          <w:color w:val="0070C0"/>
          <w:lang w:eastAsia="zh-CN"/>
        </w:rPr>
      </w:pPr>
    </w:p>
    <w:p w14:paraId="6E1FD55B" w14:textId="77777777" w:rsidR="00563090" w:rsidRPr="00563090" w:rsidRDefault="00CD652B">
      <w:pPr>
        <w:pStyle w:val="Heading2"/>
        <w:rPr>
          <w:lang w:val="en-US"/>
          <w:rPrChange w:id="1074" w:author="Ming Li L" w:date="2021-08-17T06:18:00Z">
            <w:rPr/>
          </w:rPrChange>
        </w:rPr>
      </w:pPr>
      <w:r>
        <w:rPr>
          <w:lang w:val="en-US"/>
          <w:rPrChange w:id="1075" w:author="Ming Li L" w:date="2021-08-17T06:18:00Z">
            <w:rPr/>
          </w:rPrChange>
        </w:rPr>
        <w:t>Discussion on 2nd round (if applicable)</w:t>
      </w:r>
    </w:p>
    <w:p w14:paraId="5648ECA8" w14:textId="77777777" w:rsidR="00563090" w:rsidRDefault="00CD652B">
      <w:pPr>
        <w:rPr>
          <w:lang w:eastAsia="zh-CN"/>
        </w:rPr>
      </w:pPr>
      <w:r>
        <w:rPr>
          <w:lang w:eastAsia="zh-CN"/>
        </w:rPr>
        <w:t>TBA</w:t>
      </w:r>
    </w:p>
    <w:p w14:paraId="46ABD8C0" w14:textId="77777777" w:rsidR="00563090" w:rsidRDefault="00CD652B">
      <w:pPr>
        <w:pStyle w:val="Heading3"/>
      </w:pPr>
      <w:proofErr w:type="spellStart"/>
      <w:r>
        <w:t>Sub-topic</w:t>
      </w:r>
      <w:proofErr w:type="spellEnd"/>
      <w:r>
        <w:t xml:space="preserve"> 1-2: TBA</w:t>
      </w:r>
    </w:p>
    <w:p w14:paraId="49A710EC" w14:textId="77777777" w:rsidR="00563090" w:rsidRDefault="00CD652B">
      <w:pPr>
        <w:pStyle w:val="Heading4"/>
      </w:pPr>
      <w:proofErr w:type="spellStart"/>
      <w:r>
        <w:t>Issue</w:t>
      </w:r>
      <w:proofErr w:type="spellEnd"/>
      <w:r>
        <w:t xml:space="preserve"> 1-2-2: TBA</w:t>
      </w:r>
    </w:p>
    <w:p w14:paraId="2940F90A" w14:textId="77777777" w:rsidR="00563090" w:rsidRDefault="00CD652B">
      <w:pPr>
        <w:rPr>
          <w:rFonts w:eastAsiaTheme="minorEastAsia"/>
          <w:i/>
          <w:color w:val="0070C0"/>
          <w:lang w:eastAsia="zh-CN"/>
        </w:rPr>
      </w:pPr>
      <w:r>
        <w:rPr>
          <w:rFonts w:eastAsiaTheme="minorEastAsia"/>
          <w:i/>
          <w:color w:val="0070C0"/>
          <w:lang w:eastAsia="zh-CN"/>
        </w:rPr>
        <w:t>Agreements from round 1:</w:t>
      </w:r>
    </w:p>
    <w:p w14:paraId="3C9EBD2A" w14:textId="77777777" w:rsidR="00563090" w:rsidRDefault="00CD652B">
      <w:pPr>
        <w:rPr>
          <w:lang w:eastAsia="zh-CN"/>
        </w:rPr>
      </w:pPr>
      <w:r>
        <w:rPr>
          <w:lang w:eastAsia="zh-CN"/>
        </w:rPr>
        <w:t>TBA</w:t>
      </w:r>
    </w:p>
    <w:p w14:paraId="30CBC781"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14B17223" w14:textId="77777777" w:rsidR="00563090" w:rsidRDefault="00CD652B">
      <w:pPr>
        <w:pStyle w:val="ListParagraph"/>
        <w:numPr>
          <w:ilvl w:val="0"/>
          <w:numId w:val="14"/>
        </w:numPr>
        <w:ind w:firstLineChars="0"/>
        <w:rPr>
          <w:lang w:eastAsia="zh-CN"/>
        </w:rPr>
      </w:pPr>
      <w:r>
        <w:rPr>
          <w:lang w:eastAsia="zh-CN"/>
        </w:rPr>
        <w:t>Option 1:</w:t>
      </w:r>
    </w:p>
    <w:p w14:paraId="76746D1F" w14:textId="77777777" w:rsidR="00563090" w:rsidRDefault="00CD652B">
      <w:pPr>
        <w:pStyle w:val="ListParagraph"/>
        <w:numPr>
          <w:ilvl w:val="0"/>
          <w:numId w:val="14"/>
        </w:numPr>
        <w:ind w:firstLineChars="0"/>
        <w:rPr>
          <w:lang w:eastAsia="zh-CN"/>
        </w:rPr>
      </w:pPr>
      <w:r>
        <w:rPr>
          <w:lang w:eastAsia="zh-CN"/>
        </w:rPr>
        <w:t>Option 2:</w:t>
      </w:r>
    </w:p>
    <w:p w14:paraId="6B8B383E"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6F997A3" w14:textId="77777777" w:rsidR="00563090" w:rsidRDefault="00CD652B">
      <w:pPr>
        <w:rPr>
          <w:lang w:eastAsia="zh-CN"/>
        </w:rPr>
      </w:pPr>
      <w:r>
        <w:rPr>
          <w:lang w:eastAsia="zh-CN"/>
        </w:rPr>
        <w:t>TBA</w:t>
      </w:r>
    </w:p>
    <w:p w14:paraId="403B1E75" w14:textId="77777777" w:rsidR="00563090" w:rsidRDefault="00CD652B">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563090" w14:paraId="652ACC24" w14:textId="77777777">
        <w:tc>
          <w:tcPr>
            <w:tcW w:w="1236" w:type="dxa"/>
          </w:tcPr>
          <w:p w14:paraId="370C4AF7"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6DA4C51D"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42A6B433" w14:textId="77777777">
        <w:tc>
          <w:tcPr>
            <w:tcW w:w="1236" w:type="dxa"/>
          </w:tcPr>
          <w:p w14:paraId="35E65C6B" w14:textId="77777777" w:rsidR="00563090" w:rsidRDefault="00CD652B">
            <w:pPr>
              <w:spacing w:after="120"/>
              <w:rPr>
                <w:rFonts w:eastAsiaTheme="minorEastAsia"/>
                <w:lang w:eastAsia="zh-CN"/>
              </w:rPr>
            </w:pPr>
            <w:r>
              <w:rPr>
                <w:rFonts w:eastAsiaTheme="minorEastAsia"/>
                <w:lang w:eastAsia="zh-CN"/>
              </w:rPr>
              <w:t>XXX</w:t>
            </w:r>
          </w:p>
        </w:tc>
        <w:tc>
          <w:tcPr>
            <w:tcW w:w="8395" w:type="dxa"/>
          </w:tcPr>
          <w:p w14:paraId="61743874" w14:textId="77777777" w:rsidR="00563090" w:rsidRDefault="00563090">
            <w:pPr>
              <w:spacing w:after="120"/>
              <w:rPr>
                <w:rFonts w:eastAsiaTheme="minorEastAsia"/>
                <w:lang w:eastAsia="zh-CN"/>
              </w:rPr>
            </w:pPr>
          </w:p>
        </w:tc>
      </w:tr>
      <w:tr w:rsidR="00563090" w14:paraId="0D19EEB2" w14:textId="77777777">
        <w:tc>
          <w:tcPr>
            <w:tcW w:w="1236" w:type="dxa"/>
          </w:tcPr>
          <w:p w14:paraId="105BDE40" w14:textId="77777777" w:rsidR="00563090" w:rsidRDefault="00CD652B">
            <w:pPr>
              <w:spacing w:after="120"/>
              <w:rPr>
                <w:rFonts w:eastAsiaTheme="minorEastAsia"/>
                <w:lang w:eastAsia="zh-CN"/>
              </w:rPr>
            </w:pPr>
            <w:r>
              <w:rPr>
                <w:rFonts w:eastAsiaTheme="minorEastAsia"/>
                <w:lang w:eastAsia="zh-CN"/>
              </w:rPr>
              <w:t>YYY</w:t>
            </w:r>
          </w:p>
        </w:tc>
        <w:tc>
          <w:tcPr>
            <w:tcW w:w="8395" w:type="dxa"/>
          </w:tcPr>
          <w:p w14:paraId="2F69E8EF" w14:textId="77777777" w:rsidR="00563090" w:rsidRDefault="00563090">
            <w:pPr>
              <w:spacing w:after="120"/>
              <w:rPr>
                <w:rFonts w:eastAsiaTheme="minorEastAsia"/>
                <w:lang w:eastAsia="zh-CN"/>
              </w:rPr>
            </w:pPr>
          </w:p>
        </w:tc>
      </w:tr>
      <w:tr w:rsidR="00563090" w14:paraId="28952E2D" w14:textId="77777777">
        <w:tc>
          <w:tcPr>
            <w:tcW w:w="1236" w:type="dxa"/>
          </w:tcPr>
          <w:p w14:paraId="36E6DC49" w14:textId="77777777" w:rsidR="00563090" w:rsidRDefault="00CD652B">
            <w:pPr>
              <w:spacing w:after="120"/>
              <w:rPr>
                <w:rFonts w:eastAsiaTheme="minorEastAsia"/>
                <w:lang w:eastAsia="zh-CN"/>
              </w:rPr>
            </w:pPr>
            <w:r>
              <w:rPr>
                <w:rFonts w:eastAsiaTheme="minorEastAsia"/>
                <w:lang w:eastAsia="zh-CN"/>
              </w:rPr>
              <w:t>ZZZ</w:t>
            </w:r>
          </w:p>
        </w:tc>
        <w:tc>
          <w:tcPr>
            <w:tcW w:w="8395" w:type="dxa"/>
          </w:tcPr>
          <w:p w14:paraId="519DAA25" w14:textId="77777777" w:rsidR="00563090" w:rsidRDefault="00563090">
            <w:pPr>
              <w:spacing w:after="120"/>
              <w:rPr>
                <w:rFonts w:eastAsiaTheme="minorEastAsia"/>
                <w:lang w:eastAsia="zh-CN"/>
              </w:rPr>
            </w:pPr>
          </w:p>
        </w:tc>
      </w:tr>
    </w:tbl>
    <w:p w14:paraId="7E193AED" w14:textId="77777777" w:rsidR="00563090" w:rsidRDefault="00563090">
      <w:pPr>
        <w:rPr>
          <w:lang w:eastAsia="zh-CN"/>
        </w:rPr>
      </w:pPr>
    </w:p>
    <w:p w14:paraId="28F69A59" w14:textId="77777777" w:rsidR="00563090" w:rsidRPr="00563090" w:rsidRDefault="00CD652B">
      <w:pPr>
        <w:pStyle w:val="Heading2"/>
        <w:rPr>
          <w:lang w:val="en-US"/>
          <w:rPrChange w:id="1076" w:author="Ming Li L" w:date="2021-08-17T06:18:00Z">
            <w:rPr/>
          </w:rPrChange>
        </w:rPr>
      </w:pPr>
      <w:r>
        <w:rPr>
          <w:lang w:val="en-US"/>
          <w:rPrChange w:id="1077" w:author="Ming Li L" w:date="2021-08-17T06:18:00Z">
            <w:rPr/>
          </w:rPrChange>
        </w:rPr>
        <w:lastRenderedPageBreak/>
        <w:t>Summary on 2nd round (if applicable)</w:t>
      </w:r>
    </w:p>
    <w:p w14:paraId="178C12BD" w14:textId="77777777" w:rsidR="00563090" w:rsidRDefault="00CD652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563090" w14:paraId="5977BCC3" w14:textId="77777777">
        <w:tc>
          <w:tcPr>
            <w:tcW w:w="1494" w:type="dxa"/>
          </w:tcPr>
          <w:p w14:paraId="73B79E4B" w14:textId="77777777" w:rsidR="00563090" w:rsidRDefault="00CD652B">
            <w:pPr>
              <w:rPr>
                <w:rFonts w:eastAsiaTheme="minorEastAsia"/>
                <w:b/>
                <w:color w:val="0070C0"/>
                <w:lang w:eastAsia="zh-CN"/>
              </w:rPr>
            </w:pPr>
            <w:r>
              <w:rPr>
                <w:rFonts w:eastAsiaTheme="minorEastAsia"/>
                <w:b/>
                <w:color w:val="0070C0"/>
                <w:lang w:eastAsia="zh-CN"/>
              </w:rPr>
              <w:t>CR/TP/LS/WF number</w:t>
            </w:r>
          </w:p>
        </w:tc>
        <w:tc>
          <w:tcPr>
            <w:tcW w:w="8363" w:type="dxa"/>
          </w:tcPr>
          <w:p w14:paraId="6640A7F1" w14:textId="77777777" w:rsidR="00563090" w:rsidRDefault="00CD652B">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563090" w14:paraId="1DBBCEEE" w14:textId="77777777">
        <w:tc>
          <w:tcPr>
            <w:tcW w:w="1494" w:type="dxa"/>
          </w:tcPr>
          <w:p w14:paraId="61917A7A" w14:textId="77777777" w:rsidR="00563090" w:rsidRDefault="00CD652B">
            <w:pPr>
              <w:rPr>
                <w:rFonts w:eastAsiaTheme="minorEastAsia"/>
                <w:color w:val="0070C0"/>
                <w:lang w:eastAsia="zh-CN"/>
              </w:rPr>
            </w:pPr>
            <w:r>
              <w:rPr>
                <w:rFonts w:eastAsiaTheme="minorEastAsia"/>
                <w:color w:val="0070C0"/>
                <w:lang w:eastAsia="zh-CN"/>
              </w:rPr>
              <w:t>XXX</w:t>
            </w:r>
          </w:p>
        </w:tc>
        <w:tc>
          <w:tcPr>
            <w:tcW w:w="8363" w:type="dxa"/>
          </w:tcPr>
          <w:p w14:paraId="25147AE8" w14:textId="77777777" w:rsidR="00563090" w:rsidRDefault="00CD652B">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48FE403A" w14:textId="77777777" w:rsidR="00563090" w:rsidRDefault="00563090">
      <w:pPr>
        <w:rPr>
          <w:lang w:eastAsia="zh-CN"/>
        </w:rPr>
      </w:pPr>
    </w:p>
    <w:p w14:paraId="5CF2BAA6" w14:textId="77777777" w:rsidR="00563090" w:rsidRDefault="00563090">
      <w:pPr>
        <w:rPr>
          <w:lang w:eastAsia="zh-CN"/>
        </w:rPr>
      </w:pPr>
    </w:p>
    <w:p w14:paraId="66EF5A61" w14:textId="77777777" w:rsidR="00563090" w:rsidRPr="00563090" w:rsidRDefault="00CD652B">
      <w:pPr>
        <w:pStyle w:val="Heading1"/>
        <w:rPr>
          <w:lang w:val="en-US" w:eastAsia="ja-JP"/>
          <w:rPrChange w:id="1078" w:author="Ming Li L" w:date="2021-08-17T06:18:00Z">
            <w:rPr>
              <w:lang w:eastAsia="ja-JP"/>
            </w:rPr>
          </w:rPrChange>
        </w:rPr>
      </w:pPr>
      <w:r>
        <w:rPr>
          <w:lang w:val="en-US" w:eastAsia="ja-JP"/>
          <w:rPrChange w:id="1079" w:author="Ming Li L" w:date="2021-08-17T06:18:00Z">
            <w:rPr>
              <w:lang w:eastAsia="ja-JP"/>
            </w:rPr>
          </w:rPrChange>
        </w:rPr>
        <w:t>Topic #2: Number of RX beams from RRM perspective</w:t>
      </w:r>
    </w:p>
    <w:p w14:paraId="076B208C" w14:textId="77777777" w:rsidR="00563090" w:rsidRDefault="00CD652B">
      <w:pPr>
        <w:rPr>
          <w:i/>
          <w:color w:val="0070C0"/>
          <w:lang w:eastAsia="zh-CN"/>
        </w:rPr>
      </w:pPr>
      <w:r>
        <w:rPr>
          <w:i/>
          <w:color w:val="0070C0"/>
          <w:lang w:eastAsia="zh-CN"/>
        </w:rPr>
        <w:t xml:space="preserve">Main technical topic overview. The structure can be done based on sub-agenda basis. </w:t>
      </w:r>
    </w:p>
    <w:p w14:paraId="33CC3E27" w14:textId="77777777" w:rsidR="00563090" w:rsidRDefault="00CD652B">
      <w:pPr>
        <w:rPr>
          <w:lang w:eastAsia="zh-CN"/>
        </w:rPr>
      </w:pPr>
      <w:r>
        <w:rPr>
          <w:lang w:eastAsia="zh-CN"/>
        </w:rPr>
        <w:t>This topic is devoted to the discussion of the feasible number of RX beams at CPE in HST FR2 deployments from the RRM perspective. Deployment scenario study shall be used as a reference.</w:t>
      </w:r>
    </w:p>
    <w:p w14:paraId="3D7926D9" w14:textId="77777777" w:rsidR="00563090" w:rsidRDefault="00CD652B">
      <w:pPr>
        <w:pStyle w:val="Heading2"/>
      </w:pPr>
      <w:proofErr w:type="spellStart"/>
      <w: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563090" w14:paraId="59332ED4" w14:textId="77777777">
        <w:trPr>
          <w:trHeight w:val="468"/>
        </w:trPr>
        <w:tc>
          <w:tcPr>
            <w:tcW w:w="1622" w:type="dxa"/>
            <w:vAlign w:val="center"/>
          </w:tcPr>
          <w:p w14:paraId="6BD43403" w14:textId="77777777" w:rsidR="00563090" w:rsidRDefault="00CD652B">
            <w:pPr>
              <w:spacing w:before="120" w:after="120"/>
              <w:rPr>
                <w:b/>
              </w:rPr>
            </w:pPr>
            <w:r>
              <w:rPr>
                <w:b/>
              </w:rPr>
              <w:t>T-doc number</w:t>
            </w:r>
          </w:p>
        </w:tc>
        <w:tc>
          <w:tcPr>
            <w:tcW w:w="1424" w:type="dxa"/>
            <w:vAlign w:val="center"/>
          </w:tcPr>
          <w:p w14:paraId="46DC477B" w14:textId="77777777" w:rsidR="00563090" w:rsidRDefault="00CD652B">
            <w:pPr>
              <w:spacing w:before="120" w:after="120"/>
              <w:rPr>
                <w:b/>
              </w:rPr>
            </w:pPr>
            <w:r>
              <w:rPr>
                <w:b/>
              </w:rPr>
              <w:t>Company</w:t>
            </w:r>
          </w:p>
        </w:tc>
        <w:tc>
          <w:tcPr>
            <w:tcW w:w="6585" w:type="dxa"/>
            <w:vAlign w:val="center"/>
          </w:tcPr>
          <w:p w14:paraId="0BAF2536" w14:textId="77777777" w:rsidR="00563090" w:rsidRDefault="00CD652B">
            <w:pPr>
              <w:spacing w:before="120" w:after="120"/>
              <w:rPr>
                <w:b/>
              </w:rPr>
            </w:pPr>
            <w:r>
              <w:rPr>
                <w:b/>
              </w:rPr>
              <w:t>Proposals / Observations</w:t>
            </w:r>
          </w:p>
        </w:tc>
      </w:tr>
      <w:tr w:rsidR="00563090" w14:paraId="45AF0EC4" w14:textId="77777777">
        <w:trPr>
          <w:trHeight w:val="468"/>
        </w:trPr>
        <w:tc>
          <w:tcPr>
            <w:tcW w:w="1622" w:type="dxa"/>
          </w:tcPr>
          <w:p w14:paraId="1B986D49" w14:textId="77777777" w:rsidR="00563090" w:rsidRDefault="00CD652B">
            <w:pPr>
              <w:spacing w:before="120" w:after="120"/>
              <w:rPr>
                <w:b/>
              </w:rPr>
            </w:pPr>
            <w:r>
              <w:t>R4-2111954</w:t>
            </w:r>
          </w:p>
        </w:tc>
        <w:tc>
          <w:tcPr>
            <w:tcW w:w="1424" w:type="dxa"/>
          </w:tcPr>
          <w:p w14:paraId="41A53D12" w14:textId="77777777" w:rsidR="00563090" w:rsidRDefault="00CD652B">
            <w:pPr>
              <w:spacing w:before="120" w:after="120"/>
              <w:rPr>
                <w:b/>
              </w:rPr>
            </w:pPr>
            <w:r>
              <w:t>CATT</w:t>
            </w:r>
          </w:p>
        </w:tc>
        <w:tc>
          <w:tcPr>
            <w:tcW w:w="6585" w:type="dxa"/>
          </w:tcPr>
          <w:p w14:paraId="7B24B42D" w14:textId="77777777" w:rsidR="00563090" w:rsidRDefault="00CD652B">
            <w:pPr>
              <w:spacing w:before="120" w:after="120"/>
              <w:rPr>
                <w:b/>
                <w:u w:val="single"/>
              </w:rPr>
            </w:pPr>
            <w:r>
              <w:rPr>
                <w:b/>
                <w:u w:val="single"/>
              </w:rPr>
              <w:t>Discussion on number of RX beams for HST RRM in FR2</w:t>
            </w:r>
          </w:p>
          <w:p w14:paraId="4A211DFB" w14:textId="77777777" w:rsidR="00563090" w:rsidRDefault="00CD652B">
            <w:pPr>
              <w:spacing w:before="120" w:after="120"/>
            </w:pPr>
            <w:r>
              <w:rPr>
                <w:b/>
              </w:rPr>
              <w:t>Proposal 1</w:t>
            </w:r>
            <w:r>
              <w:t xml:space="preserve">: </w:t>
            </w:r>
            <w:bookmarkStart w:id="1080" w:name="_Hlk79523719"/>
            <w:r>
              <w:t xml:space="preserve">For Scenario-A, </w:t>
            </w:r>
            <w:proofErr w:type="spellStart"/>
            <w:r>
              <w:t>uni</w:t>
            </w:r>
            <w:proofErr w:type="spellEnd"/>
            <w:r>
              <w:t>-directional deployment, the RX beam number can be 1.</w:t>
            </w:r>
            <w:bookmarkEnd w:id="1080"/>
            <w:r>
              <w:t xml:space="preserve"> </w:t>
            </w:r>
          </w:p>
          <w:p w14:paraId="7387F4EE" w14:textId="77777777" w:rsidR="00563090" w:rsidRDefault="00CD652B">
            <w:pPr>
              <w:spacing w:before="120" w:after="120"/>
            </w:pPr>
            <w:r>
              <w:rPr>
                <w:b/>
              </w:rPr>
              <w:t>Proposal 2</w:t>
            </w:r>
            <w:r>
              <w:t>: For Scenario-A, bi-directional deployment, the RX beam number can be 1 RX beam per panel, 2 in total.</w:t>
            </w:r>
          </w:p>
          <w:p w14:paraId="41CC4AFE" w14:textId="77777777" w:rsidR="00563090" w:rsidRDefault="00CD652B">
            <w:pPr>
              <w:spacing w:before="120" w:after="120"/>
            </w:pPr>
            <w:r>
              <w:rPr>
                <w:b/>
              </w:rPr>
              <w:t>Proposal 3</w:t>
            </w:r>
            <w:r>
              <w:t xml:space="preserve">: For Scenario-B, </w:t>
            </w:r>
            <w:proofErr w:type="spellStart"/>
            <w:r>
              <w:t>uni</w:t>
            </w:r>
            <w:proofErr w:type="spellEnd"/>
            <w:r>
              <w:t>-directional deployment, the RX beam number can be 1 RX beam per panel.</w:t>
            </w:r>
          </w:p>
          <w:p w14:paraId="5565C7EA" w14:textId="77777777" w:rsidR="00563090" w:rsidRDefault="00CD652B">
            <w:pPr>
              <w:spacing w:before="120" w:after="120"/>
            </w:pPr>
            <w:r>
              <w:rPr>
                <w:b/>
              </w:rPr>
              <w:t>Proposal 4</w:t>
            </w:r>
            <w:r>
              <w:t xml:space="preserve">: For Scenario-B, bi-directional deployment, the RX beam number can be larger than 1 RX beam per panel. E.g. [2] RX beams per panel can be used. </w:t>
            </w:r>
          </w:p>
          <w:p w14:paraId="3CB34D73" w14:textId="77777777" w:rsidR="00563090" w:rsidRDefault="00CD652B">
            <w:pPr>
              <w:spacing w:before="120" w:after="120"/>
            </w:pPr>
            <w:r>
              <w:rPr>
                <w:b/>
              </w:rPr>
              <w:t>Proposal 5</w:t>
            </w:r>
            <w:r>
              <w:t>: In Scenario-A and Scenario-B, the RX beam number is different. It is necessary that network indicates such information.</w:t>
            </w:r>
          </w:p>
        </w:tc>
      </w:tr>
      <w:tr w:rsidR="00563090" w14:paraId="2C0E35EE" w14:textId="77777777">
        <w:trPr>
          <w:trHeight w:val="468"/>
        </w:trPr>
        <w:tc>
          <w:tcPr>
            <w:tcW w:w="1622" w:type="dxa"/>
          </w:tcPr>
          <w:p w14:paraId="67D654CF" w14:textId="77777777" w:rsidR="00563090" w:rsidRDefault="00CD652B">
            <w:pPr>
              <w:spacing w:before="120" w:after="120"/>
              <w:rPr>
                <w:b/>
              </w:rPr>
            </w:pPr>
            <w:r>
              <w:t>R4-2112091</w:t>
            </w:r>
          </w:p>
        </w:tc>
        <w:tc>
          <w:tcPr>
            <w:tcW w:w="1424" w:type="dxa"/>
          </w:tcPr>
          <w:p w14:paraId="248080B6" w14:textId="77777777" w:rsidR="00563090" w:rsidRDefault="00CD652B">
            <w:pPr>
              <w:spacing w:before="120" w:after="120"/>
              <w:rPr>
                <w:b/>
              </w:rPr>
            </w:pPr>
            <w:r>
              <w:t>Apple</w:t>
            </w:r>
          </w:p>
        </w:tc>
        <w:tc>
          <w:tcPr>
            <w:tcW w:w="6585" w:type="dxa"/>
          </w:tcPr>
          <w:p w14:paraId="70D69517" w14:textId="77777777" w:rsidR="00563090" w:rsidRDefault="00CD652B">
            <w:pPr>
              <w:spacing w:before="120" w:after="120"/>
              <w:rPr>
                <w:b/>
                <w:u w:val="single"/>
              </w:rPr>
            </w:pPr>
            <w:r>
              <w:rPr>
                <w:b/>
                <w:u w:val="single"/>
              </w:rPr>
              <w:t>Discussion on number of Rx beam for FR2 HST</w:t>
            </w:r>
          </w:p>
          <w:p w14:paraId="73227E6D" w14:textId="77777777" w:rsidR="00563090" w:rsidRDefault="00CD652B">
            <w:pPr>
              <w:spacing w:before="120" w:after="120"/>
            </w:pPr>
            <w:r>
              <w:rPr>
                <w:b/>
              </w:rPr>
              <w:t>Proposal 1</w:t>
            </w:r>
            <w:r>
              <w:t xml:space="preserve">: In Scenario A, the number of Rx beam is 1 in unidirectional deployment, and 2 in bi-directional deployment.  </w:t>
            </w:r>
          </w:p>
          <w:p w14:paraId="0D590B2B" w14:textId="77777777" w:rsidR="00563090" w:rsidRDefault="00CD652B">
            <w:pPr>
              <w:spacing w:before="120" w:after="120"/>
            </w:pPr>
            <w:r>
              <w:rPr>
                <w:b/>
              </w:rPr>
              <w:t>Proposal 2</w:t>
            </w:r>
            <w:r>
              <w:t xml:space="preserve">: Enable network </w:t>
            </w:r>
            <w:proofErr w:type="spellStart"/>
            <w:r>
              <w:t>signaling</w:t>
            </w:r>
            <w:proofErr w:type="spellEnd"/>
            <w:r>
              <w:t xml:space="preserve"> of SSB index per RRH and whether this is </w:t>
            </w:r>
            <w:proofErr w:type="spellStart"/>
            <w:r>
              <w:t>uni</w:t>
            </w:r>
            <w:proofErr w:type="spellEnd"/>
            <w:r>
              <w:t xml:space="preserve">-directional or bi-directional deployment. The </w:t>
            </w:r>
            <w:proofErr w:type="spellStart"/>
            <w:r>
              <w:t>signaling</w:t>
            </w:r>
            <w:proofErr w:type="spellEnd"/>
            <w:r>
              <w:t xml:space="preserve"> can be used to adapt the number of Rx beam to be used in RRM requirement.</w:t>
            </w:r>
            <w:r>
              <w:br/>
              <w:t>[Moderator]: Partially treated also in Topic 1.</w:t>
            </w:r>
          </w:p>
        </w:tc>
      </w:tr>
      <w:tr w:rsidR="00563090" w14:paraId="554C65F0" w14:textId="77777777">
        <w:trPr>
          <w:trHeight w:val="468"/>
        </w:trPr>
        <w:tc>
          <w:tcPr>
            <w:tcW w:w="1622" w:type="dxa"/>
          </w:tcPr>
          <w:p w14:paraId="3837C5FA" w14:textId="77777777" w:rsidR="00563090" w:rsidRDefault="00CD652B">
            <w:pPr>
              <w:spacing w:before="120" w:after="120"/>
              <w:rPr>
                <w:b/>
              </w:rPr>
            </w:pPr>
            <w:r>
              <w:t>R4-2113214</w:t>
            </w:r>
          </w:p>
        </w:tc>
        <w:tc>
          <w:tcPr>
            <w:tcW w:w="1424" w:type="dxa"/>
          </w:tcPr>
          <w:p w14:paraId="4EB2CB7B" w14:textId="77777777" w:rsidR="00563090" w:rsidRDefault="00CD652B">
            <w:pPr>
              <w:spacing w:before="120" w:after="120"/>
              <w:rPr>
                <w:b/>
              </w:rPr>
            </w:pPr>
            <w:r>
              <w:t xml:space="preserve">ZTE </w:t>
            </w:r>
            <w:r>
              <w:lastRenderedPageBreak/>
              <w:t>Corporation</w:t>
            </w:r>
          </w:p>
        </w:tc>
        <w:tc>
          <w:tcPr>
            <w:tcW w:w="6585" w:type="dxa"/>
          </w:tcPr>
          <w:p w14:paraId="3C350859" w14:textId="77777777" w:rsidR="00563090" w:rsidRDefault="00CD652B">
            <w:pPr>
              <w:spacing w:before="120" w:after="120"/>
              <w:rPr>
                <w:b/>
                <w:u w:val="single"/>
              </w:rPr>
            </w:pPr>
            <w:r>
              <w:rPr>
                <w:b/>
                <w:u w:val="single"/>
              </w:rPr>
              <w:lastRenderedPageBreak/>
              <w:t>Discussion on RX beam number for HST FR2</w:t>
            </w:r>
          </w:p>
          <w:p w14:paraId="598E0FED" w14:textId="77777777" w:rsidR="00563090" w:rsidRDefault="00CD652B">
            <w:pPr>
              <w:spacing w:before="120" w:after="120"/>
            </w:pPr>
            <w:r>
              <w:rPr>
                <w:b/>
              </w:rPr>
              <w:lastRenderedPageBreak/>
              <w:t>Proposal 1</w:t>
            </w:r>
            <w:r>
              <w:t xml:space="preserve">: Only 1 RX beam per CPE panel is enough for Scenario B </w:t>
            </w:r>
            <w:proofErr w:type="spellStart"/>
            <w:r>
              <w:t>uni</w:t>
            </w:r>
            <w:proofErr w:type="spellEnd"/>
            <w:r>
              <w:t>-directional deployment.</w:t>
            </w:r>
          </w:p>
          <w:p w14:paraId="3A05EFE2" w14:textId="77777777" w:rsidR="00563090" w:rsidRDefault="00CD652B">
            <w:pPr>
              <w:spacing w:before="120" w:after="120"/>
            </w:pPr>
            <w:r>
              <w:rPr>
                <w:b/>
              </w:rPr>
              <w:t>Proposal 2</w:t>
            </w:r>
            <w:r>
              <w:t xml:space="preserve">: For Scenario B bi-directional deployment, wait for the detailed schemes determined in Channel and Scenario sessions. Once the detailed schemes decided, we can determine RX beam number. </w:t>
            </w:r>
          </w:p>
          <w:p w14:paraId="10D08373" w14:textId="77777777" w:rsidR="00563090" w:rsidRDefault="00CD652B">
            <w:pPr>
              <w:spacing w:before="120" w:after="120"/>
            </w:pPr>
            <w:r>
              <w:rPr>
                <w:b/>
              </w:rPr>
              <w:t>Proposal 3</w:t>
            </w:r>
            <w:r>
              <w:t>: Smaller RX beam number/scaling factor will relax the restriction on DRX cycle.</w:t>
            </w:r>
          </w:p>
          <w:p w14:paraId="2A4F9E28" w14:textId="77777777" w:rsidR="00563090" w:rsidRDefault="00CD652B">
            <w:pPr>
              <w:spacing w:before="120" w:after="120"/>
            </w:pPr>
            <w:r>
              <w:t xml:space="preserve">[Moderator]: Three Observations and one Proposal below are more relevant to RRM-2 email discussion thread. Thus, not treated explicitly. </w:t>
            </w:r>
          </w:p>
          <w:p w14:paraId="4B733408" w14:textId="77777777" w:rsidR="00563090" w:rsidRDefault="00CD652B">
            <w:pPr>
              <w:spacing w:before="120" w:after="120"/>
            </w:pPr>
            <w:r>
              <w:rPr>
                <w:b/>
              </w:rPr>
              <w:t>Observation 1</w:t>
            </w:r>
            <w:r>
              <w:t xml:space="preserve">: The known TCI state condition may not be satisfied especially for Scenario A bi-directional, Scenario B bi-directional RRH deployments. </w:t>
            </w:r>
          </w:p>
          <w:p w14:paraId="1D9FE608" w14:textId="77777777" w:rsidR="00563090" w:rsidRDefault="00CD652B">
            <w:pPr>
              <w:spacing w:before="120" w:after="120"/>
            </w:pPr>
            <w:r>
              <w:rPr>
                <w:b/>
              </w:rPr>
              <w:t>Proposal 4</w:t>
            </w:r>
            <w:r>
              <w:t xml:space="preserve">: For bi-directional deployment, </w:t>
            </w:r>
            <w:proofErr w:type="gramStart"/>
            <w:r>
              <w:t>all of</w:t>
            </w:r>
            <w:proofErr w:type="gramEnd"/>
            <w:r>
              <w:t xml:space="preserve"> the known rules are not always met, so Known and unknown TCI state switching should be applied in FR2 HST depends on the deployment.</w:t>
            </w:r>
          </w:p>
          <w:p w14:paraId="1A48938E" w14:textId="77777777" w:rsidR="00563090" w:rsidRDefault="00CD652B">
            <w:pPr>
              <w:spacing w:before="120" w:after="120"/>
            </w:pPr>
            <w:r>
              <w:rPr>
                <w:b/>
              </w:rPr>
              <w:t>Observation 2</w:t>
            </w:r>
            <w:r>
              <w:t>: Based on R16 requirements, L1-RSRP measurements delay for unknown case may be too large for HST. Such cases should be further considered.</w:t>
            </w:r>
          </w:p>
          <w:p w14:paraId="6D516F79" w14:textId="77777777" w:rsidR="00563090" w:rsidRDefault="00CD652B">
            <w:pPr>
              <w:spacing w:before="120" w:after="120"/>
            </w:pPr>
            <w:r>
              <w:rPr>
                <w:b/>
              </w:rPr>
              <w:t>Observation 3</w:t>
            </w:r>
            <w:r>
              <w:t>: For the assumption of SMTC=40ms and SMTC=160ms, the current requirements for intra-frequency cell identification can not work for HST scenario.</w:t>
            </w:r>
          </w:p>
          <w:p w14:paraId="682E5A55" w14:textId="77777777" w:rsidR="00563090" w:rsidRDefault="00CD652B">
            <w:pPr>
              <w:spacing w:before="120" w:after="120"/>
            </w:pPr>
            <w:r>
              <w:rPr>
                <w:b/>
              </w:rPr>
              <w:t>Proposal 5</w:t>
            </w:r>
            <w:r>
              <w:t xml:space="preserve">: From the point of cell identification, smaller RX beam number can enhance the requirements, </w:t>
            </w:r>
            <w:proofErr w:type="gramStart"/>
            <w:r>
              <w:t>so as to</w:t>
            </w:r>
            <w:proofErr w:type="gramEnd"/>
            <w:r>
              <w:t xml:space="preserve"> satisfy the need of HST scenario.</w:t>
            </w:r>
          </w:p>
        </w:tc>
      </w:tr>
      <w:tr w:rsidR="00563090" w14:paraId="1B718416" w14:textId="77777777">
        <w:trPr>
          <w:trHeight w:val="468"/>
        </w:trPr>
        <w:tc>
          <w:tcPr>
            <w:tcW w:w="1622" w:type="dxa"/>
          </w:tcPr>
          <w:p w14:paraId="6EEF9A13" w14:textId="77777777" w:rsidR="00563090" w:rsidRDefault="00CD652B">
            <w:pPr>
              <w:spacing w:before="120" w:after="120"/>
              <w:rPr>
                <w:b/>
              </w:rPr>
            </w:pPr>
            <w:r>
              <w:lastRenderedPageBreak/>
              <w:t>R4-2113272</w:t>
            </w:r>
          </w:p>
        </w:tc>
        <w:tc>
          <w:tcPr>
            <w:tcW w:w="1424" w:type="dxa"/>
          </w:tcPr>
          <w:p w14:paraId="78F6CEB3" w14:textId="77777777" w:rsidR="00563090" w:rsidRDefault="00CD652B">
            <w:pPr>
              <w:spacing w:before="120" w:after="120"/>
              <w:rPr>
                <w:b/>
              </w:rPr>
            </w:pPr>
            <w:r>
              <w:t>OPPO</w:t>
            </w:r>
          </w:p>
        </w:tc>
        <w:tc>
          <w:tcPr>
            <w:tcW w:w="6585" w:type="dxa"/>
          </w:tcPr>
          <w:p w14:paraId="2F649659" w14:textId="77777777" w:rsidR="00563090" w:rsidRDefault="00CD652B">
            <w:pPr>
              <w:spacing w:before="120" w:after="120"/>
              <w:rPr>
                <w:b/>
                <w:u w:val="single"/>
              </w:rPr>
            </w:pPr>
            <w:r>
              <w:rPr>
                <w:b/>
                <w:u w:val="single"/>
              </w:rPr>
              <w:t>Discussion on the Rx beams in RRM requirement</w:t>
            </w:r>
          </w:p>
          <w:p w14:paraId="40E8AEC5" w14:textId="77777777" w:rsidR="00563090" w:rsidRDefault="00CD652B">
            <w:pPr>
              <w:spacing w:before="120" w:after="120"/>
            </w:pPr>
            <w:r>
              <w:rPr>
                <w:b/>
              </w:rPr>
              <w:t>Proposal 1</w:t>
            </w:r>
            <w:r>
              <w:t>: Agree to decrease UE RX beam number to reduce measurement delay under proper SNR condition.</w:t>
            </w:r>
          </w:p>
          <w:p w14:paraId="39859E9F" w14:textId="77777777" w:rsidR="00563090" w:rsidRDefault="00CD652B">
            <w:pPr>
              <w:spacing w:before="120" w:after="120"/>
            </w:pPr>
            <w:r>
              <w:rPr>
                <w:b/>
              </w:rPr>
              <w:t>Proposal 2</w:t>
            </w:r>
            <w:r>
              <w:t xml:space="preserve">: A unified requirement set for RX beam is suggested to be defined, considering different deployment and different </w:t>
            </w:r>
            <w:proofErr w:type="spellStart"/>
            <w:r>
              <w:t>Dmin</w:t>
            </w:r>
            <w:proofErr w:type="spellEnd"/>
            <w:r>
              <w:t>.</w:t>
            </w:r>
          </w:p>
          <w:p w14:paraId="5623188C" w14:textId="77777777" w:rsidR="00563090" w:rsidRDefault="00CD652B">
            <w:pPr>
              <w:spacing w:before="120" w:after="120"/>
              <w:rPr>
                <w:b/>
              </w:rPr>
            </w:pPr>
            <w:r>
              <w:rPr>
                <w:b/>
              </w:rPr>
              <w:t>Proposal 3</w:t>
            </w:r>
            <w:r>
              <w:t xml:space="preserve">: RAN4 to decide whether to introduce </w:t>
            </w:r>
            <w:proofErr w:type="spellStart"/>
            <w:r>
              <w:t>signaling</w:t>
            </w:r>
            <w:proofErr w:type="spellEnd"/>
            <w:r>
              <w:t xml:space="preserve"> for SSB index per RRH.</w:t>
            </w:r>
          </w:p>
        </w:tc>
      </w:tr>
      <w:tr w:rsidR="00563090" w14:paraId="0409143F" w14:textId="77777777">
        <w:trPr>
          <w:trHeight w:val="468"/>
        </w:trPr>
        <w:tc>
          <w:tcPr>
            <w:tcW w:w="1622" w:type="dxa"/>
          </w:tcPr>
          <w:p w14:paraId="6CE4EF92" w14:textId="77777777" w:rsidR="00563090" w:rsidRDefault="00CD652B">
            <w:pPr>
              <w:spacing w:before="120" w:after="120"/>
            </w:pPr>
            <w:r>
              <w:t>R4-2113329</w:t>
            </w:r>
          </w:p>
        </w:tc>
        <w:tc>
          <w:tcPr>
            <w:tcW w:w="1424" w:type="dxa"/>
          </w:tcPr>
          <w:p w14:paraId="25C79AFE" w14:textId="77777777" w:rsidR="00563090" w:rsidRDefault="00CD652B">
            <w:pPr>
              <w:spacing w:before="120" w:after="120"/>
            </w:pPr>
            <w:r>
              <w:t>Ericsson</w:t>
            </w:r>
          </w:p>
        </w:tc>
        <w:tc>
          <w:tcPr>
            <w:tcW w:w="6585" w:type="dxa"/>
          </w:tcPr>
          <w:p w14:paraId="7591CBED" w14:textId="77777777" w:rsidR="00563090" w:rsidRDefault="00CD652B">
            <w:pPr>
              <w:spacing w:before="120" w:after="120"/>
              <w:rPr>
                <w:b/>
                <w:u w:val="single"/>
              </w:rPr>
            </w:pPr>
            <w:r>
              <w:rPr>
                <w:b/>
                <w:u w:val="single"/>
              </w:rPr>
              <w:t>Number of RX beams for HST FR2</w:t>
            </w:r>
          </w:p>
          <w:p w14:paraId="75493223" w14:textId="77777777" w:rsidR="00563090" w:rsidRDefault="00CD652B">
            <w:pPr>
              <w:spacing w:before="120" w:after="120"/>
            </w:pPr>
            <w:r>
              <w:rPr>
                <w:b/>
              </w:rPr>
              <w:t>Observation 1</w:t>
            </w:r>
            <w:r>
              <w:t xml:space="preserve">: Simulation results in scenario session for different scenarios already proved similar results that enough high SNR is kept with 1beam/panel with proper UE panel direction and beam direction.    </w:t>
            </w:r>
          </w:p>
          <w:p w14:paraId="1415706A" w14:textId="77777777" w:rsidR="00563090" w:rsidRDefault="00CD652B">
            <w:pPr>
              <w:spacing w:before="120" w:after="120"/>
            </w:pPr>
            <w:r>
              <w:rPr>
                <w:b/>
              </w:rPr>
              <w:t>Proposal 1</w:t>
            </w:r>
            <w:r>
              <w:t xml:space="preserve">:  For Uni-directional deployment, RX beam number =1/panel. </w:t>
            </w:r>
          </w:p>
          <w:p w14:paraId="15864430" w14:textId="77777777" w:rsidR="00563090" w:rsidRDefault="00CD652B">
            <w:pPr>
              <w:spacing w:before="120" w:after="120"/>
            </w:pPr>
            <w:r>
              <w:rPr>
                <w:b/>
              </w:rPr>
              <w:t>Proposal 2</w:t>
            </w:r>
            <w:r>
              <w:t>:  For Bi-directional deployment, RX beam number =1/panel; or 2 totally.</w:t>
            </w:r>
          </w:p>
          <w:p w14:paraId="5AF2A952" w14:textId="77777777" w:rsidR="00563090" w:rsidRDefault="00CD652B">
            <w:pPr>
              <w:spacing w:before="120" w:after="120"/>
            </w:pPr>
            <w:r>
              <w:rPr>
                <w:b/>
              </w:rPr>
              <w:t>Observation 2</w:t>
            </w:r>
            <w:r>
              <w:t>: For Scenario B + Uni-directional deployment, L1-RSRP measurement delay may cause deep drop of SNR especially when UE moves towards boresight of RRH’s panels. Increasing RX beam number has not help on the issue.</w:t>
            </w:r>
          </w:p>
          <w:p w14:paraId="2A569E5C" w14:textId="77777777" w:rsidR="00563090" w:rsidRDefault="00CD652B">
            <w:pPr>
              <w:spacing w:before="120" w:after="120"/>
            </w:pPr>
            <w:r>
              <w:rPr>
                <w:b/>
              </w:rPr>
              <w:lastRenderedPageBreak/>
              <w:t>Observation 3</w:t>
            </w:r>
            <w:r>
              <w:t>: For Scenario B + Bi-directional deployment, L1-RSRP measurement delay may cause deep drop of SNR when UE is moving into target RRH’s beam after passing source RRH. Increasing RX beam number has not help on the issue.</w:t>
            </w:r>
          </w:p>
          <w:p w14:paraId="5805F4A8" w14:textId="77777777" w:rsidR="00563090" w:rsidRDefault="00CD652B">
            <w:pPr>
              <w:spacing w:before="120" w:after="120"/>
            </w:pPr>
            <w:r>
              <w:rPr>
                <w:b/>
              </w:rPr>
              <w:t>Observation 4</w:t>
            </w:r>
            <w:r>
              <w:t xml:space="preserve">: For Scenario A + Uni-directional deployment, L1-RSRP measurement delay may cause SNR drop when UE moves towards boresight of RRH’s panels. L1-RSRP may be lost when UE is passing source RRH before switching to next beam from target RRH. Increasing RX beam number has not </w:t>
            </w:r>
            <w:proofErr w:type="gramStart"/>
            <w:r>
              <w:t>effect</w:t>
            </w:r>
            <w:proofErr w:type="gramEnd"/>
            <w:r>
              <w:t xml:space="preserve"> on the issue.</w:t>
            </w:r>
          </w:p>
          <w:p w14:paraId="7787A493" w14:textId="77777777" w:rsidR="00563090" w:rsidRDefault="00CD652B">
            <w:pPr>
              <w:spacing w:before="120" w:after="120"/>
            </w:pPr>
            <w:r>
              <w:rPr>
                <w:b/>
              </w:rPr>
              <w:t>Observation 5</w:t>
            </w:r>
            <w:r>
              <w:t xml:space="preserve">: Based on observations, RRM specific measurement (take L1-RSRP as example) may be impacted by measurement periodicity but increasing RX beam cannot bring benefit effectively. </w:t>
            </w:r>
          </w:p>
          <w:p w14:paraId="29C1898C" w14:textId="77777777" w:rsidR="00563090" w:rsidRDefault="00CD652B">
            <w:pPr>
              <w:spacing w:before="120" w:after="120"/>
            </w:pPr>
            <w:r>
              <w:rPr>
                <w:b/>
              </w:rPr>
              <w:t>Proposal 3</w:t>
            </w:r>
            <w:r>
              <w:t>: Given that the network uses L1-RSRP to control UE serving and candidate beams, observed issues in different scenarios might result in deterioration of beam management performance and so on. We proposed mitigation solution in issue of TCI state switch.</w:t>
            </w:r>
            <w:r>
              <w:br/>
              <w:t>[Moderator]: Hard to treat the issue/proposal because it seems to belong to the different email thread.</w:t>
            </w:r>
          </w:p>
          <w:p w14:paraId="00C69A4D" w14:textId="77777777" w:rsidR="00563090" w:rsidRDefault="00CD652B">
            <w:pPr>
              <w:spacing w:before="120" w:after="120"/>
            </w:pPr>
            <w:r>
              <w:rPr>
                <w:b/>
              </w:rPr>
              <w:t>Observation 6</w:t>
            </w:r>
            <w:r>
              <w:t xml:space="preserve">: it needs to be noted that positions of RRH may be at same side of rail track or both sides of rail track, the phenomenon has unneglectable impact to RRM requirements, e.g., scaling factor. </w:t>
            </w:r>
          </w:p>
          <w:p w14:paraId="5E1A38AA" w14:textId="77777777" w:rsidR="00563090" w:rsidRDefault="00CD652B">
            <w:pPr>
              <w:spacing w:before="120" w:after="120"/>
            </w:pPr>
            <w:r>
              <w:rPr>
                <w:b/>
              </w:rPr>
              <w:t>Proposal 4</w:t>
            </w:r>
            <w:r>
              <w:t>:  2 options for possible number of RX beams or scaling factor definitions can be used to handle different positions of RRH at one/both sides of rail track.</w:t>
            </w:r>
          </w:p>
          <w:p w14:paraId="2EFCB08B" w14:textId="77777777" w:rsidR="00563090" w:rsidRDefault="00CD652B">
            <w:pPr>
              <w:pStyle w:val="ListParagraph"/>
              <w:numPr>
                <w:ilvl w:val="0"/>
                <w:numId w:val="15"/>
              </w:numPr>
              <w:spacing w:before="120" w:after="120"/>
              <w:ind w:firstLineChars="0"/>
              <w:rPr>
                <w:rFonts w:eastAsia="Yu Mincho"/>
              </w:rPr>
            </w:pPr>
            <w:r>
              <w:rPr>
                <w:rFonts w:eastAsia="Yu Mincho"/>
              </w:rPr>
              <w:t xml:space="preserve">RRM requirements are defined with scaling factor which is double of number of RX sweep number in scenario study. </w:t>
            </w:r>
          </w:p>
          <w:p w14:paraId="2F0DA12F" w14:textId="77777777" w:rsidR="00563090" w:rsidRDefault="00CD652B">
            <w:pPr>
              <w:pStyle w:val="ListParagraph"/>
              <w:numPr>
                <w:ilvl w:val="0"/>
                <w:numId w:val="15"/>
              </w:numPr>
              <w:spacing w:before="120" w:after="120"/>
              <w:ind w:firstLineChars="0"/>
              <w:rPr>
                <w:rFonts w:eastAsia="Yu Mincho"/>
              </w:rPr>
            </w:pPr>
            <w:r>
              <w:rPr>
                <w:rFonts w:eastAsia="Yu Mincho"/>
              </w:rPr>
              <w:t xml:space="preserve">RRM requirements are defined with adapted scaling factor based on explicit signalling from network to UE or implicit signalling based on UE’s identification of SSB index/TCI-state, position of UE relative to RRHs and so on. </w:t>
            </w:r>
          </w:p>
          <w:p w14:paraId="38ED5600" w14:textId="77777777" w:rsidR="00563090" w:rsidRDefault="00CD652B">
            <w:pPr>
              <w:spacing w:before="120" w:after="120"/>
            </w:pPr>
            <w:r>
              <w:rPr>
                <w:b/>
              </w:rPr>
              <w:t>Proposal 5</w:t>
            </w:r>
            <w:r>
              <w:t>: Obstruction between RRH and UE, it may happen in practice indeed, and its impact to RRM, e.g., beam management/RX beam number doesn’t need to be discussed in this session.</w:t>
            </w:r>
          </w:p>
        </w:tc>
      </w:tr>
      <w:tr w:rsidR="00563090" w14:paraId="1A305508" w14:textId="77777777">
        <w:trPr>
          <w:trHeight w:val="468"/>
        </w:trPr>
        <w:tc>
          <w:tcPr>
            <w:tcW w:w="1622" w:type="dxa"/>
          </w:tcPr>
          <w:p w14:paraId="6B5A6AFC" w14:textId="77777777" w:rsidR="00563090" w:rsidRDefault="00CD652B">
            <w:pPr>
              <w:spacing w:before="120" w:after="120"/>
            </w:pPr>
            <w:r>
              <w:lastRenderedPageBreak/>
              <w:t>R4-2113834</w:t>
            </w:r>
          </w:p>
        </w:tc>
        <w:tc>
          <w:tcPr>
            <w:tcW w:w="1424" w:type="dxa"/>
          </w:tcPr>
          <w:p w14:paraId="06C724EF" w14:textId="77777777" w:rsidR="00563090" w:rsidRDefault="00CD652B">
            <w:pPr>
              <w:spacing w:before="120" w:after="120"/>
            </w:pPr>
            <w:r>
              <w:t xml:space="preserve">Huawei, </w:t>
            </w:r>
            <w:proofErr w:type="spellStart"/>
            <w:r>
              <w:t>HiSilicon</w:t>
            </w:r>
            <w:proofErr w:type="spellEnd"/>
          </w:p>
        </w:tc>
        <w:tc>
          <w:tcPr>
            <w:tcW w:w="6585" w:type="dxa"/>
          </w:tcPr>
          <w:p w14:paraId="20E0A125" w14:textId="77777777" w:rsidR="00563090" w:rsidRDefault="00CD652B">
            <w:pPr>
              <w:spacing w:before="120" w:after="120"/>
              <w:rPr>
                <w:b/>
                <w:u w:val="single"/>
              </w:rPr>
            </w:pPr>
            <w:r>
              <w:rPr>
                <w:b/>
                <w:u w:val="single"/>
              </w:rPr>
              <w:t>Discussion on number of Rx beam for FR2 HST</w:t>
            </w:r>
          </w:p>
          <w:p w14:paraId="6492C462" w14:textId="77777777" w:rsidR="00563090" w:rsidRDefault="00CD652B">
            <w:pPr>
              <w:spacing w:before="120" w:after="120"/>
            </w:pPr>
            <w:r>
              <w:rPr>
                <w:b/>
              </w:rPr>
              <w:t>Proposal 1</w:t>
            </w:r>
            <w:r>
              <w:t>: Scaling factor used in RRM requirements can wait for further conclusion from deployment scenario study.</w:t>
            </w:r>
            <w:r>
              <w:br/>
              <w:t>[Moderator]: The proposal is not treated explicitly in this topic, but similar proposals are present in Topic #3.</w:t>
            </w:r>
          </w:p>
          <w:p w14:paraId="6D84C96D" w14:textId="77777777" w:rsidR="00563090" w:rsidRDefault="00CD652B">
            <w:pPr>
              <w:spacing w:before="120" w:after="120"/>
            </w:pPr>
            <w:r>
              <w:rPr>
                <w:b/>
              </w:rPr>
              <w:t>Proposal 2</w:t>
            </w:r>
            <w:r>
              <w:t xml:space="preserve">: To facilitate UE Rx beam sweeping, it is suggested that network can indicate which </w:t>
            </w:r>
            <w:proofErr w:type="gramStart"/>
            <w:r>
              <w:t>high speed</w:t>
            </w:r>
            <w:proofErr w:type="gramEnd"/>
            <w:r>
              <w:t xml:space="preserve"> scenario (</w:t>
            </w:r>
            <w:proofErr w:type="spellStart"/>
            <w:r>
              <w:t>uni</w:t>
            </w:r>
            <w:proofErr w:type="spellEnd"/>
            <w:r>
              <w:t>-directional/ bi-directional scenario A/ scenario B) is.</w:t>
            </w:r>
            <w:r>
              <w:br/>
              <w:t>[Moderator]: Treated in Topic 1.</w:t>
            </w:r>
          </w:p>
        </w:tc>
      </w:tr>
      <w:tr w:rsidR="00563090" w14:paraId="3E1CFDF7" w14:textId="77777777">
        <w:trPr>
          <w:trHeight w:val="468"/>
        </w:trPr>
        <w:tc>
          <w:tcPr>
            <w:tcW w:w="1622" w:type="dxa"/>
          </w:tcPr>
          <w:p w14:paraId="4B3AE641" w14:textId="77777777" w:rsidR="00563090" w:rsidRDefault="00CD652B">
            <w:pPr>
              <w:spacing w:before="120" w:after="120"/>
            </w:pPr>
            <w:r>
              <w:t>R4-2114186</w:t>
            </w:r>
          </w:p>
        </w:tc>
        <w:tc>
          <w:tcPr>
            <w:tcW w:w="1424" w:type="dxa"/>
          </w:tcPr>
          <w:p w14:paraId="2DA016FE" w14:textId="77777777" w:rsidR="00563090" w:rsidRDefault="00CD652B">
            <w:pPr>
              <w:spacing w:before="120" w:after="120"/>
            </w:pPr>
            <w:r>
              <w:t>Intel Corporation</w:t>
            </w:r>
          </w:p>
        </w:tc>
        <w:tc>
          <w:tcPr>
            <w:tcW w:w="6585" w:type="dxa"/>
          </w:tcPr>
          <w:p w14:paraId="719EDDC5" w14:textId="77777777" w:rsidR="00563090" w:rsidRDefault="00CD652B">
            <w:pPr>
              <w:spacing w:before="120" w:after="120"/>
              <w:rPr>
                <w:b/>
                <w:u w:val="single"/>
              </w:rPr>
            </w:pPr>
            <w:r>
              <w:rPr>
                <w:b/>
                <w:u w:val="single"/>
              </w:rPr>
              <w:t>Discussion on the number of RX beams for FR2 HST</w:t>
            </w:r>
          </w:p>
          <w:p w14:paraId="76AEC40D" w14:textId="77777777" w:rsidR="00563090" w:rsidRDefault="00CD652B">
            <w:pPr>
              <w:spacing w:before="120" w:after="120"/>
            </w:pPr>
            <w:r>
              <w:rPr>
                <w:b/>
              </w:rPr>
              <w:t>Observation 1</w:t>
            </w:r>
            <w:r>
              <w:t xml:space="preserve">: In </w:t>
            </w:r>
            <w:proofErr w:type="spellStart"/>
            <w:r>
              <w:t>uni</w:t>
            </w:r>
            <w:proofErr w:type="spellEnd"/>
            <w:r>
              <w:t xml:space="preserve">-directional Scenario-A multiple UE Rx beams do not </w:t>
            </w:r>
            <w:r>
              <w:lastRenderedPageBreak/>
              <w:t>provide benefit comparing to single Rx beam.</w:t>
            </w:r>
          </w:p>
          <w:p w14:paraId="29A41FBC" w14:textId="77777777" w:rsidR="00563090" w:rsidRDefault="00CD652B">
            <w:pPr>
              <w:spacing w:before="120" w:after="120"/>
            </w:pPr>
            <w:r>
              <w:rPr>
                <w:b/>
              </w:rPr>
              <w:t>Observation 2</w:t>
            </w:r>
            <w:r>
              <w:t xml:space="preserve">: In </w:t>
            </w:r>
            <w:proofErr w:type="spellStart"/>
            <w:r>
              <w:t>uni</w:t>
            </w:r>
            <w:proofErr w:type="spellEnd"/>
            <w:r>
              <w:t>-directional Scenario-B multiple UE Rx beams may provide better link budget on some parts of the distance. But single Rx beam can still provide sufficient performance along the whole track</w:t>
            </w:r>
          </w:p>
          <w:p w14:paraId="18623043" w14:textId="77777777" w:rsidR="00563090" w:rsidRDefault="00CD652B">
            <w:pPr>
              <w:spacing w:before="120" w:after="120"/>
            </w:pPr>
            <w:r>
              <w:t>[Moderator]: Two proposals below are not treated explicitly because the topic is rather discussed in RRM-2 track: Measurement procedure requirements.</w:t>
            </w:r>
          </w:p>
          <w:p w14:paraId="09E24054" w14:textId="77777777" w:rsidR="00563090" w:rsidRDefault="00CD652B">
            <w:pPr>
              <w:spacing w:before="120" w:after="120"/>
            </w:pPr>
            <w:r>
              <w:rPr>
                <w:b/>
              </w:rPr>
              <w:t>Proposal 1</w:t>
            </w:r>
            <w:r>
              <w:t xml:space="preserve">:  RAN4 to consider RX beam search scaling factor equal to 1 for RRM requirements in case of FR2 HST </w:t>
            </w:r>
            <w:proofErr w:type="spellStart"/>
            <w:r>
              <w:t>uni</w:t>
            </w:r>
            <w:proofErr w:type="spellEnd"/>
            <w:r>
              <w:t xml:space="preserve">-directional deployment </w:t>
            </w:r>
          </w:p>
          <w:p w14:paraId="47CA7CA7" w14:textId="77777777" w:rsidR="00563090" w:rsidRDefault="00CD652B">
            <w:pPr>
              <w:spacing w:before="120" w:after="120"/>
            </w:pPr>
            <w:r>
              <w:rPr>
                <w:b/>
              </w:rPr>
              <w:t>Proposal 2</w:t>
            </w:r>
            <w:r>
              <w:t>: UE to consider RX beam search scaling factor equal to 2 for RRM requirements in case of bi-directional deployment.</w:t>
            </w:r>
          </w:p>
        </w:tc>
      </w:tr>
    </w:tbl>
    <w:p w14:paraId="7947CAC3" w14:textId="77777777" w:rsidR="00563090" w:rsidRDefault="00563090"/>
    <w:p w14:paraId="523A9978" w14:textId="77777777" w:rsidR="00563090" w:rsidRDefault="00CD652B">
      <w:pPr>
        <w:pStyle w:val="Heading2"/>
      </w:pPr>
      <w:proofErr w:type="spellStart"/>
      <w:r>
        <w:t>Open</w:t>
      </w:r>
      <w:proofErr w:type="spellEnd"/>
      <w:r>
        <w:t xml:space="preserve"> </w:t>
      </w:r>
      <w:proofErr w:type="spellStart"/>
      <w:r>
        <w:t>issues</w:t>
      </w:r>
      <w:proofErr w:type="spellEnd"/>
      <w:r>
        <w:t xml:space="preserve"> </w:t>
      </w:r>
      <w:proofErr w:type="spellStart"/>
      <w:r>
        <w:t>summary</w:t>
      </w:r>
      <w:proofErr w:type="spellEnd"/>
    </w:p>
    <w:p w14:paraId="2D1E6989" w14:textId="77777777" w:rsidR="00563090" w:rsidRDefault="00CD652B">
      <w:pPr>
        <w:rPr>
          <w:i/>
          <w:color w:val="0070C0"/>
          <w:lang w:eastAsia="zh-CN"/>
        </w:rPr>
      </w:pPr>
      <w:r>
        <w:rPr>
          <w:i/>
          <w:color w:val="0070C0"/>
        </w:rPr>
        <w:t>Before e-Meeting, moderators shall summarize list of open issues, candidate options and possible WF (if applicable) based on companies’ contributions.</w:t>
      </w:r>
    </w:p>
    <w:p w14:paraId="02C3778D" w14:textId="77777777" w:rsidR="00563090" w:rsidRDefault="00CD652B">
      <w:pPr>
        <w:pStyle w:val="Heading3"/>
      </w:pPr>
      <w:proofErr w:type="spellStart"/>
      <w:r>
        <w:t>Sub-topic</w:t>
      </w:r>
      <w:proofErr w:type="spellEnd"/>
      <w:r>
        <w:t xml:space="preserve"> 2-1: General</w:t>
      </w:r>
    </w:p>
    <w:p w14:paraId="1FCE1A57" w14:textId="77777777" w:rsidR="00563090" w:rsidRDefault="00CD652B">
      <w:pPr>
        <w:rPr>
          <w:i/>
          <w:color w:val="0070C0"/>
          <w:lang w:eastAsia="zh-CN"/>
        </w:rPr>
      </w:pPr>
      <w:r>
        <w:rPr>
          <w:i/>
          <w:color w:val="0070C0"/>
          <w:lang w:eastAsia="zh-CN"/>
        </w:rPr>
        <w:t>Sub-topic description:</w:t>
      </w:r>
    </w:p>
    <w:p w14:paraId="40D54556" w14:textId="77777777" w:rsidR="00563090" w:rsidRDefault="00CD652B">
      <w:pPr>
        <w:rPr>
          <w:lang w:eastAsia="zh-CN"/>
        </w:rPr>
      </w:pPr>
      <w:r>
        <w:rPr>
          <w:lang w:eastAsia="zh-CN"/>
        </w:rPr>
        <w:t>In this sub-topic, the general principles behind the reduction of the number of RX beams are discussed.</w:t>
      </w:r>
    </w:p>
    <w:p w14:paraId="50D1DAE5" w14:textId="77777777" w:rsidR="00563090" w:rsidRDefault="00CD652B">
      <w:pPr>
        <w:rPr>
          <w:i/>
          <w:color w:val="0070C0"/>
          <w:lang w:eastAsia="zh-CN"/>
        </w:rPr>
      </w:pPr>
      <w:r>
        <w:rPr>
          <w:i/>
          <w:color w:val="0070C0"/>
          <w:lang w:eastAsia="zh-CN"/>
        </w:rPr>
        <w:t>Open issues and candidate options before e-meeting:</w:t>
      </w:r>
    </w:p>
    <w:p w14:paraId="1DC75730" w14:textId="77777777" w:rsidR="00563090" w:rsidRDefault="00CD652B">
      <w:pPr>
        <w:rPr>
          <w:lang w:eastAsia="zh-CN"/>
        </w:rPr>
      </w:pPr>
      <w:r>
        <w:rPr>
          <w:lang w:eastAsia="zh-CN"/>
        </w:rPr>
        <w:t>Decreasing RX beam number:</w:t>
      </w:r>
    </w:p>
    <w:p w14:paraId="036897AB" w14:textId="77777777" w:rsidR="00563090" w:rsidRDefault="00CD652B">
      <w:pPr>
        <w:pStyle w:val="ListParagraph"/>
        <w:numPr>
          <w:ilvl w:val="0"/>
          <w:numId w:val="16"/>
        </w:numPr>
        <w:ind w:firstLineChars="0"/>
        <w:rPr>
          <w:lang w:eastAsia="zh-CN"/>
        </w:rPr>
      </w:pPr>
      <w:r>
        <w:rPr>
          <w:lang w:eastAsia="zh-CN"/>
        </w:rPr>
        <w:t>FFS the feasible number of RX beams from RRM perspective</w:t>
      </w:r>
    </w:p>
    <w:p w14:paraId="5E8F3CAF" w14:textId="77777777" w:rsidR="00563090" w:rsidRDefault="00CD652B">
      <w:pPr>
        <w:pStyle w:val="ListParagraph"/>
        <w:numPr>
          <w:ilvl w:val="1"/>
          <w:numId w:val="16"/>
        </w:numPr>
        <w:ind w:firstLineChars="0"/>
        <w:rPr>
          <w:lang w:eastAsia="zh-CN"/>
        </w:rPr>
      </w:pPr>
      <w:r>
        <w:rPr>
          <w:lang w:eastAsia="zh-CN"/>
        </w:rPr>
        <w:t>deployment scenario study is used as reference</w:t>
      </w:r>
    </w:p>
    <w:p w14:paraId="3817DCF1" w14:textId="77777777" w:rsidR="00563090" w:rsidRDefault="00563090">
      <w:pPr>
        <w:rPr>
          <w:i/>
          <w:color w:val="0070C0"/>
          <w:lang w:eastAsia="zh-CN"/>
        </w:rPr>
      </w:pPr>
    </w:p>
    <w:p w14:paraId="0683DB74" w14:textId="77777777" w:rsidR="00563090" w:rsidRDefault="00CD652B">
      <w:pPr>
        <w:pStyle w:val="Heading4"/>
      </w:pPr>
      <w:proofErr w:type="spellStart"/>
      <w:r>
        <w:t>Issue</w:t>
      </w:r>
      <w:proofErr w:type="spellEnd"/>
      <w:r>
        <w:t xml:space="preserve"> 2-1-1: RX </w:t>
      </w:r>
      <w:proofErr w:type="spellStart"/>
      <w:r>
        <w:t>beam</w:t>
      </w:r>
      <w:proofErr w:type="spellEnd"/>
      <w:r>
        <w:t xml:space="preserve"> </w:t>
      </w:r>
      <w:proofErr w:type="spellStart"/>
      <w:r>
        <w:t>number</w:t>
      </w:r>
      <w:proofErr w:type="spellEnd"/>
      <w:r>
        <w:t xml:space="preserve"> </w:t>
      </w:r>
      <w:proofErr w:type="spellStart"/>
      <w:r>
        <w:t>reduction</w:t>
      </w:r>
      <w:proofErr w:type="spellEnd"/>
    </w:p>
    <w:p w14:paraId="0B8692B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4B711FB"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1(OPPO): Decrease UE RX beam number to reduce measurement delay under proper SNR condition.</w:t>
      </w:r>
    </w:p>
    <w:p w14:paraId="3E39970F"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(ZTE): Smaller RX beam number/scaling factor will relax the restriction on DRX cycle.</w:t>
      </w:r>
    </w:p>
    <w:p w14:paraId="4265023A"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(ZTE): From the point of cell identification, smaller RX beam number can enhance the requirements, </w:t>
      </w:r>
      <w:proofErr w:type="gramStart"/>
      <w:r>
        <w:rPr>
          <w:rFonts w:eastAsia="SimSun"/>
          <w:szCs w:val="24"/>
          <w:lang w:eastAsia="zh-CN"/>
        </w:rPr>
        <w:t>so as to</w:t>
      </w:r>
      <w:proofErr w:type="gramEnd"/>
      <w:r>
        <w:rPr>
          <w:rFonts w:eastAsia="SimSun"/>
          <w:szCs w:val="24"/>
          <w:lang w:eastAsia="zh-CN"/>
        </w:rPr>
        <w:t xml:space="preserve"> satisfy the need of HST scenario.</w:t>
      </w:r>
    </w:p>
    <w:p w14:paraId="38133480"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(Ericsson): Increasing RX beam number above one per panel has no effect on the issue with SNR drop in multiple scenarios (Scenario B + Uni-directional, Scenario B + Bi-directional, Scenario A + Uni-directional).</w:t>
      </w:r>
    </w:p>
    <w:p w14:paraId="53D1ECA3"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(Qualcomm): Number of Rx beams in FR2 HST is not fewer than 8. Search and measurement requirement enhancement of reducing Rx sweeping factor based only on number of Rx beam analysis is not feasible.</w:t>
      </w:r>
    </w:p>
    <w:p w14:paraId="377016C3"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25FFBE"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it possible to agree on a need to reduce the number of RX beam number in HST FR2.</w:t>
      </w:r>
    </w:p>
    <w:p w14:paraId="66D1121C" w14:textId="77777777" w:rsidR="00563090" w:rsidRDefault="00563090">
      <w:pPr>
        <w:spacing w:after="120"/>
        <w:rPr>
          <w:szCs w:val="24"/>
          <w:lang w:eastAsia="zh-CN"/>
        </w:rPr>
      </w:pPr>
    </w:p>
    <w:p w14:paraId="7DB0A033"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48DBDD0D" w14:textId="77777777">
        <w:tc>
          <w:tcPr>
            <w:tcW w:w="1236" w:type="dxa"/>
          </w:tcPr>
          <w:p w14:paraId="7BFEB12C"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74DFCD82"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09632C94" w14:textId="77777777">
        <w:tc>
          <w:tcPr>
            <w:tcW w:w="1236" w:type="dxa"/>
          </w:tcPr>
          <w:p w14:paraId="35BC1A0F"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0C407F3A" w14:textId="77777777" w:rsidR="00563090" w:rsidRDefault="00CD652B">
            <w:pPr>
              <w:spacing w:after="120"/>
              <w:rPr>
                <w:rFonts w:eastAsia="PMingLiU"/>
                <w:lang w:eastAsia="zh-TW"/>
              </w:rPr>
            </w:pPr>
            <w:r>
              <w:rPr>
                <w:rFonts w:eastAsiaTheme="minorEastAsia"/>
                <w:lang w:eastAsia="zh-CN"/>
              </w:rPr>
              <w:t>We would like to propose a better methodology to handle the RRM requirement. RAN4 should first look at how short the measurement period is to maintain the connectivity in HST given ISD and speed. Then RAN4 can study how many R</w:t>
            </w:r>
            <w:r>
              <w:rPr>
                <w:rFonts w:eastAsia="PMingLiU" w:hint="eastAsia"/>
                <w:lang w:eastAsia="zh-TW"/>
              </w:rPr>
              <w:t>x</w:t>
            </w:r>
            <w:r>
              <w:rPr>
                <w:rFonts w:eastAsia="PMingLiU"/>
                <w:lang w:eastAsia="zh-TW"/>
              </w:rPr>
              <w:t xml:space="preserve"> beam UE can sweep. Note that the deployment scenario analysis shows that </w:t>
            </w:r>
            <w:proofErr w:type="gramStart"/>
            <w:r>
              <w:rPr>
                <w:rFonts w:eastAsia="PMingLiU"/>
                <w:lang w:eastAsia="zh-TW"/>
              </w:rPr>
              <w:t>more</w:t>
            </w:r>
            <w:proofErr w:type="gramEnd"/>
            <w:r>
              <w:rPr>
                <w:rFonts w:eastAsia="PMingLiU"/>
                <w:lang w:eastAsia="zh-TW"/>
              </w:rPr>
              <w:t xml:space="preserve"> number of beams enhance </w:t>
            </w:r>
            <w:proofErr w:type="spellStart"/>
            <w:r>
              <w:rPr>
                <w:rFonts w:eastAsia="PMingLiU"/>
                <w:lang w:eastAsia="zh-TW"/>
              </w:rPr>
              <w:t>demod</w:t>
            </w:r>
            <w:proofErr w:type="spellEnd"/>
            <w:r>
              <w:rPr>
                <w:rFonts w:eastAsia="PMingLiU"/>
                <w:lang w:eastAsia="zh-TW"/>
              </w:rPr>
              <w:t xml:space="preserve"> performance. Our analysis shows that 15 beams can achieve much better performance than 1 or 2 beams. But we didn’t propose to use 15 beams in RRM, because the 15 beams are fine beams. Note that once we know a certain measurement period can maintain the connectivity, further reduction on the measurement period has negligible impact on performance. Based on the above observations, we propose to</w:t>
            </w:r>
          </w:p>
          <w:p w14:paraId="215D9C61" w14:textId="77777777" w:rsidR="00563090" w:rsidRDefault="00CD652B">
            <w:pPr>
              <w:pStyle w:val="ListParagraph"/>
              <w:numPr>
                <w:ilvl w:val="0"/>
                <w:numId w:val="17"/>
              </w:numPr>
              <w:spacing w:after="120"/>
              <w:ind w:firstLineChars="0"/>
              <w:rPr>
                <w:rFonts w:eastAsia="PMingLiU"/>
                <w:lang w:eastAsia="zh-TW"/>
              </w:rPr>
            </w:pPr>
            <w:proofErr w:type="spellStart"/>
            <w:r>
              <w:rPr>
                <w:rFonts w:eastAsia="PMingLiU"/>
                <w:lang w:eastAsia="zh-TW"/>
              </w:rPr>
              <w:t>Analyze</w:t>
            </w:r>
            <w:proofErr w:type="spellEnd"/>
            <w:r>
              <w:rPr>
                <w:rFonts w:eastAsia="PMingLiU"/>
                <w:lang w:eastAsia="zh-TW"/>
              </w:rPr>
              <w:t xml:space="preserve"> the required measurement period to maintain connectivity</w:t>
            </w:r>
          </w:p>
          <w:p w14:paraId="1F44F395" w14:textId="77777777" w:rsidR="00563090" w:rsidRDefault="00CD652B">
            <w:pPr>
              <w:pStyle w:val="ListParagraph"/>
              <w:numPr>
                <w:ilvl w:val="0"/>
                <w:numId w:val="17"/>
              </w:numPr>
              <w:spacing w:after="120"/>
              <w:ind w:firstLineChars="0"/>
              <w:rPr>
                <w:rFonts w:eastAsia="PMingLiU"/>
                <w:lang w:eastAsia="zh-TW"/>
              </w:rPr>
            </w:pPr>
            <w:r>
              <w:rPr>
                <w:rFonts w:eastAsia="PMingLiU"/>
                <w:lang w:eastAsia="zh-TW"/>
              </w:rPr>
              <w:t>Decide the number of Rx sweeping based on 1</w:t>
            </w:r>
          </w:p>
          <w:p w14:paraId="33415367" w14:textId="77777777" w:rsidR="00563090" w:rsidRDefault="00CD652B">
            <w:pPr>
              <w:spacing w:after="120"/>
              <w:rPr>
                <w:rFonts w:eastAsia="PMingLiU"/>
                <w:lang w:eastAsia="zh-TW"/>
              </w:rPr>
            </w:pPr>
            <w:r>
              <w:rPr>
                <w:rFonts w:eastAsia="PMingLiU"/>
                <w:lang w:eastAsia="zh-TW"/>
              </w:rPr>
              <w:t xml:space="preserve">Therefore, we can maximize the </w:t>
            </w:r>
            <w:proofErr w:type="spellStart"/>
            <w:r>
              <w:rPr>
                <w:rFonts w:eastAsia="PMingLiU"/>
                <w:lang w:eastAsia="zh-TW"/>
              </w:rPr>
              <w:t>demod</w:t>
            </w:r>
            <w:proofErr w:type="spellEnd"/>
            <w:r>
              <w:rPr>
                <w:rFonts w:eastAsia="PMingLiU"/>
                <w:lang w:eastAsia="zh-TW"/>
              </w:rPr>
              <w:t xml:space="preserve"> performance gain while maintain connectivity in FR2.</w:t>
            </w:r>
          </w:p>
          <w:p w14:paraId="6C2959B4" w14:textId="77777777" w:rsidR="00563090" w:rsidRDefault="00CD652B">
            <w:pPr>
              <w:spacing w:after="120"/>
              <w:rPr>
                <w:rFonts w:eastAsia="PMingLiU"/>
                <w:lang w:eastAsia="zh-TW"/>
              </w:rPr>
            </w:pPr>
            <w:r>
              <w:rPr>
                <w:rFonts w:eastAsia="PMingLiU"/>
                <w:lang w:eastAsia="zh-TW"/>
              </w:rPr>
              <w:t>Our analysis concludes that 4000ms cell identification time (detection + measurement) is feasible to maintain connectivity in FR2 HST.</w:t>
            </w:r>
          </w:p>
        </w:tc>
      </w:tr>
      <w:tr w:rsidR="00563090" w14:paraId="70F796B9" w14:textId="77777777">
        <w:tc>
          <w:tcPr>
            <w:tcW w:w="1236" w:type="dxa"/>
          </w:tcPr>
          <w:p w14:paraId="3CB1E9AE" w14:textId="77777777" w:rsidR="00563090" w:rsidRDefault="00CD652B">
            <w:pPr>
              <w:spacing w:after="120"/>
              <w:rPr>
                <w:rFonts w:eastAsiaTheme="minorEastAsia"/>
                <w:lang w:eastAsia="zh-CN"/>
              </w:rPr>
            </w:pPr>
            <w:del w:id="1081" w:author="Lo, Anthony (Nokia - GB/Bristol)" w:date="2021-08-16T22:46:00Z">
              <w:r>
                <w:rPr>
                  <w:rFonts w:eastAsiaTheme="minorEastAsia"/>
                  <w:lang w:eastAsia="zh-CN"/>
                </w:rPr>
                <w:delText>YYY</w:delText>
              </w:r>
            </w:del>
            <w:ins w:id="1082" w:author="Lo, Anthony (Nokia - GB/Bristol)" w:date="2021-08-16T22:46:00Z">
              <w:r>
                <w:rPr>
                  <w:rFonts w:eastAsiaTheme="minorEastAsia"/>
                  <w:lang w:eastAsia="zh-CN"/>
                </w:rPr>
                <w:t>Nokia</w:t>
              </w:r>
            </w:ins>
          </w:p>
        </w:tc>
        <w:tc>
          <w:tcPr>
            <w:tcW w:w="8395" w:type="dxa"/>
          </w:tcPr>
          <w:p w14:paraId="105E8FBB" w14:textId="77777777" w:rsidR="00563090" w:rsidRDefault="00CD652B">
            <w:pPr>
              <w:spacing w:after="120"/>
              <w:rPr>
                <w:ins w:id="1083" w:author="Lo, Anthony (Nokia - GB/Bristol)" w:date="2021-08-16T22:47:00Z"/>
                <w:rFonts w:eastAsiaTheme="minorEastAsia"/>
                <w:lang w:eastAsia="zh-CN"/>
              </w:rPr>
            </w:pPr>
            <w:ins w:id="1084" w:author="Lo, Anthony (Nokia - GB/Bristol)" w:date="2021-08-16T22:47:00Z">
              <w:r>
                <w:rPr>
                  <w:rFonts w:eastAsiaTheme="minorEastAsia"/>
                  <w:lang w:eastAsia="zh-CN"/>
                </w:rPr>
                <w:t xml:space="preserve">It is recommended to separate the discussion about the number of UE RX beams into </w:t>
              </w:r>
            </w:ins>
          </w:p>
          <w:p w14:paraId="16BCB268" w14:textId="77777777" w:rsidR="00563090" w:rsidRDefault="00CD652B">
            <w:pPr>
              <w:spacing w:after="120"/>
              <w:rPr>
                <w:ins w:id="1085" w:author="Lo, Anthony (Nokia - GB/Bristol)" w:date="2021-08-16T22:47:00Z"/>
                <w:rFonts w:eastAsiaTheme="minorEastAsia"/>
                <w:lang w:eastAsia="zh-CN"/>
              </w:rPr>
            </w:pPr>
            <w:ins w:id="1086" w:author="Lo, Anthony (Nokia - GB/Bristol)" w:date="2021-08-16T22:47:00Z">
              <w:r>
                <w:rPr>
                  <w:rFonts w:eastAsiaTheme="minorEastAsia"/>
                  <w:lang w:eastAsia="zh-CN"/>
                </w:rPr>
                <w:t>•</w:t>
              </w:r>
              <w:r>
                <w:rPr>
                  <w:rFonts w:eastAsiaTheme="minorEastAsia"/>
                  <w:lang w:eastAsia="zh-CN"/>
                </w:rPr>
                <w:tab/>
                <w:t xml:space="preserve">idle/inactive mode requirements  </w:t>
              </w:r>
            </w:ins>
          </w:p>
          <w:p w14:paraId="6014FF78" w14:textId="77777777" w:rsidR="00563090" w:rsidRDefault="00CD652B">
            <w:pPr>
              <w:spacing w:after="120"/>
              <w:rPr>
                <w:ins w:id="1087" w:author="Lo, Anthony (Nokia - GB/Bristol)" w:date="2021-08-16T22:47:00Z"/>
                <w:rFonts w:eastAsiaTheme="minorEastAsia"/>
                <w:lang w:eastAsia="zh-CN"/>
              </w:rPr>
            </w:pPr>
            <w:ins w:id="1088" w:author="Lo, Anthony (Nokia - GB/Bristol)" w:date="2021-08-16T22:47:00Z">
              <w:r>
                <w:rPr>
                  <w:rFonts w:eastAsiaTheme="minorEastAsia"/>
                  <w:lang w:eastAsia="zh-CN"/>
                </w:rPr>
                <w:t>•</w:t>
              </w:r>
              <w:r>
                <w:rPr>
                  <w:rFonts w:eastAsiaTheme="minorEastAsia"/>
                  <w:lang w:eastAsia="zh-CN"/>
                </w:rPr>
                <w:tab/>
                <w:t xml:space="preserve">connected mode requirements. </w:t>
              </w:r>
            </w:ins>
          </w:p>
          <w:p w14:paraId="20998792" w14:textId="77777777" w:rsidR="00563090" w:rsidRDefault="00CD652B">
            <w:pPr>
              <w:spacing w:after="120"/>
              <w:rPr>
                <w:ins w:id="1089" w:author="Lo, Anthony (Nokia - GB/Bristol)" w:date="2021-08-16T22:47:00Z"/>
                <w:rFonts w:eastAsiaTheme="minorEastAsia"/>
                <w:lang w:eastAsia="zh-CN"/>
              </w:rPr>
            </w:pPr>
            <w:ins w:id="1090" w:author="Lo, Anthony (Nokia - GB/Bristol)" w:date="2021-08-16T22:47:00Z">
              <w:r>
                <w:rPr>
                  <w:rFonts w:eastAsiaTheme="minorEastAsia"/>
                  <w:lang w:eastAsia="zh-CN"/>
                </w:rPr>
                <w:t>For the connected mode requirements, there is a need to achieve high UE throughput while there is no such a need for idle/inactive mode requirements. As such, the number of RX sweeping beams for idle/inactive mode may not be necessarily the same as for connected mode. Based on our system simulation results, the following inequality holds:</w:t>
              </w:r>
            </w:ins>
          </w:p>
          <w:p w14:paraId="3CF2B1DF" w14:textId="77777777" w:rsidR="00563090" w:rsidRDefault="00CD652B">
            <w:pPr>
              <w:spacing w:after="120"/>
              <w:rPr>
                <w:ins w:id="1091" w:author="Lo, Anthony (Nokia - GB/Bristol)" w:date="2021-08-16T22:47:00Z"/>
                <w:rFonts w:eastAsiaTheme="minorEastAsia"/>
                <w:lang w:eastAsia="zh-CN"/>
              </w:rPr>
            </w:pPr>
            <w:ins w:id="1092" w:author="Lo, Anthony (Nokia - GB/Bristol)" w:date="2021-08-16T22:47:00Z">
              <w:r>
                <w:rPr>
                  <w:rFonts w:eastAsiaTheme="minorEastAsia"/>
                  <w:lang w:eastAsia="zh-CN"/>
                </w:rPr>
                <w:t>The number of UE RX beams (idle/inactive mode) &lt;= the number of UE RX beams (connected mode),</w:t>
              </w:r>
            </w:ins>
          </w:p>
          <w:p w14:paraId="459E9CF1" w14:textId="77777777" w:rsidR="00563090" w:rsidRDefault="00CD652B">
            <w:pPr>
              <w:spacing w:after="120"/>
              <w:rPr>
                <w:rFonts w:eastAsiaTheme="minorEastAsia"/>
                <w:lang w:eastAsia="zh-CN"/>
              </w:rPr>
            </w:pPr>
            <w:ins w:id="1093" w:author="Lo, Anthony (Nokia - GB/Bristol)" w:date="2021-08-16T22:47:00Z">
              <w:r>
                <w:rPr>
                  <w:rFonts w:eastAsiaTheme="minorEastAsia"/>
                  <w:lang w:eastAsia="zh-CN"/>
                </w:rPr>
                <w:t>The number of UE RX beams for idle/inactive and connected modes depends on the outcome of discussions in other issues.</w:t>
              </w:r>
            </w:ins>
          </w:p>
        </w:tc>
      </w:tr>
      <w:tr w:rsidR="00563090" w14:paraId="30B77A28" w14:textId="77777777">
        <w:tc>
          <w:tcPr>
            <w:tcW w:w="1236" w:type="dxa"/>
          </w:tcPr>
          <w:p w14:paraId="655E3ADB" w14:textId="77777777" w:rsidR="00563090" w:rsidRDefault="00CD652B">
            <w:pPr>
              <w:spacing w:after="120"/>
              <w:rPr>
                <w:rFonts w:eastAsiaTheme="minorEastAsia"/>
                <w:lang w:eastAsia="zh-CN"/>
              </w:rPr>
            </w:pPr>
            <w:del w:id="1094" w:author="Huawei" w:date="2021-08-17T09:53:00Z">
              <w:r>
                <w:rPr>
                  <w:rFonts w:eastAsiaTheme="minorEastAsia"/>
                  <w:lang w:eastAsia="zh-CN"/>
                </w:rPr>
                <w:delText>ZZZ</w:delText>
              </w:r>
            </w:del>
            <w:ins w:id="1095" w:author="Huawei" w:date="2021-08-17T09:53:00Z">
              <w:r>
                <w:rPr>
                  <w:rFonts w:eastAsiaTheme="minorEastAsia"/>
                  <w:lang w:eastAsia="zh-CN"/>
                </w:rPr>
                <w:t>Huawei</w:t>
              </w:r>
            </w:ins>
          </w:p>
        </w:tc>
        <w:tc>
          <w:tcPr>
            <w:tcW w:w="8395" w:type="dxa"/>
          </w:tcPr>
          <w:p w14:paraId="6B04C2F1" w14:textId="77777777" w:rsidR="00563090" w:rsidRDefault="00CD652B">
            <w:pPr>
              <w:spacing w:after="120"/>
              <w:rPr>
                <w:rFonts w:eastAsiaTheme="minorEastAsia"/>
                <w:lang w:eastAsia="zh-CN"/>
              </w:rPr>
            </w:pPr>
            <w:ins w:id="1096" w:author="Huawei" w:date="2021-08-17T09:52:00Z">
              <w:r>
                <w:rPr>
                  <w:rFonts w:eastAsiaTheme="minorEastAsia" w:hint="eastAsia"/>
                  <w:lang w:eastAsia="zh-CN"/>
                </w:rPr>
                <w:t>I</w:t>
              </w:r>
              <w:r>
                <w:rPr>
                  <w:rFonts w:eastAsiaTheme="minorEastAsia"/>
                  <w:lang w:eastAsia="zh-CN"/>
                </w:rPr>
                <w:t>t is straight forward that decreasing UE RX beam can reduce the L3/L1 measurement delay. The key point is how to guarantee the side condition and proper coverage with reduced RX beam number.</w:t>
              </w:r>
            </w:ins>
          </w:p>
        </w:tc>
      </w:tr>
      <w:tr w:rsidR="00563090" w14:paraId="7AB98B95" w14:textId="77777777">
        <w:trPr>
          <w:ins w:id="1097" w:author="Jackson Wang (Samsung)" w:date="2021-08-18T02:36:00Z"/>
        </w:trPr>
        <w:tc>
          <w:tcPr>
            <w:tcW w:w="1236" w:type="dxa"/>
          </w:tcPr>
          <w:p w14:paraId="09D62BDF" w14:textId="77777777" w:rsidR="00563090" w:rsidRDefault="00CD652B">
            <w:pPr>
              <w:spacing w:after="120"/>
              <w:rPr>
                <w:ins w:id="1098" w:author="Jackson Wang (Samsung)" w:date="2021-08-18T02:36:00Z"/>
                <w:rFonts w:eastAsiaTheme="minorEastAsia"/>
                <w:lang w:eastAsia="zh-CN"/>
              </w:rPr>
            </w:pPr>
            <w:ins w:id="1099" w:author="Jackson Wang (Samsung)" w:date="2021-08-18T02:36:00Z">
              <w:r>
                <w:rPr>
                  <w:rFonts w:eastAsiaTheme="minorEastAsia"/>
                  <w:lang w:eastAsia="zh-CN"/>
                </w:rPr>
                <w:t>Samsung</w:t>
              </w:r>
            </w:ins>
          </w:p>
        </w:tc>
        <w:tc>
          <w:tcPr>
            <w:tcW w:w="8395" w:type="dxa"/>
          </w:tcPr>
          <w:p w14:paraId="785DCD98" w14:textId="77777777" w:rsidR="00563090" w:rsidRDefault="00CD652B">
            <w:pPr>
              <w:spacing w:after="120"/>
              <w:rPr>
                <w:ins w:id="1100" w:author="Jackson Wang (Samsung)" w:date="2021-08-18T02:38:00Z"/>
                <w:rFonts w:eastAsiaTheme="minorEastAsia"/>
                <w:lang w:eastAsia="zh-CN"/>
              </w:rPr>
            </w:pPr>
            <w:ins w:id="1101" w:author="Jackson Wang (Samsung)" w:date="2021-08-18T02:36:00Z">
              <w:r>
                <w:rPr>
                  <w:rFonts w:eastAsiaTheme="minorEastAsia"/>
                  <w:lang w:eastAsia="zh-CN"/>
                </w:rPr>
                <w:t xml:space="preserve">It is already well demonstrated in many companies’ papers that reduced RX beam number is possible for both </w:t>
              </w:r>
              <w:proofErr w:type="spellStart"/>
              <w:r>
                <w:rPr>
                  <w:rFonts w:eastAsiaTheme="minorEastAsia"/>
                  <w:lang w:eastAsia="zh-CN"/>
                </w:rPr>
                <w:t>uni</w:t>
              </w:r>
              <w:proofErr w:type="spellEnd"/>
              <w:r>
                <w:rPr>
                  <w:rFonts w:eastAsiaTheme="minorEastAsia"/>
                  <w:lang w:eastAsia="zh-CN"/>
                </w:rPr>
                <w:t>- and bi-directional RRH deployment cases for</w:t>
              </w:r>
            </w:ins>
            <w:ins w:id="1102" w:author="Jackson Wang (Samsung)" w:date="2021-08-18T02:37:00Z">
              <w:r>
                <w:rPr>
                  <w:rFonts w:eastAsiaTheme="minorEastAsia"/>
                  <w:lang w:eastAsia="zh-CN"/>
                </w:rPr>
                <w:t xml:space="preserve"> both Scenario A and B. </w:t>
              </w:r>
            </w:ins>
          </w:p>
          <w:p w14:paraId="41A53A47" w14:textId="77777777" w:rsidR="00563090" w:rsidRDefault="00CD652B">
            <w:pPr>
              <w:spacing w:after="120"/>
              <w:rPr>
                <w:ins w:id="1103" w:author="Jackson Wang (Samsung)" w:date="2021-08-18T02:36:00Z"/>
                <w:rFonts w:eastAsiaTheme="minorEastAsia"/>
                <w:lang w:eastAsia="zh-CN"/>
              </w:rPr>
            </w:pPr>
            <w:ins w:id="1104" w:author="Jackson Wang (Samsung)" w:date="2021-08-18T02:38:00Z">
              <w:r>
                <w:rPr>
                  <w:rFonts w:eastAsiaTheme="minorEastAsia"/>
                  <w:lang w:eastAsia="zh-CN"/>
                </w:rPr>
                <w:t xml:space="preserve">From UE implementation perspective, the </w:t>
              </w:r>
              <w:proofErr w:type="spellStart"/>
              <w:r>
                <w:rPr>
                  <w:rFonts w:eastAsiaTheme="minorEastAsia"/>
                  <w:lang w:eastAsia="zh-CN"/>
                </w:rPr>
                <w:t>beambook</w:t>
              </w:r>
              <w:proofErr w:type="spellEnd"/>
              <w:r>
                <w:rPr>
                  <w:rFonts w:eastAsiaTheme="minorEastAsia"/>
                  <w:lang w:eastAsia="zh-CN"/>
                </w:rPr>
                <w:t xml:space="preserve"> with smaller number of beams are technical feasible</w:t>
              </w:r>
            </w:ins>
            <w:ins w:id="1105" w:author="Jackson Wang (Samsung)" w:date="2021-08-18T02:39:00Z">
              <w:r>
                <w:rPr>
                  <w:rFonts w:eastAsiaTheme="minorEastAsia"/>
                  <w:lang w:eastAsia="zh-CN"/>
                </w:rPr>
                <w:t xml:space="preserve">. </w:t>
              </w:r>
            </w:ins>
          </w:p>
        </w:tc>
      </w:tr>
      <w:tr w:rsidR="00563090" w14:paraId="7C70AED0" w14:textId="77777777">
        <w:trPr>
          <w:ins w:id="1106" w:author="Intel" w:date="2021-08-18T00:30:00Z"/>
        </w:trPr>
        <w:tc>
          <w:tcPr>
            <w:tcW w:w="1236" w:type="dxa"/>
          </w:tcPr>
          <w:p w14:paraId="3B2CD282" w14:textId="77777777" w:rsidR="00563090" w:rsidRDefault="00CD652B">
            <w:pPr>
              <w:spacing w:after="120"/>
              <w:rPr>
                <w:ins w:id="1107" w:author="Intel" w:date="2021-08-18T00:30:00Z"/>
                <w:rFonts w:eastAsiaTheme="minorEastAsia"/>
                <w:lang w:eastAsia="zh-CN"/>
              </w:rPr>
            </w:pPr>
            <w:ins w:id="1108" w:author="Intel" w:date="2021-08-18T00:30:00Z">
              <w:r>
                <w:rPr>
                  <w:rFonts w:eastAsiaTheme="minorEastAsia"/>
                  <w:lang w:eastAsia="zh-CN"/>
                </w:rPr>
                <w:t>Intel</w:t>
              </w:r>
            </w:ins>
          </w:p>
        </w:tc>
        <w:tc>
          <w:tcPr>
            <w:tcW w:w="8395" w:type="dxa"/>
          </w:tcPr>
          <w:p w14:paraId="419496F9" w14:textId="77777777" w:rsidR="00563090" w:rsidRDefault="00CD652B">
            <w:pPr>
              <w:spacing w:after="120"/>
              <w:rPr>
                <w:ins w:id="1109" w:author="Intel" w:date="2021-08-18T00:30:00Z"/>
                <w:rFonts w:eastAsiaTheme="minorEastAsia"/>
                <w:lang w:val="en-US" w:eastAsia="zh-CN"/>
              </w:rPr>
            </w:pPr>
            <w:ins w:id="1110" w:author="Intel" w:date="2021-08-18T00:33:00Z">
              <w:r>
                <w:rPr>
                  <w:rFonts w:eastAsiaTheme="minorEastAsia"/>
                  <w:lang w:val="en-US" w:eastAsia="zh-CN"/>
                </w:rPr>
                <w:t xml:space="preserve">Agree with comment from Samsung, </w:t>
              </w:r>
            </w:ins>
            <w:ins w:id="1111" w:author="Intel" w:date="2021-08-18T00:36:00Z">
              <w:r>
                <w:rPr>
                  <w:rFonts w:eastAsiaTheme="minorEastAsia"/>
                  <w:lang w:val="en-US" w:eastAsia="zh-CN"/>
                </w:rPr>
                <w:t xml:space="preserve">both in RRM and deployment session there were many papers showing that the RX </w:t>
              </w:r>
            </w:ins>
            <w:ins w:id="1112" w:author="Intel" w:date="2021-08-18T00:37:00Z">
              <w:r>
                <w:rPr>
                  <w:rFonts w:eastAsiaTheme="minorEastAsia"/>
                  <w:lang w:val="en-US" w:eastAsia="zh-CN"/>
                </w:rPr>
                <w:t xml:space="preserve">beam number can be reduced without significant performance degradation. </w:t>
              </w:r>
            </w:ins>
            <w:ins w:id="1113" w:author="Intel" w:date="2021-08-18T00:40:00Z">
              <w:r>
                <w:rPr>
                  <w:rFonts w:eastAsiaTheme="minorEastAsia"/>
                  <w:lang w:val="en-US" w:eastAsia="zh-CN"/>
                </w:rPr>
                <w:t>Quite the opposite</w:t>
              </w:r>
            </w:ins>
            <w:ins w:id="1114" w:author="Intel" w:date="2021-08-18T00:32:00Z">
              <w:r>
                <w:rPr>
                  <w:rFonts w:eastAsiaTheme="minorEastAsia"/>
                  <w:lang w:val="en-US" w:eastAsia="zh-CN"/>
                </w:rPr>
                <w:t xml:space="preserve">, </w:t>
              </w:r>
            </w:ins>
            <w:ins w:id="1115" w:author="Intel" w:date="2021-08-18T00:42:00Z">
              <w:r>
                <w:rPr>
                  <w:rFonts w:eastAsiaTheme="minorEastAsia"/>
                  <w:lang w:val="en-US" w:eastAsia="zh-CN"/>
                </w:rPr>
                <w:t>wit</w:t>
              </w:r>
            </w:ins>
            <w:ins w:id="1116" w:author="Intel" w:date="2021-08-18T00:43:00Z">
              <w:r>
                <w:rPr>
                  <w:rFonts w:eastAsiaTheme="minorEastAsia"/>
                  <w:lang w:val="en-US" w:eastAsia="zh-CN"/>
                </w:rPr>
                <w:t xml:space="preserve">h many TX/RX beams </w:t>
              </w:r>
            </w:ins>
            <w:ins w:id="1117" w:author="Intel" w:date="2021-08-18T00:32:00Z">
              <w:r>
                <w:rPr>
                  <w:rFonts w:eastAsiaTheme="minorEastAsia"/>
                  <w:lang w:val="en-US" w:eastAsia="zh-CN"/>
                </w:rPr>
                <w:t xml:space="preserve">the performance degradation can be </w:t>
              </w:r>
            </w:ins>
            <w:ins w:id="1118" w:author="Intel" w:date="2021-08-18T00:38:00Z">
              <w:r>
                <w:rPr>
                  <w:rFonts w:eastAsiaTheme="minorEastAsia"/>
                  <w:lang w:val="en-US" w:eastAsia="zh-CN"/>
                </w:rPr>
                <w:t>observed</w:t>
              </w:r>
            </w:ins>
            <w:ins w:id="1119" w:author="Intel" w:date="2021-08-18T00:32:00Z">
              <w:r>
                <w:rPr>
                  <w:rFonts w:eastAsiaTheme="minorEastAsia"/>
                  <w:lang w:val="en-US" w:eastAsia="zh-CN"/>
                </w:rPr>
                <w:t xml:space="preserve"> due to delayed </w:t>
              </w:r>
            </w:ins>
            <w:ins w:id="1120" w:author="Intel" w:date="2021-08-18T00:44:00Z">
              <w:r>
                <w:rPr>
                  <w:rFonts w:eastAsiaTheme="minorEastAsia"/>
                  <w:lang w:val="en-US" w:eastAsia="zh-CN"/>
                </w:rPr>
                <w:t xml:space="preserve">handover and </w:t>
              </w:r>
            </w:ins>
            <w:ins w:id="1121" w:author="Intel" w:date="2021-08-18T00:32:00Z">
              <w:r>
                <w:rPr>
                  <w:rFonts w:eastAsiaTheme="minorEastAsia"/>
                  <w:lang w:val="en-US" w:eastAsia="zh-CN"/>
                </w:rPr>
                <w:t xml:space="preserve">TCI state switching </w:t>
              </w:r>
            </w:ins>
            <w:ins w:id="1122" w:author="Intel" w:date="2021-08-18T00:42:00Z">
              <w:r>
                <w:rPr>
                  <w:rFonts w:eastAsiaTheme="minorEastAsia"/>
                  <w:lang w:val="en-US" w:eastAsia="zh-CN"/>
                </w:rPr>
                <w:t xml:space="preserve">under short </w:t>
              </w:r>
            </w:ins>
            <w:ins w:id="1123" w:author="Intel" w:date="2021-08-18T00:43:00Z">
              <w:r>
                <w:rPr>
                  <w:rFonts w:eastAsiaTheme="minorEastAsia"/>
                  <w:lang w:val="en-US" w:eastAsia="zh-CN"/>
                </w:rPr>
                <w:t xml:space="preserve">beam </w:t>
              </w:r>
            </w:ins>
            <w:ins w:id="1124" w:author="Intel" w:date="2021-08-18T00:42:00Z">
              <w:r>
                <w:rPr>
                  <w:rFonts w:eastAsiaTheme="minorEastAsia"/>
                  <w:lang w:val="en-US" w:eastAsia="zh-CN"/>
                </w:rPr>
                <w:t>dwelling time</w:t>
              </w:r>
            </w:ins>
            <w:ins w:id="1125" w:author="Intel" w:date="2021-08-18T00:41:00Z">
              <w:r>
                <w:rPr>
                  <w:rFonts w:eastAsiaTheme="minorEastAsia"/>
                  <w:lang w:val="en-US" w:eastAsia="zh-CN"/>
                </w:rPr>
                <w:t>.</w:t>
              </w:r>
            </w:ins>
          </w:p>
        </w:tc>
      </w:tr>
      <w:tr w:rsidR="00563090" w14:paraId="2D720699" w14:textId="77777777">
        <w:trPr>
          <w:ins w:id="1126" w:author="Huaning Niu" w:date="2021-08-17T15:15:00Z"/>
        </w:trPr>
        <w:tc>
          <w:tcPr>
            <w:tcW w:w="1236" w:type="dxa"/>
          </w:tcPr>
          <w:p w14:paraId="09EF5209" w14:textId="77777777" w:rsidR="00563090" w:rsidRDefault="00CD652B">
            <w:pPr>
              <w:spacing w:after="120"/>
              <w:rPr>
                <w:ins w:id="1127" w:author="Huaning Niu" w:date="2021-08-17T15:15:00Z"/>
                <w:rFonts w:eastAsiaTheme="minorEastAsia"/>
                <w:lang w:eastAsia="zh-CN"/>
              </w:rPr>
            </w:pPr>
            <w:ins w:id="1128" w:author="Huaning Niu" w:date="2021-08-17T15:15:00Z">
              <w:r>
                <w:rPr>
                  <w:rFonts w:eastAsiaTheme="minorEastAsia"/>
                  <w:lang w:eastAsia="zh-CN"/>
                </w:rPr>
                <w:t>Apple</w:t>
              </w:r>
            </w:ins>
          </w:p>
        </w:tc>
        <w:tc>
          <w:tcPr>
            <w:tcW w:w="8395" w:type="dxa"/>
          </w:tcPr>
          <w:p w14:paraId="3D2AC91C" w14:textId="77777777" w:rsidR="00563090" w:rsidRDefault="00CD652B">
            <w:pPr>
              <w:spacing w:after="120"/>
              <w:rPr>
                <w:ins w:id="1129" w:author="Huaning Niu" w:date="2021-08-17T15:15:00Z"/>
                <w:rFonts w:eastAsiaTheme="minorEastAsia"/>
                <w:lang w:val="en-US" w:eastAsia="zh-CN"/>
              </w:rPr>
            </w:pPr>
            <w:ins w:id="1130" w:author="Huaning Niu" w:date="2021-08-17T15:15:00Z">
              <w:r>
                <w:rPr>
                  <w:rFonts w:eastAsiaTheme="minorEastAsia"/>
                  <w:lang w:eastAsia="zh-CN"/>
                </w:rPr>
                <w:t xml:space="preserve">Agree in general the number of Rx beams can be reduced, depending on evaluation in deployment scenario discussion. </w:t>
              </w:r>
            </w:ins>
          </w:p>
        </w:tc>
      </w:tr>
      <w:tr w:rsidR="00563090" w14:paraId="35BB5C7A" w14:textId="77777777">
        <w:trPr>
          <w:ins w:id="1131" w:author="CATT" w:date="2021-08-18T09:13:00Z"/>
        </w:trPr>
        <w:tc>
          <w:tcPr>
            <w:tcW w:w="1236" w:type="dxa"/>
          </w:tcPr>
          <w:p w14:paraId="0A73E3BE" w14:textId="77777777" w:rsidR="00563090" w:rsidRDefault="00CD652B">
            <w:pPr>
              <w:spacing w:after="120"/>
              <w:rPr>
                <w:ins w:id="1132" w:author="CATT" w:date="2021-08-18T09:13:00Z"/>
                <w:rFonts w:eastAsiaTheme="minorEastAsia"/>
                <w:lang w:eastAsia="zh-CN"/>
              </w:rPr>
            </w:pPr>
            <w:ins w:id="1133" w:author="CATT" w:date="2021-08-18T09:13:00Z">
              <w:r>
                <w:rPr>
                  <w:rFonts w:eastAsiaTheme="minorEastAsia"/>
                  <w:lang w:eastAsia="zh-CN"/>
                </w:rPr>
                <w:t>CATT</w:t>
              </w:r>
            </w:ins>
          </w:p>
        </w:tc>
        <w:tc>
          <w:tcPr>
            <w:tcW w:w="8395" w:type="dxa"/>
          </w:tcPr>
          <w:p w14:paraId="1AF4A06E" w14:textId="77777777" w:rsidR="00563090" w:rsidRDefault="00CD652B">
            <w:pPr>
              <w:spacing w:after="120"/>
              <w:rPr>
                <w:ins w:id="1134" w:author="CATT" w:date="2021-08-18T09:13:00Z"/>
                <w:rFonts w:eastAsiaTheme="minorEastAsia"/>
                <w:lang w:eastAsia="zh-CN"/>
              </w:rPr>
            </w:pPr>
            <w:ins w:id="1135" w:author="CATT" w:date="2021-08-18T09:13:00Z">
              <w:r>
                <w:rPr>
                  <w:rFonts w:eastAsiaTheme="minorEastAsia"/>
                  <w:lang w:eastAsia="zh-CN"/>
                </w:rPr>
                <w:t>This issue here is too mixed. Those proposals are not strictly mutually exclusive</w:t>
              </w:r>
              <w:r>
                <w:rPr>
                  <w:rFonts w:eastAsiaTheme="minorEastAsia"/>
                  <w:lang w:val="en-US" w:eastAsia="zh-CN"/>
                </w:rPr>
                <w:t xml:space="preserve">. The common agreement </w:t>
              </w:r>
            </w:ins>
            <w:ins w:id="1136" w:author="CATT" w:date="2021-08-18T09:14:00Z">
              <w:r>
                <w:rPr>
                  <w:rFonts w:eastAsiaTheme="minorEastAsia"/>
                  <w:lang w:val="en-US" w:eastAsia="zh-CN"/>
                </w:rPr>
                <w:t xml:space="preserve">is the RX beam number can be decreased. </w:t>
              </w:r>
            </w:ins>
            <w:ins w:id="1137" w:author="CATT" w:date="2021-08-18T09:13:00Z">
              <w:r>
                <w:rPr>
                  <w:rFonts w:eastAsiaTheme="minorEastAsia"/>
                  <w:lang w:val="en-US" w:eastAsia="zh-CN"/>
                </w:rPr>
                <w:t>We proposed to discuss each requirement directly.</w:t>
              </w:r>
            </w:ins>
          </w:p>
        </w:tc>
      </w:tr>
      <w:tr w:rsidR="00563090" w14:paraId="028B7B37" w14:textId="77777777">
        <w:trPr>
          <w:ins w:id="1138" w:author="ZTE" w:date="2021-08-19T11:39:00Z"/>
        </w:trPr>
        <w:tc>
          <w:tcPr>
            <w:tcW w:w="1236" w:type="dxa"/>
          </w:tcPr>
          <w:p w14:paraId="6FD776DB" w14:textId="77777777" w:rsidR="00563090" w:rsidRDefault="00CD652B">
            <w:pPr>
              <w:spacing w:after="120"/>
              <w:rPr>
                <w:ins w:id="1139" w:author="ZTE" w:date="2021-08-19T11:39:00Z"/>
                <w:rFonts w:eastAsiaTheme="minorEastAsia"/>
                <w:lang w:val="en-US" w:eastAsia="zh-CN"/>
              </w:rPr>
            </w:pPr>
            <w:ins w:id="1140" w:author="ZTE" w:date="2021-08-19T11:40:00Z">
              <w:r>
                <w:rPr>
                  <w:rFonts w:eastAsiaTheme="minorEastAsia" w:hint="eastAsia"/>
                  <w:lang w:val="en-US" w:eastAsia="zh-CN"/>
                </w:rPr>
                <w:t>ZTE</w:t>
              </w:r>
            </w:ins>
          </w:p>
        </w:tc>
        <w:tc>
          <w:tcPr>
            <w:tcW w:w="8395" w:type="dxa"/>
          </w:tcPr>
          <w:p w14:paraId="37F794CA" w14:textId="77777777" w:rsidR="00563090" w:rsidRDefault="00CD652B">
            <w:pPr>
              <w:spacing w:after="120"/>
              <w:rPr>
                <w:ins w:id="1141" w:author="ZTE" w:date="2021-08-19T11:41:00Z"/>
                <w:rFonts w:eastAsiaTheme="minorEastAsia"/>
                <w:lang w:val="en-US" w:eastAsia="zh-CN"/>
              </w:rPr>
            </w:pPr>
            <w:ins w:id="1142" w:author="ZTE" w:date="2021-08-19T11:40:00Z">
              <w:r>
                <w:rPr>
                  <w:rFonts w:eastAsiaTheme="minorEastAsia" w:hint="eastAsia"/>
                  <w:lang w:val="en-US" w:eastAsia="zh-CN"/>
                </w:rPr>
                <w:t xml:space="preserve">Support Proposal 1, </w:t>
              </w:r>
            </w:ins>
            <w:ins w:id="1143" w:author="ZTE" w:date="2021-08-19T11:41:00Z">
              <w:r>
                <w:rPr>
                  <w:rFonts w:eastAsiaTheme="minorEastAsia" w:hint="eastAsia"/>
                  <w:lang w:val="en-US" w:eastAsia="zh-CN"/>
                </w:rPr>
                <w:t>Proposal 2, Proposal 3, Proposal 4</w:t>
              </w:r>
            </w:ins>
          </w:p>
          <w:p w14:paraId="3013CC25" w14:textId="77777777" w:rsidR="00563090" w:rsidRDefault="00CD652B">
            <w:pPr>
              <w:spacing w:after="120"/>
              <w:rPr>
                <w:ins w:id="1144" w:author="ZTE" w:date="2021-08-19T11:39:00Z"/>
                <w:rFonts w:eastAsiaTheme="minorEastAsia"/>
                <w:lang w:val="en-US" w:eastAsia="zh-CN"/>
              </w:rPr>
            </w:pPr>
            <w:ins w:id="1145" w:author="ZTE" w:date="2021-08-19T11:41:00Z">
              <w:r>
                <w:rPr>
                  <w:rFonts w:eastAsiaTheme="minorEastAsia" w:hint="eastAsia"/>
                  <w:lang w:val="en-US" w:eastAsia="zh-CN"/>
                </w:rPr>
                <w:t>Agree with Samsung, and our link budget</w:t>
              </w:r>
            </w:ins>
            <w:ins w:id="1146" w:author="ZTE" w:date="2021-08-19T11:42:00Z">
              <w:r>
                <w:rPr>
                  <w:rFonts w:eastAsiaTheme="minorEastAsia" w:hint="eastAsia"/>
                  <w:lang w:val="en-US" w:eastAsia="zh-CN"/>
                </w:rPr>
                <w:t xml:space="preserve"> analysis can also show the same point of view.</w:t>
              </w:r>
            </w:ins>
          </w:p>
        </w:tc>
      </w:tr>
    </w:tbl>
    <w:p w14:paraId="3C02A34E" w14:textId="77777777" w:rsidR="00563090" w:rsidRDefault="00563090">
      <w:pPr>
        <w:rPr>
          <w:i/>
          <w:color w:val="0070C0"/>
          <w:lang w:eastAsia="zh-CN"/>
        </w:rPr>
      </w:pPr>
    </w:p>
    <w:p w14:paraId="4C3FB543" w14:textId="77777777" w:rsidR="00563090" w:rsidRDefault="00CD652B">
      <w:pPr>
        <w:pStyle w:val="Heading4"/>
      </w:pPr>
      <w:proofErr w:type="spellStart"/>
      <w:r>
        <w:lastRenderedPageBreak/>
        <w:t>Issue</w:t>
      </w:r>
      <w:proofErr w:type="spellEnd"/>
      <w:r>
        <w:t xml:space="preserve"> 2-1-2: </w:t>
      </w:r>
      <w:proofErr w:type="spellStart"/>
      <w:r>
        <w:t>Unification</w:t>
      </w:r>
      <w:proofErr w:type="spellEnd"/>
      <w:r>
        <w:t xml:space="preserve"> </w:t>
      </w:r>
      <w:proofErr w:type="spellStart"/>
      <w:r>
        <w:t>of</w:t>
      </w:r>
      <w:proofErr w:type="spellEnd"/>
      <w:r>
        <w:t xml:space="preserve"> </w:t>
      </w:r>
      <w:proofErr w:type="spellStart"/>
      <w:r>
        <w:t>requirements</w:t>
      </w:r>
      <w:proofErr w:type="spellEnd"/>
    </w:p>
    <w:p w14:paraId="4319B89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CCB25E3"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1(OPPO): </w:t>
      </w:r>
      <w:r>
        <w:t xml:space="preserve">A unified requirement set for RX beam is suggested to be defined, considering different deployment and different </w:t>
      </w:r>
      <w:proofErr w:type="spellStart"/>
      <w:r>
        <w:t>Dmin</w:t>
      </w:r>
      <w:proofErr w:type="spellEnd"/>
      <w:r>
        <w:t>.</w:t>
      </w:r>
    </w:p>
    <w:p w14:paraId="287955AD"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 xml:space="preserve">Proposal 2(Qualcomm): Deciding number of Rx beams based on </w:t>
      </w:r>
      <w:proofErr w:type="spellStart"/>
      <w:r>
        <w:t>Dmin</w:t>
      </w:r>
      <w:proofErr w:type="spellEnd"/>
      <w:r>
        <w:t xml:space="preserve"> range instead of individual scenarios.</w:t>
      </w:r>
    </w:p>
    <w:p w14:paraId="51D88A04"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3(CATT): It is necessary that network indicates the RX beam number difference in Scenario-A and Scenario-B</w:t>
      </w:r>
    </w:p>
    <w:p w14:paraId="7B338FD2"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21595D"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0E6DF1D2" w14:textId="77777777" w:rsidR="00563090" w:rsidRDefault="00563090">
      <w:pPr>
        <w:spacing w:after="120"/>
        <w:rPr>
          <w:szCs w:val="24"/>
          <w:lang w:eastAsia="zh-CN"/>
        </w:rPr>
      </w:pPr>
    </w:p>
    <w:p w14:paraId="2AE2BF23"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5ED698A9" w14:textId="77777777">
        <w:tc>
          <w:tcPr>
            <w:tcW w:w="1236" w:type="dxa"/>
          </w:tcPr>
          <w:p w14:paraId="57CB5DE2"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2FDD7B79"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1DCE2084" w14:textId="77777777">
        <w:tc>
          <w:tcPr>
            <w:tcW w:w="1236" w:type="dxa"/>
          </w:tcPr>
          <w:p w14:paraId="69AB8513"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741D2981" w14:textId="77777777" w:rsidR="00563090" w:rsidRDefault="00CD652B">
            <w:pPr>
              <w:spacing w:after="120"/>
              <w:rPr>
                <w:rFonts w:eastAsiaTheme="minorEastAsia"/>
                <w:lang w:eastAsia="zh-CN"/>
              </w:rPr>
            </w:pPr>
            <w:r>
              <w:rPr>
                <w:rFonts w:eastAsiaTheme="minorEastAsia"/>
                <w:lang w:eastAsia="zh-CN"/>
              </w:rPr>
              <w:t xml:space="preserve">Option 1 and 2 are the same, we suggest </w:t>
            </w:r>
            <w:proofErr w:type="gramStart"/>
            <w:r>
              <w:rPr>
                <w:rFonts w:eastAsiaTheme="minorEastAsia"/>
                <w:lang w:eastAsia="zh-CN"/>
              </w:rPr>
              <w:t>to merge</w:t>
            </w:r>
            <w:proofErr w:type="gramEnd"/>
            <w:r>
              <w:rPr>
                <w:rFonts w:eastAsiaTheme="minorEastAsia"/>
                <w:lang w:eastAsia="zh-CN"/>
              </w:rPr>
              <w:t xml:space="preserve"> them.</w:t>
            </w:r>
          </w:p>
        </w:tc>
      </w:tr>
      <w:tr w:rsidR="00563090" w14:paraId="287AA492" w14:textId="77777777">
        <w:tc>
          <w:tcPr>
            <w:tcW w:w="1236" w:type="dxa"/>
          </w:tcPr>
          <w:p w14:paraId="07C23C1A" w14:textId="77777777" w:rsidR="00563090" w:rsidRDefault="00CD652B">
            <w:pPr>
              <w:spacing w:after="120"/>
              <w:rPr>
                <w:rFonts w:eastAsiaTheme="minorEastAsia"/>
                <w:lang w:eastAsia="zh-CN"/>
              </w:rPr>
            </w:pPr>
            <w:del w:id="1147" w:author="Lo, Anthony (Nokia - GB/Bristol)" w:date="2021-08-16T23:14:00Z">
              <w:r>
                <w:rPr>
                  <w:rFonts w:eastAsiaTheme="minorEastAsia"/>
                  <w:lang w:eastAsia="zh-CN"/>
                </w:rPr>
                <w:delText>YYY</w:delText>
              </w:r>
            </w:del>
            <w:ins w:id="1148" w:author="Lo, Anthony (Nokia - GB/Bristol)" w:date="2021-08-16T23:14:00Z">
              <w:r>
                <w:rPr>
                  <w:rFonts w:eastAsiaTheme="minorEastAsia"/>
                  <w:lang w:eastAsia="zh-CN"/>
                </w:rPr>
                <w:t>Nokia</w:t>
              </w:r>
            </w:ins>
          </w:p>
        </w:tc>
        <w:tc>
          <w:tcPr>
            <w:tcW w:w="8395" w:type="dxa"/>
          </w:tcPr>
          <w:p w14:paraId="4188643F" w14:textId="77777777" w:rsidR="00563090" w:rsidRDefault="00CD652B">
            <w:pPr>
              <w:spacing w:after="120"/>
              <w:rPr>
                <w:rFonts w:eastAsiaTheme="minorEastAsia"/>
                <w:lang w:eastAsia="zh-CN"/>
              </w:rPr>
            </w:pPr>
            <w:ins w:id="1149" w:author="Lo, Anthony (Nokia - GB/Bristol)" w:date="2021-08-16T23:14:00Z">
              <w:r>
                <w:rPr>
                  <w:rFonts w:eastAsiaTheme="minorEastAsia"/>
                  <w:lang w:eastAsia="zh-CN"/>
                </w:rPr>
                <w:t xml:space="preserve">Proposals 1 and 2 seem to be similar. We are open to further discuss about the </w:t>
              </w:r>
              <w:proofErr w:type="spellStart"/>
              <w:r>
                <w:rPr>
                  <w:rFonts w:eastAsiaTheme="minorEastAsia"/>
                  <w:lang w:eastAsia="zh-CN"/>
                </w:rPr>
                <w:t>Dmin</w:t>
              </w:r>
              <w:proofErr w:type="spellEnd"/>
              <w:r>
                <w:rPr>
                  <w:rFonts w:eastAsiaTheme="minorEastAsia"/>
                  <w:lang w:eastAsia="zh-CN"/>
                </w:rPr>
                <w:t xml:space="preserve"> range and its relation to the number of UE RX beams.</w:t>
              </w:r>
            </w:ins>
          </w:p>
        </w:tc>
      </w:tr>
      <w:tr w:rsidR="00563090" w14:paraId="0F05E1FB" w14:textId="77777777">
        <w:tc>
          <w:tcPr>
            <w:tcW w:w="1236" w:type="dxa"/>
          </w:tcPr>
          <w:p w14:paraId="04084D29" w14:textId="77777777" w:rsidR="00563090" w:rsidRDefault="00CD652B">
            <w:pPr>
              <w:spacing w:after="120"/>
              <w:rPr>
                <w:rFonts w:eastAsiaTheme="minorEastAsia"/>
                <w:lang w:eastAsia="zh-CN"/>
              </w:rPr>
            </w:pPr>
            <w:del w:id="1150" w:author="Huawei" w:date="2021-08-17T09:53:00Z">
              <w:r>
                <w:rPr>
                  <w:rFonts w:eastAsiaTheme="minorEastAsia"/>
                  <w:lang w:eastAsia="zh-CN"/>
                </w:rPr>
                <w:delText>ZZZ</w:delText>
              </w:r>
            </w:del>
            <w:ins w:id="1151" w:author="Huawei" w:date="2021-08-17T09:53:00Z">
              <w:r>
                <w:rPr>
                  <w:rFonts w:eastAsiaTheme="minorEastAsia"/>
                  <w:lang w:eastAsia="zh-CN"/>
                </w:rPr>
                <w:t>Huawei</w:t>
              </w:r>
            </w:ins>
          </w:p>
        </w:tc>
        <w:tc>
          <w:tcPr>
            <w:tcW w:w="8395" w:type="dxa"/>
          </w:tcPr>
          <w:p w14:paraId="4D84C262" w14:textId="77777777" w:rsidR="00563090" w:rsidRDefault="00CD652B">
            <w:pPr>
              <w:spacing w:after="120"/>
              <w:rPr>
                <w:ins w:id="1152" w:author="Huawei" w:date="2021-08-17T09:53:00Z"/>
                <w:rFonts w:eastAsiaTheme="minorEastAsia"/>
                <w:lang w:eastAsia="zh-CN"/>
              </w:rPr>
            </w:pPr>
            <w:ins w:id="1153" w:author="Huawei" w:date="2021-08-17T09:53:00Z">
              <w:r>
                <w:rPr>
                  <w:rFonts w:eastAsiaTheme="minorEastAsia"/>
                  <w:lang w:eastAsia="zh-CN"/>
                </w:rPr>
                <w:t xml:space="preserve">Regarding proposal 1, in deployment discussion, the UE RX beam number for scenario A for bi-directional and </w:t>
              </w:r>
              <w:proofErr w:type="spellStart"/>
              <w:r>
                <w:rPr>
                  <w:rFonts w:eastAsiaTheme="minorEastAsia"/>
                  <w:lang w:eastAsia="zh-CN"/>
                </w:rPr>
                <w:t>uni</w:t>
              </w:r>
              <w:proofErr w:type="spellEnd"/>
              <w:r>
                <w:rPr>
                  <w:rFonts w:eastAsiaTheme="minorEastAsia"/>
                  <w:lang w:eastAsia="zh-CN"/>
                </w:rPr>
                <w:t xml:space="preserve">-directional is 1 beam per UE panel. For scenario B, as </w:t>
              </w:r>
              <w:proofErr w:type="spellStart"/>
              <w:r>
                <w:rPr>
                  <w:rFonts w:eastAsiaTheme="minorEastAsia"/>
                  <w:lang w:eastAsia="zh-CN"/>
                </w:rPr>
                <w:t>Dmin</w:t>
              </w:r>
              <w:proofErr w:type="spellEnd"/>
              <w:r>
                <w:rPr>
                  <w:rFonts w:eastAsiaTheme="minorEastAsia"/>
                  <w:lang w:eastAsia="zh-CN"/>
                </w:rPr>
                <w:t xml:space="preserve"> is large, the UE Rx beam is supposed to be larger than scenario A. If the RX number in scenario B is far greater than that in scenario A, unified requirements set may be unfair to Scenario A.</w:t>
              </w:r>
            </w:ins>
          </w:p>
          <w:p w14:paraId="7922150C" w14:textId="77777777" w:rsidR="00563090" w:rsidRDefault="00CD652B">
            <w:pPr>
              <w:spacing w:after="120"/>
              <w:rPr>
                <w:ins w:id="1154" w:author="Huawei" w:date="2021-08-17T09:53:00Z"/>
                <w:rFonts w:eastAsiaTheme="minorEastAsia"/>
                <w:lang w:eastAsia="zh-CN"/>
              </w:rPr>
            </w:pPr>
            <w:ins w:id="1155" w:author="Huawei" w:date="2021-08-17T09:53:00Z">
              <w:r>
                <w:rPr>
                  <w:rFonts w:eastAsiaTheme="minorEastAsia"/>
                  <w:lang w:eastAsia="zh-CN"/>
                </w:rPr>
                <w:t xml:space="preserve">We are wondering more details in proposal 2 if a </w:t>
              </w:r>
              <w:proofErr w:type="spellStart"/>
              <w:r>
                <w:rPr>
                  <w:rFonts w:eastAsiaTheme="minorEastAsia"/>
                  <w:lang w:eastAsia="zh-CN"/>
                </w:rPr>
                <w:t>Dmin</w:t>
              </w:r>
              <w:proofErr w:type="spellEnd"/>
              <w:r>
                <w:rPr>
                  <w:rFonts w:eastAsiaTheme="minorEastAsia"/>
                  <w:lang w:eastAsia="zh-CN"/>
                </w:rPr>
                <w:t xml:space="preserve"> range in [</w:t>
              </w:r>
              <w:r>
                <w:rPr>
                  <w:rFonts w:eastAsiaTheme="minorEastAsia"/>
                  <w:lang w:val="en-US" w:eastAsia="zh-TW"/>
                </w:rPr>
                <w:t>10m,150m</w:t>
              </w:r>
              <w:r>
                <w:rPr>
                  <w:rFonts w:eastAsiaTheme="minorEastAsia"/>
                  <w:lang w:eastAsia="zh-CN"/>
                </w:rPr>
                <w:t>]</w:t>
              </w:r>
            </w:ins>
          </w:p>
          <w:p w14:paraId="2B8E5955" w14:textId="77777777" w:rsidR="00563090" w:rsidRDefault="00CD652B">
            <w:pPr>
              <w:spacing w:after="120"/>
              <w:rPr>
                <w:rFonts w:eastAsiaTheme="minorEastAsia"/>
                <w:lang w:eastAsia="zh-CN"/>
              </w:rPr>
            </w:pPr>
            <w:ins w:id="1156" w:author="Huawei" w:date="2021-08-17T09:53:00Z">
              <w:r>
                <w:rPr>
                  <w:rFonts w:eastAsiaTheme="minorEastAsia"/>
                  <w:lang w:eastAsia="zh-CN"/>
                </w:rPr>
                <w:t>If network indicates UE which scenario</w:t>
              </w:r>
              <w:r>
                <w:rPr>
                  <w:lang w:eastAsia="zh-CN"/>
                </w:rPr>
                <w:t xml:space="preserve"> (</w:t>
              </w:r>
              <w:proofErr w:type="spellStart"/>
              <w:r>
                <w:rPr>
                  <w:lang w:eastAsia="zh-CN"/>
                </w:rPr>
                <w:t>uni</w:t>
              </w:r>
              <w:proofErr w:type="spellEnd"/>
              <w:r>
                <w:rPr>
                  <w:lang w:eastAsia="zh-CN"/>
                </w:rPr>
                <w:t>-directional/ bi-directional scenario A/ scenario B), UE can judge its beam sweeping behaviour accordingly.</w:t>
              </w:r>
            </w:ins>
          </w:p>
        </w:tc>
      </w:tr>
      <w:tr w:rsidR="00563090" w14:paraId="7D59DBE8" w14:textId="77777777">
        <w:trPr>
          <w:ins w:id="1157" w:author="Ming Li L" w:date="2021-08-17T06:43:00Z"/>
        </w:trPr>
        <w:tc>
          <w:tcPr>
            <w:tcW w:w="1236" w:type="dxa"/>
          </w:tcPr>
          <w:p w14:paraId="6FBB1453" w14:textId="77777777" w:rsidR="00563090" w:rsidRDefault="00CD652B">
            <w:pPr>
              <w:spacing w:after="120"/>
              <w:rPr>
                <w:ins w:id="1158" w:author="Ming Li L" w:date="2021-08-17T06:43:00Z"/>
                <w:rFonts w:eastAsiaTheme="minorEastAsia"/>
                <w:lang w:eastAsia="zh-CN"/>
              </w:rPr>
            </w:pPr>
            <w:ins w:id="1159" w:author="Ming Li L" w:date="2021-08-17T06:43:00Z">
              <w:r>
                <w:rPr>
                  <w:rFonts w:eastAsiaTheme="minorEastAsia"/>
                  <w:lang w:eastAsia="zh-CN"/>
                </w:rPr>
                <w:t>Ericsson</w:t>
              </w:r>
            </w:ins>
          </w:p>
        </w:tc>
        <w:tc>
          <w:tcPr>
            <w:tcW w:w="8395" w:type="dxa"/>
          </w:tcPr>
          <w:p w14:paraId="7707B28E" w14:textId="77777777" w:rsidR="00563090" w:rsidRDefault="00CD652B">
            <w:pPr>
              <w:spacing w:after="120"/>
              <w:rPr>
                <w:ins w:id="1160" w:author="Ming Li L" w:date="2021-08-17T06:43:00Z"/>
                <w:rFonts w:eastAsiaTheme="minorEastAsia"/>
                <w:lang w:eastAsia="zh-CN"/>
              </w:rPr>
            </w:pPr>
            <w:ins w:id="1161" w:author="Ming Li L" w:date="2021-08-17T06:44:00Z">
              <w:r>
                <w:rPr>
                  <w:rFonts w:eastAsiaTheme="minorEastAsia"/>
                  <w:lang w:eastAsia="zh-CN"/>
                </w:rPr>
                <w:t>We can refer to conclusion from Sub-t</w:t>
              </w:r>
            </w:ins>
            <w:ins w:id="1162" w:author="Ming Li L" w:date="2021-08-17T06:45:00Z">
              <w:r>
                <w:rPr>
                  <w:rFonts w:eastAsiaTheme="minorEastAsia"/>
                  <w:lang w:eastAsia="zh-CN"/>
                </w:rPr>
                <w:t xml:space="preserve">opic 2-2. </w:t>
              </w:r>
            </w:ins>
          </w:p>
        </w:tc>
      </w:tr>
      <w:tr w:rsidR="00563090" w14:paraId="7A90932C" w14:textId="77777777">
        <w:trPr>
          <w:ins w:id="1163" w:author="Jackson Wang (Samsung)" w:date="2021-08-18T02:39:00Z"/>
        </w:trPr>
        <w:tc>
          <w:tcPr>
            <w:tcW w:w="1236" w:type="dxa"/>
          </w:tcPr>
          <w:p w14:paraId="7B5649E4" w14:textId="77777777" w:rsidR="00563090" w:rsidRDefault="00CD652B">
            <w:pPr>
              <w:spacing w:after="120"/>
              <w:rPr>
                <w:ins w:id="1164" w:author="Jackson Wang (Samsung)" w:date="2021-08-18T02:39:00Z"/>
                <w:rFonts w:eastAsiaTheme="minorEastAsia"/>
                <w:lang w:eastAsia="zh-CN"/>
              </w:rPr>
            </w:pPr>
            <w:ins w:id="1165" w:author="Jackson Wang (Samsung)" w:date="2021-08-18T02:39:00Z">
              <w:r>
                <w:rPr>
                  <w:rFonts w:eastAsiaTheme="minorEastAsia"/>
                  <w:lang w:eastAsia="zh-CN"/>
                </w:rPr>
                <w:t>Samsung</w:t>
              </w:r>
            </w:ins>
          </w:p>
        </w:tc>
        <w:tc>
          <w:tcPr>
            <w:tcW w:w="8395" w:type="dxa"/>
          </w:tcPr>
          <w:p w14:paraId="385D9E59" w14:textId="77777777" w:rsidR="00563090" w:rsidRDefault="00CD652B">
            <w:pPr>
              <w:spacing w:after="120"/>
              <w:rPr>
                <w:ins w:id="1166" w:author="Jackson Wang (Samsung)" w:date="2021-08-18T02:39:00Z"/>
                <w:rFonts w:eastAsiaTheme="minorEastAsia"/>
                <w:lang w:eastAsia="zh-CN"/>
              </w:rPr>
            </w:pPr>
            <w:ins w:id="1167" w:author="Jackson Wang (Samsung)" w:date="2021-08-18T02:39:00Z">
              <w:r>
                <w:rPr>
                  <w:rFonts w:eastAsiaTheme="minorEastAsia"/>
                  <w:lang w:eastAsia="zh-CN"/>
                </w:rPr>
                <w:t>Discuss Sub-topic 2-2 firs</w:t>
              </w:r>
            </w:ins>
            <w:ins w:id="1168" w:author="Jackson Wang (Samsung)" w:date="2021-08-18T02:40:00Z">
              <w:r>
                <w:rPr>
                  <w:rFonts w:eastAsiaTheme="minorEastAsia"/>
                  <w:lang w:eastAsia="zh-CN"/>
                </w:rPr>
                <w:t xml:space="preserve">tly. </w:t>
              </w:r>
            </w:ins>
          </w:p>
        </w:tc>
      </w:tr>
      <w:tr w:rsidR="00563090" w14:paraId="2BB5C9CB" w14:textId="77777777">
        <w:trPr>
          <w:ins w:id="1169" w:author="Intel" w:date="2021-08-18T00:44:00Z"/>
        </w:trPr>
        <w:tc>
          <w:tcPr>
            <w:tcW w:w="1236" w:type="dxa"/>
          </w:tcPr>
          <w:p w14:paraId="176AECD5" w14:textId="77777777" w:rsidR="00563090" w:rsidRDefault="00CD652B">
            <w:pPr>
              <w:spacing w:after="120"/>
              <w:rPr>
                <w:ins w:id="1170" w:author="Intel" w:date="2021-08-18T00:44:00Z"/>
                <w:rFonts w:eastAsiaTheme="minorEastAsia"/>
                <w:lang w:eastAsia="zh-CN"/>
              </w:rPr>
            </w:pPr>
            <w:ins w:id="1171" w:author="Intel" w:date="2021-08-18T00:44:00Z">
              <w:r>
                <w:rPr>
                  <w:rFonts w:eastAsiaTheme="minorEastAsia"/>
                  <w:lang w:eastAsia="zh-CN"/>
                </w:rPr>
                <w:t>Intel</w:t>
              </w:r>
            </w:ins>
          </w:p>
        </w:tc>
        <w:tc>
          <w:tcPr>
            <w:tcW w:w="8395" w:type="dxa"/>
          </w:tcPr>
          <w:p w14:paraId="7C0C65F1" w14:textId="77777777" w:rsidR="00563090" w:rsidRDefault="00CD652B">
            <w:pPr>
              <w:spacing w:after="120"/>
              <w:rPr>
                <w:ins w:id="1172" w:author="Intel" w:date="2021-08-18T00:44:00Z"/>
                <w:rFonts w:eastAsiaTheme="minorEastAsia"/>
                <w:lang w:eastAsia="zh-CN"/>
              </w:rPr>
            </w:pPr>
            <w:ins w:id="1173" w:author="Intel" w:date="2021-08-18T00:44:00Z">
              <w:r>
                <w:rPr>
                  <w:rFonts w:eastAsiaTheme="minorEastAsia"/>
                  <w:lang w:eastAsia="zh-CN"/>
                </w:rPr>
                <w:t>Support Proposal 3 if different RX beam number will be agreed.</w:t>
              </w:r>
            </w:ins>
          </w:p>
          <w:p w14:paraId="02AFC218" w14:textId="77777777" w:rsidR="00563090" w:rsidRDefault="00CD652B">
            <w:pPr>
              <w:spacing w:after="120"/>
              <w:rPr>
                <w:ins w:id="1174" w:author="Intel" w:date="2021-08-18T00:44:00Z"/>
                <w:rFonts w:eastAsiaTheme="minorEastAsia"/>
                <w:lang w:eastAsia="zh-CN"/>
              </w:rPr>
            </w:pPr>
            <w:ins w:id="1175" w:author="Intel" w:date="2021-08-18T00:44:00Z">
              <w:r>
                <w:rPr>
                  <w:rFonts w:eastAsiaTheme="minorEastAsia"/>
                  <w:lang w:eastAsia="zh-CN"/>
                </w:rPr>
                <w:t>For Proposal 2: Scenario A and B describe two different approaches for HST deployment: dedicated FR2 HST deployment (</w:t>
              </w:r>
              <w:proofErr w:type="spellStart"/>
              <w:r>
                <w:rPr>
                  <w:rFonts w:eastAsiaTheme="minorEastAsia"/>
                  <w:lang w:eastAsia="zh-CN"/>
                </w:rPr>
                <w:t>Dmin</w:t>
              </w:r>
              <w:proofErr w:type="spellEnd"/>
              <w:r>
                <w:rPr>
                  <w:rFonts w:eastAsiaTheme="minorEastAsia"/>
                  <w:lang w:eastAsia="zh-CN"/>
                </w:rPr>
                <w:t>=10m) vs FR1 HST deployment reuse (</w:t>
              </w:r>
              <w:proofErr w:type="spellStart"/>
              <w:r>
                <w:rPr>
                  <w:rFonts w:eastAsiaTheme="minorEastAsia"/>
                  <w:lang w:eastAsia="zh-CN"/>
                </w:rPr>
                <w:t>Dmin</w:t>
              </w:r>
              <w:proofErr w:type="spellEnd"/>
              <w:r>
                <w:rPr>
                  <w:rFonts w:eastAsiaTheme="minorEastAsia"/>
                  <w:lang w:eastAsia="zh-CN"/>
                </w:rPr>
                <w:t xml:space="preserve">=150). They should not be considered as the </w:t>
              </w:r>
            </w:ins>
            <w:ins w:id="1176" w:author="Intel" w:date="2021-08-18T00:58:00Z">
              <w:r>
                <w:rPr>
                  <w:rFonts w:eastAsiaTheme="minorEastAsia"/>
                  <w:lang w:eastAsia="zh-CN"/>
                </w:rPr>
                <w:t>limits</w:t>
              </w:r>
            </w:ins>
            <w:ins w:id="1177" w:author="Intel" w:date="2021-08-18T00:44:00Z">
              <w:r>
                <w:rPr>
                  <w:rFonts w:eastAsiaTheme="minorEastAsia"/>
                  <w:lang w:eastAsia="zh-CN"/>
                </w:rPr>
                <w:t xml:space="preserve"> of the </w:t>
              </w:r>
              <w:proofErr w:type="spellStart"/>
              <w:r>
                <w:rPr>
                  <w:rFonts w:eastAsiaTheme="minorEastAsia"/>
                  <w:lang w:eastAsia="zh-CN"/>
                </w:rPr>
                <w:t>Dmin</w:t>
              </w:r>
              <w:proofErr w:type="spellEnd"/>
              <w:r>
                <w:rPr>
                  <w:rFonts w:eastAsiaTheme="minorEastAsia"/>
                  <w:lang w:eastAsia="zh-CN"/>
                </w:rPr>
                <w:t xml:space="preserve"> range</w:t>
              </w:r>
            </w:ins>
          </w:p>
        </w:tc>
      </w:tr>
      <w:tr w:rsidR="00563090" w14:paraId="0888AC9C" w14:textId="77777777">
        <w:trPr>
          <w:ins w:id="1178" w:author="Huaning Niu" w:date="2021-08-17T15:16:00Z"/>
        </w:trPr>
        <w:tc>
          <w:tcPr>
            <w:tcW w:w="1236" w:type="dxa"/>
          </w:tcPr>
          <w:p w14:paraId="780B37A1" w14:textId="77777777" w:rsidR="00563090" w:rsidRDefault="00CD652B">
            <w:pPr>
              <w:spacing w:after="120"/>
              <w:rPr>
                <w:ins w:id="1179" w:author="Huaning Niu" w:date="2021-08-17T15:16:00Z"/>
                <w:rFonts w:eastAsiaTheme="minorEastAsia"/>
                <w:lang w:eastAsia="zh-CN"/>
              </w:rPr>
            </w:pPr>
            <w:ins w:id="1180" w:author="Huaning Niu" w:date="2021-08-17T15:16:00Z">
              <w:r>
                <w:rPr>
                  <w:rFonts w:eastAsiaTheme="minorEastAsia"/>
                  <w:lang w:eastAsia="zh-CN"/>
                </w:rPr>
                <w:t>Apple</w:t>
              </w:r>
            </w:ins>
          </w:p>
        </w:tc>
        <w:tc>
          <w:tcPr>
            <w:tcW w:w="8395" w:type="dxa"/>
          </w:tcPr>
          <w:p w14:paraId="616205E2" w14:textId="77777777" w:rsidR="00563090" w:rsidRDefault="00CD652B">
            <w:pPr>
              <w:spacing w:after="120"/>
              <w:rPr>
                <w:ins w:id="1181" w:author="Huaning Niu" w:date="2021-08-17T15:16:00Z"/>
                <w:rFonts w:eastAsiaTheme="minorEastAsia"/>
                <w:lang w:eastAsia="zh-CN"/>
              </w:rPr>
            </w:pPr>
            <w:ins w:id="1182" w:author="Huaning Niu" w:date="2021-08-17T15:16:00Z">
              <w:r>
                <w:rPr>
                  <w:rFonts w:eastAsiaTheme="minorEastAsia"/>
                  <w:lang w:eastAsia="zh-CN"/>
                </w:rPr>
                <w:t xml:space="preserve">Similar comments as Ericsson. Refer conclusion from 2-2. </w:t>
              </w:r>
            </w:ins>
          </w:p>
        </w:tc>
      </w:tr>
      <w:tr w:rsidR="00563090" w14:paraId="785C50E5" w14:textId="77777777">
        <w:trPr>
          <w:ins w:id="1183" w:author="CATT" w:date="2021-08-18T09:15:00Z"/>
        </w:trPr>
        <w:tc>
          <w:tcPr>
            <w:tcW w:w="1236" w:type="dxa"/>
          </w:tcPr>
          <w:p w14:paraId="7E5299A9" w14:textId="77777777" w:rsidR="00563090" w:rsidRDefault="00CD652B">
            <w:pPr>
              <w:spacing w:after="120"/>
              <w:rPr>
                <w:ins w:id="1184" w:author="CATT" w:date="2021-08-18T09:15:00Z"/>
                <w:rFonts w:eastAsiaTheme="minorEastAsia"/>
                <w:lang w:eastAsia="zh-CN"/>
              </w:rPr>
            </w:pPr>
            <w:ins w:id="1185" w:author="CATT" w:date="2021-08-18T09:15:00Z">
              <w:r>
                <w:rPr>
                  <w:rFonts w:eastAsiaTheme="minorEastAsia"/>
                  <w:lang w:eastAsia="zh-CN"/>
                </w:rPr>
                <w:t>CATT</w:t>
              </w:r>
            </w:ins>
          </w:p>
        </w:tc>
        <w:tc>
          <w:tcPr>
            <w:tcW w:w="8395" w:type="dxa"/>
          </w:tcPr>
          <w:p w14:paraId="41DDE30D" w14:textId="77777777" w:rsidR="00563090" w:rsidRDefault="00CD652B">
            <w:pPr>
              <w:spacing w:after="120"/>
              <w:rPr>
                <w:ins w:id="1186" w:author="CATT" w:date="2021-08-18T09:15:00Z"/>
                <w:rFonts w:eastAsiaTheme="minorEastAsia"/>
                <w:lang w:eastAsia="zh-CN"/>
              </w:rPr>
            </w:pPr>
            <w:ins w:id="1187" w:author="CATT" w:date="2021-08-18T09:15:00Z">
              <w:r>
                <w:rPr>
                  <w:rFonts w:eastAsiaTheme="minorEastAsia"/>
                  <w:lang w:eastAsia="zh-CN"/>
                </w:rPr>
                <w:t xml:space="preserve">In deployment discussion, the </w:t>
              </w:r>
              <w:proofErr w:type="spellStart"/>
              <w:r>
                <w:rPr>
                  <w:rFonts w:eastAsiaTheme="minorEastAsia"/>
                  <w:lang w:eastAsia="zh-CN"/>
                </w:rPr>
                <w:t>Dmin</w:t>
              </w:r>
              <w:proofErr w:type="spellEnd"/>
              <w:r>
                <w:rPr>
                  <w:rFonts w:eastAsiaTheme="minorEastAsia"/>
                  <w:lang w:eastAsia="zh-CN"/>
                </w:rPr>
                <w:t xml:space="preserve"> range is defined in Scenario-A and Scenario-B. We can use the values for verification. And network indicates UE about the information of scenario, it will be helpful.</w:t>
              </w:r>
            </w:ins>
          </w:p>
        </w:tc>
      </w:tr>
      <w:tr w:rsidR="00563090" w14:paraId="7F82D180" w14:textId="77777777">
        <w:trPr>
          <w:ins w:id="1188" w:author="ZTE" w:date="2021-08-19T11:44:00Z"/>
        </w:trPr>
        <w:tc>
          <w:tcPr>
            <w:tcW w:w="1236" w:type="dxa"/>
          </w:tcPr>
          <w:p w14:paraId="089865F8" w14:textId="77777777" w:rsidR="00563090" w:rsidRDefault="00CD652B">
            <w:pPr>
              <w:spacing w:after="120"/>
              <w:rPr>
                <w:ins w:id="1189" w:author="ZTE" w:date="2021-08-19T11:44:00Z"/>
                <w:rFonts w:eastAsiaTheme="minorEastAsia"/>
                <w:lang w:val="en-US" w:eastAsia="zh-CN"/>
              </w:rPr>
            </w:pPr>
            <w:ins w:id="1190" w:author="ZTE" w:date="2021-08-19T11:44:00Z">
              <w:r>
                <w:rPr>
                  <w:rFonts w:eastAsiaTheme="minorEastAsia" w:hint="eastAsia"/>
                  <w:lang w:val="en-US" w:eastAsia="zh-CN"/>
                </w:rPr>
                <w:t>ZTE</w:t>
              </w:r>
            </w:ins>
          </w:p>
        </w:tc>
        <w:tc>
          <w:tcPr>
            <w:tcW w:w="8395" w:type="dxa"/>
          </w:tcPr>
          <w:p w14:paraId="598C8979" w14:textId="77777777" w:rsidR="00563090" w:rsidRDefault="00CD652B">
            <w:pPr>
              <w:spacing w:after="120"/>
              <w:rPr>
                <w:ins w:id="1191" w:author="ZTE" w:date="2021-08-19T11:44:00Z"/>
                <w:rFonts w:eastAsiaTheme="minorEastAsia"/>
                <w:lang w:val="en-US" w:eastAsia="zh-CN"/>
              </w:rPr>
            </w:pPr>
            <w:ins w:id="1192" w:author="ZTE" w:date="2021-08-19T11:44:00Z">
              <w:r>
                <w:rPr>
                  <w:rFonts w:eastAsiaTheme="minorEastAsia" w:hint="eastAsia"/>
                  <w:lang w:val="en-US" w:eastAsia="zh-CN"/>
                </w:rPr>
                <w:t xml:space="preserve">Support Proposal 3 if </w:t>
              </w:r>
            </w:ins>
            <w:ins w:id="1193" w:author="ZTE" w:date="2021-08-19T11:45:00Z">
              <w:r>
                <w:rPr>
                  <w:rFonts w:eastAsiaTheme="minorEastAsia" w:hint="eastAsia"/>
                  <w:lang w:val="en-US" w:eastAsia="zh-CN"/>
                </w:rPr>
                <w:t>independent RX beam numbers for different scenarios agreed.</w:t>
              </w:r>
            </w:ins>
          </w:p>
        </w:tc>
      </w:tr>
    </w:tbl>
    <w:p w14:paraId="58AC26F1" w14:textId="77777777" w:rsidR="00563090" w:rsidRDefault="00563090">
      <w:pPr>
        <w:spacing w:after="120"/>
        <w:rPr>
          <w:szCs w:val="24"/>
          <w:lang w:eastAsia="zh-CN"/>
        </w:rPr>
      </w:pPr>
    </w:p>
    <w:p w14:paraId="5F5EC6BD" w14:textId="77777777" w:rsidR="00563090" w:rsidRPr="00563090" w:rsidRDefault="00CD652B">
      <w:pPr>
        <w:pStyle w:val="Heading4"/>
        <w:rPr>
          <w:lang w:val="en-US"/>
          <w:rPrChange w:id="1194" w:author="Ming Li L" w:date="2021-08-17T06:18:00Z">
            <w:rPr/>
          </w:rPrChange>
        </w:rPr>
      </w:pPr>
      <w:r>
        <w:rPr>
          <w:lang w:val="en-US"/>
          <w:rPrChange w:id="1195" w:author="Ming Li L" w:date="2021-08-17T06:18:00Z">
            <w:rPr/>
          </w:rPrChange>
        </w:rPr>
        <w:t>Issue 2-1-3: Impact of RRH position at one/both sides of rail track</w:t>
      </w:r>
    </w:p>
    <w:p w14:paraId="51FB1CAC"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One of the companies have observed that positions of RRH may be at same side of rail track or both sides of rail track, the phenomenon has </w:t>
      </w:r>
      <w:bookmarkStart w:id="1196" w:name="OLE_LINK2"/>
      <w:r>
        <w:rPr>
          <w:b/>
          <w:bCs/>
        </w:rPr>
        <w:t>unneglectable</w:t>
      </w:r>
      <w:r>
        <w:t xml:space="preserve"> </w:t>
      </w:r>
      <w:bookmarkEnd w:id="1196"/>
      <w:r>
        <w:rPr>
          <w:rFonts w:eastAsia="SimSun"/>
          <w:szCs w:val="24"/>
          <w:lang w:eastAsia="zh-CN"/>
        </w:rPr>
        <w:t>impact to RRM requirements, e.g., scaling factor.</w:t>
      </w:r>
    </w:p>
    <w:p w14:paraId="2987CE6C"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5A06DA34"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RRM requirements are defined with scaling factor which is double of number of RX sweep number in scenario study. </w:t>
      </w:r>
    </w:p>
    <w:p w14:paraId="53EDD5FB"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szCs w:val="24"/>
          <w:lang w:eastAsia="zh-CN"/>
        </w:rPr>
        <w:lastRenderedPageBreak/>
        <w:t>Proposal 2: RRM requirements are defined with adapted scaling factor based on explicit signalling from network to UE or implicit signalling based on UE’s identification of SSB index/TCI-state, position of UE relative to RRHs and so on.</w:t>
      </w:r>
    </w:p>
    <w:p w14:paraId="6636D6E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DF11CA"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1st round.</w:t>
      </w:r>
    </w:p>
    <w:p w14:paraId="68BA6339" w14:textId="77777777" w:rsidR="00563090" w:rsidRDefault="00563090">
      <w:pPr>
        <w:spacing w:after="120"/>
        <w:rPr>
          <w:szCs w:val="24"/>
          <w:lang w:eastAsia="zh-CN"/>
        </w:rPr>
      </w:pPr>
    </w:p>
    <w:p w14:paraId="517D70AD"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0399BE85" w14:textId="77777777">
        <w:tc>
          <w:tcPr>
            <w:tcW w:w="1236" w:type="dxa"/>
          </w:tcPr>
          <w:p w14:paraId="5458770F"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60DC6EF6"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300A647A" w14:textId="77777777">
        <w:tc>
          <w:tcPr>
            <w:tcW w:w="1236" w:type="dxa"/>
          </w:tcPr>
          <w:p w14:paraId="3C2E9E0D"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6372393A" w14:textId="77777777" w:rsidR="00563090" w:rsidRDefault="00CD652B">
            <w:pPr>
              <w:spacing w:after="120"/>
              <w:rPr>
                <w:rFonts w:eastAsiaTheme="minorEastAsia"/>
                <w:lang w:eastAsia="zh-CN"/>
              </w:rPr>
            </w:pPr>
            <w:r>
              <w:rPr>
                <w:rFonts w:eastAsiaTheme="minorEastAsia"/>
                <w:lang w:eastAsia="zh-CN"/>
              </w:rPr>
              <w:t>We agree with the motivation of proposal 1, but as we clarified in issue 2-1-1, we should consider number of Rx from scenario analysis after the mobility analysis for HST.</w:t>
            </w:r>
          </w:p>
        </w:tc>
      </w:tr>
      <w:tr w:rsidR="00563090" w14:paraId="2AD2661A" w14:textId="77777777">
        <w:tc>
          <w:tcPr>
            <w:tcW w:w="1236" w:type="dxa"/>
          </w:tcPr>
          <w:p w14:paraId="19BD6035" w14:textId="77777777" w:rsidR="00563090" w:rsidRDefault="00CD652B">
            <w:pPr>
              <w:spacing w:after="120"/>
              <w:rPr>
                <w:rFonts w:eastAsiaTheme="minorEastAsia"/>
                <w:lang w:eastAsia="zh-CN"/>
              </w:rPr>
            </w:pPr>
            <w:del w:id="1197" w:author="Lo, Anthony (Nokia - GB/Bristol)" w:date="2021-08-16T23:15:00Z">
              <w:r>
                <w:rPr>
                  <w:rFonts w:eastAsiaTheme="minorEastAsia"/>
                  <w:lang w:eastAsia="zh-CN"/>
                </w:rPr>
                <w:delText>YYY</w:delText>
              </w:r>
            </w:del>
            <w:ins w:id="1198" w:author="Lo, Anthony (Nokia - GB/Bristol)" w:date="2021-08-16T23:15:00Z">
              <w:r>
                <w:rPr>
                  <w:rFonts w:eastAsiaTheme="minorEastAsia"/>
                  <w:lang w:eastAsia="zh-CN"/>
                </w:rPr>
                <w:t>Nokia</w:t>
              </w:r>
            </w:ins>
          </w:p>
        </w:tc>
        <w:tc>
          <w:tcPr>
            <w:tcW w:w="8395" w:type="dxa"/>
          </w:tcPr>
          <w:p w14:paraId="11209A76" w14:textId="77777777" w:rsidR="00563090" w:rsidRDefault="00CD652B">
            <w:pPr>
              <w:spacing w:after="120"/>
              <w:rPr>
                <w:rFonts w:eastAsiaTheme="minorEastAsia"/>
                <w:lang w:eastAsia="zh-CN"/>
              </w:rPr>
            </w:pPr>
            <w:ins w:id="1199" w:author="Lo, Anthony (Nokia - GB/Bristol)" w:date="2021-08-16T23:15:00Z">
              <w:r>
                <w:rPr>
                  <w:rFonts w:eastAsiaTheme="minorEastAsia"/>
                  <w:lang w:eastAsia="zh-CN"/>
                </w:rPr>
                <w:t>The proposals seem to be dealing with different deployment scenarios, where RRHs are deployed on one side or both sides of the track. Could the proponent provide further details/analysis on how the different scenarios impact RRM requirements?</w:t>
              </w:r>
            </w:ins>
          </w:p>
        </w:tc>
      </w:tr>
      <w:tr w:rsidR="00563090" w14:paraId="305BE160" w14:textId="77777777">
        <w:tc>
          <w:tcPr>
            <w:tcW w:w="1236" w:type="dxa"/>
          </w:tcPr>
          <w:p w14:paraId="64A3C6FD" w14:textId="77777777" w:rsidR="00563090" w:rsidRDefault="00CD652B">
            <w:pPr>
              <w:spacing w:after="120"/>
              <w:rPr>
                <w:rFonts w:eastAsiaTheme="minorEastAsia"/>
                <w:lang w:eastAsia="zh-CN"/>
              </w:rPr>
            </w:pPr>
            <w:del w:id="1200" w:author="Huawei" w:date="2021-08-17T09:54:00Z">
              <w:r>
                <w:rPr>
                  <w:rFonts w:eastAsiaTheme="minorEastAsia"/>
                  <w:lang w:eastAsia="zh-CN"/>
                </w:rPr>
                <w:delText>ZZZ</w:delText>
              </w:r>
            </w:del>
            <w:ins w:id="1201" w:author="Huawei" w:date="2021-08-17T09:54:00Z">
              <w:r>
                <w:rPr>
                  <w:rFonts w:eastAsiaTheme="minorEastAsia"/>
                  <w:lang w:eastAsia="zh-CN"/>
                </w:rPr>
                <w:t>Huawei</w:t>
              </w:r>
            </w:ins>
          </w:p>
        </w:tc>
        <w:tc>
          <w:tcPr>
            <w:tcW w:w="8395" w:type="dxa"/>
          </w:tcPr>
          <w:p w14:paraId="7A15C60D" w14:textId="77777777" w:rsidR="00563090" w:rsidRDefault="00CD652B">
            <w:pPr>
              <w:spacing w:after="120"/>
              <w:rPr>
                <w:rFonts w:eastAsiaTheme="minorEastAsia"/>
                <w:lang w:eastAsia="zh-CN"/>
              </w:rPr>
            </w:pPr>
            <w:ins w:id="1202" w:author="Huawei" w:date="2021-08-17T09:54:00Z">
              <w:r>
                <w:rPr>
                  <w:rFonts w:eastAsiaTheme="minorEastAsia"/>
                  <w:lang w:eastAsia="zh-CN"/>
                </w:rPr>
                <w:t xml:space="preserve">We agree with the observation in proposal 1 of the issue due to RRH position at one side or Z shape at both </w:t>
              </w:r>
              <w:proofErr w:type="gramStart"/>
              <w:r>
                <w:rPr>
                  <w:rFonts w:eastAsiaTheme="minorEastAsia"/>
                  <w:lang w:eastAsia="zh-CN"/>
                </w:rPr>
                <w:t>side</w:t>
              </w:r>
              <w:proofErr w:type="gramEnd"/>
              <w:r>
                <w:rPr>
                  <w:rFonts w:eastAsiaTheme="minorEastAsia"/>
                  <w:lang w:eastAsia="zh-CN"/>
                </w:rPr>
                <w:t xml:space="preserve">. The UE beam sweeping range will enlarge in RRH “Z” shape deployment, then the RX beam number is increased accordingly. For scenario A, maybe the impact is not outstanding, however for scenario B, the issue is unneglectable. </w:t>
              </w:r>
              <w:proofErr w:type="gramStart"/>
              <w:r>
                <w:rPr>
                  <w:rFonts w:eastAsiaTheme="minorEastAsia"/>
                  <w:lang w:eastAsia="zh-CN"/>
                </w:rPr>
                <w:t>Moreover</w:t>
              </w:r>
              <w:proofErr w:type="gramEnd"/>
              <w:r>
                <w:rPr>
                  <w:rFonts w:eastAsiaTheme="minorEastAsia"/>
                  <w:lang w:eastAsia="zh-CN"/>
                </w:rPr>
                <w:t xml:space="preserve"> in practical deployment, Z shape deployment can not be completely avoid. How to solve the problem needs further study</w:t>
              </w:r>
            </w:ins>
            <w:ins w:id="1203" w:author="Huawei" w:date="2021-08-17T09:55:00Z">
              <w:r>
                <w:rPr>
                  <w:rFonts w:eastAsiaTheme="minorEastAsia"/>
                  <w:lang w:eastAsia="zh-CN"/>
                </w:rPr>
                <w:t>.</w:t>
              </w:r>
            </w:ins>
          </w:p>
        </w:tc>
      </w:tr>
      <w:tr w:rsidR="00563090" w14:paraId="0A07A79B" w14:textId="77777777">
        <w:trPr>
          <w:ins w:id="1204" w:author="Ming Li L" w:date="2021-08-17T06:45:00Z"/>
        </w:trPr>
        <w:tc>
          <w:tcPr>
            <w:tcW w:w="1236" w:type="dxa"/>
          </w:tcPr>
          <w:p w14:paraId="4FE1F511" w14:textId="77777777" w:rsidR="00563090" w:rsidRDefault="00CD652B">
            <w:pPr>
              <w:spacing w:after="120"/>
              <w:rPr>
                <w:ins w:id="1205" w:author="Ming Li L" w:date="2021-08-17T06:45:00Z"/>
                <w:rFonts w:eastAsiaTheme="minorEastAsia"/>
                <w:lang w:eastAsia="zh-CN"/>
              </w:rPr>
            </w:pPr>
            <w:ins w:id="1206" w:author="Ming Li L" w:date="2021-08-17T06:46:00Z">
              <w:r>
                <w:rPr>
                  <w:rFonts w:eastAsiaTheme="minorEastAsia"/>
                  <w:lang w:eastAsia="zh-CN"/>
                </w:rPr>
                <w:t>Ericsson</w:t>
              </w:r>
            </w:ins>
          </w:p>
        </w:tc>
        <w:tc>
          <w:tcPr>
            <w:tcW w:w="8395" w:type="dxa"/>
          </w:tcPr>
          <w:p w14:paraId="2A837B2C" w14:textId="77777777" w:rsidR="00563090" w:rsidRDefault="00CD652B">
            <w:pPr>
              <w:spacing w:after="120"/>
              <w:rPr>
                <w:ins w:id="1207" w:author="Ming Li L" w:date="2021-08-17T06:46:00Z"/>
                <w:rFonts w:eastAsiaTheme="minorEastAsia"/>
                <w:lang w:eastAsia="zh-CN"/>
              </w:rPr>
            </w:pPr>
            <w:ins w:id="1208" w:author="Ming Li L" w:date="2021-08-17T06:46:00Z">
              <w:r>
                <w:rPr>
                  <w:rFonts w:eastAsiaTheme="minorEastAsia"/>
                  <w:lang w:eastAsia="zh-CN"/>
                </w:rPr>
                <w:t>First, we'd like to hear your thoughts on the following question: "Does RRH position on one/both sides of rail track impact RRM requirement from the perspective of RX beam sweep number?"</w:t>
              </w:r>
            </w:ins>
            <w:ins w:id="1209" w:author="Ming Li L" w:date="2021-08-17T06:47:00Z">
              <w:r>
                <w:rPr>
                  <w:rFonts w:eastAsiaTheme="minorEastAsia"/>
                  <w:lang w:eastAsia="zh-CN"/>
                </w:rPr>
                <w:t xml:space="preserve"> </w:t>
              </w:r>
            </w:ins>
            <w:ins w:id="1210" w:author="Ming Li L" w:date="2021-08-17T06:46:00Z">
              <w:r>
                <w:rPr>
                  <w:rFonts w:eastAsiaTheme="minorEastAsia"/>
                  <w:lang w:eastAsia="zh-CN"/>
                </w:rPr>
                <w:t xml:space="preserve">One of </w:t>
              </w:r>
            </w:ins>
            <w:ins w:id="1211" w:author="Ming Li L" w:date="2021-08-17T06:47:00Z">
              <w:r>
                <w:rPr>
                  <w:rFonts w:eastAsiaTheme="minorEastAsia"/>
                  <w:lang w:eastAsia="zh-CN"/>
                </w:rPr>
                <w:t>our</w:t>
              </w:r>
            </w:ins>
            <w:ins w:id="1212" w:author="Ming Li L" w:date="2021-08-17T06:46:00Z">
              <w:r>
                <w:rPr>
                  <w:rFonts w:eastAsiaTheme="minorEastAsia"/>
                  <w:lang w:eastAsia="zh-CN"/>
                </w:rPr>
                <w:t xml:space="preserve"> concern</w:t>
              </w:r>
            </w:ins>
            <w:ins w:id="1213" w:author="Ming Li L" w:date="2021-08-17T06:47:00Z">
              <w:r>
                <w:rPr>
                  <w:rFonts w:eastAsiaTheme="minorEastAsia"/>
                  <w:lang w:eastAsia="zh-CN"/>
                </w:rPr>
                <w:t>s is random</w:t>
              </w:r>
            </w:ins>
            <w:ins w:id="1214" w:author="Ming Li L" w:date="2021-08-17T06:48:00Z">
              <w:r>
                <w:rPr>
                  <w:rFonts w:eastAsiaTheme="minorEastAsia"/>
                  <w:lang w:eastAsia="zh-CN"/>
                </w:rPr>
                <w:t xml:space="preserve"> or ’Z’ shape </w:t>
              </w:r>
              <w:r>
                <w:rPr>
                  <w:lang w:val="en-US"/>
                </w:rPr>
                <w:t>positions</w:t>
              </w:r>
            </w:ins>
            <w:ins w:id="1215" w:author="Ming Li L" w:date="2021-08-17T06:47:00Z">
              <w:r>
                <w:rPr>
                  <w:lang w:val="en-US"/>
                </w:rPr>
                <w:t xml:space="preserve"> </w:t>
              </w:r>
              <w:r>
                <w:rPr>
                  <w:rFonts w:eastAsiaTheme="minorEastAsia"/>
                  <w:lang w:eastAsia="zh-CN"/>
                </w:rPr>
                <w:t>may double RX beam sweep number</w:t>
              </w:r>
            </w:ins>
            <w:ins w:id="1216" w:author="Ming Li L" w:date="2021-08-17T06:48:00Z">
              <w:r>
                <w:rPr>
                  <w:rFonts w:eastAsiaTheme="minorEastAsia"/>
                  <w:lang w:eastAsia="zh-CN"/>
                </w:rPr>
                <w:t xml:space="preserve"> in worse case</w:t>
              </w:r>
            </w:ins>
            <w:ins w:id="1217" w:author="Ming Li L" w:date="2021-08-17T06:47:00Z">
              <w:r>
                <w:rPr>
                  <w:rFonts w:eastAsiaTheme="minorEastAsia"/>
                  <w:lang w:eastAsia="zh-CN"/>
                </w:rPr>
                <w:t xml:space="preserve">. </w:t>
              </w:r>
            </w:ins>
          </w:p>
          <w:p w14:paraId="11191357" w14:textId="77777777" w:rsidR="00563090" w:rsidRDefault="00CD652B">
            <w:pPr>
              <w:spacing w:after="120"/>
              <w:rPr>
                <w:ins w:id="1218" w:author="Ming Li L" w:date="2021-08-17T06:45:00Z"/>
                <w:rFonts w:eastAsiaTheme="minorEastAsia"/>
                <w:lang w:eastAsia="zh-CN"/>
              </w:rPr>
            </w:pPr>
            <w:ins w:id="1219" w:author="Ming Li L" w:date="2021-08-17T06:46:00Z">
              <w:r>
                <w:rPr>
                  <w:rFonts w:eastAsiaTheme="minorEastAsia"/>
                  <w:lang w:eastAsia="zh-CN"/>
                </w:rPr>
                <w:t xml:space="preserve">We support Proposal 2 to reduce beam sweep if the response is affirmative. The solution may be explored in further depth with detail and required </w:t>
              </w:r>
              <w:proofErr w:type="spellStart"/>
              <w:r>
                <w:rPr>
                  <w:rFonts w:eastAsiaTheme="minorEastAsia"/>
                  <w:lang w:eastAsia="zh-CN"/>
                </w:rPr>
                <w:t>signaling</w:t>
              </w:r>
              <w:proofErr w:type="spellEnd"/>
              <w:r>
                <w:rPr>
                  <w:rFonts w:eastAsiaTheme="minorEastAsia"/>
                  <w:lang w:eastAsia="zh-CN"/>
                </w:rPr>
                <w:t>.</w:t>
              </w:r>
            </w:ins>
          </w:p>
        </w:tc>
      </w:tr>
      <w:tr w:rsidR="00563090" w14:paraId="54D5918A" w14:textId="77777777">
        <w:trPr>
          <w:ins w:id="1220" w:author="Jackson Wang (Samsung)" w:date="2021-08-18T02:40:00Z"/>
        </w:trPr>
        <w:tc>
          <w:tcPr>
            <w:tcW w:w="1236" w:type="dxa"/>
          </w:tcPr>
          <w:p w14:paraId="62B5A538" w14:textId="77777777" w:rsidR="00563090" w:rsidRDefault="00CD652B">
            <w:pPr>
              <w:spacing w:after="120"/>
              <w:rPr>
                <w:ins w:id="1221" w:author="Jackson Wang (Samsung)" w:date="2021-08-18T02:40:00Z"/>
                <w:rFonts w:eastAsiaTheme="minorEastAsia"/>
                <w:lang w:eastAsia="zh-CN"/>
              </w:rPr>
            </w:pPr>
            <w:ins w:id="1222" w:author="Jackson Wang (Samsung)" w:date="2021-08-18T02:40:00Z">
              <w:r>
                <w:rPr>
                  <w:rFonts w:eastAsiaTheme="minorEastAsia"/>
                  <w:lang w:eastAsia="zh-CN"/>
                </w:rPr>
                <w:t>Samsung</w:t>
              </w:r>
            </w:ins>
          </w:p>
        </w:tc>
        <w:tc>
          <w:tcPr>
            <w:tcW w:w="8395" w:type="dxa"/>
          </w:tcPr>
          <w:p w14:paraId="6D905339" w14:textId="77777777" w:rsidR="00563090" w:rsidRDefault="00CD652B">
            <w:pPr>
              <w:spacing w:after="120"/>
              <w:rPr>
                <w:ins w:id="1223" w:author="Jackson Wang (Samsung)" w:date="2021-08-18T02:40:00Z"/>
                <w:rFonts w:eastAsiaTheme="minorEastAsia"/>
                <w:lang w:eastAsia="zh-CN"/>
              </w:rPr>
            </w:pPr>
            <w:ins w:id="1224" w:author="Jackson Wang (Samsung)" w:date="2021-08-18T02:41:00Z">
              <w:r>
                <w:rPr>
                  <w:rFonts w:eastAsiaTheme="minorEastAsia"/>
                  <w:lang w:eastAsia="zh-CN"/>
                </w:rPr>
                <w:t xml:space="preserve">At least for Scenario-A, no difference since small </w:t>
              </w:r>
              <w:proofErr w:type="spellStart"/>
              <w:r>
                <w:rPr>
                  <w:rFonts w:eastAsiaTheme="minorEastAsia"/>
                  <w:lang w:eastAsia="zh-CN"/>
                </w:rPr>
                <w:t>Dmin</w:t>
              </w:r>
              <w:proofErr w:type="spellEnd"/>
              <w:r>
                <w:rPr>
                  <w:rFonts w:eastAsiaTheme="minorEastAsia"/>
                  <w:lang w:eastAsia="zh-CN"/>
                </w:rPr>
                <w:t xml:space="preserve"> means UE can </w:t>
              </w:r>
            </w:ins>
            <w:ins w:id="1225" w:author="Jackson Wang (Samsung)" w:date="2021-08-18T02:42:00Z">
              <w:r>
                <w:rPr>
                  <w:rFonts w:eastAsiaTheme="minorEastAsia"/>
                  <w:lang w:eastAsia="zh-CN"/>
                </w:rPr>
                <w:t xml:space="preserve">ignore the </w:t>
              </w:r>
            </w:ins>
            <w:ins w:id="1226" w:author="Jackson Wang (Samsung)" w:date="2021-08-18T02:43:00Z">
              <w:r>
                <w:rPr>
                  <w:rFonts w:eastAsiaTheme="minorEastAsia"/>
                  <w:lang w:eastAsia="zh-CN"/>
                </w:rPr>
                <w:t>horizontal plane’s beam sweeping at all.</w:t>
              </w:r>
            </w:ins>
          </w:p>
        </w:tc>
      </w:tr>
      <w:tr w:rsidR="00563090" w14:paraId="577F9DE4" w14:textId="77777777">
        <w:trPr>
          <w:ins w:id="1227" w:author="Intel" w:date="2021-08-18T00:45:00Z"/>
        </w:trPr>
        <w:tc>
          <w:tcPr>
            <w:tcW w:w="1236" w:type="dxa"/>
          </w:tcPr>
          <w:p w14:paraId="203D4143" w14:textId="77777777" w:rsidR="00563090" w:rsidRDefault="00CD652B">
            <w:pPr>
              <w:spacing w:after="120"/>
              <w:rPr>
                <w:ins w:id="1228" w:author="Intel" w:date="2021-08-18T00:45:00Z"/>
                <w:rFonts w:eastAsiaTheme="minorEastAsia"/>
                <w:lang w:eastAsia="zh-CN"/>
              </w:rPr>
            </w:pPr>
            <w:ins w:id="1229" w:author="Intel" w:date="2021-08-18T00:45:00Z">
              <w:r>
                <w:rPr>
                  <w:rFonts w:eastAsiaTheme="minorEastAsia"/>
                  <w:lang w:eastAsia="zh-CN"/>
                </w:rPr>
                <w:t>Intel</w:t>
              </w:r>
            </w:ins>
          </w:p>
        </w:tc>
        <w:tc>
          <w:tcPr>
            <w:tcW w:w="8395" w:type="dxa"/>
          </w:tcPr>
          <w:p w14:paraId="68FD70EB" w14:textId="77777777" w:rsidR="00563090" w:rsidRDefault="00CD652B">
            <w:pPr>
              <w:spacing w:after="120"/>
              <w:rPr>
                <w:ins w:id="1230" w:author="Intel" w:date="2021-08-18T00:45:00Z"/>
                <w:rFonts w:eastAsiaTheme="minorEastAsia"/>
                <w:lang w:eastAsia="zh-CN"/>
              </w:rPr>
            </w:pPr>
            <w:ins w:id="1231" w:author="Intel" w:date="2021-08-18T00:45:00Z">
              <w:r>
                <w:rPr>
                  <w:rFonts w:eastAsiaTheme="minorEastAsia"/>
                  <w:lang w:eastAsia="zh-CN"/>
                </w:rPr>
                <w:t xml:space="preserve">We want to mention that in RAN4#98-e we had the following agreement: </w:t>
              </w:r>
            </w:ins>
          </w:p>
          <w:p w14:paraId="5DE1CF72" w14:textId="77777777" w:rsidR="00563090" w:rsidRDefault="00CD652B">
            <w:pPr>
              <w:numPr>
                <w:ilvl w:val="0"/>
                <w:numId w:val="18"/>
              </w:numPr>
              <w:spacing w:after="120"/>
              <w:rPr>
                <w:ins w:id="1232" w:author="Intel" w:date="2021-08-18T00:45:00Z"/>
                <w:rFonts w:eastAsiaTheme="minorEastAsia"/>
                <w:lang w:val="en-US" w:eastAsia="zh-CN"/>
              </w:rPr>
            </w:pPr>
            <w:ins w:id="1233" w:author="Intel" w:date="2021-08-18T00:45:00Z">
              <w:r>
                <w:rPr>
                  <w:rFonts w:eastAsiaTheme="minorEastAsia"/>
                  <w:lang w:val="en-US" w:eastAsia="zh-CN"/>
                </w:rPr>
                <w:t>RAN4 primarily consider HST FR2 deployment with</w:t>
              </w:r>
            </w:ins>
          </w:p>
          <w:p w14:paraId="3AE02DB8" w14:textId="77777777" w:rsidR="00563090" w:rsidRDefault="00CD652B">
            <w:pPr>
              <w:numPr>
                <w:ilvl w:val="1"/>
                <w:numId w:val="18"/>
              </w:numPr>
              <w:spacing w:after="120"/>
              <w:rPr>
                <w:ins w:id="1234" w:author="Intel" w:date="2021-08-18T00:45:00Z"/>
                <w:rFonts w:eastAsiaTheme="minorEastAsia"/>
                <w:lang w:val="en-US" w:eastAsia="zh-CN"/>
              </w:rPr>
            </w:pPr>
            <w:ins w:id="1235" w:author="Intel" w:date="2021-08-18T00:45:00Z">
              <w:r>
                <w:rPr>
                  <w:rFonts w:eastAsiaTheme="minorEastAsia"/>
                  <w:lang w:val="en-US" w:eastAsia="zh-CN"/>
                </w:rPr>
                <w:t xml:space="preserve">One train moving over one railway track in one </w:t>
              </w:r>
              <w:proofErr w:type="gramStart"/>
              <w:r>
                <w:rPr>
                  <w:rFonts w:eastAsiaTheme="minorEastAsia"/>
                  <w:lang w:val="en-US" w:eastAsia="zh-CN"/>
                </w:rPr>
                <w:t>direction;</w:t>
              </w:r>
              <w:proofErr w:type="gramEnd"/>
            </w:ins>
          </w:p>
          <w:p w14:paraId="4546B580" w14:textId="77777777" w:rsidR="00563090" w:rsidRDefault="00CD652B">
            <w:pPr>
              <w:numPr>
                <w:ilvl w:val="1"/>
                <w:numId w:val="18"/>
              </w:numPr>
              <w:spacing w:after="120"/>
              <w:rPr>
                <w:ins w:id="1236" w:author="Intel" w:date="2021-08-18T00:45:00Z"/>
                <w:rFonts w:eastAsiaTheme="minorEastAsia"/>
                <w:highlight w:val="yellow"/>
                <w:lang w:val="en-US" w:eastAsia="zh-CN"/>
              </w:rPr>
            </w:pPr>
            <w:ins w:id="1237" w:author="Intel" w:date="2021-08-18T00:45:00Z">
              <w:r>
                <w:rPr>
                  <w:rFonts w:eastAsiaTheme="minorEastAsia"/>
                  <w:highlight w:val="yellow"/>
                  <w:lang w:val="en-US" w:eastAsia="zh-CN"/>
                </w:rPr>
                <w:t xml:space="preserve">RRHs are located on one side of the </w:t>
              </w:r>
              <w:proofErr w:type="gramStart"/>
              <w:r>
                <w:rPr>
                  <w:rFonts w:eastAsiaTheme="minorEastAsia"/>
                  <w:highlight w:val="yellow"/>
                  <w:lang w:val="en-US" w:eastAsia="zh-CN"/>
                </w:rPr>
                <w:t>track;</w:t>
              </w:r>
              <w:proofErr w:type="gramEnd"/>
            </w:ins>
          </w:p>
          <w:p w14:paraId="44ADB82E" w14:textId="77777777" w:rsidR="00563090" w:rsidRDefault="00CD652B">
            <w:pPr>
              <w:spacing w:after="120"/>
              <w:rPr>
                <w:ins w:id="1238" w:author="Intel" w:date="2021-08-18T00:45:00Z"/>
                <w:rFonts w:eastAsiaTheme="minorEastAsia"/>
                <w:lang w:eastAsia="zh-CN"/>
              </w:rPr>
            </w:pPr>
            <w:ins w:id="1239" w:author="Intel" w:date="2021-08-18T00:45:00Z">
              <w:r>
                <w:rPr>
                  <w:rFonts w:eastAsiaTheme="minorEastAsia"/>
                  <w:lang w:val="en-US" w:eastAsia="zh-CN"/>
                </w:rPr>
                <w:t xml:space="preserve">Not sure whether we need to strictly follow that agreement. </w:t>
              </w:r>
              <w:r>
                <w:rPr>
                  <w:rFonts w:eastAsiaTheme="minorEastAsia"/>
                  <w:lang w:eastAsia="zh-CN"/>
                </w:rPr>
                <w:t>In general, we agree that, for Scenario-B the number of RX beams can be doubled if the RRHs are deployed on both sides of the track. Proposal 2 seems fine for us.</w:t>
              </w:r>
            </w:ins>
          </w:p>
        </w:tc>
      </w:tr>
      <w:tr w:rsidR="00563090" w14:paraId="2EB7083A" w14:textId="77777777">
        <w:trPr>
          <w:ins w:id="1240" w:author="Huaning Niu" w:date="2021-08-17T15:16:00Z"/>
        </w:trPr>
        <w:tc>
          <w:tcPr>
            <w:tcW w:w="1236" w:type="dxa"/>
          </w:tcPr>
          <w:p w14:paraId="55D92438" w14:textId="77777777" w:rsidR="00563090" w:rsidRDefault="00CD652B">
            <w:pPr>
              <w:spacing w:after="120"/>
              <w:rPr>
                <w:ins w:id="1241" w:author="Huaning Niu" w:date="2021-08-17T15:16:00Z"/>
                <w:rFonts w:eastAsiaTheme="minorEastAsia"/>
                <w:lang w:eastAsia="zh-CN"/>
              </w:rPr>
            </w:pPr>
            <w:ins w:id="1242" w:author="Huaning Niu" w:date="2021-08-17T15:16:00Z">
              <w:r>
                <w:rPr>
                  <w:rFonts w:eastAsiaTheme="minorEastAsia"/>
                  <w:lang w:eastAsia="zh-CN"/>
                </w:rPr>
                <w:t>Apple</w:t>
              </w:r>
            </w:ins>
          </w:p>
        </w:tc>
        <w:tc>
          <w:tcPr>
            <w:tcW w:w="8395" w:type="dxa"/>
          </w:tcPr>
          <w:p w14:paraId="064F63DF" w14:textId="77777777" w:rsidR="00563090" w:rsidRDefault="00CD652B">
            <w:pPr>
              <w:spacing w:after="120"/>
              <w:rPr>
                <w:ins w:id="1243" w:author="Huaning Niu" w:date="2021-08-17T15:16:00Z"/>
                <w:rFonts w:eastAsiaTheme="minorEastAsia"/>
                <w:lang w:eastAsia="zh-CN"/>
              </w:rPr>
            </w:pPr>
            <w:ins w:id="1244" w:author="Huaning Niu" w:date="2021-08-17T15:16:00Z">
              <w:r>
                <w:rPr>
                  <w:rFonts w:eastAsiaTheme="minorEastAsia"/>
                  <w:lang w:eastAsia="zh-CN"/>
                </w:rPr>
                <w:t xml:space="preserve">Support proposal 2. For scenario A, whether RRH is in one side or two side of the track might not impact much since </w:t>
              </w:r>
              <w:proofErr w:type="spellStart"/>
              <w:r>
                <w:rPr>
                  <w:rFonts w:eastAsiaTheme="minorEastAsia"/>
                  <w:lang w:eastAsia="zh-CN"/>
                </w:rPr>
                <w:t>Dmin</w:t>
              </w:r>
              <w:proofErr w:type="spellEnd"/>
              <w:r>
                <w:rPr>
                  <w:rFonts w:eastAsiaTheme="minorEastAsia"/>
                  <w:lang w:eastAsia="zh-CN"/>
                </w:rPr>
                <w:t xml:space="preserve"> = 10m. </w:t>
              </w:r>
              <w:proofErr w:type="gramStart"/>
              <w:r>
                <w:rPr>
                  <w:rFonts w:eastAsiaTheme="minorEastAsia"/>
                  <w:lang w:eastAsia="zh-CN"/>
                </w:rPr>
                <w:t>However</w:t>
              </w:r>
              <w:proofErr w:type="gramEnd"/>
              <w:r>
                <w:rPr>
                  <w:rFonts w:eastAsiaTheme="minorEastAsia"/>
                  <w:lang w:eastAsia="zh-CN"/>
                </w:rPr>
                <w:t xml:space="preserve"> for scenario B, RRH on two side of the track can potentially double the Rx beam number. </w:t>
              </w:r>
            </w:ins>
          </w:p>
        </w:tc>
      </w:tr>
      <w:tr w:rsidR="00563090" w14:paraId="7E5D3C6F" w14:textId="77777777">
        <w:trPr>
          <w:ins w:id="1245" w:author="ZTE" w:date="2021-08-19T11:54:00Z"/>
        </w:trPr>
        <w:tc>
          <w:tcPr>
            <w:tcW w:w="1236" w:type="dxa"/>
          </w:tcPr>
          <w:p w14:paraId="3EC364F9" w14:textId="77777777" w:rsidR="00563090" w:rsidRDefault="00CD652B">
            <w:pPr>
              <w:spacing w:after="120"/>
              <w:rPr>
                <w:ins w:id="1246" w:author="ZTE" w:date="2021-08-19T11:54:00Z"/>
                <w:rFonts w:eastAsiaTheme="minorEastAsia"/>
                <w:lang w:val="en-US" w:eastAsia="zh-CN"/>
              </w:rPr>
            </w:pPr>
            <w:ins w:id="1247" w:author="ZTE" w:date="2021-08-19T11:54:00Z">
              <w:r>
                <w:rPr>
                  <w:rFonts w:eastAsiaTheme="minorEastAsia" w:hint="eastAsia"/>
                  <w:lang w:val="en-US" w:eastAsia="zh-CN"/>
                </w:rPr>
                <w:t>ZTE</w:t>
              </w:r>
            </w:ins>
          </w:p>
        </w:tc>
        <w:tc>
          <w:tcPr>
            <w:tcW w:w="8395" w:type="dxa"/>
          </w:tcPr>
          <w:p w14:paraId="69057E5E" w14:textId="77777777" w:rsidR="00563090" w:rsidRDefault="00CD652B">
            <w:pPr>
              <w:spacing w:after="120"/>
              <w:rPr>
                <w:ins w:id="1248" w:author="ZTE" w:date="2021-08-19T11:59:00Z"/>
                <w:rFonts w:eastAsiaTheme="minorEastAsia"/>
                <w:lang w:val="en-US" w:eastAsia="zh-CN"/>
              </w:rPr>
            </w:pPr>
            <w:ins w:id="1249" w:author="ZTE" w:date="2021-08-19T11:55:00Z">
              <w:r>
                <w:rPr>
                  <w:rFonts w:eastAsiaTheme="minorEastAsia" w:hint="eastAsia"/>
                  <w:lang w:val="en-US" w:eastAsia="zh-CN"/>
                </w:rPr>
                <w:t xml:space="preserve">Firstly, if the </w:t>
              </w:r>
              <w:r>
                <w:rPr>
                  <w:rFonts w:eastAsiaTheme="minorEastAsia"/>
                  <w:lang w:val="en-US" w:eastAsia="zh-CN"/>
                </w:rPr>
                <w:t>‘</w:t>
              </w:r>
              <w:r>
                <w:rPr>
                  <w:rFonts w:eastAsiaTheme="minorEastAsia" w:hint="eastAsia"/>
                  <w:lang w:val="en-US" w:eastAsia="zh-CN"/>
                </w:rPr>
                <w:t>Z</w:t>
              </w:r>
              <w:r>
                <w:rPr>
                  <w:rFonts w:eastAsiaTheme="minorEastAsia"/>
                  <w:lang w:val="en-US" w:eastAsia="zh-CN"/>
                </w:rPr>
                <w:t>’</w:t>
              </w:r>
              <w:r>
                <w:rPr>
                  <w:rFonts w:eastAsiaTheme="minorEastAsia" w:hint="eastAsia"/>
                  <w:lang w:val="en-US" w:eastAsia="zh-CN"/>
                </w:rPr>
                <w:t xml:space="preserve"> shape deployment is not negl</w:t>
              </w:r>
            </w:ins>
            <w:ins w:id="1250" w:author="ZTE" w:date="2021-08-19T11:57:00Z">
              <w:r>
                <w:rPr>
                  <w:rFonts w:eastAsiaTheme="minorEastAsia" w:hint="eastAsia"/>
                  <w:lang w:val="en-US" w:eastAsia="zh-CN"/>
                </w:rPr>
                <w:t>ig</w:t>
              </w:r>
            </w:ins>
            <w:ins w:id="1251" w:author="ZTE" w:date="2021-08-19T11:58:00Z">
              <w:r>
                <w:rPr>
                  <w:rFonts w:eastAsiaTheme="minorEastAsia" w:hint="eastAsia"/>
                  <w:lang w:val="en-US" w:eastAsia="zh-CN"/>
                </w:rPr>
                <w:t>i</w:t>
              </w:r>
            </w:ins>
            <w:ins w:id="1252" w:author="ZTE" w:date="2021-08-19T11:55:00Z">
              <w:r>
                <w:rPr>
                  <w:rFonts w:eastAsiaTheme="minorEastAsia" w:hint="eastAsia"/>
                  <w:lang w:val="en-US" w:eastAsia="zh-CN"/>
                </w:rPr>
                <w:t>ble</w:t>
              </w:r>
            </w:ins>
            <w:ins w:id="1253" w:author="ZTE" w:date="2021-08-19T11:58:00Z">
              <w:r>
                <w:rPr>
                  <w:rFonts w:eastAsiaTheme="minorEastAsia" w:hint="eastAsia"/>
                  <w:lang w:val="en-US" w:eastAsia="zh-CN"/>
                </w:rPr>
                <w:t>, the agreement lis</w:t>
              </w:r>
            </w:ins>
            <w:ins w:id="1254" w:author="ZTE" w:date="2021-08-19T11:59:00Z">
              <w:r>
                <w:rPr>
                  <w:rFonts w:eastAsiaTheme="minorEastAsia" w:hint="eastAsia"/>
                  <w:lang w:val="en-US" w:eastAsia="zh-CN"/>
                </w:rPr>
                <w:t xml:space="preserve">ted by Intel should be further discussed. </w:t>
              </w:r>
            </w:ins>
          </w:p>
          <w:p w14:paraId="12CDDB28" w14:textId="77777777" w:rsidR="00563090" w:rsidRDefault="00CD652B">
            <w:pPr>
              <w:spacing w:after="120"/>
              <w:rPr>
                <w:ins w:id="1255" w:author="ZTE" w:date="2021-08-19T11:54:00Z"/>
                <w:rFonts w:eastAsiaTheme="minorEastAsia"/>
                <w:lang w:val="en-US" w:eastAsia="zh-CN"/>
              </w:rPr>
            </w:pPr>
            <w:ins w:id="1256" w:author="ZTE" w:date="2021-08-19T11:59:00Z">
              <w:r>
                <w:rPr>
                  <w:rFonts w:eastAsiaTheme="minorEastAsia" w:hint="eastAsia"/>
                  <w:lang w:val="en-US" w:eastAsia="zh-CN"/>
                </w:rPr>
                <w:t xml:space="preserve">For Scenario A, </w:t>
              </w:r>
            </w:ins>
            <w:ins w:id="1257" w:author="ZTE" w:date="2021-08-19T12:00:00Z">
              <w:r>
                <w:rPr>
                  <w:rFonts w:eastAsiaTheme="minorEastAsia" w:hint="eastAsia"/>
                  <w:lang w:val="en-US" w:eastAsia="zh-CN"/>
                </w:rPr>
                <w:t xml:space="preserve">we agree with Samsung and Apple, whether RRH is in one side or two sides of the track will not impact the number of RX beam. </w:t>
              </w:r>
            </w:ins>
            <w:ins w:id="1258" w:author="ZTE" w:date="2021-08-19T12:01:00Z">
              <w:r>
                <w:rPr>
                  <w:rFonts w:eastAsiaTheme="minorEastAsia" w:hint="eastAsia"/>
                  <w:lang w:val="en-US" w:eastAsia="zh-CN"/>
                </w:rPr>
                <w:t xml:space="preserve">But for Scenario B, maybe RRH on two sides of the track will double the number of RX </w:t>
              </w:r>
              <w:proofErr w:type="spellStart"/>
              <w:r>
                <w:rPr>
                  <w:rFonts w:eastAsiaTheme="minorEastAsia" w:hint="eastAsia"/>
                  <w:lang w:val="en-US" w:eastAsia="zh-CN"/>
                </w:rPr>
                <w:t>besm</w:t>
              </w:r>
              <w:proofErr w:type="spellEnd"/>
              <w:r>
                <w:rPr>
                  <w:rFonts w:eastAsiaTheme="minorEastAsia" w:hint="eastAsia"/>
                  <w:lang w:val="en-US" w:eastAsia="zh-CN"/>
                </w:rPr>
                <w:t>.</w:t>
              </w:r>
            </w:ins>
            <w:ins w:id="1259" w:author="ZTE" w:date="2021-08-19T11:59:00Z">
              <w:r>
                <w:rPr>
                  <w:rFonts w:eastAsiaTheme="minorEastAsia" w:hint="eastAsia"/>
                  <w:lang w:val="en-US" w:eastAsia="zh-CN"/>
                </w:rPr>
                <w:t xml:space="preserve"> </w:t>
              </w:r>
            </w:ins>
            <w:ins w:id="1260" w:author="ZTE" w:date="2021-08-19T11:55:00Z">
              <w:r>
                <w:rPr>
                  <w:rFonts w:eastAsiaTheme="minorEastAsia" w:hint="eastAsia"/>
                  <w:lang w:val="en-US" w:eastAsia="zh-CN"/>
                </w:rPr>
                <w:t xml:space="preserve"> </w:t>
              </w:r>
            </w:ins>
          </w:p>
        </w:tc>
      </w:tr>
    </w:tbl>
    <w:p w14:paraId="59E46349" w14:textId="77777777" w:rsidR="00563090" w:rsidRDefault="00563090">
      <w:pPr>
        <w:spacing w:after="120"/>
        <w:rPr>
          <w:szCs w:val="24"/>
          <w:lang w:eastAsia="zh-CN"/>
        </w:rPr>
      </w:pPr>
    </w:p>
    <w:p w14:paraId="29C1D631" w14:textId="77777777" w:rsidR="00563090" w:rsidRPr="00563090" w:rsidRDefault="00CD652B">
      <w:pPr>
        <w:pStyle w:val="Heading4"/>
        <w:rPr>
          <w:lang w:val="en-US"/>
          <w:rPrChange w:id="1261" w:author="Ming Li L" w:date="2021-08-17T06:18:00Z">
            <w:rPr/>
          </w:rPrChange>
        </w:rPr>
      </w:pPr>
      <w:r>
        <w:rPr>
          <w:lang w:val="en-US"/>
          <w:rPrChange w:id="1262" w:author="Ming Li L" w:date="2021-08-17T06:18:00Z">
            <w:rPr/>
          </w:rPrChange>
        </w:rPr>
        <w:t>Issue 2-1-4: Impact of obstruction between RRH and UE</w:t>
      </w:r>
    </w:p>
    <w:p w14:paraId="0C42D425"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This issue addresses the question raised in last meeting regarding an Obstruction, such as a pole or other piece of equipment, being between the UE and BS.</w:t>
      </w:r>
    </w:p>
    <w:p w14:paraId="7AD147B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9B8FAC4"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1(Ericsson): Impact of obstruction between RRH and UE on RRM e.g., beam management/RX beam number, doesn’t need to be discussed in this session.</w:t>
      </w:r>
    </w:p>
    <w:p w14:paraId="58790F89"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55EEE9"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1st round.</w:t>
      </w:r>
    </w:p>
    <w:p w14:paraId="76BB28F3" w14:textId="77777777" w:rsidR="00563090" w:rsidRDefault="00563090">
      <w:pPr>
        <w:spacing w:after="120"/>
        <w:rPr>
          <w:szCs w:val="24"/>
          <w:lang w:eastAsia="zh-CN"/>
        </w:rPr>
      </w:pPr>
    </w:p>
    <w:p w14:paraId="051ED6FC"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339"/>
        <w:gridCol w:w="8395"/>
      </w:tblGrid>
      <w:tr w:rsidR="00563090" w14:paraId="02321597" w14:textId="77777777">
        <w:tc>
          <w:tcPr>
            <w:tcW w:w="1236" w:type="dxa"/>
          </w:tcPr>
          <w:p w14:paraId="0B2A39D2"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6DF8F092"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4A4AAE77" w14:textId="77777777">
        <w:tc>
          <w:tcPr>
            <w:tcW w:w="1236" w:type="dxa"/>
          </w:tcPr>
          <w:p w14:paraId="567301C5" w14:textId="77777777" w:rsidR="00563090" w:rsidRDefault="00CD652B">
            <w:pPr>
              <w:spacing w:after="120"/>
              <w:rPr>
                <w:rFonts w:eastAsiaTheme="minorEastAsia"/>
                <w:lang w:eastAsia="zh-CN"/>
              </w:rPr>
            </w:pPr>
            <w:del w:id="1263" w:author="Lo, Anthony (Nokia - GB/Bristol)" w:date="2021-08-16T23:15:00Z">
              <w:r>
                <w:rPr>
                  <w:rFonts w:eastAsiaTheme="minorEastAsia"/>
                  <w:lang w:eastAsia="zh-CN"/>
                </w:rPr>
                <w:delText>XXX</w:delText>
              </w:r>
            </w:del>
            <w:ins w:id="1264" w:author="Lo, Anthony (Nokia - GB/Bristol)" w:date="2021-08-16T23:15:00Z">
              <w:r>
                <w:rPr>
                  <w:rFonts w:eastAsiaTheme="minorEastAsia"/>
                  <w:lang w:eastAsia="zh-CN"/>
                </w:rPr>
                <w:t>Nokia</w:t>
              </w:r>
            </w:ins>
          </w:p>
        </w:tc>
        <w:tc>
          <w:tcPr>
            <w:tcW w:w="8395" w:type="dxa"/>
          </w:tcPr>
          <w:p w14:paraId="1517BA17" w14:textId="77777777" w:rsidR="00563090" w:rsidRDefault="00CD652B">
            <w:pPr>
              <w:spacing w:after="120"/>
              <w:rPr>
                <w:rFonts w:eastAsiaTheme="minorEastAsia"/>
                <w:lang w:eastAsia="zh-CN"/>
              </w:rPr>
            </w:pPr>
            <w:ins w:id="1265" w:author="Lo, Anthony (Nokia - GB/Bristol)" w:date="2021-08-16T23:16:00Z">
              <w:r>
                <w:rPr>
                  <w:rFonts w:eastAsiaTheme="minorEastAsia"/>
                  <w:lang w:eastAsia="zh-CN"/>
                </w:rPr>
                <w:t>Proposal 1 is Ok since LOS is assumed.</w:t>
              </w:r>
            </w:ins>
          </w:p>
        </w:tc>
      </w:tr>
      <w:tr w:rsidR="00563090" w14:paraId="0D8D116B" w14:textId="77777777">
        <w:tc>
          <w:tcPr>
            <w:tcW w:w="1236" w:type="dxa"/>
          </w:tcPr>
          <w:p w14:paraId="2E13E838" w14:textId="77777777" w:rsidR="00563090" w:rsidRDefault="00CD652B">
            <w:pPr>
              <w:spacing w:after="120"/>
              <w:rPr>
                <w:rFonts w:eastAsiaTheme="minorEastAsia"/>
                <w:lang w:eastAsia="zh-CN"/>
              </w:rPr>
            </w:pPr>
            <w:ins w:id="1266" w:author="Ming Li L" w:date="2021-08-17T06:48:00Z">
              <w:r>
                <w:rPr>
                  <w:rFonts w:eastAsiaTheme="minorEastAsia"/>
                  <w:lang w:eastAsia="zh-CN"/>
                </w:rPr>
                <w:t>Ericsson</w:t>
              </w:r>
            </w:ins>
            <w:del w:id="1267" w:author="Ming Li L" w:date="2021-08-17T06:48:00Z">
              <w:r>
                <w:rPr>
                  <w:rFonts w:eastAsiaTheme="minorEastAsia"/>
                  <w:lang w:eastAsia="zh-CN"/>
                </w:rPr>
                <w:delText>YYY</w:delText>
              </w:r>
            </w:del>
          </w:p>
        </w:tc>
        <w:tc>
          <w:tcPr>
            <w:tcW w:w="8395" w:type="dxa"/>
          </w:tcPr>
          <w:p w14:paraId="4CC06FC7" w14:textId="77777777" w:rsidR="00563090" w:rsidRDefault="00CD652B">
            <w:pPr>
              <w:spacing w:after="120"/>
              <w:rPr>
                <w:rFonts w:eastAsiaTheme="minorEastAsia"/>
                <w:lang w:eastAsia="zh-CN"/>
              </w:rPr>
            </w:pPr>
            <w:ins w:id="1268" w:author="Ming Li L" w:date="2021-08-17T06:48:00Z">
              <w:r>
                <w:rPr>
                  <w:rFonts w:eastAsiaTheme="minorEastAsia"/>
                  <w:lang w:eastAsia="zh-CN"/>
                </w:rPr>
                <w:t>It is to answer concerns raised in last meeting.</w:t>
              </w:r>
            </w:ins>
          </w:p>
        </w:tc>
      </w:tr>
      <w:tr w:rsidR="00563090" w14:paraId="470338D0" w14:textId="77777777">
        <w:tc>
          <w:tcPr>
            <w:tcW w:w="1236" w:type="dxa"/>
          </w:tcPr>
          <w:p w14:paraId="77E1ED77" w14:textId="77777777" w:rsidR="00563090" w:rsidRDefault="00CD652B">
            <w:pPr>
              <w:spacing w:after="120"/>
              <w:rPr>
                <w:rFonts w:eastAsiaTheme="minorEastAsia"/>
                <w:lang w:eastAsia="zh-CN"/>
              </w:rPr>
            </w:pPr>
            <w:del w:id="1269" w:author="Intel" w:date="2021-08-18T00:45:00Z">
              <w:r>
                <w:rPr>
                  <w:rFonts w:eastAsiaTheme="minorEastAsia"/>
                  <w:lang w:eastAsia="zh-CN"/>
                </w:rPr>
                <w:delText>ZZZ</w:delText>
              </w:r>
            </w:del>
            <w:ins w:id="1270" w:author="Intel" w:date="2021-08-18T00:45:00Z">
              <w:r>
                <w:rPr>
                  <w:rFonts w:eastAsiaTheme="minorEastAsia"/>
                  <w:lang w:eastAsia="zh-CN"/>
                </w:rPr>
                <w:t>Intel</w:t>
              </w:r>
            </w:ins>
          </w:p>
        </w:tc>
        <w:tc>
          <w:tcPr>
            <w:tcW w:w="8395" w:type="dxa"/>
          </w:tcPr>
          <w:p w14:paraId="315FE5E4" w14:textId="77777777" w:rsidR="00563090" w:rsidRDefault="00CD652B">
            <w:pPr>
              <w:spacing w:after="120"/>
              <w:rPr>
                <w:rFonts w:eastAsiaTheme="minorEastAsia"/>
                <w:lang w:eastAsia="zh-CN"/>
              </w:rPr>
            </w:pPr>
            <w:ins w:id="1271" w:author="Intel" w:date="2021-08-18T00:45:00Z">
              <w:r>
                <w:rPr>
                  <w:rFonts w:eastAsiaTheme="minorEastAsia"/>
                  <w:lang w:eastAsia="zh-CN"/>
                </w:rPr>
                <w:t>Ok with the Proposal 1.</w:t>
              </w:r>
            </w:ins>
          </w:p>
        </w:tc>
      </w:tr>
      <w:tr w:rsidR="00563090" w14:paraId="05A10876" w14:textId="77777777">
        <w:trPr>
          <w:ins w:id="1272" w:author="CATT" w:date="2021-08-18T09:15:00Z"/>
        </w:trPr>
        <w:tc>
          <w:tcPr>
            <w:tcW w:w="1236" w:type="dxa"/>
          </w:tcPr>
          <w:p w14:paraId="61A76D5C" w14:textId="77777777" w:rsidR="00563090" w:rsidRDefault="00CD652B">
            <w:pPr>
              <w:spacing w:after="120"/>
              <w:rPr>
                <w:ins w:id="1273" w:author="CATT" w:date="2021-08-18T09:15:00Z"/>
                <w:rFonts w:eastAsiaTheme="minorEastAsia"/>
                <w:lang w:eastAsia="zh-CN"/>
              </w:rPr>
            </w:pPr>
            <w:ins w:id="1274" w:author="CATT" w:date="2021-08-18T09:15:00Z">
              <w:r>
                <w:rPr>
                  <w:rFonts w:eastAsiaTheme="minorEastAsia"/>
                  <w:lang w:eastAsia="zh-CN"/>
                </w:rPr>
                <w:t>CATT</w:t>
              </w:r>
            </w:ins>
          </w:p>
        </w:tc>
        <w:tc>
          <w:tcPr>
            <w:tcW w:w="8395" w:type="dxa"/>
          </w:tcPr>
          <w:p w14:paraId="6F1B4E8A" w14:textId="77777777" w:rsidR="00563090" w:rsidRDefault="00CD652B">
            <w:pPr>
              <w:spacing w:after="120"/>
              <w:rPr>
                <w:ins w:id="1275" w:author="CATT" w:date="2021-08-18T09:15:00Z"/>
                <w:rFonts w:eastAsiaTheme="minorEastAsia"/>
                <w:lang w:eastAsia="zh-CN"/>
              </w:rPr>
            </w:pPr>
            <w:ins w:id="1276" w:author="CATT" w:date="2021-08-18T09:15:00Z">
              <w:r>
                <w:rPr>
                  <w:rFonts w:eastAsiaTheme="minorEastAsia"/>
                  <w:lang w:eastAsia="zh-CN"/>
                </w:rPr>
                <w:t>Fine with proposal 1.</w:t>
              </w:r>
            </w:ins>
          </w:p>
        </w:tc>
      </w:tr>
      <w:tr w:rsidR="00563090" w14:paraId="6A899036" w14:textId="77777777">
        <w:trPr>
          <w:ins w:id="1277" w:author="ZTE" w:date="2021-08-19T12:02:00Z"/>
        </w:trPr>
        <w:tc>
          <w:tcPr>
            <w:tcW w:w="1236" w:type="dxa"/>
          </w:tcPr>
          <w:p w14:paraId="0DCE41F4" w14:textId="77777777" w:rsidR="00563090" w:rsidRDefault="00CD652B">
            <w:pPr>
              <w:spacing w:after="120"/>
              <w:rPr>
                <w:ins w:id="1278" w:author="ZTE" w:date="2021-08-19T12:02:00Z"/>
                <w:rFonts w:eastAsiaTheme="minorEastAsia"/>
                <w:lang w:val="en-US" w:eastAsia="zh-CN"/>
              </w:rPr>
            </w:pPr>
            <w:ins w:id="1279" w:author="ZTE" w:date="2021-08-19T12:02:00Z">
              <w:r>
                <w:rPr>
                  <w:rFonts w:eastAsiaTheme="minorEastAsia" w:hint="eastAsia"/>
                  <w:lang w:val="en-US" w:eastAsia="zh-CN"/>
                </w:rPr>
                <w:t>ZTE</w:t>
              </w:r>
            </w:ins>
          </w:p>
        </w:tc>
        <w:tc>
          <w:tcPr>
            <w:tcW w:w="8395" w:type="dxa"/>
          </w:tcPr>
          <w:p w14:paraId="3CC4F220" w14:textId="77777777" w:rsidR="00563090" w:rsidRDefault="00CD652B">
            <w:pPr>
              <w:spacing w:after="120"/>
              <w:rPr>
                <w:ins w:id="1280" w:author="ZTE" w:date="2021-08-19T12:02:00Z"/>
                <w:rFonts w:eastAsiaTheme="minorEastAsia"/>
                <w:lang w:val="en-US" w:eastAsia="zh-CN"/>
              </w:rPr>
            </w:pPr>
            <w:ins w:id="1281" w:author="ZTE" w:date="2021-08-19T12:02:00Z">
              <w:r>
                <w:rPr>
                  <w:rFonts w:eastAsiaTheme="minorEastAsia" w:hint="eastAsia"/>
                  <w:lang w:val="en-US" w:eastAsia="zh-CN"/>
                </w:rPr>
                <w:t>Agree with Proposal 1.</w:t>
              </w:r>
            </w:ins>
          </w:p>
        </w:tc>
      </w:tr>
    </w:tbl>
    <w:p w14:paraId="3A6E589C" w14:textId="77777777" w:rsidR="00563090" w:rsidRDefault="00563090">
      <w:pPr>
        <w:spacing w:after="120"/>
        <w:rPr>
          <w:szCs w:val="24"/>
          <w:lang w:eastAsia="zh-CN"/>
        </w:rPr>
      </w:pPr>
    </w:p>
    <w:p w14:paraId="364A2F37" w14:textId="77777777" w:rsidR="00563090" w:rsidRDefault="00563090">
      <w:pPr>
        <w:spacing w:after="120"/>
        <w:rPr>
          <w:szCs w:val="24"/>
          <w:lang w:eastAsia="zh-CN"/>
        </w:rPr>
      </w:pPr>
    </w:p>
    <w:p w14:paraId="570222F3" w14:textId="77777777" w:rsidR="00563090" w:rsidRPr="00563090" w:rsidRDefault="00CD652B">
      <w:pPr>
        <w:pStyle w:val="Heading3"/>
        <w:rPr>
          <w:lang w:val="en-US"/>
          <w:rPrChange w:id="1282" w:author="Ming Li L" w:date="2021-08-17T06:18:00Z">
            <w:rPr/>
          </w:rPrChange>
        </w:rPr>
      </w:pPr>
      <w:r>
        <w:rPr>
          <w:lang w:val="en-US"/>
          <w:rPrChange w:id="1283" w:author="Ming Li L" w:date="2021-08-17T06:18:00Z">
            <w:rPr/>
          </w:rPrChange>
        </w:rPr>
        <w:t>Sub-topic 2-2: Number of RX beams in HST FR2 deployment scenarios</w:t>
      </w:r>
    </w:p>
    <w:p w14:paraId="0803B98B" w14:textId="77777777" w:rsidR="00563090" w:rsidRDefault="00CD652B">
      <w:pPr>
        <w:rPr>
          <w:i/>
          <w:color w:val="0070C0"/>
          <w:lang w:eastAsia="zh-CN"/>
        </w:rPr>
      </w:pPr>
      <w:r>
        <w:rPr>
          <w:i/>
          <w:color w:val="0070C0"/>
          <w:lang w:eastAsia="zh-CN"/>
        </w:rPr>
        <w:t xml:space="preserve">Sub-topic description </w:t>
      </w:r>
    </w:p>
    <w:p w14:paraId="11F1C73D" w14:textId="77777777" w:rsidR="00563090" w:rsidRDefault="00CD652B">
      <w:pPr>
        <w:rPr>
          <w:i/>
          <w:color w:val="0070C0"/>
          <w:lang w:eastAsia="zh-CN"/>
        </w:rPr>
      </w:pPr>
      <w:r>
        <w:t>In this sub-topic, the proposals about the number of RX beams in different HST FR2 deployments scenarios are discussed.</w:t>
      </w:r>
    </w:p>
    <w:p w14:paraId="03753C6A" w14:textId="77777777" w:rsidR="00563090" w:rsidRDefault="00CD652B">
      <w:pPr>
        <w:rPr>
          <w:i/>
          <w:color w:val="0070C0"/>
          <w:lang w:eastAsia="zh-CN"/>
        </w:rPr>
      </w:pPr>
      <w:r>
        <w:rPr>
          <w:i/>
          <w:color w:val="0070C0"/>
          <w:lang w:eastAsia="zh-CN"/>
        </w:rPr>
        <w:t>Open issues and candidate options before e-meeting:</w:t>
      </w:r>
    </w:p>
    <w:p w14:paraId="439B6C66" w14:textId="77777777" w:rsidR="00563090" w:rsidRDefault="00CD652B">
      <w:pPr>
        <w:rPr>
          <w:lang w:eastAsia="zh-CN"/>
        </w:rPr>
      </w:pPr>
      <w:r>
        <w:rPr>
          <w:lang w:eastAsia="zh-CN"/>
        </w:rPr>
        <w:t>Network assistance for reducing RX beam number:</w:t>
      </w:r>
    </w:p>
    <w:p w14:paraId="3C9A603E" w14:textId="77777777" w:rsidR="00563090" w:rsidRDefault="00CD652B">
      <w:pPr>
        <w:pStyle w:val="ListParagraph"/>
        <w:numPr>
          <w:ilvl w:val="0"/>
          <w:numId w:val="19"/>
        </w:numPr>
        <w:ind w:firstLineChars="0"/>
        <w:rPr>
          <w:lang w:eastAsia="zh-CN"/>
        </w:rPr>
      </w:pPr>
      <w:r>
        <w:rPr>
          <w:lang w:eastAsia="zh-CN"/>
        </w:rPr>
        <w:t>FFS: to be discussed depending on the outcomes of the deployment scenarios</w:t>
      </w:r>
    </w:p>
    <w:p w14:paraId="096B068A" w14:textId="77777777" w:rsidR="00563090" w:rsidRDefault="00563090">
      <w:pPr>
        <w:rPr>
          <w:i/>
          <w:color w:val="0070C0"/>
          <w:lang w:eastAsia="zh-CN"/>
        </w:rPr>
      </w:pPr>
    </w:p>
    <w:p w14:paraId="69E691B4" w14:textId="77777777" w:rsidR="00563090" w:rsidRPr="00563090" w:rsidRDefault="00CD652B">
      <w:pPr>
        <w:pStyle w:val="Heading4"/>
        <w:rPr>
          <w:lang w:val="en-US"/>
          <w:rPrChange w:id="1284" w:author="Ming Li L" w:date="2021-08-17T06:18:00Z">
            <w:rPr/>
          </w:rPrChange>
        </w:rPr>
      </w:pPr>
      <w:r>
        <w:rPr>
          <w:lang w:val="en-US"/>
          <w:rPrChange w:id="1285" w:author="Ming Li L" w:date="2021-08-17T06:18:00Z">
            <w:rPr/>
          </w:rPrChange>
        </w:rPr>
        <w:t>Issue 2-2-1: Uni-directional deployment, Scenario-A</w:t>
      </w:r>
    </w:p>
    <w:p w14:paraId="4D70A1B9"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1 beam per UE panel already agreed in Deployment scenarios in RAN4#98-Bis-e.</w:t>
      </w:r>
    </w:p>
    <w:p w14:paraId="74F90F4B"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1CCAF54"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1(CATT, Apple, Ericsson, Intel): The RX beam number can be 1.</w:t>
      </w:r>
    </w:p>
    <w:p w14:paraId="746EDF63"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C7CC9CE"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1 RX beam in </w:t>
      </w:r>
      <w:proofErr w:type="spellStart"/>
      <w:r>
        <w:rPr>
          <w:rFonts w:eastAsia="SimSun"/>
          <w:szCs w:val="24"/>
          <w:lang w:eastAsia="zh-CN"/>
        </w:rPr>
        <w:t>uni</w:t>
      </w:r>
      <w:proofErr w:type="spellEnd"/>
      <w:r>
        <w:rPr>
          <w:rFonts w:eastAsia="SimSun"/>
          <w:szCs w:val="24"/>
          <w:lang w:eastAsia="zh-CN"/>
        </w:rPr>
        <w:t>-directional deployment, Scenario-A.</w:t>
      </w:r>
    </w:p>
    <w:p w14:paraId="3A56D2F5" w14:textId="77777777" w:rsidR="00563090" w:rsidRDefault="00563090">
      <w:pPr>
        <w:spacing w:after="120"/>
        <w:rPr>
          <w:szCs w:val="24"/>
          <w:lang w:eastAsia="zh-CN"/>
        </w:rPr>
      </w:pPr>
    </w:p>
    <w:p w14:paraId="2FE7C2CB"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4604B0BB" w14:textId="77777777">
        <w:tc>
          <w:tcPr>
            <w:tcW w:w="1272" w:type="dxa"/>
          </w:tcPr>
          <w:p w14:paraId="6928ABA7"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584E1190"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39D5F4CF" w14:textId="77777777">
        <w:tc>
          <w:tcPr>
            <w:tcW w:w="1272" w:type="dxa"/>
          </w:tcPr>
          <w:p w14:paraId="3CFCD398" w14:textId="77777777" w:rsidR="00563090" w:rsidRDefault="00CD652B">
            <w:pPr>
              <w:spacing w:after="120"/>
              <w:rPr>
                <w:rFonts w:eastAsiaTheme="minorEastAsia"/>
                <w:lang w:eastAsia="zh-CN"/>
              </w:rPr>
            </w:pPr>
            <w:r>
              <w:rPr>
                <w:rFonts w:eastAsiaTheme="minorEastAsia"/>
                <w:lang w:eastAsia="zh-CN"/>
              </w:rPr>
              <w:t>QC</w:t>
            </w:r>
          </w:p>
        </w:tc>
        <w:tc>
          <w:tcPr>
            <w:tcW w:w="8359" w:type="dxa"/>
          </w:tcPr>
          <w:p w14:paraId="4A4E4A01" w14:textId="77777777" w:rsidR="00563090" w:rsidRDefault="00CD652B">
            <w:pPr>
              <w:spacing w:after="120"/>
              <w:rPr>
                <w:rFonts w:eastAsia="PMingLiU"/>
                <w:lang w:eastAsia="zh-TW"/>
              </w:rPr>
            </w:pPr>
            <w:r>
              <w:rPr>
                <w:rFonts w:eastAsiaTheme="minorEastAsia"/>
                <w:lang w:eastAsia="zh-CN"/>
              </w:rPr>
              <w:t>W</w:t>
            </w:r>
            <w:r>
              <w:rPr>
                <w:rFonts w:eastAsia="PMingLiU" w:hint="eastAsia"/>
                <w:lang w:eastAsia="zh-TW"/>
              </w:rPr>
              <w:t>e</w:t>
            </w:r>
            <w:r>
              <w:rPr>
                <w:rFonts w:eastAsia="PMingLiU"/>
                <w:lang w:eastAsia="zh-TW"/>
              </w:rPr>
              <w:t xml:space="preserve"> agree the conclusion as an observation for scenario A. But in terms of requirement, as argued in issue 2-1-1, we should first perform mobility analysis. </w:t>
            </w:r>
          </w:p>
          <w:p w14:paraId="3879F5C2" w14:textId="77777777" w:rsidR="00563090" w:rsidRDefault="00CD652B">
            <w:pPr>
              <w:spacing w:after="120"/>
              <w:rPr>
                <w:rFonts w:eastAsia="PMingLiU"/>
                <w:lang w:eastAsia="zh-TW"/>
              </w:rPr>
            </w:pPr>
            <w:r>
              <w:rPr>
                <w:rFonts w:eastAsia="PMingLiU"/>
                <w:lang w:eastAsia="zh-TW"/>
              </w:rPr>
              <w:t>Our analysis concludes that 4000ms cell identification time (detection + measurement) is feasible to maintain connectivity in FR2 HST.</w:t>
            </w:r>
          </w:p>
        </w:tc>
      </w:tr>
      <w:tr w:rsidR="00563090" w14:paraId="48547A75" w14:textId="77777777">
        <w:tc>
          <w:tcPr>
            <w:tcW w:w="1272" w:type="dxa"/>
          </w:tcPr>
          <w:p w14:paraId="601D812A" w14:textId="77777777" w:rsidR="00563090" w:rsidRDefault="00CD652B">
            <w:pPr>
              <w:spacing w:after="120"/>
              <w:rPr>
                <w:rFonts w:eastAsiaTheme="minorEastAsia"/>
                <w:lang w:eastAsia="zh-CN"/>
              </w:rPr>
            </w:pPr>
            <w:del w:id="1286" w:author="Lo, Anthony (Nokia - GB/Bristol)" w:date="2021-08-16T23:16:00Z">
              <w:r>
                <w:rPr>
                  <w:rFonts w:eastAsiaTheme="minorEastAsia"/>
                  <w:lang w:eastAsia="zh-CN"/>
                </w:rPr>
                <w:delText>YYY</w:delText>
              </w:r>
            </w:del>
            <w:ins w:id="1287" w:author="Lo, Anthony (Nokia - GB/Bristol)" w:date="2021-08-16T23:16:00Z">
              <w:r>
                <w:rPr>
                  <w:rFonts w:eastAsiaTheme="minorEastAsia"/>
                  <w:lang w:eastAsia="zh-CN"/>
                </w:rPr>
                <w:t>Nokia</w:t>
              </w:r>
            </w:ins>
          </w:p>
        </w:tc>
        <w:tc>
          <w:tcPr>
            <w:tcW w:w="8359" w:type="dxa"/>
          </w:tcPr>
          <w:p w14:paraId="66F10B89" w14:textId="77777777" w:rsidR="00563090" w:rsidRDefault="00CD652B">
            <w:pPr>
              <w:spacing w:after="120"/>
              <w:rPr>
                <w:rFonts w:eastAsiaTheme="minorEastAsia"/>
                <w:lang w:eastAsia="zh-CN"/>
              </w:rPr>
            </w:pPr>
            <w:ins w:id="1288" w:author="Lo, Anthony (Nokia - GB/Bristol)" w:date="2021-08-16T23:16:00Z">
              <w:r>
                <w:rPr>
                  <w:rFonts w:eastAsiaTheme="minorEastAsia"/>
                  <w:lang w:eastAsia="zh-CN"/>
                </w:rPr>
                <w:t>Further discussions are needed.</w:t>
              </w:r>
            </w:ins>
          </w:p>
        </w:tc>
      </w:tr>
      <w:tr w:rsidR="00563090" w14:paraId="0DB914C1" w14:textId="77777777">
        <w:tc>
          <w:tcPr>
            <w:tcW w:w="1272" w:type="dxa"/>
          </w:tcPr>
          <w:p w14:paraId="6BEAC5B9" w14:textId="77777777" w:rsidR="00563090" w:rsidRDefault="00CD652B">
            <w:pPr>
              <w:spacing w:after="120"/>
              <w:rPr>
                <w:rFonts w:eastAsiaTheme="minorEastAsia"/>
                <w:lang w:eastAsia="zh-CN"/>
              </w:rPr>
            </w:pPr>
            <w:ins w:id="1289" w:author="Ming Li L" w:date="2021-08-17T06:49:00Z">
              <w:r>
                <w:rPr>
                  <w:rFonts w:eastAsiaTheme="minorEastAsia"/>
                  <w:lang w:eastAsia="zh-CN"/>
                </w:rPr>
                <w:t>Ericsson</w:t>
              </w:r>
            </w:ins>
            <w:del w:id="1290" w:author="Ming Li L" w:date="2021-08-17T06:49:00Z">
              <w:r>
                <w:rPr>
                  <w:rFonts w:eastAsiaTheme="minorEastAsia"/>
                  <w:lang w:eastAsia="zh-CN"/>
                </w:rPr>
                <w:delText>ZZZ</w:delText>
              </w:r>
            </w:del>
          </w:p>
        </w:tc>
        <w:tc>
          <w:tcPr>
            <w:tcW w:w="8359" w:type="dxa"/>
          </w:tcPr>
          <w:p w14:paraId="28B047A4" w14:textId="77777777" w:rsidR="00563090" w:rsidRDefault="00CD652B">
            <w:pPr>
              <w:spacing w:after="120"/>
              <w:rPr>
                <w:rFonts w:eastAsiaTheme="minorEastAsia"/>
                <w:lang w:eastAsia="zh-CN"/>
              </w:rPr>
            </w:pPr>
            <w:ins w:id="1291" w:author="Ming Li L" w:date="2021-08-17T06:49:00Z">
              <w:r>
                <w:rPr>
                  <w:rFonts w:eastAsiaTheme="minorEastAsia"/>
                  <w:lang w:eastAsia="zh-CN"/>
                </w:rPr>
                <w:t xml:space="preserve">Agree with </w:t>
              </w:r>
              <w:r>
                <w:rPr>
                  <w:szCs w:val="24"/>
                  <w:lang w:eastAsia="zh-CN"/>
                </w:rPr>
                <w:t>Recommended WF</w:t>
              </w:r>
            </w:ins>
          </w:p>
        </w:tc>
      </w:tr>
      <w:tr w:rsidR="00563090" w14:paraId="312ACD2D" w14:textId="77777777">
        <w:trPr>
          <w:ins w:id="1292" w:author="Jackson Wang (Samsung)" w:date="2021-08-18T02:45:00Z"/>
        </w:trPr>
        <w:tc>
          <w:tcPr>
            <w:tcW w:w="1272" w:type="dxa"/>
          </w:tcPr>
          <w:p w14:paraId="105DF01B" w14:textId="77777777" w:rsidR="00563090" w:rsidRDefault="00CD652B">
            <w:pPr>
              <w:spacing w:after="120"/>
              <w:rPr>
                <w:ins w:id="1293" w:author="Jackson Wang (Samsung)" w:date="2021-08-18T02:45:00Z"/>
                <w:rFonts w:eastAsiaTheme="minorEastAsia"/>
                <w:lang w:eastAsia="zh-CN"/>
              </w:rPr>
            </w:pPr>
            <w:ins w:id="1294" w:author="Jackson Wang (Samsung)" w:date="2021-08-18T02:45:00Z">
              <w:r>
                <w:rPr>
                  <w:rFonts w:eastAsiaTheme="minorEastAsia"/>
                  <w:lang w:eastAsia="zh-CN"/>
                </w:rPr>
                <w:lastRenderedPageBreak/>
                <w:t>Samsung</w:t>
              </w:r>
            </w:ins>
          </w:p>
        </w:tc>
        <w:tc>
          <w:tcPr>
            <w:tcW w:w="8359" w:type="dxa"/>
          </w:tcPr>
          <w:p w14:paraId="7ED0F3ED" w14:textId="77777777" w:rsidR="00563090" w:rsidRDefault="00CD652B">
            <w:pPr>
              <w:spacing w:after="120"/>
              <w:rPr>
                <w:ins w:id="1295" w:author="Jackson Wang (Samsung)" w:date="2021-08-18T02:45:00Z"/>
                <w:rFonts w:eastAsiaTheme="minorEastAsia"/>
                <w:lang w:eastAsia="zh-CN"/>
              </w:rPr>
            </w:pPr>
            <w:ins w:id="1296" w:author="Jackson Wang (Samsung)" w:date="2021-08-18T02:45:00Z">
              <w:r>
                <w:rPr>
                  <w:rFonts w:eastAsiaTheme="minorEastAsia"/>
                  <w:lang w:eastAsia="zh-CN"/>
                </w:rPr>
                <w:t xml:space="preserve">Agree with </w:t>
              </w:r>
              <w:r>
                <w:rPr>
                  <w:szCs w:val="24"/>
                  <w:lang w:eastAsia="zh-CN"/>
                </w:rPr>
                <w:t>Recommended WF</w:t>
              </w:r>
            </w:ins>
          </w:p>
        </w:tc>
      </w:tr>
      <w:tr w:rsidR="00563090" w14:paraId="39C2312D" w14:textId="77777777">
        <w:trPr>
          <w:ins w:id="1297" w:author="Intel" w:date="2021-08-18T00:46:00Z"/>
        </w:trPr>
        <w:tc>
          <w:tcPr>
            <w:tcW w:w="1272" w:type="dxa"/>
          </w:tcPr>
          <w:p w14:paraId="520DF769" w14:textId="77777777" w:rsidR="00563090" w:rsidRDefault="00CD652B">
            <w:pPr>
              <w:spacing w:after="120"/>
              <w:rPr>
                <w:ins w:id="1298" w:author="Intel" w:date="2021-08-18T00:46:00Z"/>
                <w:rFonts w:eastAsiaTheme="minorEastAsia"/>
                <w:lang w:eastAsia="zh-CN"/>
              </w:rPr>
            </w:pPr>
            <w:ins w:id="1299" w:author="Intel" w:date="2021-08-18T00:46:00Z">
              <w:r>
                <w:rPr>
                  <w:rFonts w:eastAsiaTheme="minorEastAsia"/>
                  <w:lang w:eastAsia="zh-CN"/>
                </w:rPr>
                <w:t>Intel</w:t>
              </w:r>
            </w:ins>
          </w:p>
        </w:tc>
        <w:tc>
          <w:tcPr>
            <w:tcW w:w="8359" w:type="dxa"/>
          </w:tcPr>
          <w:p w14:paraId="7CD95C98" w14:textId="77777777" w:rsidR="00563090" w:rsidRDefault="00CD652B">
            <w:pPr>
              <w:spacing w:after="120"/>
              <w:rPr>
                <w:ins w:id="1300" w:author="Intel" w:date="2021-08-18T00:46:00Z"/>
                <w:rFonts w:eastAsiaTheme="minorEastAsia"/>
                <w:lang w:eastAsia="zh-CN"/>
              </w:rPr>
            </w:pPr>
            <w:ins w:id="1301" w:author="Intel" w:date="2021-08-18T00:46:00Z">
              <w:r>
                <w:rPr>
                  <w:rFonts w:eastAsiaTheme="minorEastAsia"/>
                  <w:lang w:eastAsia="zh-CN"/>
                </w:rPr>
                <w:t xml:space="preserve">Agree with Recommended WF. For </w:t>
              </w:r>
              <w:proofErr w:type="spellStart"/>
              <w:r>
                <w:rPr>
                  <w:rFonts w:eastAsiaTheme="minorEastAsia"/>
                  <w:lang w:eastAsia="zh-CN"/>
                </w:rPr>
                <w:t>uni</w:t>
              </w:r>
              <w:proofErr w:type="spellEnd"/>
              <w:r>
                <w:rPr>
                  <w:rFonts w:eastAsiaTheme="minorEastAsia"/>
                  <w:lang w:eastAsia="zh-CN"/>
                </w:rPr>
                <w:t>-directional, Scenario-A there are no benefits in more beams.</w:t>
              </w:r>
            </w:ins>
          </w:p>
        </w:tc>
      </w:tr>
      <w:tr w:rsidR="00563090" w14:paraId="2C7DA085" w14:textId="77777777">
        <w:trPr>
          <w:ins w:id="1302" w:author="Huaning Niu" w:date="2021-08-17T15:16:00Z"/>
        </w:trPr>
        <w:tc>
          <w:tcPr>
            <w:tcW w:w="1272" w:type="dxa"/>
          </w:tcPr>
          <w:p w14:paraId="69E54BDC" w14:textId="77777777" w:rsidR="00563090" w:rsidRDefault="00CD652B">
            <w:pPr>
              <w:spacing w:after="120"/>
              <w:rPr>
                <w:ins w:id="1303" w:author="Huaning Niu" w:date="2021-08-17T15:16:00Z"/>
                <w:rFonts w:eastAsiaTheme="minorEastAsia"/>
                <w:lang w:eastAsia="zh-CN"/>
              </w:rPr>
            </w:pPr>
            <w:ins w:id="1304" w:author="Huaning Niu" w:date="2021-08-17T15:17:00Z">
              <w:r>
                <w:rPr>
                  <w:rFonts w:eastAsiaTheme="minorEastAsia"/>
                  <w:lang w:eastAsia="zh-CN"/>
                </w:rPr>
                <w:t>Apple</w:t>
              </w:r>
            </w:ins>
          </w:p>
        </w:tc>
        <w:tc>
          <w:tcPr>
            <w:tcW w:w="8359" w:type="dxa"/>
          </w:tcPr>
          <w:p w14:paraId="1C9C1FD3" w14:textId="77777777" w:rsidR="00563090" w:rsidRDefault="00CD652B">
            <w:pPr>
              <w:spacing w:after="120"/>
              <w:rPr>
                <w:ins w:id="1305" w:author="Huaning Niu" w:date="2021-08-17T15:16:00Z"/>
                <w:rFonts w:eastAsiaTheme="minorEastAsia"/>
                <w:lang w:eastAsia="zh-CN"/>
              </w:rPr>
            </w:pPr>
            <w:ins w:id="1306" w:author="Huaning Niu" w:date="2021-08-17T15:17:00Z">
              <w:r>
                <w:rPr>
                  <w:rFonts w:eastAsiaTheme="minorEastAsia"/>
                  <w:lang w:eastAsia="zh-CN"/>
                </w:rPr>
                <w:t xml:space="preserve">Agree with WF. </w:t>
              </w:r>
            </w:ins>
          </w:p>
        </w:tc>
      </w:tr>
      <w:tr w:rsidR="00563090" w14:paraId="3CA58C11" w14:textId="77777777">
        <w:trPr>
          <w:ins w:id="1307" w:author="CATT" w:date="2021-08-18T09:16:00Z"/>
        </w:trPr>
        <w:tc>
          <w:tcPr>
            <w:tcW w:w="1272" w:type="dxa"/>
          </w:tcPr>
          <w:p w14:paraId="6A83D100" w14:textId="77777777" w:rsidR="00563090" w:rsidRDefault="00CD652B">
            <w:pPr>
              <w:spacing w:after="120"/>
              <w:rPr>
                <w:ins w:id="1308" w:author="CATT" w:date="2021-08-18T09:16:00Z"/>
                <w:rFonts w:eastAsiaTheme="minorEastAsia"/>
                <w:lang w:eastAsia="zh-CN"/>
              </w:rPr>
            </w:pPr>
            <w:ins w:id="1309" w:author="CATT" w:date="2021-08-18T09:16:00Z">
              <w:r>
                <w:rPr>
                  <w:rFonts w:eastAsiaTheme="minorEastAsia"/>
                  <w:lang w:eastAsia="zh-CN"/>
                </w:rPr>
                <w:t>CATT</w:t>
              </w:r>
            </w:ins>
          </w:p>
        </w:tc>
        <w:tc>
          <w:tcPr>
            <w:tcW w:w="8359" w:type="dxa"/>
          </w:tcPr>
          <w:p w14:paraId="5DF5E02A" w14:textId="77777777" w:rsidR="00563090" w:rsidRDefault="00CD652B">
            <w:pPr>
              <w:spacing w:after="120"/>
              <w:rPr>
                <w:ins w:id="1310" w:author="CATT" w:date="2021-08-18T09:16:00Z"/>
                <w:rFonts w:eastAsiaTheme="minorEastAsia"/>
                <w:lang w:eastAsia="zh-CN"/>
              </w:rPr>
            </w:pPr>
            <w:ins w:id="1311" w:author="CATT" w:date="2021-08-18T09:16:00Z">
              <w:r>
                <w:rPr>
                  <w:rFonts w:eastAsiaTheme="minorEastAsia"/>
                  <w:lang w:eastAsia="zh-CN"/>
                </w:rPr>
                <w:t>Agree with Recommended WF.</w:t>
              </w:r>
            </w:ins>
          </w:p>
        </w:tc>
      </w:tr>
      <w:tr w:rsidR="00563090" w14:paraId="67B87FF2" w14:textId="77777777">
        <w:trPr>
          <w:ins w:id="1312" w:author="ZTE" w:date="2021-08-19T12:02:00Z"/>
        </w:trPr>
        <w:tc>
          <w:tcPr>
            <w:tcW w:w="1272" w:type="dxa"/>
          </w:tcPr>
          <w:p w14:paraId="35FB35BA" w14:textId="77777777" w:rsidR="00563090" w:rsidRDefault="00CD652B">
            <w:pPr>
              <w:spacing w:after="120"/>
              <w:rPr>
                <w:ins w:id="1313" w:author="ZTE" w:date="2021-08-19T12:02:00Z"/>
                <w:rFonts w:eastAsiaTheme="minorEastAsia"/>
                <w:lang w:val="en-US" w:eastAsia="zh-CN"/>
              </w:rPr>
            </w:pPr>
            <w:ins w:id="1314" w:author="ZTE" w:date="2021-08-19T12:02:00Z">
              <w:r>
                <w:rPr>
                  <w:rFonts w:eastAsiaTheme="minorEastAsia" w:hint="eastAsia"/>
                  <w:lang w:val="en-US" w:eastAsia="zh-CN"/>
                </w:rPr>
                <w:t>ZTE</w:t>
              </w:r>
            </w:ins>
          </w:p>
        </w:tc>
        <w:tc>
          <w:tcPr>
            <w:tcW w:w="8359" w:type="dxa"/>
          </w:tcPr>
          <w:p w14:paraId="0148FA57" w14:textId="77777777" w:rsidR="00563090" w:rsidRDefault="00CD652B">
            <w:pPr>
              <w:spacing w:after="120"/>
              <w:rPr>
                <w:ins w:id="1315" w:author="ZTE" w:date="2021-08-19T12:02:00Z"/>
                <w:rFonts w:eastAsiaTheme="minorEastAsia"/>
                <w:lang w:val="en-US" w:eastAsia="zh-CN"/>
              </w:rPr>
            </w:pPr>
            <w:ins w:id="1316" w:author="ZTE" w:date="2021-08-19T12:02:00Z">
              <w:r>
                <w:rPr>
                  <w:rFonts w:eastAsiaTheme="minorEastAsia" w:hint="eastAsia"/>
                  <w:lang w:val="en-US" w:eastAsia="zh-CN"/>
                </w:rPr>
                <w:t>Agree</w:t>
              </w:r>
            </w:ins>
            <w:ins w:id="1317" w:author="ZTE" w:date="2021-08-19T12:03:00Z">
              <w:r>
                <w:rPr>
                  <w:rFonts w:eastAsiaTheme="minorEastAsia" w:hint="eastAsia"/>
                  <w:lang w:val="en-US" w:eastAsia="zh-CN"/>
                </w:rPr>
                <w:t xml:space="preserve"> with the recommended WF.</w:t>
              </w:r>
            </w:ins>
          </w:p>
        </w:tc>
      </w:tr>
    </w:tbl>
    <w:p w14:paraId="2C11446D" w14:textId="77777777" w:rsidR="00563090" w:rsidRDefault="00563090">
      <w:pPr>
        <w:spacing w:after="120"/>
        <w:rPr>
          <w:szCs w:val="24"/>
          <w:lang w:eastAsia="zh-CN"/>
        </w:rPr>
      </w:pPr>
    </w:p>
    <w:p w14:paraId="2D7AE2EA" w14:textId="77777777" w:rsidR="00563090" w:rsidRPr="00563090" w:rsidRDefault="00CD652B">
      <w:pPr>
        <w:pStyle w:val="Heading4"/>
        <w:rPr>
          <w:lang w:val="en-US"/>
          <w:rPrChange w:id="1318" w:author="Ming Li L" w:date="2021-08-17T06:18:00Z">
            <w:rPr/>
          </w:rPrChange>
        </w:rPr>
      </w:pPr>
      <w:r>
        <w:rPr>
          <w:lang w:val="en-US"/>
          <w:rPrChange w:id="1319" w:author="Ming Li L" w:date="2021-08-17T06:18:00Z">
            <w:rPr/>
          </w:rPrChange>
        </w:rPr>
        <w:t>Issue 2-2-2: Bi-directional deployment, Scenario-A</w:t>
      </w:r>
    </w:p>
    <w:p w14:paraId="5E5FF243"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Following the agreement in the WF HST FR2 deployments at RAN4#99-e[R4-2108660]:</w:t>
      </w:r>
    </w:p>
    <w:p w14:paraId="21DDEA94" w14:textId="77777777" w:rsidR="00563090" w:rsidRDefault="00CD652B">
      <w:pPr>
        <w:pStyle w:val="ListParagraph"/>
        <w:numPr>
          <w:ilvl w:val="1"/>
          <w:numId w:val="10"/>
        </w:numPr>
        <w:spacing w:after="120"/>
        <w:ind w:firstLineChars="0"/>
        <w:rPr>
          <w:rFonts w:eastAsia="SimSun"/>
          <w:szCs w:val="24"/>
          <w:lang w:eastAsia="zh-CN"/>
        </w:rPr>
      </w:pPr>
      <w:r>
        <w:rPr>
          <w:rFonts w:eastAsia="SimSun"/>
          <w:szCs w:val="24"/>
          <w:lang w:eastAsia="zh-CN"/>
        </w:rPr>
        <w:t>Number of Beam for bi-directional RRH deployment, Scenario-A</w:t>
      </w:r>
    </w:p>
    <w:p w14:paraId="597CFB5E" w14:textId="77777777" w:rsidR="00563090" w:rsidRDefault="00CD652B">
      <w:pPr>
        <w:pStyle w:val="ListParagraph"/>
        <w:numPr>
          <w:ilvl w:val="2"/>
          <w:numId w:val="10"/>
        </w:numPr>
        <w:spacing w:after="120"/>
        <w:ind w:firstLineChars="0"/>
        <w:rPr>
          <w:rFonts w:eastAsia="SimSun"/>
          <w:szCs w:val="24"/>
          <w:lang w:eastAsia="zh-CN"/>
        </w:rPr>
      </w:pPr>
      <w:r>
        <w:rPr>
          <w:rFonts w:eastAsia="SimSun"/>
          <w:szCs w:val="24"/>
          <w:lang w:eastAsia="zh-CN"/>
        </w:rPr>
        <w:t xml:space="preserve">If bi-directional deployment is confirmed to be used for Scenario-A: </w:t>
      </w:r>
    </w:p>
    <w:p w14:paraId="2AC4298E" w14:textId="77777777" w:rsidR="00563090" w:rsidRDefault="00CD652B">
      <w:pPr>
        <w:pStyle w:val="ListParagraph"/>
        <w:numPr>
          <w:ilvl w:val="3"/>
          <w:numId w:val="10"/>
        </w:numPr>
        <w:spacing w:after="120"/>
        <w:ind w:firstLineChars="0"/>
        <w:rPr>
          <w:rFonts w:eastAsia="SimSun"/>
          <w:szCs w:val="24"/>
          <w:lang w:eastAsia="zh-CN"/>
        </w:rPr>
      </w:pPr>
      <w:r>
        <w:rPr>
          <w:rFonts w:eastAsia="SimSun"/>
          <w:szCs w:val="24"/>
          <w:lang w:eastAsia="zh-CN"/>
        </w:rPr>
        <w:t xml:space="preserve"> 1 beam per RRH panel, two panels in opposite directions</w:t>
      </w:r>
    </w:p>
    <w:p w14:paraId="427AEF59" w14:textId="77777777" w:rsidR="00563090" w:rsidRDefault="00CD652B">
      <w:pPr>
        <w:pStyle w:val="ListParagraph"/>
        <w:numPr>
          <w:ilvl w:val="3"/>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1 beam per UE panel (i.e., 2 </w:t>
      </w:r>
      <w:proofErr w:type="gramStart"/>
      <w:r>
        <w:rPr>
          <w:rFonts w:eastAsia="SimSun"/>
          <w:szCs w:val="24"/>
          <w:lang w:eastAsia="zh-CN"/>
        </w:rPr>
        <w:t>beam</w:t>
      </w:r>
      <w:proofErr w:type="gramEnd"/>
      <w:r>
        <w:rPr>
          <w:rFonts w:eastAsia="SimSun"/>
          <w:szCs w:val="24"/>
          <w:lang w:eastAsia="zh-CN"/>
        </w:rPr>
        <w:t xml:space="preserve"> per UE), already agreed in RAN4#98-Bis-e</w:t>
      </w:r>
    </w:p>
    <w:p w14:paraId="013CFD1B"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BC6AB22"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1(CATT, Apple, Ericsson): </w:t>
      </w:r>
      <w:r>
        <w:t>The RX beam number can be 1 RX beam per panel, 2 in total.</w:t>
      </w:r>
    </w:p>
    <w:p w14:paraId="2FA00548"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F7568A"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1 RX beam per panel (2RX beams per CPE) in bi-directional deployment, Scenario-A.</w:t>
      </w:r>
    </w:p>
    <w:p w14:paraId="33BFB0E1" w14:textId="77777777" w:rsidR="00563090" w:rsidRDefault="00563090">
      <w:pPr>
        <w:spacing w:after="120"/>
        <w:rPr>
          <w:szCs w:val="24"/>
          <w:lang w:eastAsia="zh-CN"/>
        </w:rPr>
      </w:pPr>
    </w:p>
    <w:p w14:paraId="5BF18788"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524DDBAD" w14:textId="77777777">
        <w:tc>
          <w:tcPr>
            <w:tcW w:w="1236" w:type="dxa"/>
          </w:tcPr>
          <w:p w14:paraId="5BE96228"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23677059"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5736304B" w14:textId="77777777">
        <w:tc>
          <w:tcPr>
            <w:tcW w:w="1236" w:type="dxa"/>
          </w:tcPr>
          <w:p w14:paraId="0FF1516B"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37CD39FB" w14:textId="77777777" w:rsidR="00563090" w:rsidRDefault="00CD652B">
            <w:pPr>
              <w:spacing w:after="120"/>
              <w:rPr>
                <w:rFonts w:eastAsiaTheme="minorEastAsia"/>
                <w:lang w:eastAsia="zh-CN"/>
              </w:rPr>
            </w:pPr>
            <w:r>
              <w:rPr>
                <w:rFonts w:eastAsiaTheme="minorEastAsia"/>
                <w:lang w:eastAsia="zh-CN"/>
              </w:rPr>
              <w:t>Same comment as 2-2-1.</w:t>
            </w:r>
          </w:p>
        </w:tc>
      </w:tr>
      <w:tr w:rsidR="00563090" w14:paraId="2990A347" w14:textId="77777777">
        <w:tc>
          <w:tcPr>
            <w:tcW w:w="1236" w:type="dxa"/>
          </w:tcPr>
          <w:p w14:paraId="54E78C7B" w14:textId="77777777" w:rsidR="00563090" w:rsidRDefault="00CD652B">
            <w:pPr>
              <w:spacing w:after="120"/>
              <w:rPr>
                <w:rFonts w:eastAsiaTheme="minorEastAsia"/>
                <w:lang w:eastAsia="zh-CN"/>
              </w:rPr>
            </w:pPr>
            <w:ins w:id="1320" w:author="Ming Li L" w:date="2021-08-17T06:50:00Z">
              <w:r>
                <w:rPr>
                  <w:rFonts w:eastAsiaTheme="minorEastAsia"/>
                  <w:lang w:eastAsia="zh-CN"/>
                </w:rPr>
                <w:t xml:space="preserve">Ericsson </w:t>
              </w:r>
            </w:ins>
            <w:del w:id="1321" w:author="Ming Li L" w:date="2021-08-17T06:50:00Z">
              <w:r>
                <w:rPr>
                  <w:rFonts w:eastAsiaTheme="minorEastAsia"/>
                  <w:lang w:eastAsia="zh-CN"/>
                </w:rPr>
                <w:delText>YYY</w:delText>
              </w:r>
            </w:del>
          </w:p>
        </w:tc>
        <w:tc>
          <w:tcPr>
            <w:tcW w:w="8395" w:type="dxa"/>
          </w:tcPr>
          <w:p w14:paraId="52051F5A" w14:textId="77777777" w:rsidR="00563090" w:rsidRDefault="00CD652B">
            <w:pPr>
              <w:spacing w:after="120"/>
              <w:rPr>
                <w:rFonts w:eastAsiaTheme="minorEastAsia"/>
                <w:lang w:eastAsia="zh-CN"/>
              </w:rPr>
            </w:pPr>
            <w:ins w:id="1322" w:author="Ming Li L" w:date="2021-08-17T06:50:00Z">
              <w:r>
                <w:rPr>
                  <w:rFonts w:eastAsiaTheme="minorEastAsia"/>
                  <w:lang w:eastAsia="zh-CN"/>
                </w:rPr>
                <w:t xml:space="preserve">Agree with </w:t>
              </w:r>
              <w:r>
                <w:rPr>
                  <w:szCs w:val="24"/>
                  <w:lang w:eastAsia="zh-CN"/>
                </w:rPr>
                <w:t xml:space="preserve">Recommended WF if </w:t>
              </w:r>
              <w:r>
                <w:rPr>
                  <w:lang w:val="en-US"/>
                </w:rPr>
                <w:t xml:space="preserve">Bi-directional deployment in Scenario-A isn’t precluded from scenario perspective. </w:t>
              </w:r>
            </w:ins>
          </w:p>
        </w:tc>
      </w:tr>
      <w:tr w:rsidR="00563090" w14:paraId="429EFDA3" w14:textId="77777777">
        <w:trPr>
          <w:ins w:id="1323" w:author="Jackson Wang (Samsung)" w:date="2021-08-18T02:45:00Z"/>
        </w:trPr>
        <w:tc>
          <w:tcPr>
            <w:tcW w:w="1236" w:type="dxa"/>
          </w:tcPr>
          <w:p w14:paraId="2CD49DA1" w14:textId="77777777" w:rsidR="00563090" w:rsidRDefault="00CD652B">
            <w:pPr>
              <w:spacing w:after="120"/>
              <w:rPr>
                <w:ins w:id="1324" w:author="Jackson Wang (Samsung)" w:date="2021-08-18T02:45:00Z"/>
                <w:rFonts w:eastAsiaTheme="minorEastAsia"/>
                <w:lang w:eastAsia="zh-CN"/>
              </w:rPr>
            </w:pPr>
            <w:ins w:id="1325" w:author="Jackson Wang (Samsung)" w:date="2021-08-18T02:45:00Z">
              <w:r>
                <w:rPr>
                  <w:rFonts w:eastAsiaTheme="minorEastAsia"/>
                  <w:lang w:eastAsia="zh-CN"/>
                </w:rPr>
                <w:t>Samsung</w:t>
              </w:r>
            </w:ins>
          </w:p>
        </w:tc>
        <w:tc>
          <w:tcPr>
            <w:tcW w:w="8395" w:type="dxa"/>
          </w:tcPr>
          <w:p w14:paraId="73B00439" w14:textId="77777777" w:rsidR="00563090" w:rsidRDefault="00CD652B">
            <w:pPr>
              <w:spacing w:after="120"/>
              <w:rPr>
                <w:ins w:id="1326" w:author="Jackson Wang (Samsung)" w:date="2021-08-18T02:45:00Z"/>
                <w:rFonts w:eastAsiaTheme="minorEastAsia"/>
                <w:lang w:eastAsia="zh-CN"/>
              </w:rPr>
            </w:pPr>
            <w:ins w:id="1327" w:author="Jackson Wang (Samsung)" w:date="2021-08-18T02:45:00Z">
              <w:r>
                <w:rPr>
                  <w:rFonts w:eastAsiaTheme="minorEastAsia"/>
                  <w:lang w:eastAsia="zh-CN"/>
                </w:rPr>
                <w:t>Same comment as Ericsson, t</w:t>
              </w:r>
            </w:ins>
            <w:ins w:id="1328" w:author="Jackson Wang (Samsung)" w:date="2021-08-18T02:46:00Z">
              <w:r>
                <w:rPr>
                  <w:rFonts w:eastAsiaTheme="minorEastAsia"/>
                  <w:lang w:eastAsia="zh-CN"/>
                </w:rPr>
                <w:t xml:space="preserve">he conclusion should be dependent on the necessity of bi-directional deployment in Scenario-A. </w:t>
              </w:r>
            </w:ins>
          </w:p>
        </w:tc>
      </w:tr>
      <w:tr w:rsidR="00563090" w14:paraId="04F4BE7D" w14:textId="77777777">
        <w:tc>
          <w:tcPr>
            <w:tcW w:w="1236" w:type="dxa"/>
          </w:tcPr>
          <w:p w14:paraId="687524AA" w14:textId="77777777" w:rsidR="00563090" w:rsidRDefault="00CD652B">
            <w:pPr>
              <w:spacing w:after="120"/>
              <w:rPr>
                <w:rFonts w:eastAsiaTheme="minorEastAsia"/>
                <w:lang w:eastAsia="zh-CN"/>
              </w:rPr>
            </w:pPr>
            <w:del w:id="1329" w:author="Intel" w:date="2021-08-18T00:46:00Z">
              <w:r>
                <w:rPr>
                  <w:rFonts w:eastAsiaTheme="minorEastAsia"/>
                  <w:lang w:eastAsia="zh-CN"/>
                </w:rPr>
                <w:delText>ZZZ</w:delText>
              </w:r>
            </w:del>
            <w:ins w:id="1330" w:author="Intel" w:date="2021-08-18T00:46:00Z">
              <w:r>
                <w:rPr>
                  <w:rFonts w:eastAsiaTheme="minorEastAsia"/>
                  <w:lang w:eastAsia="zh-CN"/>
                </w:rPr>
                <w:t>Intel</w:t>
              </w:r>
            </w:ins>
          </w:p>
        </w:tc>
        <w:tc>
          <w:tcPr>
            <w:tcW w:w="8395" w:type="dxa"/>
          </w:tcPr>
          <w:p w14:paraId="710C6E6A" w14:textId="77777777" w:rsidR="00563090" w:rsidRDefault="00CD652B">
            <w:pPr>
              <w:spacing w:after="120"/>
              <w:rPr>
                <w:rFonts w:eastAsiaTheme="minorEastAsia"/>
                <w:lang w:eastAsia="zh-CN"/>
              </w:rPr>
            </w:pPr>
            <w:ins w:id="1331" w:author="Intel" w:date="2021-08-18T00:47:00Z">
              <w:r>
                <w:rPr>
                  <w:rFonts w:eastAsiaTheme="minorEastAsia"/>
                  <w:lang w:eastAsia="zh-CN"/>
                </w:rPr>
                <w:t>Agree with Recommended WF.</w:t>
              </w:r>
            </w:ins>
          </w:p>
        </w:tc>
      </w:tr>
      <w:tr w:rsidR="00563090" w14:paraId="4A366A14" w14:textId="77777777">
        <w:trPr>
          <w:ins w:id="1332" w:author="Huaning Niu" w:date="2021-08-17T15:17:00Z"/>
        </w:trPr>
        <w:tc>
          <w:tcPr>
            <w:tcW w:w="1236" w:type="dxa"/>
          </w:tcPr>
          <w:p w14:paraId="3C3C7D21" w14:textId="77777777" w:rsidR="00563090" w:rsidRDefault="00CD652B">
            <w:pPr>
              <w:spacing w:after="120"/>
              <w:rPr>
                <w:ins w:id="1333" w:author="Huaning Niu" w:date="2021-08-17T15:17:00Z"/>
                <w:rFonts w:eastAsiaTheme="minorEastAsia"/>
                <w:lang w:eastAsia="zh-CN"/>
              </w:rPr>
            </w:pPr>
            <w:ins w:id="1334" w:author="Huaning Niu" w:date="2021-08-17T15:17:00Z">
              <w:r>
                <w:rPr>
                  <w:rFonts w:eastAsiaTheme="minorEastAsia"/>
                  <w:lang w:eastAsia="zh-CN"/>
                </w:rPr>
                <w:t>Apple</w:t>
              </w:r>
            </w:ins>
          </w:p>
        </w:tc>
        <w:tc>
          <w:tcPr>
            <w:tcW w:w="8395" w:type="dxa"/>
          </w:tcPr>
          <w:p w14:paraId="77992BE8" w14:textId="77777777" w:rsidR="00563090" w:rsidRDefault="00CD652B">
            <w:pPr>
              <w:spacing w:after="120"/>
              <w:rPr>
                <w:ins w:id="1335" w:author="Huaning Niu" w:date="2021-08-17T15:17:00Z"/>
                <w:rFonts w:eastAsiaTheme="minorEastAsia"/>
                <w:lang w:eastAsia="zh-CN"/>
              </w:rPr>
            </w:pPr>
            <w:ins w:id="1336" w:author="Huaning Niu" w:date="2021-08-17T15:17:00Z">
              <w:r>
                <w:rPr>
                  <w:rFonts w:eastAsiaTheme="minorEastAsia"/>
                  <w:lang w:eastAsia="zh-CN"/>
                </w:rPr>
                <w:t xml:space="preserve">Support the WF. </w:t>
              </w:r>
            </w:ins>
          </w:p>
        </w:tc>
      </w:tr>
      <w:tr w:rsidR="00563090" w14:paraId="26AC08C2" w14:textId="77777777">
        <w:trPr>
          <w:ins w:id="1337" w:author="CATT" w:date="2021-08-18T09:16:00Z"/>
        </w:trPr>
        <w:tc>
          <w:tcPr>
            <w:tcW w:w="1236" w:type="dxa"/>
          </w:tcPr>
          <w:p w14:paraId="2490526A" w14:textId="77777777" w:rsidR="00563090" w:rsidRDefault="00CD652B">
            <w:pPr>
              <w:spacing w:after="120"/>
              <w:rPr>
                <w:ins w:id="1338" w:author="CATT" w:date="2021-08-18T09:16:00Z"/>
                <w:rFonts w:eastAsiaTheme="minorEastAsia"/>
                <w:lang w:eastAsia="zh-CN"/>
              </w:rPr>
            </w:pPr>
            <w:ins w:id="1339" w:author="CATT" w:date="2021-08-18T09:16:00Z">
              <w:r>
                <w:rPr>
                  <w:rFonts w:eastAsiaTheme="minorEastAsia"/>
                  <w:lang w:eastAsia="zh-CN"/>
                </w:rPr>
                <w:t>CATT</w:t>
              </w:r>
            </w:ins>
          </w:p>
        </w:tc>
        <w:tc>
          <w:tcPr>
            <w:tcW w:w="8395" w:type="dxa"/>
          </w:tcPr>
          <w:p w14:paraId="4FB67B7B" w14:textId="77777777" w:rsidR="00563090" w:rsidRDefault="00CD652B">
            <w:pPr>
              <w:spacing w:after="120"/>
              <w:rPr>
                <w:ins w:id="1340" w:author="CATT" w:date="2021-08-18T09:16:00Z"/>
                <w:rFonts w:eastAsiaTheme="minorEastAsia"/>
                <w:lang w:eastAsia="zh-CN"/>
              </w:rPr>
            </w:pPr>
            <w:ins w:id="1341" w:author="CATT" w:date="2021-08-18T09:16:00Z">
              <w:r>
                <w:rPr>
                  <w:rFonts w:eastAsiaTheme="minorEastAsia"/>
                  <w:lang w:eastAsia="zh-CN"/>
                </w:rPr>
                <w:t>Agree with Recommended WF.</w:t>
              </w:r>
            </w:ins>
          </w:p>
        </w:tc>
      </w:tr>
      <w:tr w:rsidR="00563090" w14:paraId="32EBCFDB" w14:textId="77777777">
        <w:trPr>
          <w:ins w:id="1342" w:author="ZTE" w:date="2021-08-19T12:04:00Z"/>
        </w:trPr>
        <w:tc>
          <w:tcPr>
            <w:tcW w:w="1236" w:type="dxa"/>
          </w:tcPr>
          <w:p w14:paraId="30D8C39C" w14:textId="77777777" w:rsidR="00563090" w:rsidRDefault="00CD652B">
            <w:pPr>
              <w:spacing w:after="120"/>
              <w:rPr>
                <w:ins w:id="1343" w:author="ZTE" w:date="2021-08-19T12:04:00Z"/>
                <w:rFonts w:eastAsiaTheme="minorEastAsia"/>
                <w:lang w:val="en-US" w:eastAsia="zh-CN"/>
              </w:rPr>
            </w:pPr>
            <w:ins w:id="1344" w:author="ZTE" w:date="2021-08-19T12:04:00Z">
              <w:r>
                <w:rPr>
                  <w:rFonts w:eastAsiaTheme="minorEastAsia" w:hint="eastAsia"/>
                  <w:lang w:val="en-US" w:eastAsia="zh-CN"/>
                </w:rPr>
                <w:t>ZTE</w:t>
              </w:r>
            </w:ins>
          </w:p>
        </w:tc>
        <w:tc>
          <w:tcPr>
            <w:tcW w:w="8395" w:type="dxa"/>
          </w:tcPr>
          <w:p w14:paraId="06D4F5F1" w14:textId="77777777" w:rsidR="00563090" w:rsidRDefault="00CD652B">
            <w:pPr>
              <w:spacing w:after="120"/>
              <w:rPr>
                <w:ins w:id="1345" w:author="ZTE" w:date="2021-08-19T12:04:00Z"/>
                <w:rFonts w:eastAsiaTheme="minorEastAsia"/>
                <w:lang w:val="en-US" w:eastAsia="zh-CN"/>
              </w:rPr>
            </w:pPr>
            <w:ins w:id="1346" w:author="ZTE" w:date="2021-08-19T12:05:00Z">
              <w:r>
                <w:rPr>
                  <w:rFonts w:eastAsiaTheme="minorEastAsia" w:hint="eastAsia"/>
                  <w:lang w:val="en-US" w:eastAsia="zh-CN"/>
                </w:rPr>
                <w:t>Agree with Recommended WF.</w:t>
              </w:r>
            </w:ins>
          </w:p>
        </w:tc>
      </w:tr>
    </w:tbl>
    <w:p w14:paraId="1B91CBF8" w14:textId="77777777" w:rsidR="00563090" w:rsidRDefault="00563090">
      <w:pPr>
        <w:spacing w:after="120"/>
        <w:rPr>
          <w:szCs w:val="24"/>
          <w:lang w:eastAsia="zh-CN"/>
        </w:rPr>
      </w:pPr>
    </w:p>
    <w:p w14:paraId="434AA08A" w14:textId="77777777" w:rsidR="00563090" w:rsidRDefault="00CD652B">
      <w:pPr>
        <w:pStyle w:val="Heading4"/>
      </w:pPr>
      <w:proofErr w:type="spellStart"/>
      <w:r>
        <w:t>Issue</w:t>
      </w:r>
      <w:proofErr w:type="spellEnd"/>
      <w:r>
        <w:t xml:space="preserve"> 2-2-3: </w:t>
      </w:r>
      <w:proofErr w:type="spellStart"/>
      <w:r>
        <w:t>Uni-directional</w:t>
      </w:r>
      <w:proofErr w:type="spellEnd"/>
      <w:r>
        <w:t>, Scenario-B</w:t>
      </w:r>
    </w:p>
    <w:p w14:paraId="20FDB7DC"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08331B6"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1(CATT, ZTE, Ericsson, Intel): </w:t>
      </w:r>
      <w:r>
        <w:t>The RX beam number can be 1 per panel.</w:t>
      </w:r>
    </w:p>
    <w:p w14:paraId="0416F534"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Option 2 (Qualcomm): Number of Rx beams in FR2 HST is not fewer than 8.</w:t>
      </w:r>
    </w:p>
    <w:p w14:paraId="7FC97672"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D1FA3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1st round.</w:t>
      </w:r>
    </w:p>
    <w:p w14:paraId="0878BAC5" w14:textId="77777777" w:rsidR="00563090" w:rsidRDefault="00563090">
      <w:pPr>
        <w:spacing w:after="120"/>
        <w:rPr>
          <w:szCs w:val="24"/>
          <w:lang w:eastAsia="zh-CN"/>
        </w:rPr>
      </w:pPr>
    </w:p>
    <w:p w14:paraId="1AA1C041"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451AAD9E" w14:textId="77777777">
        <w:tc>
          <w:tcPr>
            <w:tcW w:w="1236" w:type="dxa"/>
          </w:tcPr>
          <w:p w14:paraId="4A59494A" w14:textId="77777777" w:rsidR="00563090" w:rsidRDefault="00CD652B">
            <w:pPr>
              <w:spacing w:after="120"/>
              <w:rPr>
                <w:rFonts w:eastAsiaTheme="minorEastAsia"/>
                <w:b/>
                <w:lang w:eastAsia="zh-CN"/>
              </w:rPr>
            </w:pPr>
            <w:r>
              <w:rPr>
                <w:rFonts w:eastAsiaTheme="minorEastAsia"/>
                <w:b/>
                <w:lang w:eastAsia="zh-CN"/>
              </w:rPr>
              <w:lastRenderedPageBreak/>
              <w:t>Company</w:t>
            </w:r>
          </w:p>
        </w:tc>
        <w:tc>
          <w:tcPr>
            <w:tcW w:w="8395" w:type="dxa"/>
          </w:tcPr>
          <w:p w14:paraId="5E5D8741"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3FA3B614" w14:textId="77777777">
        <w:tc>
          <w:tcPr>
            <w:tcW w:w="1236" w:type="dxa"/>
          </w:tcPr>
          <w:p w14:paraId="2B835A8B"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69355FA9" w14:textId="77777777" w:rsidR="00563090" w:rsidRDefault="00CD652B">
            <w:pPr>
              <w:spacing w:after="120"/>
              <w:rPr>
                <w:rFonts w:eastAsiaTheme="minorEastAsia"/>
                <w:lang w:eastAsia="zh-CN"/>
              </w:rPr>
            </w:pPr>
            <w:r>
              <w:rPr>
                <w:rFonts w:eastAsiaTheme="minorEastAsia"/>
                <w:lang w:eastAsia="zh-CN"/>
              </w:rPr>
              <w:t xml:space="preserve">As we commented in 2-1-1, we believe the mobility analysis should be considered first before using number of Rx beams to decide requirements. </w:t>
            </w:r>
          </w:p>
        </w:tc>
      </w:tr>
      <w:tr w:rsidR="00563090" w14:paraId="08C2FC97" w14:textId="77777777">
        <w:tc>
          <w:tcPr>
            <w:tcW w:w="1236" w:type="dxa"/>
          </w:tcPr>
          <w:p w14:paraId="068CF563" w14:textId="77777777" w:rsidR="00563090" w:rsidRDefault="00CD652B">
            <w:pPr>
              <w:spacing w:after="120"/>
              <w:rPr>
                <w:rFonts w:eastAsiaTheme="minorEastAsia"/>
                <w:lang w:eastAsia="zh-CN"/>
              </w:rPr>
            </w:pPr>
            <w:del w:id="1347" w:author="Lo, Anthony (Nokia - GB/Bristol)" w:date="2021-08-16T23:18:00Z">
              <w:r>
                <w:rPr>
                  <w:rFonts w:eastAsiaTheme="minorEastAsia"/>
                  <w:lang w:eastAsia="zh-CN"/>
                </w:rPr>
                <w:delText>YYY</w:delText>
              </w:r>
            </w:del>
            <w:ins w:id="1348" w:author="Lo, Anthony (Nokia - GB/Bristol)" w:date="2021-08-16T23:18:00Z">
              <w:r>
                <w:rPr>
                  <w:rFonts w:eastAsiaTheme="minorEastAsia"/>
                  <w:lang w:eastAsia="zh-CN"/>
                </w:rPr>
                <w:t>Nokia</w:t>
              </w:r>
            </w:ins>
          </w:p>
        </w:tc>
        <w:tc>
          <w:tcPr>
            <w:tcW w:w="8395" w:type="dxa"/>
          </w:tcPr>
          <w:p w14:paraId="68AE7B74" w14:textId="77777777" w:rsidR="00563090" w:rsidRDefault="00CD652B">
            <w:pPr>
              <w:spacing w:after="120"/>
              <w:rPr>
                <w:rFonts w:eastAsiaTheme="minorEastAsia"/>
                <w:lang w:eastAsia="zh-CN"/>
              </w:rPr>
            </w:pPr>
            <w:ins w:id="1349" w:author="Lo, Anthony (Nokia - GB/Bristol)" w:date="2021-08-16T23:18:00Z">
              <w:r>
                <w:rPr>
                  <w:rFonts w:eastAsiaTheme="minorEastAsia"/>
                  <w:lang w:eastAsia="zh-CN"/>
                </w:rPr>
                <w:t>Further discussions are needed to understand Option 2.</w:t>
              </w:r>
            </w:ins>
          </w:p>
        </w:tc>
      </w:tr>
      <w:tr w:rsidR="00563090" w14:paraId="2E86D655" w14:textId="77777777">
        <w:tc>
          <w:tcPr>
            <w:tcW w:w="1236" w:type="dxa"/>
          </w:tcPr>
          <w:p w14:paraId="3B60F277" w14:textId="77777777" w:rsidR="00563090" w:rsidRDefault="00CD652B">
            <w:pPr>
              <w:spacing w:after="120"/>
              <w:rPr>
                <w:rFonts w:eastAsiaTheme="minorEastAsia"/>
                <w:lang w:eastAsia="zh-CN"/>
              </w:rPr>
            </w:pPr>
            <w:del w:id="1350" w:author="Huawei" w:date="2021-08-17T09:57:00Z">
              <w:r>
                <w:rPr>
                  <w:rFonts w:eastAsiaTheme="minorEastAsia"/>
                  <w:lang w:eastAsia="zh-CN"/>
                </w:rPr>
                <w:delText>ZZZ</w:delText>
              </w:r>
            </w:del>
            <w:ins w:id="1351" w:author="Huawei" w:date="2021-08-17T09:57:00Z">
              <w:r>
                <w:rPr>
                  <w:rFonts w:eastAsiaTheme="minorEastAsia"/>
                  <w:lang w:eastAsia="zh-CN"/>
                </w:rPr>
                <w:t>Huawei</w:t>
              </w:r>
            </w:ins>
          </w:p>
        </w:tc>
        <w:tc>
          <w:tcPr>
            <w:tcW w:w="8395" w:type="dxa"/>
          </w:tcPr>
          <w:p w14:paraId="11428F42" w14:textId="77777777" w:rsidR="00563090" w:rsidRDefault="00CD652B">
            <w:pPr>
              <w:spacing w:after="120"/>
              <w:rPr>
                <w:ins w:id="1352" w:author="Huawei" w:date="2021-08-17T09:57:00Z"/>
                <w:lang w:eastAsia="zh-CN"/>
              </w:rPr>
            </w:pPr>
            <w:ins w:id="1353" w:author="Huawei" w:date="2021-08-17T09:57:00Z">
              <w:r>
                <w:rPr>
                  <w:rFonts w:eastAsiaTheme="minorEastAsia"/>
                  <w:lang w:eastAsia="zh-CN"/>
                </w:rPr>
                <w:t xml:space="preserve">For option 1, for </w:t>
              </w:r>
              <w:proofErr w:type="gramStart"/>
              <w:r>
                <w:rPr>
                  <w:rFonts w:eastAsiaTheme="minorEastAsia"/>
                  <w:lang w:eastAsia="zh-CN"/>
                </w:rPr>
                <w:t>scenario-B</w:t>
              </w:r>
              <w:proofErr w:type="gramEnd"/>
              <w:r>
                <w:rPr>
                  <w:rFonts w:eastAsiaTheme="minorEastAsia"/>
                  <w:lang w:eastAsia="zh-CN"/>
                </w:rPr>
                <w:t xml:space="preserve">, </w:t>
              </w:r>
              <w:proofErr w:type="spellStart"/>
              <w:r>
                <w:rPr>
                  <w:rFonts w:eastAsiaTheme="minorEastAsia"/>
                  <w:lang w:eastAsia="zh-CN"/>
                </w:rPr>
                <w:t>Dmin</w:t>
              </w:r>
              <w:proofErr w:type="spellEnd"/>
              <w:r>
                <w:rPr>
                  <w:rFonts w:eastAsiaTheme="minorEastAsia"/>
                  <w:lang w:eastAsia="zh-CN"/>
                </w:rPr>
                <w:t xml:space="preserve"> is 150ms, 1 beam per panel in UE side means 1 wider beam, then how to </w:t>
              </w:r>
              <w:r>
                <w:rPr>
                  <w:lang w:eastAsia="zh-CN"/>
                </w:rPr>
                <w:t>guarantee sufficient beam reception gain. In general, we are worrying about the performance degradation by using 1 RX beam per panel in scenario B.</w:t>
              </w:r>
            </w:ins>
          </w:p>
          <w:p w14:paraId="417E8A27" w14:textId="77777777" w:rsidR="00563090" w:rsidRDefault="00CD652B">
            <w:pPr>
              <w:spacing w:after="120"/>
              <w:rPr>
                <w:rFonts w:eastAsiaTheme="minorEastAsia"/>
                <w:lang w:eastAsia="zh-CN"/>
              </w:rPr>
            </w:pPr>
            <w:ins w:id="1354" w:author="Huawei" w:date="2021-08-17T09:57:00Z">
              <w:r>
                <w:rPr>
                  <w:lang w:eastAsia="zh-CN"/>
                </w:rPr>
                <w:t>We are open to option 2. Not sure whether 8 beams are required.</w:t>
              </w:r>
            </w:ins>
          </w:p>
        </w:tc>
      </w:tr>
      <w:tr w:rsidR="00563090" w14:paraId="5054A5ED" w14:textId="77777777">
        <w:trPr>
          <w:ins w:id="1355" w:author="Ming Li L" w:date="2021-08-17T06:49:00Z"/>
        </w:trPr>
        <w:tc>
          <w:tcPr>
            <w:tcW w:w="1236" w:type="dxa"/>
          </w:tcPr>
          <w:p w14:paraId="05D93E65" w14:textId="77777777" w:rsidR="00563090" w:rsidRDefault="00CD652B">
            <w:pPr>
              <w:spacing w:after="120"/>
              <w:rPr>
                <w:ins w:id="1356" w:author="Ming Li L" w:date="2021-08-17T06:49:00Z"/>
                <w:rFonts w:eastAsiaTheme="minorEastAsia"/>
                <w:lang w:eastAsia="zh-CN"/>
              </w:rPr>
            </w:pPr>
            <w:ins w:id="1357" w:author="Ming Li L" w:date="2021-08-17T06:50:00Z">
              <w:r>
                <w:rPr>
                  <w:rFonts w:eastAsiaTheme="minorEastAsia" w:hint="eastAsia"/>
                  <w:lang w:eastAsia="zh-CN"/>
                </w:rPr>
                <w:t>Ericss</w:t>
              </w:r>
              <w:r>
                <w:rPr>
                  <w:rFonts w:eastAsiaTheme="minorEastAsia"/>
                  <w:lang w:eastAsia="zh-CN"/>
                </w:rPr>
                <w:t>on</w:t>
              </w:r>
            </w:ins>
          </w:p>
        </w:tc>
        <w:tc>
          <w:tcPr>
            <w:tcW w:w="8395" w:type="dxa"/>
          </w:tcPr>
          <w:p w14:paraId="7A3B4F0D" w14:textId="77777777" w:rsidR="00563090" w:rsidRDefault="00CD652B">
            <w:pPr>
              <w:spacing w:after="120"/>
              <w:rPr>
                <w:ins w:id="1358" w:author="Ming Li L" w:date="2021-08-17T06:49:00Z"/>
                <w:rFonts w:eastAsiaTheme="minorEastAsia"/>
                <w:lang w:eastAsia="zh-CN"/>
              </w:rPr>
            </w:pPr>
            <w:ins w:id="1359" w:author="Ming Li L" w:date="2021-08-17T06:50:00Z">
              <w:r>
                <w:rPr>
                  <w:rFonts w:eastAsiaTheme="minorEastAsia"/>
                  <w:lang w:eastAsia="zh-CN"/>
                </w:rPr>
                <w:t>Support Option 1. With more than one beam per panel, the link-budget may display a greater SNR to some extent, but it is not necessarily required for an adequate link-budget.</w:t>
              </w:r>
            </w:ins>
          </w:p>
        </w:tc>
      </w:tr>
      <w:tr w:rsidR="00563090" w14:paraId="339E7064" w14:textId="77777777">
        <w:trPr>
          <w:ins w:id="1360" w:author="Jackson Wang (Samsung)" w:date="2021-08-18T02:46:00Z"/>
        </w:trPr>
        <w:tc>
          <w:tcPr>
            <w:tcW w:w="1236" w:type="dxa"/>
          </w:tcPr>
          <w:p w14:paraId="5A6E46D8" w14:textId="77777777" w:rsidR="00563090" w:rsidRDefault="00CD652B">
            <w:pPr>
              <w:spacing w:after="120"/>
              <w:rPr>
                <w:ins w:id="1361" w:author="Jackson Wang (Samsung)" w:date="2021-08-18T02:46:00Z"/>
                <w:rFonts w:eastAsiaTheme="minorEastAsia"/>
                <w:lang w:eastAsia="zh-CN"/>
              </w:rPr>
            </w:pPr>
            <w:ins w:id="1362" w:author="Jackson Wang (Samsung)" w:date="2021-08-18T02:46:00Z">
              <w:r>
                <w:rPr>
                  <w:rFonts w:eastAsiaTheme="minorEastAsia"/>
                  <w:lang w:eastAsia="zh-CN"/>
                </w:rPr>
                <w:t>Samsung</w:t>
              </w:r>
            </w:ins>
          </w:p>
        </w:tc>
        <w:tc>
          <w:tcPr>
            <w:tcW w:w="8395" w:type="dxa"/>
          </w:tcPr>
          <w:p w14:paraId="53A0ACD3" w14:textId="77777777" w:rsidR="00563090" w:rsidRDefault="00CD652B">
            <w:pPr>
              <w:spacing w:after="120"/>
              <w:rPr>
                <w:ins w:id="1363" w:author="Jackson Wang (Samsung)" w:date="2021-08-18T02:48:00Z"/>
                <w:rFonts w:eastAsiaTheme="minorEastAsia"/>
                <w:lang w:eastAsia="zh-CN"/>
              </w:rPr>
            </w:pPr>
            <w:ins w:id="1364" w:author="Jackson Wang (Samsung)" w:date="2021-08-18T02:47:00Z">
              <w:r>
                <w:rPr>
                  <w:rFonts w:eastAsiaTheme="minorEastAsia"/>
                  <w:lang w:eastAsia="zh-CN"/>
                </w:rPr>
                <w:t xml:space="preserve">Option 1 based on </w:t>
              </w:r>
            </w:ins>
            <w:ins w:id="1365" w:author="Jackson Wang (Samsung)" w:date="2021-08-18T02:48:00Z">
              <w:r>
                <w:rPr>
                  <w:rFonts w:eastAsiaTheme="minorEastAsia"/>
                  <w:lang w:eastAsia="zh-CN"/>
                </w:rPr>
                <w:t xml:space="preserve">our analysis for deployment scenario. </w:t>
              </w:r>
            </w:ins>
          </w:p>
          <w:p w14:paraId="56130B1E" w14:textId="77777777" w:rsidR="00563090" w:rsidRDefault="00CD652B">
            <w:pPr>
              <w:spacing w:after="120"/>
              <w:rPr>
                <w:ins w:id="1366" w:author="Jackson Wang (Samsung)" w:date="2021-08-18T02:46:00Z"/>
                <w:rFonts w:eastAsiaTheme="minorEastAsia"/>
                <w:lang w:eastAsia="zh-CN"/>
              </w:rPr>
            </w:pPr>
            <w:ins w:id="1367" w:author="Jackson Wang (Samsung)" w:date="2021-08-18T02:48:00Z">
              <w:r>
                <w:rPr>
                  <w:rFonts w:eastAsiaTheme="minorEastAsia"/>
                  <w:lang w:eastAsia="zh-CN"/>
                </w:rPr>
                <w:t>We can compromise to QC’s propos</w:t>
              </w:r>
            </w:ins>
            <w:ins w:id="1368" w:author="Jackson Wang (Samsung)" w:date="2021-08-18T02:49:00Z">
              <w:r>
                <w:rPr>
                  <w:rFonts w:eastAsiaTheme="minorEastAsia"/>
                  <w:lang w:eastAsia="zh-CN"/>
                </w:rPr>
                <w:t>al if the proposal is only applied to Scenario-B. Another option is to remove Scenario-B</w:t>
              </w:r>
            </w:ins>
            <w:ins w:id="1369" w:author="Jackson Wang (Samsung)" w:date="2021-08-18T02:50:00Z">
              <w:r>
                <w:rPr>
                  <w:rFonts w:eastAsiaTheme="minorEastAsia"/>
                  <w:lang w:eastAsia="zh-CN"/>
                </w:rPr>
                <w:t xml:space="preserve"> totally</w:t>
              </w:r>
            </w:ins>
            <w:ins w:id="1370" w:author="Jackson Wang (Samsung)" w:date="2021-08-18T02:49:00Z">
              <w:r>
                <w:rPr>
                  <w:rFonts w:eastAsiaTheme="minorEastAsia"/>
                  <w:lang w:eastAsia="zh-CN"/>
                </w:rPr>
                <w:t xml:space="preserve"> since we don’t see clear operator’s </w:t>
              </w:r>
            </w:ins>
            <w:ins w:id="1371" w:author="Jackson Wang (Samsung)" w:date="2021-08-18T02:50:00Z">
              <w:r>
                <w:rPr>
                  <w:rFonts w:eastAsiaTheme="minorEastAsia"/>
                  <w:lang w:eastAsia="zh-CN"/>
                </w:rPr>
                <w:t>request on Scenario-B, if companies have difficul</w:t>
              </w:r>
            </w:ins>
            <w:ins w:id="1372" w:author="Jackson Wang (Samsung)" w:date="2021-08-18T02:51:00Z">
              <w:r>
                <w:rPr>
                  <w:rFonts w:eastAsiaTheme="minorEastAsia"/>
                  <w:lang w:eastAsia="zh-CN"/>
                </w:rPr>
                <w:t>ty to converge on Scenario-B</w:t>
              </w:r>
            </w:ins>
            <w:ins w:id="1373" w:author="Jackson Wang (Samsung)" w:date="2021-08-18T02:50:00Z">
              <w:r>
                <w:rPr>
                  <w:rFonts w:eastAsiaTheme="minorEastAsia"/>
                  <w:lang w:eastAsia="zh-CN"/>
                </w:rPr>
                <w:t xml:space="preserve">. </w:t>
              </w:r>
            </w:ins>
          </w:p>
        </w:tc>
      </w:tr>
      <w:tr w:rsidR="00563090" w14:paraId="76AAAD00" w14:textId="77777777">
        <w:trPr>
          <w:ins w:id="1374" w:author="Intel" w:date="2021-08-18T00:47:00Z"/>
        </w:trPr>
        <w:tc>
          <w:tcPr>
            <w:tcW w:w="1236" w:type="dxa"/>
          </w:tcPr>
          <w:p w14:paraId="604A74C8" w14:textId="77777777" w:rsidR="00563090" w:rsidRDefault="00CD652B">
            <w:pPr>
              <w:spacing w:after="120"/>
              <w:rPr>
                <w:ins w:id="1375" w:author="Intel" w:date="2021-08-18T00:47:00Z"/>
                <w:rFonts w:eastAsiaTheme="minorEastAsia"/>
                <w:lang w:eastAsia="zh-CN"/>
              </w:rPr>
            </w:pPr>
            <w:ins w:id="1376" w:author="Intel" w:date="2021-08-18T00:47:00Z">
              <w:r>
                <w:rPr>
                  <w:rFonts w:eastAsiaTheme="minorEastAsia"/>
                  <w:lang w:eastAsia="zh-CN"/>
                </w:rPr>
                <w:t>Intel</w:t>
              </w:r>
            </w:ins>
          </w:p>
        </w:tc>
        <w:tc>
          <w:tcPr>
            <w:tcW w:w="8395" w:type="dxa"/>
          </w:tcPr>
          <w:p w14:paraId="236F0F4C" w14:textId="77777777" w:rsidR="00563090" w:rsidRDefault="00CD652B">
            <w:pPr>
              <w:spacing w:after="120"/>
              <w:rPr>
                <w:ins w:id="1377" w:author="Intel" w:date="2021-08-18T00:47:00Z"/>
                <w:rFonts w:eastAsiaTheme="minorEastAsia"/>
                <w:lang w:eastAsia="zh-CN"/>
              </w:rPr>
            </w:pPr>
            <w:ins w:id="1378" w:author="Intel" w:date="2021-08-18T00:47:00Z">
              <w:r>
                <w:rPr>
                  <w:rFonts w:eastAsiaTheme="minorEastAsia"/>
                  <w:lang w:eastAsia="zh-CN"/>
                </w:rPr>
                <w:t>Support Option 1. We don’t need more beams for higher SNR at the expense of delayed measurements since 1 RX beam still provides sufficient link budget.</w:t>
              </w:r>
            </w:ins>
          </w:p>
        </w:tc>
      </w:tr>
      <w:tr w:rsidR="00563090" w14:paraId="3C6F1C85" w14:textId="77777777">
        <w:trPr>
          <w:ins w:id="1379" w:author="Huaning Niu" w:date="2021-08-17T15:17:00Z"/>
        </w:trPr>
        <w:tc>
          <w:tcPr>
            <w:tcW w:w="1236" w:type="dxa"/>
          </w:tcPr>
          <w:p w14:paraId="0CBBC367" w14:textId="77777777" w:rsidR="00563090" w:rsidRDefault="00CD652B">
            <w:pPr>
              <w:spacing w:after="120"/>
              <w:rPr>
                <w:ins w:id="1380" w:author="Huaning Niu" w:date="2021-08-17T15:17:00Z"/>
                <w:rFonts w:eastAsiaTheme="minorEastAsia"/>
                <w:lang w:eastAsia="zh-CN"/>
              </w:rPr>
            </w:pPr>
            <w:ins w:id="1381" w:author="Huaning Niu" w:date="2021-08-17T15:17:00Z">
              <w:r>
                <w:rPr>
                  <w:rFonts w:eastAsiaTheme="minorEastAsia"/>
                  <w:lang w:eastAsia="zh-CN"/>
                </w:rPr>
                <w:t>Apple</w:t>
              </w:r>
            </w:ins>
          </w:p>
        </w:tc>
        <w:tc>
          <w:tcPr>
            <w:tcW w:w="8395" w:type="dxa"/>
          </w:tcPr>
          <w:p w14:paraId="1A43F733" w14:textId="77777777" w:rsidR="00563090" w:rsidRDefault="00CD652B">
            <w:pPr>
              <w:spacing w:after="120"/>
              <w:rPr>
                <w:ins w:id="1382" w:author="Huaning Niu" w:date="2021-08-17T15:17:00Z"/>
                <w:rFonts w:eastAsiaTheme="minorEastAsia"/>
                <w:lang w:eastAsia="zh-CN"/>
              </w:rPr>
            </w:pPr>
            <w:ins w:id="1383" w:author="Huaning Niu" w:date="2021-08-17T15:17:00Z">
              <w:r>
                <w:rPr>
                  <w:rFonts w:eastAsiaTheme="minorEastAsia"/>
                  <w:lang w:eastAsia="zh-CN"/>
                </w:rPr>
                <w:t xml:space="preserve">Similar comments as Huawei. Number of Rx beam can be larger in Scenario B compared to scenario A, to ensure Rx beamforming gain. </w:t>
              </w:r>
            </w:ins>
          </w:p>
        </w:tc>
      </w:tr>
      <w:tr w:rsidR="00563090" w14:paraId="23E02C5F" w14:textId="77777777">
        <w:trPr>
          <w:ins w:id="1384" w:author="CATT" w:date="2021-08-18T09:16:00Z"/>
        </w:trPr>
        <w:tc>
          <w:tcPr>
            <w:tcW w:w="1236" w:type="dxa"/>
          </w:tcPr>
          <w:p w14:paraId="0DA5EE9D" w14:textId="77777777" w:rsidR="00563090" w:rsidRDefault="00CD652B">
            <w:pPr>
              <w:spacing w:after="120"/>
              <w:rPr>
                <w:ins w:id="1385" w:author="CATT" w:date="2021-08-18T09:16:00Z"/>
                <w:rFonts w:eastAsiaTheme="minorEastAsia"/>
                <w:lang w:eastAsia="zh-CN"/>
              </w:rPr>
            </w:pPr>
            <w:ins w:id="1386" w:author="CATT" w:date="2021-08-18T09:16:00Z">
              <w:r>
                <w:rPr>
                  <w:rFonts w:eastAsiaTheme="minorEastAsia"/>
                  <w:lang w:eastAsia="zh-CN"/>
                </w:rPr>
                <w:t>CATT</w:t>
              </w:r>
            </w:ins>
          </w:p>
        </w:tc>
        <w:tc>
          <w:tcPr>
            <w:tcW w:w="8395" w:type="dxa"/>
          </w:tcPr>
          <w:p w14:paraId="31BFBDC6" w14:textId="77777777" w:rsidR="00563090" w:rsidRDefault="00CD652B">
            <w:pPr>
              <w:spacing w:after="120"/>
              <w:rPr>
                <w:ins w:id="1387" w:author="CATT" w:date="2021-08-18T09:16:00Z"/>
                <w:rFonts w:eastAsiaTheme="minorEastAsia"/>
                <w:lang w:eastAsia="zh-CN"/>
              </w:rPr>
            </w:pPr>
            <w:ins w:id="1388" w:author="CATT" w:date="2021-08-18T09:16:00Z">
              <w:r>
                <w:rPr>
                  <w:rFonts w:eastAsiaTheme="minorEastAsia"/>
                  <w:lang w:eastAsia="zh-CN"/>
                </w:rPr>
                <w:t>We prefer option 1.</w:t>
              </w:r>
            </w:ins>
            <w:ins w:id="1389" w:author="CATT" w:date="2021-08-18T09:17:00Z">
              <w:r>
                <w:rPr>
                  <w:rFonts w:eastAsiaTheme="minorEastAsia"/>
                  <w:lang w:eastAsia="zh-CN"/>
                </w:rPr>
                <w:t xml:space="preserve"> </w:t>
              </w:r>
            </w:ins>
          </w:p>
        </w:tc>
      </w:tr>
      <w:tr w:rsidR="00563090" w14:paraId="0CED06F6" w14:textId="77777777">
        <w:trPr>
          <w:ins w:id="1390" w:author="ZTE" w:date="2021-08-19T12:08:00Z"/>
        </w:trPr>
        <w:tc>
          <w:tcPr>
            <w:tcW w:w="1236" w:type="dxa"/>
          </w:tcPr>
          <w:p w14:paraId="6A131160" w14:textId="77777777" w:rsidR="00563090" w:rsidRDefault="00CD652B">
            <w:pPr>
              <w:spacing w:after="120"/>
              <w:rPr>
                <w:ins w:id="1391" w:author="ZTE" w:date="2021-08-19T12:08:00Z"/>
                <w:rFonts w:eastAsiaTheme="minorEastAsia"/>
                <w:lang w:val="en-US" w:eastAsia="zh-CN"/>
              </w:rPr>
            </w:pPr>
            <w:ins w:id="1392" w:author="ZTE" w:date="2021-08-19T12:08:00Z">
              <w:r>
                <w:rPr>
                  <w:rFonts w:eastAsiaTheme="minorEastAsia" w:hint="eastAsia"/>
                  <w:lang w:val="en-US" w:eastAsia="zh-CN"/>
                </w:rPr>
                <w:t>ZTE</w:t>
              </w:r>
            </w:ins>
          </w:p>
        </w:tc>
        <w:tc>
          <w:tcPr>
            <w:tcW w:w="8395" w:type="dxa"/>
          </w:tcPr>
          <w:p w14:paraId="788E7A0C" w14:textId="77777777" w:rsidR="00563090" w:rsidRDefault="00CD652B">
            <w:pPr>
              <w:spacing w:after="120"/>
              <w:rPr>
                <w:ins w:id="1393" w:author="ZTE" w:date="2021-08-19T12:08:00Z"/>
                <w:rFonts w:eastAsiaTheme="minorEastAsia"/>
                <w:lang w:val="en-US" w:eastAsia="zh-CN"/>
              </w:rPr>
            </w:pPr>
            <w:ins w:id="1394" w:author="ZTE" w:date="2021-08-19T12:08:00Z">
              <w:r>
                <w:rPr>
                  <w:rFonts w:eastAsiaTheme="minorEastAsia" w:hint="eastAsia"/>
                  <w:lang w:val="en-US" w:eastAsia="zh-CN"/>
                </w:rPr>
                <w:t>Support Option 1.</w:t>
              </w:r>
            </w:ins>
          </w:p>
        </w:tc>
      </w:tr>
    </w:tbl>
    <w:p w14:paraId="7C30D4B8" w14:textId="77777777" w:rsidR="00563090" w:rsidRDefault="00563090">
      <w:pPr>
        <w:spacing w:after="120"/>
        <w:rPr>
          <w:szCs w:val="24"/>
          <w:lang w:eastAsia="zh-CN"/>
        </w:rPr>
      </w:pPr>
    </w:p>
    <w:p w14:paraId="785D9060" w14:textId="77777777" w:rsidR="00563090" w:rsidRDefault="00CD652B">
      <w:pPr>
        <w:pStyle w:val="Heading4"/>
      </w:pPr>
      <w:proofErr w:type="spellStart"/>
      <w:r>
        <w:t>Issue</w:t>
      </w:r>
      <w:proofErr w:type="spellEnd"/>
      <w:r>
        <w:t xml:space="preserve"> 2-2-4: Bi-</w:t>
      </w:r>
      <w:proofErr w:type="spellStart"/>
      <w:r>
        <w:t>directional</w:t>
      </w:r>
      <w:proofErr w:type="spellEnd"/>
      <w:r>
        <w:t>, Scenario-B</w:t>
      </w:r>
    </w:p>
    <w:p w14:paraId="3878A4B1"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0752F0D9"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1(CATT): The RX beam number can be larger than 1 RX beam per panel. E.g. [2] RX beams per panel can be used.</w:t>
      </w:r>
    </w:p>
    <w:p w14:paraId="13EE6071"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2(Ericsson): RX beam number =1/panel; or 2 totally.</w:t>
      </w:r>
    </w:p>
    <w:p w14:paraId="3AF69DF3"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szCs w:val="24"/>
          <w:lang w:eastAsia="zh-CN"/>
        </w:rPr>
        <w:t>Option 3(Qualcomm): Number of Rx beams in FR2 HST is not fewer than 8</w:t>
      </w:r>
    </w:p>
    <w:p w14:paraId="22165762"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4(ZTE): Wait for the detailed schemes determined in Channel and Scenario sessions</w:t>
      </w:r>
    </w:p>
    <w:p w14:paraId="4E2317DA"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6EA73"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1st round.</w:t>
      </w:r>
    </w:p>
    <w:p w14:paraId="286D18F8" w14:textId="77777777" w:rsidR="00563090" w:rsidRDefault="00563090">
      <w:pPr>
        <w:spacing w:after="120"/>
        <w:rPr>
          <w:szCs w:val="24"/>
          <w:lang w:eastAsia="zh-CN"/>
        </w:rPr>
      </w:pPr>
    </w:p>
    <w:p w14:paraId="7C6397BD"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0FF72D35" w14:textId="77777777">
        <w:tc>
          <w:tcPr>
            <w:tcW w:w="1236" w:type="dxa"/>
          </w:tcPr>
          <w:p w14:paraId="13C12FF7"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7559C568"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1C74B323" w14:textId="77777777">
        <w:tc>
          <w:tcPr>
            <w:tcW w:w="1236" w:type="dxa"/>
          </w:tcPr>
          <w:p w14:paraId="188DF8A3"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19884967" w14:textId="77777777" w:rsidR="00563090" w:rsidRDefault="00CD652B">
            <w:pPr>
              <w:spacing w:after="120"/>
              <w:rPr>
                <w:rFonts w:eastAsiaTheme="minorEastAsia"/>
                <w:lang w:eastAsia="zh-CN"/>
              </w:rPr>
            </w:pPr>
            <w:r>
              <w:rPr>
                <w:rFonts w:eastAsiaTheme="minorEastAsia"/>
                <w:lang w:eastAsia="zh-CN"/>
              </w:rPr>
              <w:t>Same comment as 2-2-3.</w:t>
            </w:r>
          </w:p>
        </w:tc>
      </w:tr>
      <w:tr w:rsidR="00563090" w14:paraId="1415697E" w14:textId="77777777">
        <w:tc>
          <w:tcPr>
            <w:tcW w:w="1236" w:type="dxa"/>
          </w:tcPr>
          <w:p w14:paraId="4408FA77" w14:textId="77777777" w:rsidR="00563090" w:rsidRDefault="00CD652B">
            <w:pPr>
              <w:spacing w:after="120"/>
              <w:rPr>
                <w:rFonts w:eastAsiaTheme="minorEastAsia"/>
                <w:lang w:eastAsia="zh-CN"/>
              </w:rPr>
            </w:pPr>
            <w:del w:id="1395" w:author="Lo, Anthony (Nokia - GB/Bristol)" w:date="2021-08-16T23:18:00Z">
              <w:r>
                <w:rPr>
                  <w:rFonts w:eastAsiaTheme="minorEastAsia"/>
                  <w:lang w:eastAsia="zh-CN"/>
                </w:rPr>
                <w:delText>YYY</w:delText>
              </w:r>
            </w:del>
            <w:ins w:id="1396" w:author="Lo, Anthony (Nokia - GB/Bristol)" w:date="2021-08-16T23:18:00Z">
              <w:r>
                <w:rPr>
                  <w:rFonts w:eastAsiaTheme="minorEastAsia"/>
                  <w:lang w:eastAsia="zh-CN"/>
                </w:rPr>
                <w:t>Nokia</w:t>
              </w:r>
            </w:ins>
          </w:p>
        </w:tc>
        <w:tc>
          <w:tcPr>
            <w:tcW w:w="8395" w:type="dxa"/>
          </w:tcPr>
          <w:p w14:paraId="277D7C47" w14:textId="77777777" w:rsidR="00563090" w:rsidRDefault="00CD652B">
            <w:pPr>
              <w:spacing w:after="120"/>
              <w:rPr>
                <w:rFonts w:eastAsiaTheme="minorEastAsia"/>
                <w:lang w:eastAsia="zh-CN"/>
              </w:rPr>
            </w:pPr>
            <w:ins w:id="1397" w:author="Lo, Anthony (Nokia - GB/Bristol)" w:date="2021-08-16T23:19:00Z">
              <w:r>
                <w:rPr>
                  <w:rFonts w:eastAsiaTheme="minorEastAsia"/>
                  <w:lang w:eastAsia="zh-CN"/>
                </w:rPr>
                <w:t xml:space="preserve">The same comment as Issue 2-2-3. </w:t>
              </w:r>
            </w:ins>
          </w:p>
        </w:tc>
      </w:tr>
      <w:tr w:rsidR="00563090" w14:paraId="0FC314C8" w14:textId="77777777">
        <w:tc>
          <w:tcPr>
            <w:tcW w:w="1236" w:type="dxa"/>
          </w:tcPr>
          <w:p w14:paraId="147CB502" w14:textId="77777777" w:rsidR="00563090" w:rsidRDefault="00CD652B">
            <w:pPr>
              <w:spacing w:after="120"/>
              <w:rPr>
                <w:rFonts w:eastAsiaTheme="minorEastAsia"/>
                <w:lang w:eastAsia="zh-CN"/>
              </w:rPr>
            </w:pPr>
            <w:del w:id="1398" w:author="Huawei" w:date="2021-08-17T09:58:00Z">
              <w:r>
                <w:rPr>
                  <w:rFonts w:eastAsiaTheme="minorEastAsia"/>
                  <w:lang w:eastAsia="zh-CN"/>
                </w:rPr>
                <w:delText>ZZZ</w:delText>
              </w:r>
            </w:del>
            <w:ins w:id="1399" w:author="Huawei" w:date="2021-08-17T09:58:00Z">
              <w:r>
                <w:rPr>
                  <w:rFonts w:eastAsiaTheme="minorEastAsia"/>
                  <w:lang w:eastAsia="zh-CN"/>
                </w:rPr>
                <w:t>Huawei</w:t>
              </w:r>
            </w:ins>
          </w:p>
        </w:tc>
        <w:tc>
          <w:tcPr>
            <w:tcW w:w="8395" w:type="dxa"/>
          </w:tcPr>
          <w:p w14:paraId="0F38C3FA" w14:textId="77777777" w:rsidR="00563090" w:rsidRDefault="00CD652B">
            <w:pPr>
              <w:spacing w:after="120"/>
              <w:rPr>
                <w:rFonts w:eastAsiaTheme="minorEastAsia"/>
                <w:lang w:eastAsia="zh-CN"/>
              </w:rPr>
            </w:pPr>
            <w:ins w:id="1400" w:author="Huawei" w:date="2021-08-17T09:58:00Z">
              <w:r>
                <w:rPr>
                  <w:rFonts w:eastAsiaTheme="minorEastAsia"/>
                  <w:lang w:eastAsia="zh-CN"/>
                </w:rPr>
                <w:t>similar comments as issue 2-2-3.</w:t>
              </w:r>
            </w:ins>
          </w:p>
        </w:tc>
      </w:tr>
      <w:tr w:rsidR="00563090" w14:paraId="5F5BEC1D" w14:textId="77777777">
        <w:trPr>
          <w:ins w:id="1401" w:author="Ming Li L" w:date="2021-08-17T06:51:00Z"/>
        </w:trPr>
        <w:tc>
          <w:tcPr>
            <w:tcW w:w="1236" w:type="dxa"/>
          </w:tcPr>
          <w:p w14:paraId="4A00F0A8" w14:textId="77777777" w:rsidR="00563090" w:rsidRDefault="00CD652B">
            <w:pPr>
              <w:spacing w:after="120"/>
              <w:rPr>
                <w:ins w:id="1402" w:author="Ming Li L" w:date="2021-08-17T06:51:00Z"/>
                <w:rFonts w:eastAsiaTheme="minorEastAsia"/>
                <w:lang w:eastAsia="zh-CN"/>
              </w:rPr>
            </w:pPr>
            <w:ins w:id="1403" w:author="Ming Li L" w:date="2021-08-17T06:51:00Z">
              <w:r>
                <w:rPr>
                  <w:rFonts w:eastAsiaTheme="minorEastAsia"/>
                  <w:lang w:eastAsia="zh-CN"/>
                </w:rPr>
                <w:t>Ericsson</w:t>
              </w:r>
            </w:ins>
          </w:p>
        </w:tc>
        <w:tc>
          <w:tcPr>
            <w:tcW w:w="8395" w:type="dxa"/>
          </w:tcPr>
          <w:p w14:paraId="211D391F" w14:textId="77777777" w:rsidR="00563090" w:rsidRDefault="00CD652B">
            <w:pPr>
              <w:spacing w:after="120"/>
              <w:rPr>
                <w:ins w:id="1404" w:author="Ming Li L" w:date="2021-08-17T06:51:00Z"/>
                <w:rFonts w:eastAsiaTheme="minorEastAsia"/>
                <w:lang w:eastAsia="zh-CN"/>
              </w:rPr>
            </w:pPr>
            <w:ins w:id="1405" w:author="Ming Li L" w:date="2021-08-17T06:51:00Z">
              <w:r>
                <w:rPr>
                  <w:rFonts w:eastAsiaTheme="minorEastAsia"/>
                  <w:lang w:eastAsia="zh-CN"/>
                </w:rPr>
                <w:t>Support Option 2 and Option 4.</w:t>
              </w:r>
            </w:ins>
          </w:p>
          <w:p w14:paraId="792516CD" w14:textId="77777777" w:rsidR="00563090" w:rsidRDefault="00CD652B">
            <w:pPr>
              <w:spacing w:after="120"/>
              <w:rPr>
                <w:ins w:id="1406" w:author="Ming Li L" w:date="2021-08-17T06:51:00Z"/>
                <w:rFonts w:eastAsiaTheme="minorEastAsia"/>
                <w:lang w:eastAsia="zh-CN"/>
              </w:rPr>
            </w:pPr>
            <w:ins w:id="1407" w:author="Ming Li L" w:date="2021-08-17T06:51:00Z">
              <w:r>
                <w:rPr>
                  <w:rFonts w:eastAsiaTheme="minorEastAsia"/>
                  <w:lang w:eastAsia="zh-CN"/>
                </w:rPr>
                <w:t xml:space="preserve">To our understanding, </w:t>
              </w:r>
              <w:r>
                <w:rPr>
                  <w:szCs w:val="24"/>
                  <w:lang w:eastAsia="zh-CN"/>
                </w:rPr>
                <w:t xml:space="preserve">RX beam number =1/panel or 2 totally, we can wait for conclusion in </w:t>
              </w:r>
              <w:r>
                <w:rPr>
                  <w:rFonts w:eastAsiaTheme="minorEastAsia"/>
                  <w:lang w:eastAsia="zh-CN"/>
                </w:rPr>
                <w:t>scenario session.</w:t>
              </w:r>
            </w:ins>
          </w:p>
          <w:p w14:paraId="1EE8ADB0" w14:textId="77777777" w:rsidR="00563090" w:rsidRDefault="00CD652B">
            <w:pPr>
              <w:spacing w:after="120"/>
              <w:rPr>
                <w:ins w:id="1408" w:author="Ming Li L" w:date="2021-08-17T06:51:00Z"/>
                <w:rFonts w:eastAsiaTheme="minorEastAsia"/>
                <w:lang w:eastAsia="zh-CN"/>
              </w:rPr>
            </w:pPr>
            <w:ins w:id="1409" w:author="Ming Li L" w:date="2021-08-17T06:51:00Z">
              <w:r>
                <w:rPr>
                  <w:rFonts w:eastAsiaTheme="minorEastAsia"/>
                  <w:color w:val="FF0000"/>
                  <w:lang w:eastAsia="zh-CN"/>
                </w:rPr>
                <w:t>But Option 1 may be discussed further. We're open to discuss the issue if extra beams</w:t>
              </w:r>
              <w:r>
                <w:rPr>
                  <w:rFonts w:eastAsiaTheme="minorEastAsia"/>
                  <w:color w:val="FF0000"/>
                  <w:lang w:val="en-US" w:eastAsia="zh-CN"/>
                </w:rPr>
                <w:t>(still rather fewer than 8)</w:t>
              </w:r>
              <w:r>
                <w:rPr>
                  <w:rFonts w:eastAsiaTheme="minorEastAsia"/>
                  <w:color w:val="FF0000"/>
                  <w:lang w:eastAsia="zh-CN"/>
                </w:rPr>
                <w:t xml:space="preserve"> are needed since we need to examine certain practical difficulties of RX beam direction </w:t>
              </w:r>
              <w:r>
                <w:rPr>
                  <w:rFonts w:eastAsiaTheme="minorEastAsia"/>
                  <w:color w:val="FF0000"/>
                  <w:lang w:eastAsia="zh-CN"/>
                </w:rPr>
                <w:lastRenderedPageBreak/>
                <w:t xml:space="preserve">in reality, such as whether the RX beam can't always correctly direct RRH's panel, e.g. varied </w:t>
              </w:r>
              <w:proofErr w:type="spellStart"/>
              <w:r>
                <w:rPr>
                  <w:rFonts w:eastAsiaTheme="minorEastAsia"/>
                  <w:color w:val="FF0000"/>
                  <w:lang w:eastAsia="zh-CN"/>
                </w:rPr>
                <w:t>Dmin</w:t>
              </w:r>
              <w:proofErr w:type="spellEnd"/>
              <w:r>
                <w:rPr>
                  <w:rFonts w:eastAsiaTheme="minorEastAsia"/>
                  <w:color w:val="FF0000"/>
                  <w:lang w:eastAsia="zh-CN"/>
                </w:rPr>
                <w:t xml:space="preserve"> in scenario-B &amp; Bi-directional deployment or change between Bi-directional and </w:t>
              </w:r>
              <w:proofErr w:type="spellStart"/>
              <w:r>
                <w:rPr>
                  <w:rFonts w:eastAsiaTheme="minorEastAsia"/>
                  <w:color w:val="FF0000"/>
                  <w:lang w:eastAsia="zh-CN"/>
                </w:rPr>
                <w:t>uni</w:t>
              </w:r>
              <w:proofErr w:type="spellEnd"/>
              <w:r>
                <w:rPr>
                  <w:rFonts w:eastAsiaTheme="minorEastAsia"/>
                  <w:color w:val="FF0000"/>
                  <w:lang w:eastAsia="zh-CN"/>
                </w:rPr>
                <w:t>-directional deployment. Also, Issue2-1-3 may need the use of extra beams.</w:t>
              </w:r>
            </w:ins>
          </w:p>
        </w:tc>
      </w:tr>
      <w:tr w:rsidR="00563090" w14:paraId="49D868DC" w14:textId="77777777">
        <w:trPr>
          <w:ins w:id="1410" w:author="Jackson Wang (Samsung)" w:date="2021-08-18T02:51:00Z"/>
        </w:trPr>
        <w:tc>
          <w:tcPr>
            <w:tcW w:w="1236" w:type="dxa"/>
          </w:tcPr>
          <w:p w14:paraId="647DF0B2" w14:textId="77777777" w:rsidR="00563090" w:rsidRDefault="00CD652B">
            <w:pPr>
              <w:spacing w:after="120"/>
              <w:rPr>
                <w:ins w:id="1411" w:author="Jackson Wang (Samsung)" w:date="2021-08-18T02:51:00Z"/>
                <w:rFonts w:eastAsiaTheme="minorEastAsia"/>
                <w:lang w:eastAsia="zh-CN"/>
              </w:rPr>
            </w:pPr>
            <w:ins w:id="1412" w:author="Jackson Wang (Samsung)" w:date="2021-08-18T02:51:00Z">
              <w:r>
                <w:rPr>
                  <w:rFonts w:eastAsiaTheme="minorEastAsia"/>
                  <w:lang w:eastAsia="zh-CN"/>
                </w:rPr>
                <w:lastRenderedPageBreak/>
                <w:t>Samsung</w:t>
              </w:r>
            </w:ins>
          </w:p>
        </w:tc>
        <w:tc>
          <w:tcPr>
            <w:tcW w:w="8395" w:type="dxa"/>
          </w:tcPr>
          <w:p w14:paraId="4E87C68A" w14:textId="77777777" w:rsidR="00563090" w:rsidRDefault="00CD652B">
            <w:pPr>
              <w:spacing w:after="120"/>
              <w:rPr>
                <w:ins w:id="1413" w:author="Jackson Wang (Samsung)" w:date="2021-08-18T02:51:00Z"/>
                <w:rFonts w:eastAsiaTheme="minorEastAsia"/>
                <w:lang w:eastAsia="zh-CN"/>
              </w:rPr>
            </w:pPr>
            <w:ins w:id="1414" w:author="Jackson Wang (Samsung)" w:date="2021-08-18T02:51:00Z">
              <w:r>
                <w:rPr>
                  <w:rFonts w:eastAsiaTheme="minorEastAsia"/>
                  <w:lang w:eastAsia="zh-CN"/>
                </w:rPr>
                <w:t xml:space="preserve">We can compromise to QC’s proposal if the proposal is only applied to Scenario-B. Another option is to remove Scenario-B totally since we don’t see clear operator’s request on Scenario-B, if companies have difficulty to converge on Scenario-B. </w:t>
              </w:r>
            </w:ins>
          </w:p>
        </w:tc>
      </w:tr>
      <w:tr w:rsidR="00563090" w14:paraId="0D30946A" w14:textId="77777777">
        <w:trPr>
          <w:ins w:id="1415" w:author="Intel" w:date="2021-08-18T00:48:00Z"/>
        </w:trPr>
        <w:tc>
          <w:tcPr>
            <w:tcW w:w="1236" w:type="dxa"/>
          </w:tcPr>
          <w:p w14:paraId="0E3B99C4" w14:textId="77777777" w:rsidR="00563090" w:rsidRDefault="00CD652B">
            <w:pPr>
              <w:spacing w:after="120"/>
              <w:rPr>
                <w:ins w:id="1416" w:author="Intel" w:date="2021-08-18T00:48:00Z"/>
                <w:rFonts w:eastAsiaTheme="minorEastAsia"/>
                <w:lang w:eastAsia="zh-CN"/>
              </w:rPr>
            </w:pPr>
            <w:ins w:id="1417" w:author="Intel" w:date="2021-08-18T00:48:00Z">
              <w:r>
                <w:rPr>
                  <w:rFonts w:eastAsiaTheme="minorEastAsia"/>
                  <w:lang w:eastAsia="zh-CN"/>
                </w:rPr>
                <w:t>Intel</w:t>
              </w:r>
            </w:ins>
          </w:p>
        </w:tc>
        <w:tc>
          <w:tcPr>
            <w:tcW w:w="8395" w:type="dxa"/>
          </w:tcPr>
          <w:p w14:paraId="1F869F84" w14:textId="77777777" w:rsidR="00563090" w:rsidRDefault="00CD652B">
            <w:pPr>
              <w:spacing w:after="120"/>
              <w:rPr>
                <w:ins w:id="1418" w:author="Intel" w:date="2021-08-18T00:48:00Z"/>
                <w:rFonts w:eastAsiaTheme="minorEastAsia"/>
                <w:lang w:eastAsia="zh-CN"/>
              </w:rPr>
            </w:pPr>
            <w:ins w:id="1419" w:author="Intel" w:date="2021-08-18T00:48:00Z">
              <w:r>
                <w:rPr>
                  <w:rFonts w:eastAsiaTheme="minorEastAsia"/>
                  <w:lang w:eastAsia="zh-CN"/>
                </w:rPr>
                <w:t xml:space="preserve">Support Option 2 </w:t>
              </w:r>
            </w:ins>
          </w:p>
          <w:p w14:paraId="0AA23DFC" w14:textId="77777777" w:rsidR="00563090" w:rsidRDefault="00CD652B">
            <w:pPr>
              <w:spacing w:after="120"/>
              <w:rPr>
                <w:ins w:id="1420" w:author="Intel" w:date="2021-08-18T00:48:00Z"/>
                <w:rFonts w:eastAsiaTheme="minorEastAsia"/>
                <w:lang w:eastAsia="zh-CN"/>
              </w:rPr>
            </w:pPr>
            <w:ins w:id="1421" w:author="Intel" w:date="2021-08-18T00:48:00Z">
              <w:r>
                <w:rPr>
                  <w:rFonts w:eastAsiaTheme="minorEastAsia"/>
                  <w:lang w:eastAsia="zh-CN"/>
                </w:rPr>
                <w:t>Ok with Option 4</w:t>
              </w:r>
            </w:ins>
          </w:p>
        </w:tc>
      </w:tr>
      <w:tr w:rsidR="00563090" w14:paraId="42E27C4A" w14:textId="77777777">
        <w:trPr>
          <w:ins w:id="1422" w:author="Huaning Niu" w:date="2021-08-17T15:17:00Z"/>
        </w:trPr>
        <w:tc>
          <w:tcPr>
            <w:tcW w:w="1236" w:type="dxa"/>
          </w:tcPr>
          <w:p w14:paraId="1BBA4BE6" w14:textId="77777777" w:rsidR="00563090" w:rsidRDefault="00CD652B">
            <w:pPr>
              <w:spacing w:after="120"/>
              <w:rPr>
                <w:ins w:id="1423" w:author="Huaning Niu" w:date="2021-08-17T15:17:00Z"/>
                <w:rFonts w:eastAsiaTheme="minorEastAsia"/>
                <w:lang w:eastAsia="zh-CN"/>
              </w:rPr>
            </w:pPr>
            <w:ins w:id="1424" w:author="Huaning Niu" w:date="2021-08-17T15:17:00Z">
              <w:r>
                <w:rPr>
                  <w:rFonts w:eastAsiaTheme="minorEastAsia"/>
                  <w:lang w:eastAsia="zh-CN"/>
                </w:rPr>
                <w:t>Apple</w:t>
              </w:r>
            </w:ins>
          </w:p>
        </w:tc>
        <w:tc>
          <w:tcPr>
            <w:tcW w:w="8395" w:type="dxa"/>
          </w:tcPr>
          <w:p w14:paraId="54FE8288" w14:textId="77777777" w:rsidR="00563090" w:rsidRDefault="00CD652B">
            <w:pPr>
              <w:spacing w:after="120"/>
              <w:rPr>
                <w:ins w:id="1425" w:author="Huaning Niu" w:date="2021-08-17T15:17:00Z"/>
                <w:rFonts w:eastAsiaTheme="minorEastAsia"/>
                <w:lang w:eastAsia="zh-CN"/>
              </w:rPr>
            </w:pPr>
            <w:ins w:id="1426" w:author="Huaning Niu" w:date="2021-08-17T15:17:00Z">
              <w:r>
                <w:rPr>
                  <w:rFonts w:eastAsiaTheme="minorEastAsia"/>
                  <w:lang w:eastAsia="zh-CN"/>
                </w:rPr>
                <w:t>Sup</w:t>
              </w:r>
            </w:ins>
            <w:ins w:id="1427" w:author="Huaning Niu" w:date="2021-08-17T15:18:00Z">
              <w:r>
                <w:rPr>
                  <w:rFonts w:eastAsiaTheme="minorEastAsia"/>
                  <w:lang w:eastAsia="zh-CN"/>
                </w:rPr>
                <w:t>port option 4</w:t>
              </w:r>
            </w:ins>
          </w:p>
        </w:tc>
      </w:tr>
      <w:tr w:rsidR="00563090" w14:paraId="5D2530E4" w14:textId="77777777">
        <w:trPr>
          <w:ins w:id="1428" w:author="CATT" w:date="2021-08-18T09:19:00Z"/>
        </w:trPr>
        <w:tc>
          <w:tcPr>
            <w:tcW w:w="1236" w:type="dxa"/>
          </w:tcPr>
          <w:p w14:paraId="05C6F768" w14:textId="77777777" w:rsidR="00563090" w:rsidRDefault="00CD652B">
            <w:pPr>
              <w:spacing w:after="120"/>
              <w:rPr>
                <w:ins w:id="1429" w:author="CATT" w:date="2021-08-18T09:19:00Z"/>
                <w:rFonts w:eastAsiaTheme="minorEastAsia"/>
                <w:lang w:eastAsia="zh-CN"/>
              </w:rPr>
            </w:pPr>
            <w:ins w:id="1430" w:author="CATT" w:date="2021-08-18T09:19:00Z">
              <w:r>
                <w:rPr>
                  <w:rFonts w:eastAsiaTheme="minorEastAsia"/>
                  <w:lang w:eastAsia="zh-CN"/>
                </w:rPr>
                <w:t>CATT</w:t>
              </w:r>
            </w:ins>
          </w:p>
        </w:tc>
        <w:tc>
          <w:tcPr>
            <w:tcW w:w="8395" w:type="dxa"/>
          </w:tcPr>
          <w:p w14:paraId="3D0E0010" w14:textId="77777777" w:rsidR="00563090" w:rsidRDefault="00CD652B">
            <w:pPr>
              <w:spacing w:after="120"/>
              <w:rPr>
                <w:ins w:id="1431" w:author="CATT" w:date="2021-08-18T09:19:00Z"/>
                <w:rFonts w:eastAsiaTheme="minorEastAsia"/>
                <w:lang w:eastAsia="zh-CN"/>
              </w:rPr>
            </w:pPr>
            <w:ins w:id="1432" w:author="CATT" w:date="2021-08-18T09:19:00Z">
              <w:r>
                <w:rPr>
                  <w:rFonts w:eastAsiaTheme="minorEastAsia"/>
                  <w:lang w:eastAsia="zh-CN"/>
                </w:rPr>
                <w:t xml:space="preserve">Support option 1 and fine with option 4. </w:t>
              </w:r>
            </w:ins>
            <w:ins w:id="1433" w:author="CATT" w:date="2021-08-18T09:20:00Z">
              <w:r>
                <w:rPr>
                  <w:rFonts w:eastAsiaTheme="minorEastAsia"/>
                  <w:lang w:eastAsia="zh-CN"/>
                </w:rPr>
                <w:t xml:space="preserve">For bi-directional deployment, one wide beam is not enough for coverage. </w:t>
              </w:r>
            </w:ins>
            <w:ins w:id="1434" w:author="CATT" w:date="2021-08-18T09:21:00Z">
              <w:r>
                <w:rPr>
                  <w:rFonts w:eastAsiaTheme="minorEastAsia"/>
                  <w:lang w:eastAsia="zh-CN"/>
                </w:rPr>
                <w:t xml:space="preserve"> </w:t>
              </w:r>
            </w:ins>
          </w:p>
        </w:tc>
      </w:tr>
      <w:tr w:rsidR="00563090" w14:paraId="028D39EC" w14:textId="77777777">
        <w:trPr>
          <w:ins w:id="1435" w:author="ZTE" w:date="2021-08-19T12:09:00Z"/>
        </w:trPr>
        <w:tc>
          <w:tcPr>
            <w:tcW w:w="1236" w:type="dxa"/>
          </w:tcPr>
          <w:p w14:paraId="76D174D0" w14:textId="77777777" w:rsidR="00563090" w:rsidRDefault="00CD652B">
            <w:pPr>
              <w:spacing w:after="120"/>
              <w:rPr>
                <w:ins w:id="1436" w:author="ZTE" w:date="2021-08-19T12:09:00Z"/>
                <w:rFonts w:eastAsiaTheme="minorEastAsia"/>
                <w:lang w:val="en-US" w:eastAsia="zh-CN"/>
              </w:rPr>
            </w:pPr>
            <w:ins w:id="1437" w:author="ZTE" w:date="2021-08-19T12:09:00Z">
              <w:r>
                <w:rPr>
                  <w:rFonts w:eastAsiaTheme="minorEastAsia" w:hint="eastAsia"/>
                  <w:lang w:val="en-US" w:eastAsia="zh-CN"/>
                </w:rPr>
                <w:t>ZTE</w:t>
              </w:r>
            </w:ins>
          </w:p>
        </w:tc>
        <w:tc>
          <w:tcPr>
            <w:tcW w:w="8395" w:type="dxa"/>
          </w:tcPr>
          <w:p w14:paraId="5C7B5588" w14:textId="77777777" w:rsidR="00563090" w:rsidRDefault="00CD652B">
            <w:pPr>
              <w:spacing w:after="120"/>
              <w:rPr>
                <w:ins w:id="1438" w:author="ZTE" w:date="2021-08-19T12:09:00Z"/>
                <w:rFonts w:eastAsiaTheme="minorEastAsia"/>
                <w:lang w:val="en-US" w:eastAsia="zh-CN"/>
              </w:rPr>
            </w:pPr>
            <w:ins w:id="1439" w:author="ZTE" w:date="2021-08-19T12:09:00Z">
              <w:r>
                <w:rPr>
                  <w:rFonts w:eastAsiaTheme="minorEastAsia" w:hint="eastAsia"/>
                  <w:lang w:val="en-US" w:eastAsia="zh-CN"/>
                </w:rPr>
                <w:t>Support Option 4.</w:t>
              </w:r>
            </w:ins>
          </w:p>
        </w:tc>
      </w:tr>
    </w:tbl>
    <w:p w14:paraId="7EF3BB58" w14:textId="77777777" w:rsidR="00563090" w:rsidRDefault="00563090">
      <w:pPr>
        <w:rPr>
          <w:color w:val="0070C0"/>
          <w:lang w:eastAsia="zh-CN"/>
        </w:rPr>
      </w:pPr>
    </w:p>
    <w:p w14:paraId="67670A0B" w14:textId="77777777" w:rsidR="00563090" w:rsidRDefault="00563090">
      <w:pPr>
        <w:spacing w:after="120"/>
        <w:rPr>
          <w:szCs w:val="24"/>
          <w:lang w:eastAsia="zh-CN"/>
        </w:rPr>
      </w:pPr>
    </w:p>
    <w:p w14:paraId="76F92820" w14:textId="77777777" w:rsidR="00563090" w:rsidRDefault="00CD652B">
      <w:pPr>
        <w:pStyle w:val="Heading3"/>
      </w:pPr>
      <w:proofErr w:type="spellStart"/>
      <w:r>
        <w:t>Sub-topic</w:t>
      </w:r>
      <w:proofErr w:type="spellEnd"/>
      <w:r>
        <w:t xml:space="preserve"> 2-3: Network </w:t>
      </w:r>
      <w:proofErr w:type="spellStart"/>
      <w:r>
        <w:t>assistance</w:t>
      </w:r>
      <w:proofErr w:type="spellEnd"/>
    </w:p>
    <w:p w14:paraId="4F85558D" w14:textId="77777777" w:rsidR="00563090" w:rsidRDefault="00CD652B">
      <w:pPr>
        <w:rPr>
          <w:i/>
          <w:color w:val="0070C0"/>
          <w:lang w:eastAsia="zh-CN"/>
        </w:rPr>
      </w:pPr>
      <w:r>
        <w:rPr>
          <w:i/>
          <w:color w:val="0070C0"/>
          <w:lang w:eastAsia="zh-CN"/>
        </w:rPr>
        <w:t xml:space="preserve">Sub-topic description </w:t>
      </w:r>
    </w:p>
    <w:p w14:paraId="492FDADD" w14:textId="77777777" w:rsidR="00563090" w:rsidRDefault="00CD652B">
      <w:pPr>
        <w:rPr>
          <w:i/>
          <w:color w:val="0070C0"/>
          <w:lang w:eastAsia="zh-CN"/>
        </w:rPr>
      </w:pPr>
      <w:r>
        <w:t xml:space="preserve">Some of the companies are proposing that network </w:t>
      </w:r>
      <w:proofErr w:type="spellStart"/>
      <w:r>
        <w:t>signaling</w:t>
      </w:r>
      <w:proofErr w:type="spellEnd"/>
      <w:r>
        <w:t xml:space="preserve"> can be used to adapt the number of RX beam to be used in RRM requirement.</w:t>
      </w:r>
    </w:p>
    <w:p w14:paraId="4BEC258E" w14:textId="77777777" w:rsidR="00563090" w:rsidRDefault="00CD652B">
      <w:pPr>
        <w:rPr>
          <w:i/>
          <w:color w:val="0070C0"/>
          <w:lang w:eastAsia="zh-CN"/>
        </w:rPr>
      </w:pPr>
      <w:r>
        <w:rPr>
          <w:i/>
          <w:color w:val="0070C0"/>
          <w:lang w:eastAsia="zh-CN"/>
        </w:rPr>
        <w:t>Open issues and candidate options before e-meeting:</w:t>
      </w:r>
    </w:p>
    <w:p w14:paraId="3D698730" w14:textId="77777777" w:rsidR="00563090" w:rsidRDefault="00CD652B">
      <w:pPr>
        <w:rPr>
          <w:lang w:eastAsia="zh-CN"/>
        </w:rPr>
      </w:pPr>
      <w:r>
        <w:rPr>
          <w:lang w:eastAsia="zh-CN"/>
        </w:rPr>
        <w:t>Network assistance for reducing RX beam number:</w:t>
      </w:r>
    </w:p>
    <w:p w14:paraId="147404AC" w14:textId="77777777" w:rsidR="00563090" w:rsidRDefault="00CD652B">
      <w:pPr>
        <w:pStyle w:val="ListParagraph"/>
        <w:numPr>
          <w:ilvl w:val="0"/>
          <w:numId w:val="19"/>
        </w:numPr>
        <w:ind w:firstLineChars="0"/>
        <w:rPr>
          <w:lang w:eastAsia="zh-CN"/>
        </w:rPr>
      </w:pPr>
      <w:r>
        <w:rPr>
          <w:lang w:eastAsia="zh-CN"/>
        </w:rPr>
        <w:t>FFS: to be discussed depending on the outcomes of the deployment scenarios</w:t>
      </w:r>
    </w:p>
    <w:p w14:paraId="41E3F1DB" w14:textId="77777777" w:rsidR="00563090" w:rsidRDefault="00563090">
      <w:pPr>
        <w:rPr>
          <w:i/>
          <w:color w:val="0070C0"/>
          <w:lang w:eastAsia="zh-CN"/>
        </w:rPr>
      </w:pPr>
    </w:p>
    <w:p w14:paraId="60C24150" w14:textId="77777777" w:rsidR="00563090" w:rsidRPr="00563090" w:rsidRDefault="00CD652B">
      <w:pPr>
        <w:pStyle w:val="Heading4"/>
        <w:rPr>
          <w:lang w:val="en-US"/>
          <w:rPrChange w:id="1440" w:author="Ming Li L" w:date="2021-08-17T06:18:00Z">
            <w:rPr/>
          </w:rPrChange>
        </w:rPr>
      </w:pPr>
      <w:r>
        <w:rPr>
          <w:lang w:val="en-US"/>
          <w:rPrChange w:id="1441" w:author="Ming Li L" w:date="2021-08-17T06:18:00Z">
            <w:rPr/>
          </w:rPrChange>
        </w:rPr>
        <w:t xml:space="preserve">Issue 2-3-1: </w:t>
      </w:r>
      <w:proofErr w:type="spellStart"/>
      <w:r>
        <w:rPr>
          <w:lang w:val="en-US"/>
          <w:rPrChange w:id="1442" w:author="Ming Li L" w:date="2021-08-17T06:18:00Z">
            <w:rPr/>
          </w:rPrChange>
        </w:rPr>
        <w:t>Signalling</w:t>
      </w:r>
      <w:proofErr w:type="spellEnd"/>
      <w:r>
        <w:rPr>
          <w:lang w:val="en-US"/>
          <w:rPrChange w:id="1443" w:author="Ming Li L" w:date="2021-08-17T06:18:00Z">
            <w:rPr/>
          </w:rPrChange>
        </w:rPr>
        <w:t xml:space="preserve"> of SSB index per RRH</w:t>
      </w:r>
    </w:p>
    <w:p w14:paraId="17508357"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Several companies are proposing either to discuss or to introduce </w:t>
      </w:r>
      <w:proofErr w:type="spellStart"/>
      <w:r>
        <w:rPr>
          <w:rFonts w:eastAsia="SimSun"/>
          <w:szCs w:val="24"/>
          <w:lang w:eastAsia="zh-CN"/>
        </w:rPr>
        <w:t>signaling</w:t>
      </w:r>
      <w:proofErr w:type="spellEnd"/>
      <w:r>
        <w:rPr>
          <w:rFonts w:eastAsia="SimSun"/>
          <w:szCs w:val="24"/>
          <w:lang w:eastAsia="zh-CN"/>
        </w:rPr>
        <w:t xml:space="preserve"> for SSB index per RRH. One </w:t>
      </w:r>
      <w:proofErr w:type="spellStart"/>
      <w:r>
        <w:rPr>
          <w:rFonts w:eastAsia="SimSun"/>
          <w:szCs w:val="24"/>
          <w:lang w:eastAsia="zh-CN"/>
        </w:rPr>
        <w:t>ot</w:t>
      </w:r>
      <w:proofErr w:type="spellEnd"/>
      <w:r>
        <w:rPr>
          <w:rFonts w:eastAsia="SimSun"/>
          <w:szCs w:val="24"/>
          <w:lang w:eastAsia="zh-CN"/>
        </w:rPr>
        <w:t xml:space="preserve"> the goals is to adapt UE RX beam scaling factor based on the number of SSB per RRH.</w:t>
      </w:r>
      <w:r>
        <w:rPr>
          <w:rFonts w:eastAsia="SimSun"/>
          <w:szCs w:val="24"/>
          <w:lang w:eastAsia="zh-CN"/>
        </w:rPr>
        <w:br/>
      </w:r>
      <w:r>
        <w:rPr>
          <w:rStyle w:val="normaltextrun"/>
          <w:color w:val="000000"/>
          <w:shd w:val="clear" w:color="auto" w:fill="FFFFFF"/>
        </w:rPr>
        <w:t>It is also noted that the priori RRH beam direction knowledge can help UE speed up beam discovery and </w:t>
      </w:r>
      <w:proofErr w:type="spellStart"/>
      <w:r>
        <w:rPr>
          <w:rStyle w:val="normaltextrun"/>
          <w:color w:val="000000"/>
          <w:shd w:val="clear" w:color="auto" w:fill="FFFFFF"/>
        </w:rPr>
        <w:t>neighboring</w:t>
      </w:r>
      <w:proofErr w:type="spellEnd"/>
      <w:r>
        <w:rPr>
          <w:rStyle w:val="normaltextrun"/>
          <w:color w:val="000000"/>
          <w:shd w:val="clear" w:color="auto" w:fill="FFFFFF"/>
        </w:rPr>
        <w:t xml:space="preserve"> cell detection by reducing Rx beam sweeping delay.</w:t>
      </w:r>
    </w:p>
    <w:p w14:paraId="06CB5BF4"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2934DB9"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(Apple): Enable network </w:t>
      </w:r>
      <w:proofErr w:type="spellStart"/>
      <w:r>
        <w:rPr>
          <w:rFonts w:eastAsia="SimSun"/>
          <w:szCs w:val="24"/>
          <w:lang w:eastAsia="zh-CN"/>
        </w:rPr>
        <w:t>signaling</w:t>
      </w:r>
      <w:proofErr w:type="spellEnd"/>
      <w:r>
        <w:rPr>
          <w:rFonts w:eastAsia="SimSun"/>
          <w:szCs w:val="24"/>
          <w:lang w:eastAsia="zh-CN"/>
        </w:rPr>
        <w:t xml:space="preserve"> of SSB index per RRH.</w:t>
      </w:r>
    </w:p>
    <w:p w14:paraId="281980E2"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w:t>
      </w:r>
      <w:r>
        <w:t>Qualcomm</w:t>
      </w:r>
      <w:r>
        <w:rPr>
          <w:rFonts w:eastAsia="SimSun"/>
          <w:szCs w:val="24"/>
          <w:lang w:eastAsia="zh-CN"/>
        </w:rPr>
        <w:t>): Network can indicate different SSBs on adjacent RRHs having the same QCL property: signal the mapping between the repeated sets of beams from the adjacent RRHs</w:t>
      </w:r>
    </w:p>
    <w:p w14:paraId="75722D4C"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(Ericsson): Scaling factor based on explicit signalling from network to UE or implicit signalling based on UE’s identification of SSB index/TCI-state, position of UE relative to RRHs and so on</w:t>
      </w:r>
    </w:p>
    <w:p w14:paraId="3840BC9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8FA9A0"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1st round.</w:t>
      </w:r>
    </w:p>
    <w:p w14:paraId="706B1E83" w14:textId="77777777" w:rsidR="00563090" w:rsidRDefault="00563090">
      <w:pPr>
        <w:spacing w:after="120"/>
        <w:rPr>
          <w:szCs w:val="24"/>
          <w:lang w:eastAsia="zh-CN"/>
        </w:rPr>
      </w:pPr>
    </w:p>
    <w:p w14:paraId="587E7B0E"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18A6A1FD" w14:textId="77777777">
        <w:tc>
          <w:tcPr>
            <w:tcW w:w="1236" w:type="dxa"/>
          </w:tcPr>
          <w:p w14:paraId="07439E7B"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482398B8"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7B98E3B7" w14:textId="77777777">
        <w:tc>
          <w:tcPr>
            <w:tcW w:w="1236" w:type="dxa"/>
          </w:tcPr>
          <w:p w14:paraId="4BA123E7" w14:textId="77777777" w:rsidR="00563090" w:rsidRDefault="00CD652B">
            <w:pPr>
              <w:spacing w:after="120"/>
              <w:rPr>
                <w:rFonts w:eastAsiaTheme="minorEastAsia"/>
                <w:lang w:eastAsia="zh-CN"/>
              </w:rPr>
            </w:pPr>
            <w:r>
              <w:rPr>
                <w:rFonts w:eastAsiaTheme="minorEastAsia"/>
                <w:lang w:eastAsia="zh-CN"/>
              </w:rPr>
              <w:lastRenderedPageBreak/>
              <w:t>QC</w:t>
            </w:r>
          </w:p>
        </w:tc>
        <w:tc>
          <w:tcPr>
            <w:tcW w:w="8395" w:type="dxa"/>
          </w:tcPr>
          <w:p w14:paraId="7FEB2935" w14:textId="77777777" w:rsidR="00563090" w:rsidRDefault="00CD652B">
            <w:pPr>
              <w:spacing w:after="120"/>
              <w:rPr>
                <w:rFonts w:eastAsiaTheme="minorEastAsia"/>
                <w:lang w:eastAsia="zh-CN"/>
              </w:rPr>
            </w:pPr>
            <w:r>
              <w:rPr>
                <w:rFonts w:eastAsiaTheme="minorEastAsia"/>
                <w:lang w:eastAsia="zh-CN"/>
              </w:rPr>
              <w:t xml:space="preserve">Need clarification for option 1: how do UE utilize the SSB index </w:t>
            </w:r>
            <w:proofErr w:type="spellStart"/>
            <w:r>
              <w:rPr>
                <w:rFonts w:eastAsiaTheme="minorEastAsia"/>
                <w:lang w:eastAsia="zh-CN"/>
              </w:rPr>
              <w:t>signaling</w:t>
            </w:r>
            <w:proofErr w:type="spellEnd"/>
            <w:r>
              <w:rPr>
                <w:rFonts w:eastAsiaTheme="minorEastAsia"/>
                <w:lang w:eastAsia="zh-CN"/>
              </w:rPr>
              <w:t>?</w:t>
            </w:r>
          </w:p>
        </w:tc>
      </w:tr>
      <w:tr w:rsidR="00563090" w14:paraId="4D39BFB6" w14:textId="77777777">
        <w:tc>
          <w:tcPr>
            <w:tcW w:w="1236" w:type="dxa"/>
          </w:tcPr>
          <w:p w14:paraId="3364E149" w14:textId="77777777" w:rsidR="00563090" w:rsidRDefault="00CD652B">
            <w:pPr>
              <w:spacing w:after="120"/>
              <w:rPr>
                <w:rFonts w:eastAsiaTheme="minorEastAsia"/>
                <w:lang w:eastAsia="zh-CN"/>
              </w:rPr>
            </w:pPr>
            <w:del w:id="1444" w:author="Lo, Anthony (Nokia - GB/Bristol)" w:date="2021-08-16T23:20:00Z">
              <w:r>
                <w:rPr>
                  <w:rFonts w:eastAsiaTheme="minorEastAsia"/>
                  <w:lang w:eastAsia="zh-CN"/>
                </w:rPr>
                <w:delText>YYY</w:delText>
              </w:r>
            </w:del>
            <w:ins w:id="1445" w:author="Lo, Anthony (Nokia - GB/Bristol)" w:date="2021-08-16T23:20:00Z">
              <w:r>
                <w:rPr>
                  <w:rFonts w:eastAsiaTheme="minorEastAsia"/>
                  <w:lang w:eastAsia="zh-CN"/>
                </w:rPr>
                <w:t>Nokia</w:t>
              </w:r>
            </w:ins>
          </w:p>
        </w:tc>
        <w:tc>
          <w:tcPr>
            <w:tcW w:w="8395" w:type="dxa"/>
          </w:tcPr>
          <w:p w14:paraId="40238676" w14:textId="77777777" w:rsidR="00563090" w:rsidRDefault="00CD652B">
            <w:pPr>
              <w:spacing w:after="120"/>
              <w:rPr>
                <w:ins w:id="1446" w:author="Lo, Anthony (Nokia - GB/Bristol)" w:date="2021-08-16T23:20:00Z"/>
                <w:rFonts w:eastAsiaTheme="minorEastAsia"/>
                <w:lang w:eastAsia="zh-CN"/>
              </w:rPr>
            </w:pPr>
            <w:ins w:id="1447" w:author="Lo, Anthony (Nokia - GB/Bristol)" w:date="2021-08-16T23:20:00Z">
              <w:r>
                <w:rPr>
                  <w:rFonts w:eastAsiaTheme="minorEastAsia"/>
                  <w:lang w:eastAsia="zh-CN"/>
                </w:rPr>
                <w:t xml:space="preserve">For all the 3 listed proposals, the intention of introducing signalling is clear, which is to reduce the number UE RX sweeping beams. However, the rationale beyond each proposal is different. To evaluate the potential benefits versus signalling overhead of each of the proposals, we appreciate if the proponents of each proposal could provide more details. As an example, it is not clear how the reduction in the number of UE RX beams is obtained in Proposal 1 by considering the SSB index per RRH (R4-2112091): </w:t>
              </w:r>
            </w:ins>
          </w:p>
          <w:p w14:paraId="2DEA27A6" w14:textId="77777777" w:rsidR="00563090" w:rsidRDefault="00CD652B">
            <w:pPr>
              <w:spacing w:after="120"/>
              <w:ind w:left="284" w:hanging="284"/>
              <w:rPr>
                <w:ins w:id="1448" w:author="Lo, Anthony (Nokia - GB/Bristol)" w:date="2021-08-16T23:20:00Z"/>
                <w:rFonts w:eastAsiaTheme="minorEastAsia"/>
                <w:lang w:eastAsia="zh-CN"/>
              </w:rPr>
            </w:pPr>
            <w:ins w:id="1449" w:author="Lo, Anthony (Nokia - GB/Bristol)" w:date="2021-08-16T23:20:00Z">
              <w:r>
                <w:rPr>
                  <w:rFonts w:eastAsiaTheme="minorEastAsia"/>
                  <w:lang w:eastAsia="zh-CN"/>
                </w:rPr>
                <w:t>•</w:t>
              </w:r>
              <w:r>
                <w:rPr>
                  <w:rFonts w:eastAsiaTheme="minorEastAsia"/>
                  <w:lang w:eastAsia="zh-CN"/>
                </w:rPr>
                <w:tab/>
                <w:t xml:space="preserve">When the number of SSB per RRH is one, and unidirectional deployment is used, number of Rx beam = 1 </w:t>
              </w:r>
            </w:ins>
          </w:p>
          <w:p w14:paraId="0AFFC96C" w14:textId="77777777" w:rsidR="00563090" w:rsidRDefault="00CD652B">
            <w:pPr>
              <w:spacing w:after="120"/>
              <w:ind w:left="284" w:hanging="284"/>
              <w:rPr>
                <w:ins w:id="1450" w:author="Lo, Anthony (Nokia - GB/Bristol)" w:date="2021-08-16T23:20:00Z"/>
                <w:rFonts w:eastAsiaTheme="minorEastAsia"/>
                <w:lang w:eastAsia="zh-CN"/>
              </w:rPr>
            </w:pPr>
            <w:ins w:id="1451" w:author="Lo, Anthony (Nokia - GB/Bristol)" w:date="2021-08-16T23:20:00Z">
              <w:r>
                <w:rPr>
                  <w:rFonts w:eastAsiaTheme="minorEastAsia"/>
                  <w:lang w:eastAsia="zh-CN"/>
                </w:rPr>
                <w:t>•</w:t>
              </w:r>
              <w:r>
                <w:rPr>
                  <w:rFonts w:eastAsiaTheme="minorEastAsia"/>
                  <w:lang w:eastAsia="zh-CN"/>
                </w:rPr>
                <w:tab/>
                <w:t xml:space="preserve">When the number of SSB per RRH is 2, and bi-directional deployment is used, number of Rx beam = 2. </w:t>
              </w:r>
            </w:ins>
          </w:p>
          <w:p w14:paraId="11DEFDF8" w14:textId="77777777" w:rsidR="00563090" w:rsidRDefault="00CD652B">
            <w:pPr>
              <w:spacing w:after="120"/>
              <w:ind w:left="284" w:hanging="284"/>
              <w:rPr>
                <w:ins w:id="1452" w:author="Lo, Anthony (Nokia - GB/Bristol)" w:date="2021-08-16T23:20:00Z"/>
                <w:rFonts w:eastAsiaTheme="minorEastAsia"/>
                <w:lang w:eastAsia="zh-CN"/>
              </w:rPr>
            </w:pPr>
            <w:ins w:id="1453" w:author="Lo, Anthony (Nokia - GB/Bristol)" w:date="2021-08-16T23:20:00Z">
              <w:r>
                <w:rPr>
                  <w:rFonts w:eastAsiaTheme="minorEastAsia"/>
                  <w:lang w:eastAsia="zh-CN"/>
                </w:rPr>
                <w:t>•</w:t>
              </w:r>
              <w:r>
                <w:rPr>
                  <w:rFonts w:eastAsiaTheme="minorEastAsia"/>
                  <w:lang w:eastAsia="zh-CN"/>
                </w:rPr>
                <w:tab/>
                <w:t xml:space="preserve">When the number of SSB per RRH is 2 and unidirectional deployment is used, number of Rx beam can be 1 or 2 depending on the conclusion in deployment scenario discussion. </w:t>
              </w:r>
            </w:ins>
          </w:p>
          <w:p w14:paraId="32C1BC61" w14:textId="77777777" w:rsidR="00563090" w:rsidRDefault="00CD652B">
            <w:pPr>
              <w:spacing w:after="120"/>
              <w:ind w:left="284" w:hanging="284"/>
              <w:rPr>
                <w:ins w:id="1454" w:author="Lo, Anthony (Nokia - GB/Bristol)" w:date="2021-08-16T23:20:00Z"/>
                <w:rFonts w:eastAsiaTheme="minorEastAsia"/>
                <w:lang w:eastAsia="zh-CN"/>
              </w:rPr>
            </w:pPr>
            <w:ins w:id="1455" w:author="Lo, Anthony (Nokia - GB/Bristol)" w:date="2021-08-16T23:20:00Z">
              <w:r>
                <w:rPr>
                  <w:rFonts w:eastAsiaTheme="minorEastAsia"/>
                  <w:lang w:eastAsia="zh-CN"/>
                </w:rPr>
                <w:t>•</w:t>
              </w:r>
              <w:r>
                <w:rPr>
                  <w:rFonts w:eastAsiaTheme="minorEastAsia"/>
                  <w:lang w:eastAsia="zh-CN"/>
                </w:rPr>
                <w:tab/>
                <w:t xml:space="preserve">When the number of SSB per RRH is 4 and bi-directional deployment is used, number of Rx beam can be 2 or 4 depending on the conclusion in deployment scenario discussion. </w:t>
              </w:r>
            </w:ins>
          </w:p>
          <w:p w14:paraId="4D64B24C" w14:textId="77777777" w:rsidR="00563090" w:rsidRDefault="00CD652B">
            <w:pPr>
              <w:spacing w:after="120"/>
              <w:rPr>
                <w:ins w:id="1456" w:author="Lo, Anthony (Nokia - GB/Bristol)" w:date="2021-08-16T23:20:00Z"/>
                <w:rFonts w:eastAsiaTheme="minorEastAsia"/>
                <w:lang w:eastAsia="zh-CN"/>
              </w:rPr>
            </w:pPr>
            <w:ins w:id="1457" w:author="Lo, Anthony (Nokia - GB/Bristol)" w:date="2021-08-16T23:20:00Z">
              <w:r>
                <w:rPr>
                  <w:rFonts w:eastAsiaTheme="minorEastAsia"/>
                  <w:lang w:eastAsia="zh-CN"/>
                </w:rPr>
                <w:t xml:space="preserve">For Proposal 2, the signalling parameters are discussed in Issue 1-1-4. </w:t>
              </w:r>
            </w:ins>
          </w:p>
          <w:p w14:paraId="2B18FE61" w14:textId="77777777" w:rsidR="00563090" w:rsidRDefault="00CD652B">
            <w:pPr>
              <w:spacing w:after="120"/>
              <w:rPr>
                <w:rFonts w:eastAsiaTheme="minorEastAsia"/>
                <w:lang w:eastAsia="zh-CN"/>
              </w:rPr>
            </w:pPr>
            <w:ins w:id="1458" w:author="Lo, Anthony (Nokia - GB/Bristol)" w:date="2021-08-16T23:20:00Z">
              <w:r>
                <w:rPr>
                  <w:rFonts w:eastAsiaTheme="minorEastAsia"/>
                  <w:lang w:eastAsia="zh-CN"/>
                </w:rPr>
                <w:t xml:space="preserve">The amount of reduction in the number of UE RX beams with signalling should be significant, otherwise it defeats the purpose. </w:t>
              </w:r>
            </w:ins>
          </w:p>
          <w:p w14:paraId="78E390DF" w14:textId="77777777" w:rsidR="00563090" w:rsidRDefault="00CD652B">
            <w:pPr>
              <w:spacing w:after="120"/>
              <w:rPr>
                <w:rFonts w:eastAsiaTheme="minorEastAsia"/>
                <w:lang w:eastAsia="zh-CN"/>
              </w:rPr>
            </w:pPr>
            <w:ins w:id="1459" w:author="Lo, Anthony (Nokia - GB/Bristol)" w:date="2021-08-16T23:20:00Z">
              <w:r>
                <w:rPr>
                  <w:rFonts w:eastAsiaTheme="minorEastAsia"/>
                  <w:lang w:eastAsia="zh-CN"/>
                </w:rPr>
                <w:t>Thus, we are open to further discuss on the proposed signalling mechanisms.</w:t>
              </w:r>
            </w:ins>
          </w:p>
        </w:tc>
      </w:tr>
      <w:tr w:rsidR="00563090" w14:paraId="090F11BC" w14:textId="77777777">
        <w:tc>
          <w:tcPr>
            <w:tcW w:w="1236" w:type="dxa"/>
          </w:tcPr>
          <w:p w14:paraId="3B7C76F8" w14:textId="77777777" w:rsidR="00563090" w:rsidRDefault="00CD652B">
            <w:pPr>
              <w:spacing w:after="120"/>
              <w:rPr>
                <w:rFonts w:eastAsiaTheme="minorEastAsia"/>
                <w:lang w:eastAsia="zh-CN"/>
              </w:rPr>
            </w:pPr>
            <w:del w:id="1460" w:author="Huawei" w:date="2021-08-17T09:58:00Z">
              <w:r>
                <w:rPr>
                  <w:rFonts w:eastAsiaTheme="minorEastAsia"/>
                  <w:lang w:eastAsia="zh-CN"/>
                </w:rPr>
                <w:delText>ZZZ</w:delText>
              </w:r>
            </w:del>
            <w:ins w:id="1461" w:author="Huawei" w:date="2021-08-17T09:58:00Z">
              <w:r>
                <w:rPr>
                  <w:rFonts w:eastAsiaTheme="minorEastAsia"/>
                  <w:lang w:eastAsia="zh-CN"/>
                </w:rPr>
                <w:t>Huawei</w:t>
              </w:r>
            </w:ins>
          </w:p>
        </w:tc>
        <w:tc>
          <w:tcPr>
            <w:tcW w:w="8395" w:type="dxa"/>
          </w:tcPr>
          <w:p w14:paraId="30ECD75E" w14:textId="77777777" w:rsidR="00563090" w:rsidRDefault="00CD652B">
            <w:pPr>
              <w:spacing w:after="120"/>
              <w:rPr>
                <w:rFonts w:eastAsiaTheme="minorEastAsia"/>
                <w:lang w:eastAsia="zh-CN"/>
              </w:rPr>
            </w:pPr>
            <w:ins w:id="1462" w:author="Huawei" w:date="2021-08-17T09:59:00Z">
              <w:r>
                <w:rPr>
                  <w:rFonts w:eastAsiaTheme="minorEastAsia"/>
                  <w:lang w:eastAsia="zh-CN"/>
                </w:rPr>
                <w:t xml:space="preserve">Suggest </w:t>
              </w:r>
              <w:proofErr w:type="gramStart"/>
              <w:r>
                <w:rPr>
                  <w:rFonts w:eastAsiaTheme="minorEastAsia"/>
                  <w:lang w:eastAsia="zh-CN"/>
                </w:rPr>
                <w:t>to wait</w:t>
              </w:r>
              <w:proofErr w:type="gramEnd"/>
              <w:r>
                <w:rPr>
                  <w:rFonts w:eastAsiaTheme="minorEastAsia"/>
                  <w:lang w:eastAsia="zh-CN"/>
                </w:rPr>
                <w:t xml:space="preserve"> for the conclusion of RX beam number.</w:t>
              </w:r>
            </w:ins>
          </w:p>
        </w:tc>
      </w:tr>
      <w:tr w:rsidR="00563090" w14:paraId="7DB3C99B" w14:textId="77777777">
        <w:trPr>
          <w:ins w:id="1463" w:author="Ming Li L" w:date="2021-08-17T06:51:00Z"/>
        </w:trPr>
        <w:tc>
          <w:tcPr>
            <w:tcW w:w="1236" w:type="dxa"/>
          </w:tcPr>
          <w:p w14:paraId="222811F2" w14:textId="77777777" w:rsidR="00563090" w:rsidRDefault="00CD652B">
            <w:pPr>
              <w:spacing w:after="120"/>
              <w:rPr>
                <w:ins w:id="1464" w:author="Ming Li L" w:date="2021-08-17T06:51:00Z"/>
                <w:rFonts w:eastAsiaTheme="minorEastAsia"/>
                <w:lang w:eastAsia="zh-CN"/>
              </w:rPr>
            </w:pPr>
            <w:ins w:id="1465" w:author="Ming Li L" w:date="2021-08-17T06:51:00Z">
              <w:r>
                <w:rPr>
                  <w:rFonts w:eastAsiaTheme="minorEastAsia"/>
                  <w:lang w:eastAsia="zh-CN"/>
                </w:rPr>
                <w:t>Ericsson</w:t>
              </w:r>
            </w:ins>
          </w:p>
        </w:tc>
        <w:tc>
          <w:tcPr>
            <w:tcW w:w="8395" w:type="dxa"/>
          </w:tcPr>
          <w:p w14:paraId="764530AD" w14:textId="77777777" w:rsidR="00563090" w:rsidRDefault="00CD652B">
            <w:pPr>
              <w:spacing w:after="120"/>
              <w:rPr>
                <w:ins w:id="1466" w:author="Ming Li L" w:date="2021-08-17T06:52:00Z"/>
                <w:rFonts w:eastAsiaTheme="minorEastAsia"/>
                <w:lang w:eastAsia="zh-CN"/>
              </w:rPr>
            </w:pPr>
            <w:ins w:id="1467" w:author="Ming Li L" w:date="2021-08-17T06:51:00Z">
              <w:r>
                <w:rPr>
                  <w:rFonts w:eastAsiaTheme="minorEastAsia"/>
                  <w:lang w:eastAsia="zh-CN"/>
                </w:rPr>
                <w:t xml:space="preserve">The sequence of SSB index of RRHs, the location of UE relative to RRHs, and the locations of RRHs on each side of the railway may all be incorporated in network </w:t>
              </w:r>
              <w:proofErr w:type="spellStart"/>
              <w:r>
                <w:rPr>
                  <w:rFonts w:eastAsiaTheme="minorEastAsia"/>
                  <w:lang w:eastAsia="zh-CN"/>
                </w:rPr>
                <w:t>signaling</w:t>
              </w:r>
              <w:proofErr w:type="spellEnd"/>
              <w:r>
                <w:rPr>
                  <w:rFonts w:eastAsiaTheme="minorEastAsia"/>
                  <w:lang w:eastAsia="zh-CN"/>
                </w:rPr>
                <w:t xml:space="preserve"> as we discovered. This kind of </w:t>
              </w:r>
              <w:proofErr w:type="spellStart"/>
              <w:r>
                <w:rPr>
                  <w:rFonts w:eastAsiaTheme="minorEastAsia"/>
                  <w:lang w:eastAsia="zh-CN"/>
                </w:rPr>
                <w:t>siganling</w:t>
              </w:r>
              <w:proofErr w:type="spellEnd"/>
              <w:r>
                <w:rPr>
                  <w:rFonts w:eastAsiaTheme="minorEastAsia"/>
                  <w:lang w:eastAsia="zh-CN"/>
                </w:rPr>
                <w:t xml:space="preserve"> can help UE to estimation of RX beam sweep more accurately. </w:t>
              </w:r>
            </w:ins>
          </w:p>
          <w:p w14:paraId="57694CCA" w14:textId="77777777" w:rsidR="00563090" w:rsidRDefault="00CD652B">
            <w:pPr>
              <w:spacing w:after="120"/>
              <w:rPr>
                <w:ins w:id="1468" w:author="Ming Li L" w:date="2021-08-17T06:51:00Z"/>
                <w:rFonts w:eastAsiaTheme="minorEastAsia"/>
                <w:lang w:eastAsia="zh-CN"/>
              </w:rPr>
            </w:pPr>
            <w:proofErr w:type="gramStart"/>
            <w:ins w:id="1469" w:author="Ming Li L" w:date="2021-08-17T06:52:00Z">
              <w:r>
                <w:rPr>
                  <w:rFonts w:eastAsiaTheme="minorEastAsia"/>
                  <w:lang w:eastAsia="zh-CN"/>
                </w:rPr>
                <w:t>But,</w:t>
              </w:r>
              <w:proofErr w:type="gramEnd"/>
              <w:r>
                <w:rPr>
                  <w:rFonts w:eastAsiaTheme="minorEastAsia"/>
                  <w:lang w:eastAsia="zh-CN"/>
                </w:rPr>
                <w:t xml:space="preserve"> the solution need further studies, we </w:t>
              </w:r>
            </w:ins>
            <w:ins w:id="1470" w:author="Ming Li L" w:date="2021-08-17T06:53:00Z">
              <w:r>
                <w:rPr>
                  <w:rFonts w:eastAsiaTheme="minorEastAsia"/>
                  <w:lang w:eastAsia="zh-CN"/>
                </w:rPr>
                <w:t xml:space="preserve">see the different solution behind Option 1, Option 2 and Option3. </w:t>
              </w:r>
            </w:ins>
          </w:p>
        </w:tc>
      </w:tr>
      <w:tr w:rsidR="00563090" w14:paraId="2A315276" w14:textId="77777777">
        <w:trPr>
          <w:ins w:id="1471" w:author="Intel" w:date="2021-08-18T00:48:00Z"/>
        </w:trPr>
        <w:tc>
          <w:tcPr>
            <w:tcW w:w="1236" w:type="dxa"/>
          </w:tcPr>
          <w:p w14:paraId="754A328C" w14:textId="77777777" w:rsidR="00563090" w:rsidRDefault="00CD652B">
            <w:pPr>
              <w:spacing w:after="120"/>
              <w:rPr>
                <w:ins w:id="1472" w:author="Intel" w:date="2021-08-18T00:48:00Z"/>
                <w:rFonts w:eastAsiaTheme="minorEastAsia"/>
                <w:lang w:eastAsia="zh-CN"/>
              </w:rPr>
            </w:pPr>
            <w:ins w:id="1473" w:author="Intel" w:date="2021-08-18T00:48:00Z">
              <w:r>
                <w:rPr>
                  <w:rFonts w:eastAsiaTheme="minorEastAsia"/>
                  <w:lang w:eastAsia="zh-CN"/>
                </w:rPr>
                <w:t>Intel</w:t>
              </w:r>
            </w:ins>
          </w:p>
        </w:tc>
        <w:tc>
          <w:tcPr>
            <w:tcW w:w="8395" w:type="dxa"/>
          </w:tcPr>
          <w:p w14:paraId="3A820CC9" w14:textId="77777777" w:rsidR="00563090" w:rsidRDefault="00CD652B">
            <w:pPr>
              <w:spacing w:after="120"/>
              <w:rPr>
                <w:ins w:id="1474" w:author="Intel" w:date="2021-08-18T00:48:00Z"/>
                <w:rFonts w:eastAsiaTheme="minorEastAsia"/>
                <w:lang w:eastAsia="zh-CN"/>
              </w:rPr>
            </w:pPr>
            <w:ins w:id="1475" w:author="Intel" w:date="2021-08-18T00:48:00Z">
              <w:r>
                <w:rPr>
                  <w:rFonts w:eastAsiaTheme="minorEastAsia"/>
                  <w:lang w:eastAsia="zh-CN"/>
                </w:rPr>
                <w:t>Prefer FFS all three proposals</w:t>
              </w:r>
            </w:ins>
          </w:p>
        </w:tc>
      </w:tr>
      <w:tr w:rsidR="00563090" w14:paraId="41242E80" w14:textId="77777777">
        <w:trPr>
          <w:ins w:id="1476" w:author="Huaning Niu" w:date="2021-08-17T15:18:00Z"/>
        </w:trPr>
        <w:tc>
          <w:tcPr>
            <w:tcW w:w="1236" w:type="dxa"/>
          </w:tcPr>
          <w:p w14:paraId="413551BB" w14:textId="77777777" w:rsidR="00563090" w:rsidRDefault="00CD652B">
            <w:pPr>
              <w:spacing w:after="120"/>
              <w:rPr>
                <w:ins w:id="1477" w:author="Huaning Niu" w:date="2021-08-17T15:18:00Z"/>
                <w:rFonts w:eastAsiaTheme="minorEastAsia"/>
                <w:lang w:eastAsia="zh-CN"/>
              </w:rPr>
            </w:pPr>
            <w:ins w:id="1478" w:author="Huaning Niu" w:date="2021-08-17T15:18:00Z">
              <w:r>
                <w:rPr>
                  <w:rFonts w:eastAsiaTheme="minorEastAsia"/>
                  <w:lang w:eastAsia="zh-CN"/>
                </w:rPr>
                <w:t>Apple</w:t>
              </w:r>
            </w:ins>
          </w:p>
        </w:tc>
        <w:tc>
          <w:tcPr>
            <w:tcW w:w="8395" w:type="dxa"/>
          </w:tcPr>
          <w:p w14:paraId="358D5D1C" w14:textId="77777777" w:rsidR="00563090" w:rsidRDefault="00CD652B">
            <w:pPr>
              <w:spacing w:after="120"/>
              <w:rPr>
                <w:ins w:id="1479" w:author="Huaning Niu" w:date="2021-08-17T15:18:00Z"/>
                <w:rFonts w:eastAsiaTheme="minorEastAsia"/>
                <w:lang w:eastAsia="zh-CN"/>
              </w:rPr>
            </w:pPr>
            <w:ins w:id="1480" w:author="Huaning Niu" w:date="2021-08-17T15:18:00Z">
              <w:r>
                <w:rPr>
                  <w:rFonts w:eastAsiaTheme="minorEastAsia"/>
                  <w:lang w:eastAsia="zh-CN"/>
                </w:rPr>
                <w:t xml:space="preserve">In general, detailed network beam coverage information for each network beam can be helpful, such as Ds, </w:t>
              </w:r>
              <w:proofErr w:type="spellStart"/>
              <w:r>
                <w:rPr>
                  <w:rFonts w:eastAsiaTheme="minorEastAsia"/>
                  <w:lang w:eastAsia="zh-CN"/>
                </w:rPr>
                <w:t>Dmin</w:t>
              </w:r>
              <w:proofErr w:type="spellEnd"/>
              <w:r>
                <w:rPr>
                  <w:rFonts w:eastAsiaTheme="minorEastAsia"/>
                  <w:lang w:eastAsia="zh-CN"/>
                </w:rPr>
                <w:t xml:space="preserve">, each beam coverage angle, beam overlapping etc. More detailed information can help UE to estimate Rx beam sweeping better. </w:t>
              </w:r>
            </w:ins>
          </w:p>
          <w:p w14:paraId="0B39BD69" w14:textId="77777777" w:rsidR="00563090" w:rsidRDefault="00CD652B">
            <w:pPr>
              <w:spacing w:after="120"/>
              <w:rPr>
                <w:ins w:id="1481" w:author="Huaning Niu" w:date="2021-08-17T15:18:00Z"/>
                <w:rFonts w:eastAsiaTheme="minorEastAsia"/>
                <w:lang w:eastAsia="zh-CN"/>
              </w:rPr>
            </w:pPr>
            <w:ins w:id="1482" w:author="Huaning Niu" w:date="2021-08-17T15:18:00Z">
              <w:r>
                <w:rPr>
                  <w:rFonts w:eastAsiaTheme="minorEastAsia"/>
                  <w:lang w:eastAsia="zh-CN"/>
                </w:rPr>
                <w:t xml:space="preserve">Option 1 provided an abstracted information with limited modification to current SSB position </w:t>
              </w:r>
              <w:proofErr w:type="spellStart"/>
              <w:r>
                <w:rPr>
                  <w:rFonts w:eastAsiaTheme="minorEastAsia"/>
                  <w:lang w:eastAsia="zh-CN"/>
                </w:rPr>
                <w:t>signaling</w:t>
              </w:r>
              <w:proofErr w:type="spellEnd"/>
              <w:r>
                <w:rPr>
                  <w:rFonts w:eastAsiaTheme="minorEastAsia"/>
                  <w:lang w:eastAsia="zh-CN"/>
                </w:rPr>
                <w:t xml:space="preserve">. SSB position per RRH indicates how many network beams per RRH, and the sequence of SSB along the track. Combined with </w:t>
              </w:r>
              <w:proofErr w:type="spellStart"/>
              <w:r>
                <w:rPr>
                  <w:rFonts w:eastAsiaTheme="minorEastAsia"/>
                  <w:lang w:eastAsia="zh-CN"/>
                </w:rPr>
                <w:t>uni</w:t>
              </w:r>
              <w:proofErr w:type="spellEnd"/>
              <w:r>
                <w:rPr>
                  <w:rFonts w:eastAsiaTheme="minorEastAsia"/>
                  <w:lang w:eastAsia="zh-CN"/>
                </w:rPr>
                <w:t xml:space="preserve">-directional and bi-directional </w:t>
              </w:r>
              <w:proofErr w:type="spellStart"/>
              <w:r>
                <w:rPr>
                  <w:rFonts w:eastAsiaTheme="minorEastAsia"/>
                  <w:lang w:eastAsia="zh-CN"/>
                </w:rPr>
                <w:t>signaling</w:t>
              </w:r>
              <w:proofErr w:type="spellEnd"/>
              <w:r>
                <w:rPr>
                  <w:rFonts w:eastAsiaTheme="minorEastAsia"/>
                  <w:lang w:eastAsia="zh-CN"/>
                </w:rPr>
                <w:t xml:space="preserve">, this gives a general indication of Scenario A/B </w:t>
              </w:r>
              <w:proofErr w:type="spellStart"/>
              <w:r>
                <w:rPr>
                  <w:rFonts w:eastAsiaTheme="minorEastAsia"/>
                  <w:lang w:eastAsia="zh-CN"/>
                </w:rPr>
                <w:t>uni</w:t>
              </w:r>
              <w:proofErr w:type="spellEnd"/>
              <w:r>
                <w:rPr>
                  <w:rFonts w:eastAsiaTheme="minorEastAsia"/>
                  <w:lang w:eastAsia="zh-CN"/>
                </w:rPr>
                <w:t xml:space="preserve"> and bi-directional deployment as shown in the example bullets.   </w:t>
              </w:r>
            </w:ins>
          </w:p>
        </w:tc>
      </w:tr>
      <w:tr w:rsidR="00563090" w14:paraId="513669EA" w14:textId="77777777">
        <w:trPr>
          <w:ins w:id="1483" w:author="CATT" w:date="2021-08-18T09:24:00Z"/>
        </w:trPr>
        <w:tc>
          <w:tcPr>
            <w:tcW w:w="1236" w:type="dxa"/>
          </w:tcPr>
          <w:p w14:paraId="2418B7AC" w14:textId="77777777" w:rsidR="00563090" w:rsidRDefault="00CD652B">
            <w:pPr>
              <w:spacing w:after="120"/>
              <w:rPr>
                <w:ins w:id="1484" w:author="CATT" w:date="2021-08-18T09:24:00Z"/>
                <w:rFonts w:eastAsiaTheme="minorEastAsia"/>
                <w:lang w:eastAsia="zh-CN"/>
              </w:rPr>
            </w:pPr>
            <w:ins w:id="1485" w:author="CATT" w:date="2021-08-18T09:24:00Z">
              <w:r>
                <w:rPr>
                  <w:rFonts w:eastAsiaTheme="minorEastAsia"/>
                  <w:lang w:eastAsia="zh-CN"/>
                </w:rPr>
                <w:t>CATT</w:t>
              </w:r>
            </w:ins>
          </w:p>
        </w:tc>
        <w:tc>
          <w:tcPr>
            <w:tcW w:w="8395" w:type="dxa"/>
          </w:tcPr>
          <w:p w14:paraId="634B0CC9" w14:textId="77777777" w:rsidR="00563090" w:rsidRDefault="00CD652B">
            <w:pPr>
              <w:spacing w:after="120"/>
              <w:rPr>
                <w:ins w:id="1486" w:author="CATT" w:date="2021-08-18T09:24:00Z"/>
                <w:rFonts w:eastAsiaTheme="minorEastAsia"/>
                <w:lang w:eastAsia="zh-CN"/>
              </w:rPr>
            </w:pPr>
            <w:ins w:id="1487" w:author="CATT" w:date="2021-08-18T09:24:00Z">
              <w:r>
                <w:rPr>
                  <w:rFonts w:eastAsiaTheme="minorEastAsia"/>
                  <w:lang w:eastAsia="zh-CN"/>
                </w:rPr>
                <w:t>Discuss the signalling later.</w:t>
              </w:r>
            </w:ins>
          </w:p>
        </w:tc>
      </w:tr>
      <w:tr w:rsidR="00563090" w14:paraId="04F201C5" w14:textId="77777777">
        <w:trPr>
          <w:ins w:id="1488" w:author="Chu-Hsiang Huang" w:date="2021-08-18T11:46:00Z"/>
        </w:trPr>
        <w:tc>
          <w:tcPr>
            <w:tcW w:w="1236" w:type="dxa"/>
          </w:tcPr>
          <w:p w14:paraId="2F8A0941" w14:textId="77777777" w:rsidR="00563090" w:rsidRDefault="00CD652B">
            <w:pPr>
              <w:spacing w:after="120"/>
              <w:rPr>
                <w:ins w:id="1489" w:author="Chu-Hsiang Huang" w:date="2021-08-18T11:46:00Z"/>
                <w:rFonts w:eastAsiaTheme="minorEastAsia"/>
                <w:lang w:eastAsia="zh-CN"/>
              </w:rPr>
            </w:pPr>
            <w:ins w:id="1490" w:author="Chu-Hsiang Huang" w:date="2021-08-18T11:46:00Z">
              <w:r>
                <w:rPr>
                  <w:rFonts w:eastAsiaTheme="minorEastAsia"/>
                  <w:lang w:eastAsia="zh-CN"/>
                </w:rPr>
                <w:t>QC</w:t>
              </w:r>
            </w:ins>
          </w:p>
        </w:tc>
        <w:tc>
          <w:tcPr>
            <w:tcW w:w="8395" w:type="dxa"/>
          </w:tcPr>
          <w:p w14:paraId="5D91D4E2" w14:textId="77777777" w:rsidR="00563090" w:rsidRDefault="00CD652B">
            <w:pPr>
              <w:spacing w:after="120"/>
              <w:rPr>
                <w:ins w:id="1491" w:author="Chu-Hsiang Huang" w:date="2021-08-18T11:46:00Z"/>
                <w:rFonts w:eastAsiaTheme="minorEastAsia"/>
                <w:lang w:eastAsia="zh-CN"/>
              </w:rPr>
            </w:pPr>
            <w:ins w:id="1492" w:author="Chu-Hsiang Huang" w:date="2021-08-18T11:47:00Z">
              <w:r>
                <w:rPr>
                  <w:rFonts w:eastAsiaTheme="minorEastAsia"/>
                  <w:lang w:eastAsia="zh-CN"/>
                </w:rPr>
                <w:t xml:space="preserve">Same reply as issue </w:t>
              </w:r>
            </w:ins>
            <w:ins w:id="1493" w:author="Chu-Hsiang Huang" w:date="2021-08-18T11:50:00Z">
              <w:r>
                <w:rPr>
                  <w:rFonts w:eastAsiaTheme="minorEastAsia"/>
                  <w:lang w:eastAsia="zh-CN"/>
                </w:rPr>
                <w:t>1-1-4, paste the comments b</w:t>
              </w:r>
            </w:ins>
            <w:ins w:id="1494" w:author="Chu-Hsiang Huang" w:date="2021-08-18T11:51:00Z">
              <w:r>
                <w:rPr>
                  <w:rFonts w:eastAsiaTheme="minorEastAsia"/>
                  <w:lang w:eastAsia="zh-CN"/>
                </w:rPr>
                <w:t>elow:</w:t>
              </w:r>
            </w:ins>
          </w:p>
          <w:p w14:paraId="3EA0CCE0" w14:textId="77777777" w:rsidR="00563090" w:rsidRDefault="00CD652B">
            <w:pPr>
              <w:spacing w:after="120"/>
              <w:rPr>
                <w:ins w:id="1495" w:author="Chu-Hsiang Huang" w:date="2021-08-18T11:46:00Z"/>
                <w:rFonts w:eastAsiaTheme="minorEastAsia"/>
                <w:lang w:eastAsia="zh-CN"/>
              </w:rPr>
            </w:pPr>
            <w:ins w:id="1496" w:author="Chu-Hsiang Huang" w:date="2021-08-18T11:46:00Z">
              <w:r>
                <w:rPr>
                  <w:rFonts w:eastAsiaTheme="minorEastAsia"/>
                  <w:lang w:eastAsia="zh-CN"/>
                </w:rPr>
                <w:t xml:space="preserve">Since some of the comments are related to our proposal in issue 2-3-1, we address both there. The proposal discussed in issue 2-3-1 is a relatively simpler </w:t>
              </w:r>
              <w:proofErr w:type="spellStart"/>
              <w:r>
                <w:rPr>
                  <w:rFonts w:eastAsiaTheme="minorEastAsia"/>
                  <w:lang w:eastAsia="zh-CN"/>
                </w:rPr>
                <w:t>signaling</w:t>
              </w:r>
              <w:proofErr w:type="spellEnd"/>
              <w:r>
                <w:rPr>
                  <w:rFonts w:eastAsiaTheme="minorEastAsia"/>
                  <w:lang w:eastAsia="zh-CN"/>
                </w:rPr>
                <w:t xml:space="preserve"> with little overhead, only signals the SSB index mapping across adjacent RRHs, while the proposals in this issue has more detailed information. Our response for the comments on the two proposals are listed below:</w:t>
              </w:r>
            </w:ins>
          </w:p>
          <w:p w14:paraId="39E080FF" w14:textId="77777777" w:rsidR="00563090" w:rsidRDefault="00CD652B">
            <w:pPr>
              <w:pStyle w:val="ListParagraph"/>
              <w:numPr>
                <w:ilvl w:val="0"/>
                <w:numId w:val="20"/>
              </w:numPr>
              <w:spacing w:after="120"/>
              <w:ind w:firstLineChars="0"/>
              <w:rPr>
                <w:ins w:id="1497" w:author="Chu-Hsiang Huang" w:date="2021-08-18T11:46:00Z"/>
                <w:rFonts w:eastAsiaTheme="minorEastAsia"/>
                <w:lang w:eastAsia="zh-CN"/>
              </w:rPr>
            </w:pPr>
            <w:ins w:id="1498" w:author="Chu-Hsiang Huang" w:date="2021-08-18T11:46:00Z">
              <w:r>
                <w:rPr>
                  <w:rFonts w:eastAsiaTheme="minorEastAsia"/>
                  <w:lang w:eastAsia="zh-CN"/>
                </w:rPr>
                <w:t>SSB index mapping across different RRHs:</w:t>
              </w:r>
            </w:ins>
          </w:p>
          <w:p w14:paraId="74C18562" w14:textId="77777777" w:rsidR="00563090" w:rsidRDefault="00CD652B">
            <w:pPr>
              <w:spacing w:after="120"/>
              <w:ind w:left="360"/>
              <w:rPr>
                <w:ins w:id="1499" w:author="Chu-Hsiang Huang" w:date="2021-08-18T11:46:00Z"/>
                <w:rFonts w:eastAsiaTheme="minorEastAsia"/>
                <w:lang w:eastAsia="zh-CN"/>
              </w:rPr>
            </w:pPr>
            <w:ins w:id="1500" w:author="Chu-Hsiang Huang" w:date="2021-08-18T11:46:00Z">
              <w:r>
                <w:rPr>
                  <w:rFonts w:eastAsiaTheme="minorEastAsia"/>
                  <w:lang w:eastAsia="zh-CN"/>
                </w:rPr>
                <w:t xml:space="preserve">To Nokia: the benefit for </w:t>
              </w:r>
              <w:proofErr w:type="spellStart"/>
              <w:r>
                <w:rPr>
                  <w:rFonts w:eastAsiaTheme="minorEastAsia"/>
                  <w:lang w:eastAsia="zh-CN"/>
                </w:rPr>
                <w:t>neighboring</w:t>
              </w:r>
              <w:proofErr w:type="spellEnd"/>
              <w:r>
                <w:rPr>
                  <w:rFonts w:eastAsiaTheme="minorEastAsia"/>
                  <w:lang w:eastAsia="zh-CN"/>
                </w:rPr>
                <w:t xml:space="preserve"> cell detection and L1-RSRP is explained in our contribution. Since we may need to reduce cell identification time, this will be beneficial to speed up PSS/SSS detection. For L1-RSRP, as we explained in our contribution, in HST beam refinement becomes large overhead, and we might need UE to measure the L1-RSRP by fine beam to save beam refinement time after TCI state switch. </w:t>
              </w:r>
              <w:proofErr w:type="gramStart"/>
              <w:r>
                <w:rPr>
                  <w:rFonts w:eastAsiaTheme="minorEastAsia"/>
                  <w:lang w:eastAsia="zh-CN"/>
                </w:rPr>
                <w:t>In order to</w:t>
              </w:r>
              <w:proofErr w:type="gramEnd"/>
              <w:r>
                <w:rPr>
                  <w:rFonts w:eastAsiaTheme="minorEastAsia"/>
                  <w:lang w:eastAsia="zh-CN"/>
                </w:rPr>
                <w:t xml:space="preserve"> use fine beam to measure but still satisfy the legacy requirement which assumes rough beam measurement, the network assistant information is necessary. When UE </w:t>
              </w:r>
              <w:proofErr w:type="gramStart"/>
              <w:r>
                <w:rPr>
                  <w:rFonts w:eastAsiaTheme="minorEastAsia"/>
                  <w:lang w:eastAsia="zh-CN"/>
                </w:rPr>
                <w:t>is able to</w:t>
              </w:r>
              <w:proofErr w:type="gramEnd"/>
              <w:r>
                <w:rPr>
                  <w:rFonts w:eastAsiaTheme="minorEastAsia"/>
                  <w:lang w:eastAsia="zh-CN"/>
                </w:rPr>
                <w:t xml:space="preserve"> reduce beam refinement time after switching to new TCI states, it can benefit </w:t>
              </w:r>
              <w:proofErr w:type="spellStart"/>
              <w:r>
                <w:rPr>
                  <w:rFonts w:eastAsiaTheme="minorEastAsia"/>
                  <w:lang w:eastAsia="zh-CN"/>
                </w:rPr>
                <w:t>demod</w:t>
              </w:r>
              <w:proofErr w:type="spellEnd"/>
              <w:r>
                <w:rPr>
                  <w:rFonts w:eastAsiaTheme="minorEastAsia"/>
                  <w:lang w:eastAsia="zh-CN"/>
                </w:rPr>
                <w:t xml:space="preserve"> performance significantly especially for HST </w:t>
              </w:r>
              <w:r>
                <w:rPr>
                  <w:rFonts w:eastAsiaTheme="minorEastAsia"/>
                  <w:lang w:eastAsia="zh-CN"/>
                </w:rPr>
                <w:lastRenderedPageBreak/>
                <w:t>with short time spent on each TCI state.</w:t>
              </w:r>
            </w:ins>
          </w:p>
          <w:p w14:paraId="3F26FD22" w14:textId="77777777" w:rsidR="00563090" w:rsidRDefault="00CD652B">
            <w:pPr>
              <w:spacing w:after="120"/>
              <w:ind w:left="360"/>
              <w:rPr>
                <w:ins w:id="1501" w:author="Chu-Hsiang Huang" w:date="2021-08-18T11:46:00Z"/>
                <w:rFonts w:eastAsiaTheme="minorEastAsia"/>
                <w:lang w:eastAsia="zh-CN"/>
              </w:rPr>
            </w:pPr>
            <w:ins w:id="1502" w:author="Chu-Hsiang Huang" w:date="2021-08-18T11:46:00Z">
              <w:r>
                <w:rPr>
                  <w:rFonts w:eastAsiaTheme="minorEastAsia"/>
                  <w:lang w:eastAsia="zh-CN"/>
                </w:rPr>
                <w:t xml:space="preserve">To Huawei: this </w:t>
              </w:r>
              <w:proofErr w:type="spellStart"/>
              <w:r>
                <w:rPr>
                  <w:rFonts w:eastAsiaTheme="minorEastAsia"/>
                  <w:lang w:eastAsia="zh-CN"/>
                </w:rPr>
                <w:t>signaling</w:t>
              </w:r>
              <w:proofErr w:type="spellEnd"/>
              <w:r>
                <w:rPr>
                  <w:rFonts w:eastAsiaTheme="minorEastAsia"/>
                  <w:lang w:eastAsia="zh-CN"/>
                </w:rPr>
                <w:t xml:space="preserve"> doesn’t mandate uniform deployment. The purpose is to allow network in uniform deployment cases to signal this useful information to UE. If the deployment is not uniform in some segments on the track route, network can leave this empty or fill just part of the entries that satisfies uniform deployment.</w:t>
              </w:r>
            </w:ins>
          </w:p>
          <w:p w14:paraId="55C9D6FE" w14:textId="77777777" w:rsidR="00563090" w:rsidRDefault="00CD652B">
            <w:pPr>
              <w:spacing w:after="120"/>
              <w:ind w:left="360"/>
              <w:rPr>
                <w:ins w:id="1503" w:author="Chu-Hsiang Huang" w:date="2021-08-18T11:46:00Z"/>
                <w:rFonts w:eastAsiaTheme="minorEastAsia"/>
                <w:lang w:eastAsia="zh-CN"/>
              </w:rPr>
            </w:pPr>
            <w:ins w:id="1504" w:author="Chu-Hsiang Huang" w:date="2021-08-18T11:46:00Z">
              <w:r>
                <w:rPr>
                  <w:rFonts w:eastAsiaTheme="minorEastAsia"/>
                  <w:lang w:eastAsia="zh-CN"/>
                </w:rPr>
                <w:t xml:space="preserve">To CATT, </w:t>
              </w:r>
              <w:proofErr w:type="gramStart"/>
              <w:r>
                <w:rPr>
                  <w:rFonts w:eastAsiaTheme="minorEastAsia"/>
                  <w:lang w:eastAsia="zh-CN"/>
                </w:rPr>
                <w:t>Ericsson</w:t>
              </w:r>
              <w:proofErr w:type="gramEnd"/>
              <w:r>
                <w:rPr>
                  <w:rFonts w:eastAsiaTheme="minorEastAsia"/>
                  <w:lang w:eastAsia="zh-CN"/>
                </w:rPr>
                <w:t xml:space="preserve"> and Samsung: the project and direction </w:t>
              </w:r>
              <w:proofErr w:type="spellStart"/>
              <w:r>
                <w:rPr>
                  <w:rFonts w:eastAsiaTheme="minorEastAsia"/>
                  <w:lang w:eastAsia="zh-CN"/>
                </w:rPr>
                <w:t>signaling</w:t>
              </w:r>
              <w:proofErr w:type="spellEnd"/>
              <w:r>
                <w:rPr>
                  <w:rFonts w:eastAsiaTheme="minorEastAsia"/>
                  <w:lang w:eastAsia="zh-CN"/>
                </w:rPr>
                <w:t xml:space="preserve"> probably required more discussion based on current received comment. Overhead is also larger. But the SSB index mapping is a relatively simple and low-overhead </w:t>
              </w:r>
              <w:proofErr w:type="spellStart"/>
              <w:r>
                <w:rPr>
                  <w:rFonts w:eastAsiaTheme="minorEastAsia"/>
                  <w:lang w:eastAsia="zh-CN"/>
                </w:rPr>
                <w:t>signaling</w:t>
              </w:r>
              <w:proofErr w:type="spellEnd"/>
              <w:r>
                <w:rPr>
                  <w:rFonts w:eastAsiaTheme="minorEastAsia"/>
                  <w:lang w:eastAsia="zh-CN"/>
                </w:rPr>
                <w:t xml:space="preserve">, with relevant improvement as we explained in our contribution and above comment. We suggest </w:t>
              </w:r>
              <w:proofErr w:type="gramStart"/>
              <w:r>
                <w:rPr>
                  <w:rFonts w:eastAsiaTheme="minorEastAsia"/>
                  <w:lang w:eastAsia="zh-CN"/>
                </w:rPr>
                <w:t>to prioritize</w:t>
              </w:r>
              <w:proofErr w:type="gramEnd"/>
              <w:r>
                <w:rPr>
                  <w:rFonts w:eastAsiaTheme="minorEastAsia"/>
                  <w:lang w:eastAsia="zh-CN"/>
                </w:rPr>
                <w:t xml:space="preserve"> the SSB index mapping proposal. For the rest </w:t>
              </w:r>
              <w:proofErr w:type="spellStart"/>
              <w:r>
                <w:rPr>
                  <w:rFonts w:eastAsiaTheme="minorEastAsia"/>
                  <w:lang w:eastAsia="zh-CN"/>
                </w:rPr>
                <w:t>signaling</w:t>
              </w:r>
              <w:proofErr w:type="spellEnd"/>
              <w:r>
                <w:rPr>
                  <w:rFonts w:eastAsiaTheme="minorEastAsia"/>
                  <w:lang w:eastAsia="zh-CN"/>
                </w:rPr>
                <w:t>, we can collect more comments and come up with more concise proposal probably for later release.</w:t>
              </w:r>
            </w:ins>
          </w:p>
          <w:p w14:paraId="3B49BFB7" w14:textId="77777777" w:rsidR="00563090" w:rsidRDefault="00CD652B">
            <w:pPr>
              <w:pStyle w:val="ListParagraph"/>
              <w:numPr>
                <w:ilvl w:val="0"/>
                <w:numId w:val="20"/>
              </w:numPr>
              <w:spacing w:after="120"/>
              <w:ind w:firstLineChars="0"/>
              <w:rPr>
                <w:ins w:id="1505" w:author="Chu-Hsiang Huang" w:date="2021-08-18T11:46:00Z"/>
                <w:rFonts w:eastAsiaTheme="minorEastAsia"/>
                <w:lang w:eastAsia="zh-CN"/>
              </w:rPr>
            </w:pPr>
            <w:ins w:id="1506" w:author="Chu-Hsiang Huang" w:date="2021-08-18T11:46:00Z">
              <w:r>
                <w:rPr>
                  <w:rFonts w:eastAsiaTheme="minorEastAsia"/>
                  <w:lang w:eastAsia="zh-CN"/>
                </w:rPr>
                <w:t>Projection and angle information</w:t>
              </w:r>
            </w:ins>
          </w:p>
          <w:p w14:paraId="174CA979" w14:textId="77777777" w:rsidR="00563090" w:rsidRDefault="00CD652B">
            <w:pPr>
              <w:spacing w:after="120"/>
              <w:ind w:left="360"/>
              <w:rPr>
                <w:ins w:id="1507" w:author="Chu-Hsiang Huang" w:date="2021-08-18T11:46:00Z"/>
                <w:rFonts w:eastAsiaTheme="minorEastAsia"/>
                <w:lang w:eastAsia="zh-CN"/>
              </w:rPr>
            </w:pPr>
            <w:ins w:id="1508" w:author="Chu-Hsiang Huang" w:date="2021-08-18T11:46:00Z">
              <w:r>
                <w:rPr>
                  <w:rFonts w:eastAsiaTheme="minorEastAsia"/>
                  <w:lang w:eastAsia="zh-CN"/>
                </w:rPr>
                <w:t>To Nokia: let us explain the usage of each items below:</w:t>
              </w:r>
            </w:ins>
          </w:p>
          <w:p w14:paraId="730E4033" w14:textId="77777777" w:rsidR="00563090" w:rsidRDefault="00CD652B">
            <w:pPr>
              <w:spacing w:after="120"/>
              <w:rPr>
                <w:ins w:id="1509" w:author="Chu-Hsiang Huang" w:date="2021-08-18T11:46:00Z"/>
                <w:rFonts w:eastAsiaTheme="minorEastAsia"/>
                <w:lang w:eastAsia="zh-CN"/>
              </w:rPr>
            </w:pPr>
            <w:ins w:id="1510" w:author="Chu-Hsiang Huang" w:date="2021-08-18T11:46:00Z">
              <w:r>
                <w:rPr>
                  <w:rFonts w:eastAsiaTheme="minorEastAsia"/>
                  <w:lang w:eastAsia="zh-CN"/>
                </w:rPr>
                <w:t>•</w:t>
              </w:r>
              <w:r>
                <w:rPr>
                  <w:rFonts w:eastAsiaTheme="minorEastAsia"/>
                  <w:lang w:eastAsia="zh-CN"/>
                </w:rPr>
                <w:tab/>
                <w:t>Distance between the projections of adjacent beam peaks on the track</w:t>
              </w:r>
            </w:ins>
          </w:p>
          <w:p w14:paraId="04C1DC0B" w14:textId="77777777" w:rsidR="00563090" w:rsidRDefault="00CD652B">
            <w:pPr>
              <w:spacing w:after="120"/>
              <w:rPr>
                <w:ins w:id="1511" w:author="Chu-Hsiang Huang" w:date="2021-08-18T11:46:00Z"/>
                <w:rFonts w:eastAsiaTheme="minorEastAsia"/>
                <w:lang w:eastAsia="zh-CN"/>
              </w:rPr>
            </w:pPr>
            <w:ins w:id="1512" w:author="Chu-Hsiang Huang" w:date="2021-08-18T11:46:00Z">
              <w:r>
                <w:rPr>
                  <w:rFonts w:eastAsiaTheme="minorEastAsia"/>
                  <w:lang w:eastAsia="zh-CN"/>
                </w:rPr>
                <w:t>•</w:t>
              </w:r>
              <w:r>
                <w:rPr>
                  <w:rFonts w:eastAsiaTheme="minorEastAsia"/>
                  <w:lang w:eastAsia="zh-CN"/>
                </w:rPr>
                <w:tab/>
                <w:t>The 6 dB beam-width projection on track</w:t>
              </w:r>
            </w:ins>
          </w:p>
          <w:p w14:paraId="1C233AAF" w14:textId="77777777" w:rsidR="00563090" w:rsidRDefault="00CD652B">
            <w:pPr>
              <w:spacing w:after="120"/>
              <w:rPr>
                <w:ins w:id="1513" w:author="Chu-Hsiang Huang" w:date="2021-08-18T11:46:00Z"/>
                <w:rFonts w:eastAsiaTheme="minorEastAsia"/>
                <w:lang w:eastAsia="zh-CN"/>
              </w:rPr>
            </w:pPr>
            <w:ins w:id="1514" w:author="Chu-Hsiang Huang" w:date="2021-08-18T11:46:00Z">
              <w:r>
                <w:rPr>
                  <w:rFonts w:eastAsiaTheme="minorEastAsia"/>
                  <w:lang w:eastAsia="zh-CN"/>
                </w:rPr>
                <w:t>By combining the two above, UE can predict the timing of next TCI state switch and perform beam refinement in advance. These two items are equivalent to the segment length and location of the track covered by each beam as you mentioned in the comment, UE can use any of them to run the prediction.</w:t>
              </w:r>
            </w:ins>
          </w:p>
          <w:p w14:paraId="0E8F1741" w14:textId="77777777" w:rsidR="00563090" w:rsidRDefault="00CD652B">
            <w:pPr>
              <w:spacing w:after="120"/>
              <w:rPr>
                <w:ins w:id="1515" w:author="Chu-Hsiang Huang" w:date="2021-08-18T11:46:00Z"/>
                <w:rFonts w:eastAsiaTheme="minorEastAsia"/>
                <w:lang w:eastAsia="zh-CN"/>
              </w:rPr>
            </w:pPr>
            <w:ins w:id="1516" w:author="Chu-Hsiang Huang" w:date="2021-08-18T11:46:00Z">
              <w:r>
                <w:rPr>
                  <w:rFonts w:eastAsiaTheme="minorEastAsia"/>
                  <w:lang w:eastAsia="zh-CN"/>
                </w:rPr>
                <w:t>•</w:t>
              </w:r>
              <w:r>
                <w:rPr>
                  <w:rFonts w:eastAsiaTheme="minorEastAsia"/>
                  <w:lang w:eastAsia="zh-CN"/>
                </w:rPr>
                <w:tab/>
                <w:t>Beam peak direction angle relative to track</w:t>
              </w:r>
            </w:ins>
          </w:p>
          <w:p w14:paraId="227BDDA0" w14:textId="77777777" w:rsidR="00563090" w:rsidRDefault="00CD652B">
            <w:pPr>
              <w:spacing w:after="120"/>
              <w:rPr>
                <w:ins w:id="1517" w:author="Chu-Hsiang Huang" w:date="2021-08-18T11:46:00Z"/>
                <w:rFonts w:eastAsiaTheme="minorEastAsia"/>
                <w:lang w:eastAsia="zh-CN"/>
              </w:rPr>
            </w:pPr>
            <w:ins w:id="1518" w:author="Chu-Hsiang Huang" w:date="2021-08-18T11:46:00Z">
              <w:r>
                <w:rPr>
                  <w:rFonts w:eastAsiaTheme="minorEastAsia"/>
                  <w:lang w:eastAsia="zh-CN"/>
                </w:rPr>
                <w:t>This helps UE to decide which rough beams to use for beam discovery and narrow down the preferred subset of fine beams to perform beam refinement in a shorter time.</w:t>
              </w:r>
            </w:ins>
          </w:p>
        </w:tc>
      </w:tr>
      <w:tr w:rsidR="0041100E" w14:paraId="07D196CE" w14:textId="77777777">
        <w:trPr>
          <w:ins w:id="1519" w:author="Lo, Anthony (Nokia - GB/Bristol)" w:date="2021-08-19T14:59:00Z"/>
        </w:trPr>
        <w:tc>
          <w:tcPr>
            <w:tcW w:w="1236" w:type="dxa"/>
          </w:tcPr>
          <w:p w14:paraId="56982886" w14:textId="63BDB404" w:rsidR="0041100E" w:rsidRDefault="0041100E">
            <w:pPr>
              <w:spacing w:after="120"/>
              <w:rPr>
                <w:ins w:id="1520" w:author="Lo, Anthony (Nokia - GB/Bristol)" w:date="2021-08-19T14:59:00Z"/>
                <w:rFonts w:eastAsiaTheme="minorEastAsia"/>
                <w:lang w:eastAsia="zh-CN"/>
              </w:rPr>
            </w:pPr>
            <w:ins w:id="1521" w:author="Lo, Anthony (Nokia - GB/Bristol)" w:date="2021-08-19T14:59:00Z">
              <w:r>
                <w:rPr>
                  <w:rFonts w:eastAsiaTheme="minorEastAsia"/>
                  <w:lang w:eastAsia="zh-CN"/>
                </w:rPr>
                <w:lastRenderedPageBreak/>
                <w:t>Nokia2</w:t>
              </w:r>
            </w:ins>
          </w:p>
        </w:tc>
        <w:tc>
          <w:tcPr>
            <w:tcW w:w="8395" w:type="dxa"/>
          </w:tcPr>
          <w:p w14:paraId="646119A7" w14:textId="23BA014A" w:rsidR="00E6646F" w:rsidRDefault="00E6646F">
            <w:pPr>
              <w:spacing w:after="120"/>
              <w:rPr>
                <w:ins w:id="1522" w:author="Lo, Anthony (Nokia - GB/Bristol)" w:date="2021-08-19T16:01:00Z"/>
                <w:rFonts w:eastAsiaTheme="minorEastAsia"/>
                <w:lang w:eastAsia="zh-CN"/>
              </w:rPr>
            </w:pPr>
            <w:ins w:id="1523" w:author="Lo, Anthony (Nokia - GB/Bristol)" w:date="2021-08-19T16:01:00Z">
              <w:r>
                <w:rPr>
                  <w:rFonts w:eastAsiaTheme="minorEastAsia"/>
                  <w:lang w:eastAsia="zh-CN"/>
                </w:rPr>
                <w:t>It is the same as the comment in Issue 1-1-4.</w:t>
              </w:r>
            </w:ins>
          </w:p>
          <w:p w14:paraId="4321F25A" w14:textId="5509647E" w:rsidR="0041100E" w:rsidRDefault="00CD652B">
            <w:pPr>
              <w:spacing w:after="120"/>
              <w:rPr>
                <w:ins w:id="1524" w:author="Lo, Anthony (Nokia - GB/Bristol)" w:date="2021-08-19T15:14:00Z"/>
                <w:rFonts w:eastAsiaTheme="minorEastAsia"/>
                <w:lang w:eastAsia="zh-CN"/>
              </w:rPr>
            </w:pPr>
            <w:ins w:id="1525" w:author="Lo, Anthony (Nokia - GB/Bristol)" w:date="2021-08-19T15:14:00Z">
              <w:r>
                <w:rPr>
                  <w:rFonts w:eastAsiaTheme="minorEastAsia"/>
                  <w:lang w:eastAsia="zh-CN"/>
                </w:rPr>
                <w:t xml:space="preserve">In response to QC’s comments, we thank for your feedback. We have further comments regarding the </w:t>
              </w:r>
            </w:ins>
            <w:ins w:id="1526" w:author="Lo, Anthony (Nokia - GB/Bristol)" w:date="2021-08-19T15:15:00Z">
              <w:r>
                <w:rPr>
                  <w:rFonts w:eastAsiaTheme="minorEastAsia"/>
                  <w:lang w:eastAsia="zh-CN"/>
                </w:rPr>
                <w:t>following statement:</w:t>
              </w:r>
            </w:ins>
          </w:p>
          <w:p w14:paraId="4AE72F99" w14:textId="77777777" w:rsidR="00CD652B" w:rsidRDefault="00CD652B" w:rsidP="00CD652B">
            <w:pPr>
              <w:pStyle w:val="ListParagraph"/>
              <w:spacing w:after="120"/>
              <w:ind w:left="284" w:firstLineChars="0" w:firstLine="0"/>
              <w:rPr>
                <w:ins w:id="1527" w:author="Lo, Anthony (Nokia - GB/Bristol)" w:date="2021-08-19T15:16:00Z"/>
                <w:rFonts w:eastAsiaTheme="minorEastAsia"/>
                <w:lang w:eastAsia="zh-CN"/>
              </w:rPr>
            </w:pPr>
            <w:ins w:id="1528" w:author="Lo, Anthony (Nokia - GB/Bristol)" w:date="2021-08-19T15:16:00Z">
              <w:r>
                <w:rPr>
                  <w:rFonts w:eastAsiaTheme="minorEastAsia"/>
                  <w:lang w:val="en-US" w:eastAsia="zh-CN"/>
                </w:rPr>
                <w:t>“</w:t>
              </w:r>
            </w:ins>
            <w:ins w:id="1529" w:author="Lo, Anthony (Nokia - GB/Bristol)" w:date="2021-08-19T15:15:00Z">
              <w:r w:rsidRPr="00CD652B">
                <w:rPr>
                  <w:rFonts w:eastAsiaTheme="minorEastAsia"/>
                  <w:lang w:eastAsia="zh-CN"/>
                </w:rPr>
                <w:t xml:space="preserve">In order to use fine beam to measure but still </w:t>
              </w:r>
              <w:r w:rsidRPr="008A1601">
                <w:rPr>
                  <w:rFonts w:eastAsiaTheme="minorEastAsia"/>
                  <w:lang w:eastAsia="zh-CN"/>
                </w:rPr>
                <w:t xml:space="preserve">satisfy the </w:t>
              </w:r>
              <w:r w:rsidRPr="008A1601">
                <w:rPr>
                  <w:rFonts w:eastAsiaTheme="minorEastAsia"/>
                  <w:highlight w:val="yellow"/>
                  <w:lang w:eastAsia="zh-CN"/>
                  <w:rPrChange w:id="1530" w:author="Lo, Anthony (Nokia - GB/Bristol)" w:date="2021-08-19T15:22:00Z">
                    <w:rPr>
                      <w:rFonts w:eastAsiaTheme="minorEastAsia"/>
                      <w:lang w:eastAsia="zh-CN"/>
                    </w:rPr>
                  </w:rPrChange>
                </w:rPr>
                <w:t>legacy</w:t>
              </w:r>
              <w:r w:rsidRPr="008A1601">
                <w:rPr>
                  <w:rFonts w:eastAsiaTheme="minorEastAsia"/>
                  <w:lang w:eastAsia="zh-CN"/>
                </w:rPr>
                <w:t xml:space="preserve"> requirement</w:t>
              </w:r>
              <w:r w:rsidRPr="00CD652B">
                <w:rPr>
                  <w:rFonts w:eastAsiaTheme="minorEastAsia"/>
                  <w:lang w:eastAsia="zh-CN"/>
                </w:rPr>
                <w:t xml:space="preserve"> which assumes rough beam measurement, the network assistant information is necessary.</w:t>
              </w:r>
            </w:ins>
            <w:ins w:id="1531" w:author="Lo, Anthony (Nokia - GB/Bristol)" w:date="2021-08-19T15:16:00Z">
              <w:r>
                <w:rPr>
                  <w:rFonts w:eastAsiaTheme="minorEastAsia"/>
                  <w:lang w:eastAsia="zh-CN"/>
                </w:rPr>
                <w:t>”</w:t>
              </w:r>
            </w:ins>
          </w:p>
          <w:p w14:paraId="6551C835" w14:textId="77777777" w:rsidR="00FD7E57" w:rsidRDefault="00D546AC" w:rsidP="00CD652B">
            <w:pPr>
              <w:pStyle w:val="ListParagraph"/>
              <w:spacing w:after="120"/>
              <w:ind w:firstLineChars="0" w:firstLine="0"/>
              <w:rPr>
                <w:ins w:id="1532" w:author="Lo, Anthony (Nokia - GB/Bristol)" w:date="2021-08-19T16:00:00Z"/>
                <w:rFonts w:eastAsiaTheme="minorEastAsia"/>
                <w:lang w:eastAsia="zh-CN"/>
              </w:rPr>
            </w:pPr>
            <w:ins w:id="1533" w:author="Lo, Anthony (Nokia - GB/Bristol)" w:date="2021-08-19T15:36:00Z">
              <w:r>
                <w:rPr>
                  <w:rFonts w:eastAsiaTheme="minorEastAsia"/>
                  <w:lang w:eastAsia="zh-CN"/>
                </w:rPr>
                <w:t>W</w:t>
              </w:r>
            </w:ins>
            <w:ins w:id="1534" w:author="Lo, Anthony (Nokia - GB/Bristol)" w:date="2021-08-19T15:28:00Z">
              <w:r w:rsidR="008A1601">
                <w:rPr>
                  <w:rFonts w:eastAsiaTheme="minorEastAsia"/>
                  <w:lang w:eastAsia="zh-CN"/>
                </w:rPr>
                <w:t>ith the introduction of signal</w:t>
              </w:r>
            </w:ins>
            <w:ins w:id="1535" w:author="Lo, Anthony (Nokia - GB/Bristol)" w:date="2021-08-19T15:29:00Z">
              <w:r w:rsidR="008A1601">
                <w:rPr>
                  <w:rFonts w:eastAsiaTheme="minorEastAsia"/>
                  <w:lang w:eastAsia="zh-CN"/>
                </w:rPr>
                <w:t xml:space="preserve">ling </w:t>
              </w:r>
            </w:ins>
            <w:ins w:id="1536" w:author="Lo, Anthony (Nokia - GB/Bristol)" w:date="2021-08-19T15:36:00Z">
              <w:r>
                <w:rPr>
                  <w:rFonts w:eastAsiaTheme="minorEastAsia"/>
                  <w:lang w:eastAsia="zh-CN"/>
                </w:rPr>
                <w:t xml:space="preserve">we expect </w:t>
              </w:r>
            </w:ins>
            <w:ins w:id="1537" w:author="Lo, Anthony (Nokia - GB/Bristol)" w:date="2021-08-19T15:29:00Z">
              <w:r w:rsidR="008A1601">
                <w:rPr>
                  <w:rFonts w:eastAsiaTheme="minorEastAsia"/>
                  <w:lang w:eastAsia="zh-CN"/>
                </w:rPr>
                <w:t xml:space="preserve">it can satisfy </w:t>
              </w:r>
            </w:ins>
            <w:ins w:id="1538" w:author="Lo, Anthony (Nokia - GB/Bristol)" w:date="2021-08-19T15:21:00Z">
              <w:r w:rsidR="008A1601" w:rsidRPr="008A1601">
                <w:rPr>
                  <w:rFonts w:eastAsiaTheme="minorEastAsia"/>
                  <w:lang w:eastAsia="zh-CN"/>
                </w:rPr>
                <w:t xml:space="preserve">more </w:t>
              </w:r>
              <w:r w:rsidR="008A1601" w:rsidRPr="008A1601">
                <w:rPr>
                  <w:rFonts w:eastAsiaTheme="minorEastAsia"/>
                  <w:highlight w:val="yellow"/>
                  <w:lang w:eastAsia="zh-CN"/>
                  <w:rPrChange w:id="1539" w:author="Lo, Anthony (Nokia - GB/Bristol)" w:date="2021-08-19T15:22:00Z">
                    <w:rPr>
                      <w:rFonts w:eastAsiaTheme="minorEastAsia"/>
                      <w:lang w:eastAsia="zh-CN"/>
                    </w:rPr>
                  </w:rPrChange>
                </w:rPr>
                <w:t>stringent</w:t>
              </w:r>
              <w:r w:rsidR="008A1601" w:rsidRPr="008A1601">
                <w:rPr>
                  <w:rFonts w:eastAsiaTheme="minorEastAsia"/>
                  <w:lang w:eastAsia="zh-CN"/>
                </w:rPr>
                <w:t xml:space="preserve"> requirement</w:t>
              </w:r>
            </w:ins>
            <w:ins w:id="1540" w:author="Lo, Anthony (Nokia - GB/Bristol)" w:date="2021-08-19T15:27:00Z">
              <w:r w:rsidR="008A1601">
                <w:rPr>
                  <w:rFonts w:eastAsiaTheme="minorEastAsia"/>
                  <w:lang w:eastAsia="zh-CN"/>
                </w:rPr>
                <w:t>s</w:t>
              </w:r>
            </w:ins>
            <w:ins w:id="1541" w:author="Lo, Anthony (Nokia - GB/Bristol)" w:date="2021-08-19T15:23:00Z">
              <w:r w:rsidR="008A1601">
                <w:rPr>
                  <w:rFonts w:eastAsiaTheme="minorEastAsia"/>
                  <w:lang w:eastAsia="zh-CN"/>
                </w:rPr>
                <w:t xml:space="preserve"> given that the signall</w:t>
              </w:r>
            </w:ins>
            <w:ins w:id="1542" w:author="Lo, Anthony (Nokia - GB/Bristol)" w:date="2021-08-19T15:24:00Z">
              <w:r w:rsidR="008A1601">
                <w:rPr>
                  <w:rFonts w:eastAsiaTheme="minorEastAsia"/>
                  <w:lang w:eastAsia="zh-CN"/>
                </w:rPr>
                <w:t>ing</w:t>
              </w:r>
            </w:ins>
            <w:ins w:id="1543" w:author="Lo, Anthony (Nokia - GB/Bristol)" w:date="2021-08-19T15:23:00Z">
              <w:r w:rsidR="008A1601">
                <w:rPr>
                  <w:rFonts w:eastAsiaTheme="minorEastAsia"/>
                  <w:lang w:eastAsia="zh-CN"/>
                </w:rPr>
                <w:t xml:space="preserve"> parameters (beam peak direction, 6 dB beam width, etc) </w:t>
              </w:r>
            </w:ins>
            <w:ins w:id="1544" w:author="Lo, Anthony (Nokia - GB/Bristol)" w:date="2021-08-19T15:24:00Z">
              <w:r w:rsidR="008A1601">
                <w:rPr>
                  <w:rFonts w:eastAsiaTheme="minorEastAsia"/>
                  <w:lang w:eastAsia="zh-CN"/>
                </w:rPr>
                <w:t xml:space="preserve">can </w:t>
              </w:r>
            </w:ins>
            <w:ins w:id="1545" w:author="Lo, Anthony (Nokia - GB/Bristol)" w:date="2021-08-19T15:37:00Z">
              <w:r>
                <w:rPr>
                  <w:rFonts w:eastAsiaTheme="minorEastAsia"/>
                  <w:lang w:eastAsia="zh-CN"/>
                </w:rPr>
                <w:t>provide accurate directional information about RRH TX beams</w:t>
              </w:r>
            </w:ins>
            <w:ins w:id="1546" w:author="Lo, Anthony (Nokia - GB/Bristol)" w:date="2021-08-19T15:54:00Z">
              <w:r w:rsidR="00FD7E57">
                <w:rPr>
                  <w:rFonts w:eastAsiaTheme="minorEastAsia"/>
                  <w:lang w:eastAsia="zh-CN"/>
                </w:rPr>
                <w:t>,</w:t>
              </w:r>
            </w:ins>
            <w:ins w:id="1547" w:author="Lo, Anthony (Nokia - GB/Bristol)" w:date="2021-08-19T15:37:00Z">
              <w:r>
                <w:rPr>
                  <w:rFonts w:eastAsiaTheme="minorEastAsia"/>
                  <w:lang w:eastAsia="zh-CN"/>
                </w:rPr>
                <w:t xml:space="preserve"> which helps</w:t>
              </w:r>
            </w:ins>
            <w:ins w:id="1548" w:author="Lo, Anthony (Nokia - GB/Bristol)" w:date="2021-08-19T15:27:00Z">
              <w:r w:rsidR="008A1601">
                <w:rPr>
                  <w:rFonts w:eastAsiaTheme="minorEastAsia"/>
                  <w:lang w:eastAsia="zh-CN"/>
                </w:rPr>
                <w:t xml:space="preserve"> in finding the most precise </w:t>
              </w:r>
            </w:ins>
            <w:ins w:id="1549" w:author="Lo, Anthony (Nokia - GB/Bristol)" w:date="2021-08-19T15:28:00Z">
              <w:r w:rsidR="008A1601">
                <w:rPr>
                  <w:rFonts w:eastAsiaTheme="minorEastAsia"/>
                  <w:lang w:eastAsia="zh-CN"/>
                </w:rPr>
                <w:t>fine beam</w:t>
              </w:r>
            </w:ins>
            <w:ins w:id="1550" w:author="Lo, Anthony (Nokia - GB/Bristol)" w:date="2021-08-19T15:30:00Z">
              <w:r w:rsidR="008A1601">
                <w:rPr>
                  <w:rFonts w:eastAsiaTheme="minorEastAsia"/>
                  <w:lang w:eastAsia="zh-CN"/>
                </w:rPr>
                <w:t xml:space="preserve"> im</w:t>
              </w:r>
            </w:ins>
            <w:ins w:id="1551" w:author="Lo, Anthony (Nokia - GB/Bristol)" w:date="2021-08-19T15:31:00Z">
              <w:r w:rsidR="008A1601">
                <w:rPr>
                  <w:rFonts w:eastAsiaTheme="minorEastAsia"/>
                  <w:lang w:eastAsia="zh-CN"/>
                </w:rPr>
                <w:t xml:space="preserve">mediately without the need of </w:t>
              </w:r>
              <w:r w:rsidR="00DC08EA">
                <w:rPr>
                  <w:rFonts w:eastAsiaTheme="minorEastAsia"/>
                  <w:lang w:eastAsia="zh-CN"/>
                </w:rPr>
                <w:t>performing extensive beam search</w:t>
              </w:r>
            </w:ins>
            <w:ins w:id="1552" w:author="Lo, Anthony (Nokia - GB/Bristol)" w:date="2021-08-19T15:29:00Z">
              <w:r w:rsidR="008A1601">
                <w:rPr>
                  <w:rFonts w:eastAsiaTheme="minorEastAsia"/>
                  <w:lang w:eastAsia="zh-CN"/>
                </w:rPr>
                <w:t xml:space="preserve">. </w:t>
              </w:r>
            </w:ins>
            <w:ins w:id="1553" w:author="Lo, Anthony (Nokia - GB/Bristol)" w:date="2021-08-19T15:39:00Z">
              <w:r>
                <w:rPr>
                  <w:rFonts w:eastAsiaTheme="minorEastAsia"/>
                  <w:lang w:eastAsia="zh-CN"/>
                </w:rPr>
                <w:t>I</w:t>
              </w:r>
            </w:ins>
            <w:ins w:id="1554" w:author="Lo, Anthony (Nokia - GB/Bristol)" w:date="2021-08-19T15:29:00Z">
              <w:r w:rsidR="008A1601">
                <w:rPr>
                  <w:rFonts w:eastAsiaTheme="minorEastAsia"/>
                  <w:lang w:eastAsia="zh-CN"/>
                </w:rPr>
                <w:t>t defeats the purpose of introducing signalling</w:t>
              </w:r>
            </w:ins>
            <w:ins w:id="1555" w:author="Lo, Anthony (Nokia - GB/Bristol)" w:date="2021-08-19T15:31:00Z">
              <w:r w:rsidR="00DC08EA">
                <w:rPr>
                  <w:rFonts w:eastAsiaTheme="minorEastAsia"/>
                  <w:lang w:eastAsia="zh-CN"/>
                </w:rPr>
                <w:t xml:space="preserve"> </w:t>
              </w:r>
            </w:ins>
            <w:ins w:id="1556" w:author="Lo, Anthony (Nokia - GB/Bristol)" w:date="2021-08-19T15:38:00Z">
              <w:r>
                <w:rPr>
                  <w:rFonts w:eastAsiaTheme="minorEastAsia"/>
                  <w:lang w:eastAsia="zh-CN"/>
                </w:rPr>
                <w:t xml:space="preserve">if </w:t>
              </w:r>
            </w:ins>
            <w:ins w:id="1557" w:author="Lo, Anthony (Nokia - GB/Bristol)" w:date="2021-08-19T15:31:00Z">
              <w:r w:rsidR="00DC08EA">
                <w:rPr>
                  <w:rFonts w:eastAsiaTheme="minorEastAsia"/>
                  <w:lang w:eastAsia="zh-CN"/>
                </w:rPr>
                <w:t xml:space="preserve">it could </w:t>
              </w:r>
            </w:ins>
            <w:ins w:id="1558" w:author="Lo, Anthony (Nokia - GB/Bristol)" w:date="2021-08-19T15:32:00Z">
              <w:r w:rsidR="00DC08EA">
                <w:rPr>
                  <w:rFonts w:eastAsiaTheme="minorEastAsia"/>
                  <w:lang w:eastAsia="zh-CN"/>
                </w:rPr>
                <w:t>only satisfy legacy requirements</w:t>
              </w:r>
            </w:ins>
            <w:ins w:id="1559" w:author="Lo, Anthony (Nokia - GB/Bristol)" w:date="2021-08-19T15:50:00Z">
              <w:r w:rsidR="00CF4C75">
                <w:rPr>
                  <w:rFonts w:eastAsiaTheme="minorEastAsia"/>
                  <w:lang w:eastAsia="zh-CN"/>
                </w:rPr>
                <w:t xml:space="preserve"> </w:t>
              </w:r>
            </w:ins>
            <w:ins w:id="1560" w:author="Lo, Anthony (Nokia - GB/Bristol)" w:date="2021-08-19T15:52:00Z">
              <w:r w:rsidR="00FD7E57">
                <w:rPr>
                  <w:rFonts w:eastAsiaTheme="minorEastAsia"/>
                  <w:lang w:eastAsia="zh-CN"/>
                </w:rPr>
                <w:t>con</w:t>
              </w:r>
            </w:ins>
            <w:ins w:id="1561" w:author="Lo, Anthony (Nokia - GB/Bristol)" w:date="2021-08-19T15:53:00Z">
              <w:r w:rsidR="00FD7E57">
                <w:rPr>
                  <w:rFonts w:eastAsiaTheme="minorEastAsia"/>
                  <w:lang w:eastAsia="zh-CN"/>
                </w:rPr>
                <w:t xml:space="preserve">sidering overhead. </w:t>
              </w:r>
            </w:ins>
          </w:p>
          <w:p w14:paraId="20B78317" w14:textId="20E7526C" w:rsidR="00DC08EA" w:rsidRDefault="00FD7E57" w:rsidP="00CD652B">
            <w:pPr>
              <w:pStyle w:val="ListParagraph"/>
              <w:spacing w:after="120"/>
              <w:ind w:firstLineChars="0" w:firstLine="0"/>
              <w:rPr>
                <w:ins w:id="1562" w:author="Lo, Anthony (Nokia - GB/Bristol)" w:date="2021-08-19T15:32:00Z"/>
                <w:rFonts w:eastAsiaTheme="minorEastAsia"/>
                <w:lang w:eastAsia="zh-CN"/>
              </w:rPr>
            </w:pPr>
            <w:ins w:id="1563" w:author="Lo, Anthony (Nokia - GB/Bristol)" w:date="2021-08-19T15:59:00Z">
              <w:r>
                <w:rPr>
                  <w:rFonts w:eastAsiaTheme="minorEastAsia"/>
                  <w:lang w:eastAsia="zh-CN"/>
                </w:rPr>
                <w:t xml:space="preserve">Could you elaborate on why </w:t>
              </w:r>
            </w:ins>
            <w:ins w:id="1564" w:author="Lo, Anthony (Nokia - GB/Bristol)" w:date="2021-08-19T16:00:00Z">
              <w:r>
                <w:rPr>
                  <w:rFonts w:eastAsiaTheme="minorEastAsia"/>
                  <w:lang w:eastAsia="zh-CN"/>
                </w:rPr>
                <w:t>introducing signalling</w:t>
              </w:r>
            </w:ins>
            <w:ins w:id="1565" w:author="Lo, Anthony (Nokia - GB/Bristol)" w:date="2021-08-19T15:59:00Z">
              <w:r>
                <w:rPr>
                  <w:rFonts w:eastAsiaTheme="minorEastAsia"/>
                  <w:lang w:eastAsia="zh-CN"/>
                </w:rPr>
                <w:t xml:space="preserve"> can only satisfy legacy requirements</w:t>
              </w:r>
            </w:ins>
            <w:ins w:id="1566" w:author="Lo, Anthony (Nokia - GB/Bristol)" w:date="2021-08-19T16:00:00Z">
              <w:r>
                <w:rPr>
                  <w:rFonts w:eastAsiaTheme="minorEastAsia"/>
                  <w:lang w:eastAsia="zh-CN"/>
                </w:rPr>
                <w:t>?</w:t>
              </w:r>
            </w:ins>
          </w:p>
          <w:p w14:paraId="26578D39" w14:textId="6EB494A5" w:rsidR="00CD652B" w:rsidRPr="00CD652B" w:rsidRDefault="008A1601">
            <w:pPr>
              <w:pStyle w:val="ListParagraph"/>
              <w:spacing w:after="120"/>
              <w:ind w:firstLineChars="0" w:firstLine="0"/>
              <w:rPr>
                <w:ins w:id="1567" w:author="Lo, Anthony (Nokia - GB/Bristol)" w:date="2021-08-19T14:59:00Z"/>
                <w:rFonts w:eastAsiaTheme="minorEastAsia"/>
                <w:lang w:eastAsia="zh-CN"/>
                <w:rPrChange w:id="1568" w:author="Lo, Anthony (Nokia - GB/Bristol)" w:date="2021-08-19T15:14:00Z">
                  <w:rPr>
                    <w:ins w:id="1569" w:author="Lo, Anthony (Nokia - GB/Bristol)" w:date="2021-08-19T14:59:00Z"/>
                    <w:lang w:eastAsia="zh-CN"/>
                  </w:rPr>
                </w:rPrChange>
              </w:rPr>
              <w:pPrChange w:id="1570" w:author="Ming Li L" w:date="2021-08-19T15:16:00Z">
                <w:pPr>
                  <w:spacing w:after="120"/>
                </w:pPr>
              </w:pPrChange>
            </w:pPr>
            <w:ins w:id="1571" w:author="Lo, Anthony (Nokia - GB/Bristol)" w:date="2021-08-19T15:29:00Z">
              <w:r>
                <w:rPr>
                  <w:rFonts w:eastAsiaTheme="minorEastAsia"/>
                  <w:lang w:eastAsia="zh-CN"/>
                </w:rPr>
                <w:t xml:space="preserve"> </w:t>
              </w:r>
            </w:ins>
            <w:ins w:id="1572" w:author="Lo, Anthony (Nokia - GB/Bristol)" w:date="2021-08-19T15:28:00Z">
              <w:r>
                <w:rPr>
                  <w:rFonts w:eastAsiaTheme="minorEastAsia"/>
                  <w:lang w:eastAsia="zh-CN"/>
                </w:rPr>
                <w:t xml:space="preserve"> </w:t>
              </w:r>
            </w:ins>
            <w:ins w:id="1573" w:author="Lo, Anthony (Nokia - GB/Bristol)" w:date="2021-08-19T15:22:00Z">
              <w:r>
                <w:rPr>
                  <w:rFonts w:eastAsiaTheme="minorEastAsia"/>
                  <w:lang w:eastAsia="zh-CN"/>
                </w:rPr>
                <w:t xml:space="preserve"> </w:t>
              </w:r>
            </w:ins>
          </w:p>
        </w:tc>
      </w:tr>
    </w:tbl>
    <w:p w14:paraId="533A9059" w14:textId="77777777" w:rsidR="00563090" w:rsidRDefault="00563090">
      <w:pPr>
        <w:rPr>
          <w:color w:val="0070C0"/>
          <w:lang w:eastAsia="zh-CN"/>
        </w:rPr>
      </w:pPr>
    </w:p>
    <w:p w14:paraId="08C07F80" w14:textId="77777777" w:rsidR="00563090" w:rsidRDefault="00563090">
      <w:pPr>
        <w:rPr>
          <w:color w:val="0070C0"/>
          <w:lang w:eastAsia="zh-CN"/>
        </w:rPr>
      </w:pPr>
    </w:p>
    <w:p w14:paraId="5BE80AD2" w14:textId="77777777" w:rsidR="00563090" w:rsidRDefault="00CD652B">
      <w:pPr>
        <w:pStyle w:val="Heading3"/>
      </w:pPr>
      <w:r>
        <w:t xml:space="preserve">CRs/TPs </w:t>
      </w:r>
      <w:proofErr w:type="spellStart"/>
      <w:r>
        <w:t>comments</w:t>
      </w:r>
      <w:proofErr w:type="spellEnd"/>
      <w:r>
        <w:t xml:space="preserve"> </w:t>
      </w:r>
      <w:proofErr w:type="spellStart"/>
      <w:r>
        <w:t>collection</w:t>
      </w:r>
      <w:proofErr w:type="spellEnd"/>
    </w:p>
    <w:p w14:paraId="6FF3F267" w14:textId="77777777" w:rsidR="00563090" w:rsidRDefault="00CD652B">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42"/>
        <w:gridCol w:w="8615"/>
      </w:tblGrid>
      <w:tr w:rsidR="00563090" w14:paraId="14057388" w14:textId="77777777">
        <w:tc>
          <w:tcPr>
            <w:tcW w:w="1242" w:type="dxa"/>
          </w:tcPr>
          <w:p w14:paraId="7CA74AA2" w14:textId="77777777" w:rsidR="00563090" w:rsidRDefault="00CD652B">
            <w:pPr>
              <w:spacing w:after="120"/>
              <w:rPr>
                <w:rFonts w:eastAsiaTheme="minorEastAsia"/>
                <w:b/>
                <w:color w:val="0070C0"/>
                <w:lang w:eastAsia="zh-CN"/>
              </w:rPr>
            </w:pPr>
            <w:r>
              <w:rPr>
                <w:rFonts w:eastAsiaTheme="minorEastAsia"/>
                <w:b/>
                <w:color w:val="0070C0"/>
                <w:lang w:eastAsia="zh-CN"/>
              </w:rPr>
              <w:t>CR/TP number</w:t>
            </w:r>
          </w:p>
        </w:tc>
        <w:tc>
          <w:tcPr>
            <w:tcW w:w="8615" w:type="dxa"/>
          </w:tcPr>
          <w:p w14:paraId="38E71460" w14:textId="77777777" w:rsidR="00563090" w:rsidRDefault="00CD652B">
            <w:pPr>
              <w:spacing w:after="120"/>
              <w:rPr>
                <w:rFonts w:eastAsiaTheme="minorEastAsia"/>
                <w:b/>
                <w:color w:val="0070C0"/>
                <w:lang w:eastAsia="zh-CN"/>
              </w:rPr>
            </w:pPr>
            <w:r>
              <w:rPr>
                <w:rFonts w:eastAsiaTheme="minorEastAsia"/>
                <w:b/>
                <w:color w:val="0070C0"/>
                <w:lang w:eastAsia="zh-CN"/>
              </w:rPr>
              <w:t>Comments collection</w:t>
            </w:r>
          </w:p>
        </w:tc>
      </w:tr>
      <w:tr w:rsidR="00563090" w14:paraId="6D35937C" w14:textId="77777777">
        <w:tc>
          <w:tcPr>
            <w:tcW w:w="1242" w:type="dxa"/>
            <w:vMerge w:val="restart"/>
          </w:tcPr>
          <w:p w14:paraId="302DD4EA" w14:textId="77777777" w:rsidR="00563090" w:rsidRDefault="00CD652B">
            <w:pPr>
              <w:spacing w:after="120"/>
              <w:rPr>
                <w:rFonts w:eastAsiaTheme="minorEastAsia"/>
                <w:color w:val="0070C0"/>
                <w:lang w:eastAsia="zh-CN"/>
              </w:rPr>
            </w:pPr>
            <w:r>
              <w:rPr>
                <w:rFonts w:eastAsiaTheme="minorEastAsia"/>
                <w:color w:val="0070C0"/>
                <w:lang w:eastAsia="zh-CN"/>
              </w:rPr>
              <w:t>XXX</w:t>
            </w:r>
          </w:p>
        </w:tc>
        <w:tc>
          <w:tcPr>
            <w:tcW w:w="8615" w:type="dxa"/>
          </w:tcPr>
          <w:p w14:paraId="694DEACC" w14:textId="77777777" w:rsidR="00563090" w:rsidRDefault="00CD652B">
            <w:pPr>
              <w:spacing w:after="120"/>
              <w:rPr>
                <w:rFonts w:eastAsiaTheme="minorEastAsia"/>
                <w:color w:val="0070C0"/>
                <w:lang w:eastAsia="zh-CN"/>
              </w:rPr>
            </w:pPr>
            <w:r>
              <w:rPr>
                <w:rFonts w:eastAsiaTheme="minorEastAsia"/>
                <w:color w:val="0070C0"/>
                <w:lang w:eastAsia="zh-CN"/>
              </w:rPr>
              <w:t>Company A</w:t>
            </w:r>
          </w:p>
        </w:tc>
      </w:tr>
      <w:tr w:rsidR="00563090" w14:paraId="2DC30ECE" w14:textId="77777777">
        <w:tc>
          <w:tcPr>
            <w:tcW w:w="1242" w:type="dxa"/>
            <w:vMerge/>
          </w:tcPr>
          <w:p w14:paraId="3B67F428" w14:textId="77777777" w:rsidR="00563090" w:rsidRDefault="00563090">
            <w:pPr>
              <w:spacing w:after="120"/>
              <w:rPr>
                <w:rFonts w:eastAsiaTheme="minorEastAsia"/>
                <w:color w:val="0070C0"/>
                <w:lang w:eastAsia="zh-CN"/>
              </w:rPr>
            </w:pPr>
          </w:p>
        </w:tc>
        <w:tc>
          <w:tcPr>
            <w:tcW w:w="8615" w:type="dxa"/>
          </w:tcPr>
          <w:p w14:paraId="1E0E82F7" w14:textId="77777777" w:rsidR="00563090" w:rsidRDefault="00CD652B">
            <w:pPr>
              <w:spacing w:after="120"/>
              <w:rPr>
                <w:rFonts w:eastAsiaTheme="minorEastAsia"/>
                <w:color w:val="0070C0"/>
                <w:lang w:eastAsia="zh-CN"/>
              </w:rPr>
            </w:pPr>
            <w:r>
              <w:rPr>
                <w:rFonts w:eastAsiaTheme="minorEastAsia"/>
                <w:color w:val="0070C0"/>
                <w:lang w:eastAsia="zh-CN"/>
              </w:rPr>
              <w:t>Company B</w:t>
            </w:r>
          </w:p>
        </w:tc>
      </w:tr>
      <w:tr w:rsidR="00563090" w14:paraId="68DC19BA" w14:textId="77777777">
        <w:tc>
          <w:tcPr>
            <w:tcW w:w="1242" w:type="dxa"/>
            <w:vMerge/>
          </w:tcPr>
          <w:p w14:paraId="2F1BBCD8" w14:textId="77777777" w:rsidR="00563090" w:rsidRDefault="00563090">
            <w:pPr>
              <w:spacing w:after="120"/>
              <w:rPr>
                <w:rFonts w:eastAsiaTheme="minorEastAsia"/>
                <w:color w:val="0070C0"/>
                <w:lang w:eastAsia="zh-CN"/>
              </w:rPr>
            </w:pPr>
          </w:p>
        </w:tc>
        <w:tc>
          <w:tcPr>
            <w:tcW w:w="8615" w:type="dxa"/>
          </w:tcPr>
          <w:p w14:paraId="5628734C" w14:textId="77777777" w:rsidR="00563090" w:rsidRDefault="00563090">
            <w:pPr>
              <w:spacing w:after="120"/>
              <w:rPr>
                <w:rFonts w:eastAsiaTheme="minorEastAsia"/>
                <w:color w:val="0070C0"/>
                <w:lang w:eastAsia="zh-CN"/>
              </w:rPr>
            </w:pPr>
          </w:p>
        </w:tc>
      </w:tr>
      <w:tr w:rsidR="00563090" w14:paraId="7D65236E" w14:textId="77777777">
        <w:tc>
          <w:tcPr>
            <w:tcW w:w="1242" w:type="dxa"/>
            <w:vMerge w:val="restart"/>
          </w:tcPr>
          <w:p w14:paraId="5ED3DCB8" w14:textId="77777777" w:rsidR="00563090" w:rsidRDefault="00CD652B">
            <w:pPr>
              <w:spacing w:after="120"/>
              <w:rPr>
                <w:rFonts w:eastAsiaTheme="minorEastAsia"/>
                <w:color w:val="0070C0"/>
                <w:lang w:eastAsia="zh-CN"/>
              </w:rPr>
            </w:pPr>
            <w:r>
              <w:rPr>
                <w:rFonts w:eastAsiaTheme="minorEastAsia"/>
                <w:color w:val="0070C0"/>
                <w:lang w:eastAsia="zh-CN"/>
              </w:rPr>
              <w:t>YYY</w:t>
            </w:r>
          </w:p>
        </w:tc>
        <w:tc>
          <w:tcPr>
            <w:tcW w:w="8615" w:type="dxa"/>
          </w:tcPr>
          <w:p w14:paraId="00C76B1F" w14:textId="77777777" w:rsidR="00563090" w:rsidRDefault="00CD652B">
            <w:pPr>
              <w:spacing w:after="120"/>
              <w:rPr>
                <w:rFonts w:eastAsiaTheme="minorEastAsia"/>
                <w:color w:val="0070C0"/>
                <w:lang w:eastAsia="zh-CN"/>
              </w:rPr>
            </w:pPr>
            <w:r>
              <w:rPr>
                <w:rFonts w:eastAsiaTheme="minorEastAsia"/>
                <w:color w:val="0070C0"/>
                <w:lang w:eastAsia="zh-CN"/>
              </w:rPr>
              <w:t>Company A</w:t>
            </w:r>
          </w:p>
        </w:tc>
      </w:tr>
      <w:tr w:rsidR="00563090" w14:paraId="2D6E9F4C" w14:textId="77777777">
        <w:tc>
          <w:tcPr>
            <w:tcW w:w="1242" w:type="dxa"/>
            <w:vMerge/>
          </w:tcPr>
          <w:p w14:paraId="2C0D2262" w14:textId="77777777" w:rsidR="00563090" w:rsidRDefault="00563090">
            <w:pPr>
              <w:spacing w:after="120"/>
              <w:rPr>
                <w:rFonts w:eastAsiaTheme="minorEastAsia"/>
                <w:color w:val="0070C0"/>
                <w:lang w:eastAsia="zh-CN"/>
              </w:rPr>
            </w:pPr>
          </w:p>
        </w:tc>
        <w:tc>
          <w:tcPr>
            <w:tcW w:w="8615" w:type="dxa"/>
          </w:tcPr>
          <w:p w14:paraId="0EECCC84" w14:textId="77777777" w:rsidR="00563090" w:rsidRDefault="00CD652B">
            <w:pPr>
              <w:spacing w:after="120"/>
              <w:rPr>
                <w:rFonts w:eastAsiaTheme="minorEastAsia"/>
                <w:color w:val="0070C0"/>
                <w:lang w:eastAsia="zh-CN"/>
              </w:rPr>
            </w:pPr>
            <w:r>
              <w:rPr>
                <w:rFonts w:eastAsiaTheme="minorEastAsia"/>
                <w:color w:val="0070C0"/>
                <w:lang w:eastAsia="zh-CN"/>
              </w:rPr>
              <w:t>Company B</w:t>
            </w:r>
          </w:p>
        </w:tc>
      </w:tr>
      <w:tr w:rsidR="00563090" w14:paraId="719B0609" w14:textId="77777777">
        <w:tc>
          <w:tcPr>
            <w:tcW w:w="1242" w:type="dxa"/>
            <w:vMerge/>
          </w:tcPr>
          <w:p w14:paraId="07E1FB0F" w14:textId="77777777" w:rsidR="00563090" w:rsidRDefault="00563090">
            <w:pPr>
              <w:spacing w:after="120"/>
              <w:rPr>
                <w:rFonts w:eastAsiaTheme="minorEastAsia"/>
                <w:color w:val="0070C0"/>
                <w:lang w:eastAsia="zh-CN"/>
              </w:rPr>
            </w:pPr>
          </w:p>
        </w:tc>
        <w:tc>
          <w:tcPr>
            <w:tcW w:w="8615" w:type="dxa"/>
          </w:tcPr>
          <w:p w14:paraId="036916C4" w14:textId="77777777" w:rsidR="00563090" w:rsidRDefault="00563090">
            <w:pPr>
              <w:spacing w:after="120"/>
              <w:rPr>
                <w:rFonts w:eastAsiaTheme="minorEastAsia"/>
                <w:color w:val="0070C0"/>
                <w:lang w:eastAsia="zh-CN"/>
              </w:rPr>
            </w:pPr>
          </w:p>
        </w:tc>
      </w:tr>
    </w:tbl>
    <w:p w14:paraId="6343873F" w14:textId="77777777" w:rsidR="00563090" w:rsidRDefault="00563090">
      <w:pPr>
        <w:rPr>
          <w:color w:val="0070C0"/>
          <w:lang w:eastAsia="zh-CN"/>
        </w:rPr>
      </w:pPr>
    </w:p>
    <w:p w14:paraId="30A85F05" w14:textId="77777777" w:rsidR="00563090" w:rsidRDefault="00CD652B">
      <w:pPr>
        <w:pStyle w:val="Heading2"/>
      </w:pPr>
      <w:proofErr w:type="spellStart"/>
      <w:r>
        <w:t>Summary</w:t>
      </w:r>
      <w:proofErr w:type="spellEnd"/>
      <w:r>
        <w:t xml:space="preserve"> for 1st round </w:t>
      </w:r>
    </w:p>
    <w:p w14:paraId="46520235" w14:textId="77777777" w:rsidR="00563090" w:rsidRDefault="00CD652B">
      <w:pPr>
        <w:pStyle w:val="Heading3"/>
      </w:pPr>
      <w:proofErr w:type="spellStart"/>
      <w:r>
        <w:t>Open</w:t>
      </w:r>
      <w:proofErr w:type="spellEnd"/>
      <w:r>
        <w:t xml:space="preserve"> </w:t>
      </w:r>
      <w:proofErr w:type="spellStart"/>
      <w:r>
        <w:t>issues</w:t>
      </w:r>
      <w:proofErr w:type="spellEnd"/>
      <w:r>
        <w:t xml:space="preserve"> </w:t>
      </w:r>
    </w:p>
    <w:p w14:paraId="532B785B" w14:textId="77777777" w:rsidR="00563090" w:rsidRDefault="00CD652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416"/>
        <w:gridCol w:w="8407"/>
      </w:tblGrid>
      <w:tr w:rsidR="00563090" w14:paraId="181C529A" w14:textId="77777777">
        <w:tc>
          <w:tcPr>
            <w:tcW w:w="1224" w:type="dxa"/>
          </w:tcPr>
          <w:p w14:paraId="45B51160" w14:textId="77777777" w:rsidR="00563090" w:rsidRDefault="00CD652B">
            <w:pPr>
              <w:rPr>
                <w:rFonts w:eastAsiaTheme="minorEastAsia"/>
                <w:b/>
                <w:color w:val="0070C0"/>
                <w:lang w:eastAsia="zh-CN"/>
              </w:rPr>
            </w:pPr>
            <w:r>
              <w:rPr>
                <w:rFonts w:eastAsiaTheme="minorEastAsia"/>
                <w:b/>
                <w:color w:val="0070C0"/>
                <w:lang w:eastAsia="zh-CN"/>
              </w:rPr>
              <w:t>Sub-topic</w:t>
            </w:r>
          </w:p>
        </w:tc>
        <w:tc>
          <w:tcPr>
            <w:tcW w:w="8407" w:type="dxa"/>
          </w:tcPr>
          <w:p w14:paraId="4E68734E" w14:textId="77777777" w:rsidR="00563090" w:rsidRDefault="00CD652B">
            <w:pPr>
              <w:rPr>
                <w:rFonts w:eastAsiaTheme="minorEastAsia"/>
                <w:b/>
                <w:color w:val="0070C0"/>
                <w:lang w:eastAsia="zh-CN"/>
              </w:rPr>
            </w:pPr>
            <w:r>
              <w:rPr>
                <w:rFonts w:eastAsiaTheme="minorEastAsia"/>
                <w:b/>
                <w:color w:val="0070C0"/>
                <w:lang w:eastAsia="zh-CN"/>
              </w:rPr>
              <w:t xml:space="preserve">Status summary </w:t>
            </w:r>
          </w:p>
        </w:tc>
      </w:tr>
      <w:tr w:rsidR="00563090" w14:paraId="32EF66F7" w14:textId="77777777">
        <w:tc>
          <w:tcPr>
            <w:tcW w:w="1224" w:type="dxa"/>
          </w:tcPr>
          <w:p w14:paraId="11999A91" w14:textId="727A1AF0" w:rsidR="00563090" w:rsidRPr="00EA2383" w:rsidRDefault="00CD652B">
            <w:pPr>
              <w:rPr>
                <w:rFonts w:eastAsiaTheme="minorEastAsia"/>
                <w:color w:val="0070C0"/>
                <w:lang w:val="en-150" w:eastAsia="zh-CN"/>
                <w:rPrChange w:id="1574" w:author="Nokia (Dmitry)" w:date="2021-08-20T12:25:00Z">
                  <w:rPr>
                    <w:rFonts w:eastAsiaTheme="minorEastAsia"/>
                    <w:color w:val="0070C0"/>
                    <w:lang w:eastAsia="zh-CN"/>
                  </w:rPr>
                </w:rPrChange>
              </w:rPr>
            </w:pPr>
            <w:r>
              <w:rPr>
                <w:rFonts w:eastAsiaTheme="minorEastAsia"/>
                <w:b/>
                <w:lang w:eastAsia="zh-CN"/>
              </w:rPr>
              <w:t>Sub-topic #2</w:t>
            </w:r>
            <w:ins w:id="1575" w:author="Nokia (Dmitry)" w:date="2021-08-20T12:26:00Z">
              <w:r w:rsidR="00EA2383">
                <w:rPr>
                  <w:rFonts w:eastAsiaTheme="minorEastAsia"/>
                  <w:b/>
                  <w:lang w:val="en-150" w:eastAsia="zh-CN"/>
                </w:rPr>
                <w:t>-1: General</w:t>
              </w:r>
            </w:ins>
            <w:del w:id="1576" w:author="Nokia (Dmitry)" w:date="2021-08-20T12:25:00Z">
              <w:r w:rsidDel="00EA2383">
                <w:rPr>
                  <w:rFonts w:eastAsiaTheme="minorEastAsia"/>
                  <w:b/>
                  <w:lang w:eastAsia="zh-CN"/>
                </w:rPr>
                <w:delText xml:space="preserve">-X: </w:delText>
              </w:r>
              <w:r w:rsidDel="00EA2383">
                <w:rPr>
                  <w:rFonts w:eastAsiaTheme="minorEastAsia"/>
                  <w:lang w:eastAsia="zh-CN"/>
                </w:rPr>
                <w:delText>TBA</w:delText>
              </w:r>
            </w:del>
          </w:p>
        </w:tc>
        <w:tc>
          <w:tcPr>
            <w:tcW w:w="8407" w:type="dxa"/>
          </w:tcPr>
          <w:p w14:paraId="4CCB5E21" w14:textId="0D3EEBDF" w:rsidR="00563090" w:rsidRDefault="00CD652B">
            <w:pPr>
              <w:rPr>
                <w:rFonts w:eastAsiaTheme="minorEastAsia"/>
                <w:b/>
                <w:u w:val="single"/>
                <w:lang w:eastAsia="zh-CN"/>
              </w:rPr>
            </w:pPr>
            <w:r>
              <w:rPr>
                <w:rFonts w:eastAsiaTheme="minorEastAsia"/>
                <w:b/>
                <w:u w:val="single"/>
                <w:lang w:eastAsia="zh-CN"/>
              </w:rPr>
              <w:t>Issue 2-</w:t>
            </w:r>
            <w:ins w:id="1577" w:author="Nokia (Dmitry)" w:date="2021-08-20T12:43:00Z">
              <w:r w:rsidR="00B736CE">
                <w:rPr>
                  <w:rFonts w:eastAsiaTheme="minorEastAsia"/>
                  <w:b/>
                  <w:u w:val="single"/>
                  <w:lang w:val="en-150" w:eastAsia="zh-CN"/>
                </w:rPr>
                <w:t>1</w:t>
              </w:r>
            </w:ins>
            <w:del w:id="1578" w:author="Nokia (Dmitry)" w:date="2021-08-20T12:43:00Z">
              <w:r w:rsidDel="00B736CE">
                <w:rPr>
                  <w:rFonts w:eastAsiaTheme="minorEastAsia"/>
                  <w:b/>
                  <w:u w:val="single"/>
                  <w:lang w:eastAsia="zh-CN"/>
                </w:rPr>
                <w:delText>x</w:delText>
              </w:r>
            </w:del>
            <w:r>
              <w:rPr>
                <w:rFonts w:eastAsiaTheme="minorEastAsia"/>
                <w:b/>
                <w:u w:val="single"/>
                <w:lang w:eastAsia="zh-CN"/>
              </w:rPr>
              <w:t>-</w:t>
            </w:r>
            <w:ins w:id="1579" w:author="Nokia (Dmitry)" w:date="2021-08-20T12:43:00Z">
              <w:r w:rsidR="00B736CE">
                <w:rPr>
                  <w:rFonts w:eastAsiaTheme="minorEastAsia"/>
                  <w:b/>
                  <w:u w:val="single"/>
                  <w:lang w:val="en-150" w:eastAsia="zh-CN"/>
                </w:rPr>
                <w:t>1</w:t>
              </w:r>
            </w:ins>
            <w:del w:id="1580" w:author="Nokia (Dmitry)" w:date="2021-08-20T12:43:00Z">
              <w:r w:rsidDel="00B736CE">
                <w:rPr>
                  <w:rFonts w:eastAsiaTheme="minorEastAsia"/>
                  <w:b/>
                  <w:u w:val="single"/>
                  <w:lang w:eastAsia="zh-CN"/>
                </w:rPr>
                <w:delText>x</w:delText>
              </w:r>
            </w:del>
            <w:r>
              <w:rPr>
                <w:rFonts w:eastAsiaTheme="minorEastAsia"/>
                <w:b/>
                <w:u w:val="single"/>
                <w:lang w:eastAsia="zh-CN"/>
              </w:rPr>
              <w:t xml:space="preserve">: </w:t>
            </w:r>
            <w:ins w:id="1581" w:author="Nokia (Dmitry)" w:date="2021-08-20T12:43:00Z">
              <w:r w:rsidR="007460F1" w:rsidRPr="007460F1">
                <w:rPr>
                  <w:rFonts w:eastAsiaTheme="minorEastAsia"/>
                  <w:b/>
                  <w:u w:val="single"/>
                  <w:lang w:eastAsia="zh-CN"/>
                </w:rPr>
                <w:t>RX beam number reduction</w:t>
              </w:r>
            </w:ins>
            <w:del w:id="1582" w:author="Nokia (Dmitry)" w:date="2021-08-20T12:43:00Z">
              <w:r w:rsidDel="007460F1">
                <w:rPr>
                  <w:rFonts w:eastAsiaTheme="minorEastAsia"/>
                  <w:b/>
                  <w:u w:val="single"/>
                  <w:lang w:eastAsia="zh-CN"/>
                </w:rPr>
                <w:delText>TBA</w:delText>
              </w:r>
            </w:del>
          </w:p>
          <w:p w14:paraId="30E6ED55" w14:textId="77777777" w:rsidR="00563090" w:rsidRDefault="00CD652B">
            <w:pPr>
              <w:rPr>
                <w:rFonts w:eastAsiaTheme="minorEastAsia"/>
                <w:i/>
                <w:color w:val="0070C0"/>
                <w:lang w:eastAsia="zh-CN"/>
              </w:rPr>
            </w:pPr>
            <w:r>
              <w:rPr>
                <w:rFonts w:eastAsiaTheme="minorEastAsia"/>
                <w:i/>
                <w:color w:val="0070C0"/>
                <w:lang w:eastAsia="zh-CN"/>
              </w:rPr>
              <w:t>Background:</w:t>
            </w:r>
          </w:p>
          <w:p w14:paraId="262BAB73" w14:textId="7AECBD7F" w:rsidR="00563090" w:rsidRPr="001E1A98" w:rsidRDefault="00CD652B">
            <w:pPr>
              <w:ind w:left="284"/>
              <w:rPr>
                <w:rFonts w:eastAsiaTheme="minorEastAsia"/>
                <w:lang w:val="en-150" w:eastAsia="zh-CN"/>
                <w:rPrChange w:id="1583" w:author="Nokia (Dmitry)" w:date="2021-08-20T12:39:00Z">
                  <w:rPr>
                    <w:rFonts w:eastAsiaTheme="minorEastAsia"/>
                    <w:lang w:eastAsia="zh-CN"/>
                  </w:rPr>
                </w:rPrChange>
              </w:rPr>
            </w:pPr>
            <w:del w:id="1584" w:author="Nokia (Dmitry)" w:date="2021-08-20T12:39:00Z">
              <w:r w:rsidDel="001E1A98">
                <w:rPr>
                  <w:rFonts w:eastAsiaTheme="minorEastAsia"/>
                  <w:lang w:eastAsia="zh-CN"/>
                </w:rPr>
                <w:delText>TBA</w:delText>
              </w:r>
            </w:del>
            <w:ins w:id="1585" w:author="Nokia (Dmitry)" w:date="2021-08-20T12:40:00Z">
              <w:r w:rsidR="00701FF0">
                <w:rPr>
                  <w:rFonts w:eastAsiaTheme="minorEastAsia"/>
                  <w:lang w:val="en-150" w:eastAsia="zh-CN"/>
                </w:rPr>
                <w:t>More detailed</w:t>
              </w:r>
            </w:ins>
            <w:ins w:id="1586" w:author="Nokia (Dmitry)" w:date="2021-08-20T12:39:00Z">
              <w:r w:rsidR="001E1A98">
                <w:rPr>
                  <w:rFonts w:eastAsiaTheme="minorEastAsia"/>
                  <w:lang w:val="en-150" w:eastAsia="zh-CN"/>
                </w:rPr>
                <w:t xml:space="preserve"> discussion of </w:t>
              </w:r>
              <w:r w:rsidR="00701FF0">
                <w:rPr>
                  <w:rFonts w:eastAsiaTheme="minorEastAsia"/>
                  <w:lang w:val="en-150" w:eastAsia="zh-CN"/>
                </w:rPr>
                <w:t xml:space="preserve">the issue took place during the </w:t>
              </w:r>
              <w:proofErr w:type="spellStart"/>
              <w:r w:rsidR="00701FF0">
                <w:rPr>
                  <w:rFonts w:eastAsiaTheme="minorEastAsia"/>
                  <w:lang w:val="en-150" w:eastAsia="zh-CN"/>
                </w:rPr>
                <w:t>GtW</w:t>
              </w:r>
            </w:ins>
            <w:proofErr w:type="spellEnd"/>
            <w:ins w:id="1587" w:author="Nokia (Dmitry)" w:date="2021-08-20T12:40:00Z">
              <w:r w:rsidR="004C54C9">
                <w:rPr>
                  <w:rFonts w:eastAsiaTheme="minorEastAsia"/>
                  <w:lang w:val="en-150" w:eastAsia="zh-CN"/>
                </w:rPr>
                <w:t xml:space="preserve"> session and the agreements below were achieved.</w:t>
              </w:r>
            </w:ins>
          </w:p>
          <w:p w14:paraId="745D1EE2" w14:textId="167657F4" w:rsidR="00563090" w:rsidRDefault="00CD652B">
            <w:pPr>
              <w:rPr>
                <w:ins w:id="1588" w:author="Nokia (Dmitry)" w:date="2021-08-20T12:41:00Z"/>
                <w:rFonts w:eastAsiaTheme="minorEastAsia"/>
                <w:i/>
                <w:color w:val="0070C0"/>
                <w:lang w:eastAsia="zh-CN"/>
              </w:rPr>
            </w:pPr>
            <w:del w:id="1589" w:author="Nokia (Dmitry)" w:date="2021-08-20T12:40:00Z">
              <w:r w:rsidRPr="004C54C9" w:rsidDel="004C54C9">
                <w:rPr>
                  <w:rFonts w:eastAsiaTheme="minorEastAsia"/>
                  <w:b/>
                  <w:bCs/>
                  <w:i/>
                  <w:color w:val="0070C0"/>
                  <w:lang w:eastAsia="zh-CN"/>
                  <w:rPrChange w:id="1590" w:author="Nokia (Dmitry)" w:date="2021-08-20T12:40:00Z">
                    <w:rPr>
                      <w:rFonts w:eastAsiaTheme="minorEastAsia"/>
                      <w:i/>
                      <w:color w:val="0070C0"/>
                      <w:lang w:eastAsia="zh-CN"/>
                    </w:rPr>
                  </w:rPrChange>
                </w:rPr>
                <w:delText xml:space="preserve">Tentative </w:delText>
              </w:r>
            </w:del>
            <w:ins w:id="1591" w:author="Nokia (Dmitry)" w:date="2021-08-20T12:41:00Z">
              <w:r w:rsidR="008633C8">
                <w:rPr>
                  <w:rFonts w:eastAsiaTheme="minorEastAsia"/>
                  <w:b/>
                  <w:bCs/>
                  <w:i/>
                  <w:color w:val="0070C0"/>
                  <w:lang w:val="en-150" w:eastAsia="zh-CN"/>
                </w:rPr>
                <w:t>Agreements</w:t>
              </w:r>
            </w:ins>
            <w:del w:id="1592" w:author="Nokia (Dmitry)" w:date="2021-08-20T12:40:00Z">
              <w:r w:rsidRPr="004C54C9" w:rsidDel="004C54C9">
                <w:rPr>
                  <w:rFonts w:eastAsiaTheme="minorEastAsia"/>
                  <w:b/>
                  <w:bCs/>
                  <w:i/>
                  <w:color w:val="0070C0"/>
                  <w:lang w:eastAsia="zh-CN"/>
                  <w:rPrChange w:id="1593" w:author="Nokia (Dmitry)" w:date="2021-08-20T12:40:00Z">
                    <w:rPr>
                      <w:rFonts w:eastAsiaTheme="minorEastAsia"/>
                      <w:i/>
                      <w:color w:val="0070C0"/>
                      <w:lang w:eastAsia="zh-CN"/>
                    </w:rPr>
                  </w:rPrChange>
                </w:rPr>
                <w:delText>a</w:delText>
              </w:r>
            </w:del>
            <w:del w:id="1594" w:author="Nokia (Dmitry)" w:date="2021-08-20T12:41:00Z">
              <w:r w:rsidRPr="004C54C9" w:rsidDel="008633C8">
                <w:rPr>
                  <w:rFonts w:eastAsiaTheme="minorEastAsia"/>
                  <w:b/>
                  <w:bCs/>
                  <w:i/>
                  <w:color w:val="0070C0"/>
                  <w:lang w:eastAsia="zh-CN"/>
                  <w:rPrChange w:id="1595" w:author="Nokia (Dmitry)" w:date="2021-08-20T12:40:00Z">
                    <w:rPr>
                      <w:rFonts w:eastAsiaTheme="minorEastAsia"/>
                      <w:i/>
                      <w:color w:val="0070C0"/>
                      <w:lang w:eastAsia="zh-CN"/>
                    </w:rPr>
                  </w:rPrChange>
                </w:rPr>
                <w:delText>greements</w:delText>
              </w:r>
            </w:del>
            <w:r>
              <w:rPr>
                <w:rFonts w:eastAsiaTheme="minorEastAsia"/>
                <w:i/>
                <w:color w:val="0070C0"/>
                <w:lang w:eastAsia="zh-CN"/>
              </w:rPr>
              <w:t>:</w:t>
            </w:r>
          </w:p>
          <w:tbl>
            <w:tblPr>
              <w:tblStyle w:val="TableGrid"/>
              <w:tblW w:w="0" w:type="auto"/>
              <w:tblInd w:w="189" w:type="dxa"/>
              <w:tblLook w:val="04A0" w:firstRow="1" w:lastRow="0" w:firstColumn="1" w:lastColumn="0" w:noHBand="0" w:noVBand="1"/>
              <w:tblPrChange w:id="1596" w:author="Nokia (Dmitry)" w:date="2021-08-20T12:41:00Z">
                <w:tblPr>
                  <w:tblStyle w:val="TableGrid"/>
                  <w:tblW w:w="0" w:type="auto"/>
                  <w:tblLook w:val="04A0" w:firstRow="1" w:lastRow="0" w:firstColumn="1" w:lastColumn="0" w:noHBand="0" w:noVBand="1"/>
                </w:tblPr>
              </w:tblPrChange>
            </w:tblPr>
            <w:tblGrid>
              <w:gridCol w:w="7843"/>
              <w:tblGridChange w:id="1597">
                <w:tblGrid>
                  <w:gridCol w:w="8176"/>
                </w:tblGrid>
              </w:tblGridChange>
            </w:tblGrid>
            <w:tr w:rsidR="00F81FAA" w14:paraId="5A9F32F6" w14:textId="77777777" w:rsidTr="00F81FAA">
              <w:trPr>
                <w:ins w:id="1598" w:author="Nokia (Dmitry)" w:date="2021-08-20T12:41:00Z"/>
              </w:trPr>
              <w:tc>
                <w:tcPr>
                  <w:tcW w:w="7843" w:type="dxa"/>
                  <w:tcPrChange w:id="1599" w:author="Nokia (Dmitry)" w:date="2021-08-20T12:41:00Z">
                    <w:tcPr>
                      <w:tcW w:w="8176" w:type="dxa"/>
                    </w:tcPr>
                  </w:tcPrChange>
                </w:tcPr>
                <w:p w14:paraId="17927234" w14:textId="77777777" w:rsidR="00F81FAA" w:rsidRDefault="00F81FAA" w:rsidP="00F81FAA">
                  <w:pPr>
                    <w:pStyle w:val="ListParagraph"/>
                    <w:numPr>
                      <w:ilvl w:val="0"/>
                      <w:numId w:val="35"/>
                    </w:numPr>
                    <w:overflowPunct/>
                    <w:autoSpaceDE/>
                    <w:autoSpaceDN/>
                    <w:adjustRightInd/>
                    <w:spacing w:after="120" w:line="252" w:lineRule="auto"/>
                    <w:ind w:firstLineChars="0"/>
                    <w:textAlignment w:val="auto"/>
                    <w:rPr>
                      <w:ins w:id="1600" w:author="Nokia (Dmitry)" w:date="2021-08-20T12:41:00Z"/>
                      <w:highlight w:val="green"/>
                      <w:lang w:eastAsia="ja-JP"/>
                    </w:rPr>
                  </w:pPr>
                  <w:ins w:id="1601" w:author="Nokia (Dmitry)" w:date="2021-08-20T12:41:00Z">
                    <w:r>
                      <w:rPr>
                        <w:highlight w:val="green"/>
                        <w:lang w:eastAsia="ja-JP"/>
                      </w:rPr>
                      <w:t>Agreements:</w:t>
                    </w:r>
                  </w:ins>
                </w:p>
                <w:p w14:paraId="6833F939" w14:textId="77777777" w:rsidR="00F81FAA" w:rsidRDefault="00F81FAA" w:rsidP="00F81FAA">
                  <w:pPr>
                    <w:pStyle w:val="ListParagraph"/>
                    <w:numPr>
                      <w:ilvl w:val="1"/>
                      <w:numId w:val="35"/>
                    </w:numPr>
                    <w:overflowPunct/>
                    <w:autoSpaceDE/>
                    <w:autoSpaceDN/>
                    <w:adjustRightInd/>
                    <w:spacing w:after="120" w:line="252" w:lineRule="auto"/>
                    <w:ind w:firstLineChars="0"/>
                    <w:textAlignment w:val="auto"/>
                    <w:rPr>
                      <w:ins w:id="1602" w:author="Nokia (Dmitry)" w:date="2021-08-20T12:41:00Z"/>
                      <w:highlight w:val="green"/>
                      <w:lang w:eastAsia="ja-JP"/>
                    </w:rPr>
                  </w:pPr>
                  <w:ins w:id="1603" w:author="Nokia (Dmitry)" w:date="2021-08-20T12:41:00Z">
                    <w:r>
                      <w:rPr>
                        <w:bCs/>
                        <w:highlight w:val="green"/>
                      </w:rPr>
                      <w:t>RX beam number for RRM requirements definition</w:t>
                    </w:r>
                  </w:ins>
                </w:p>
                <w:p w14:paraId="2CECF2B9" w14:textId="77777777" w:rsidR="00F81FAA" w:rsidRDefault="00F81FAA" w:rsidP="00F81FAA">
                  <w:pPr>
                    <w:pStyle w:val="ListParagraph"/>
                    <w:numPr>
                      <w:ilvl w:val="2"/>
                      <w:numId w:val="35"/>
                    </w:numPr>
                    <w:overflowPunct/>
                    <w:autoSpaceDE/>
                    <w:autoSpaceDN/>
                    <w:adjustRightInd/>
                    <w:spacing w:after="120" w:line="252" w:lineRule="auto"/>
                    <w:ind w:firstLineChars="0"/>
                    <w:textAlignment w:val="auto"/>
                    <w:rPr>
                      <w:ins w:id="1604" w:author="Nokia (Dmitry)" w:date="2021-08-20T12:41:00Z"/>
                      <w:highlight w:val="green"/>
                      <w:lang w:eastAsia="ja-JP"/>
                    </w:rPr>
                  </w:pPr>
                  <w:ins w:id="1605" w:author="Nokia (Dmitry)" w:date="2021-08-20T12:41:00Z">
                    <w:r>
                      <w:rPr>
                        <w:highlight w:val="green"/>
                        <w:lang w:eastAsia="ja-JP"/>
                      </w:rPr>
                      <w:t>Define two set of requirements for Scenario A and Scenario B in terms of number of RX beams per UE</w:t>
                    </w:r>
                  </w:ins>
                </w:p>
                <w:p w14:paraId="19287615" w14:textId="77777777" w:rsidR="00F81FAA" w:rsidRDefault="00F81FAA" w:rsidP="00F81FAA">
                  <w:pPr>
                    <w:pStyle w:val="ListParagraph"/>
                    <w:numPr>
                      <w:ilvl w:val="3"/>
                      <w:numId w:val="35"/>
                    </w:numPr>
                    <w:overflowPunct/>
                    <w:autoSpaceDE/>
                    <w:autoSpaceDN/>
                    <w:adjustRightInd/>
                    <w:spacing w:after="120" w:line="252" w:lineRule="auto"/>
                    <w:ind w:firstLineChars="0"/>
                    <w:textAlignment w:val="auto"/>
                    <w:rPr>
                      <w:ins w:id="1606" w:author="Nokia (Dmitry)" w:date="2021-08-20T12:41:00Z"/>
                      <w:highlight w:val="green"/>
                      <w:lang w:eastAsia="ja-JP"/>
                    </w:rPr>
                  </w:pPr>
                  <w:ins w:id="1607" w:author="Nokia (Dmitry)" w:date="2021-08-20T12:41:00Z">
                    <w:r>
                      <w:rPr>
                        <w:highlight w:val="green"/>
                        <w:lang w:eastAsia="ja-JP"/>
                      </w:rPr>
                      <w:t xml:space="preserve">Scenario A: </w:t>
                    </w:r>
                    <w:r>
                      <w:rPr>
                        <w:bCs/>
                        <w:highlight w:val="green"/>
                      </w:rPr>
                      <w:t>[2] RX beams for all scenarios</w:t>
                    </w:r>
                  </w:ins>
                </w:p>
                <w:p w14:paraId="4046B30F" w14:textId="77777777" w:rsidR="00F81FAA" w:rsidRDefault="00F81FAA" w:rsidP="00F81FAA">
                  <w:pPr>
                    <w:pStyle w:val="ListParagraph"/>
                    <w:numPr>
                      <w:ilvl w:val="3"/>
                      <w:numId w:val="35"/>
                    </w:numPr>
                    <w:overflowPunct/>
                    <w:autoSpaceDE/>
                    <w:autoSpaceDN/>
                    <w:adjustRightInd/>
                    <w:spacing w:after="120" w:line="252" w:lineRule="auto"/>
                    <w:ind w:firstLineChars="0"/>
                    <w:textAlignment w:val="auto"/>
                    <w:rPr>
                      <w:ins w:id="1608" w:author="Nokia (Dmitry)" w:date="2021-08-20T12:41:00Z"/>
                      <w:highlight w:val="green"/>
                      <w:lang w:eastAsia="ja-JP"/>
                    </w:rPr>
                  </w:pPr>
                  <w:ins w:id="1609" w:author="Nokia (Dmitry)" w:date="2021-08-20T12:41:00Z">
                    <w:r>
                      <w:rPr>
                        <w:bCs/>
                        <w:highlight w:val="green"/>
                      </w:rPr>
                      <w:t xml:space="preserve">Scenario B: </w:t>
                    </w:r>
                    <w:r>
                      <w:rPr>
                        <w:highlight w:val="green"/>
                        <w:lang w:eastAsia="ja-JP"/>
                      </w:rPr>
                      <w:t>[6] RX beams for all scenarios</w:t>
                    </w:r>
                  </w:ins>
                </w:p>
                <w:p w14:paraId="73501F76" w14:textId="77777777" w:rsidR="00F81FAA" w:rsidRDefault="00F81FAA" w:rsidP="00F81FAA">
                  <w:pPr>
                    <w:pStyle w:val="ListParagraph"/>
                    <w:numPr>
                      <w:ilvl w:val="3"/>
                      <w:numId w:val="35"/>
                    </w:numPr>
                    <w:overflowPunct/>
                    <w:autoSpaceDE/>
                    <w:autoSpaceDN/>
                    <w:adjustRightInd/>
                    <w:spacing w:after="120" w:line="252" w:lineRule="auto"/>
                    <w:ind w:firstLineChars="0"/>
                    <w:textAlignment w:val="auto"/>
                    <w:rPr>
                      <w:ins w:id="1610" w:author="Nokia (Dmitry)" w:date="2021-08-20T12:41:00Z"/>
                      <w:highlight w:val="green"/>
                      <w:lang w:eastAsia="ja-JP"/>
                    </w:rPr>
                  </w:pPr>
                  <w:ins w:id="1611" w:author="Nokia (Dmitry)" w:date="2021-08-20T12:41:00Z">
                    <w:r>
                      <w:rPr>
                        <w:bCs/>
                        <w:highlight w:val="green"/>
                      </w:rPr>
                      <w:t>FFS on feasibility and methods to differentiate scenarios from UE perspective</w:t>
                    </w:r>
                  </w:ins>
                </w:p>
                <w:p w14:paraId="63D3E9FA" w14:textId="77777777" w:rsidR="00F81FAA" w:rsidRDefault="00F81FAA" w:rsidP="00F81FAA">
                  <w:pPr>
                    <w:pStyle w:val="ListParagraph"/>
                    <w:numPr>
                      <w:ilvl w:val="3"/>
                      <w:numId w:val="35"/>
                    </w:numPr>
                    <w:overflowPunct/>
                    <w:autoSpaceDE/>
                    <w:autoSpaceDN/>
                    <w:adjustRightInd/>
                    <w:spacing w:after="120" w:line="252" w:lineRule="auto"/>
                    <w:ind w:firstLineChars="0"/>
                    <w:textAlignment w:val="auto"/>
                    <w:rPr>
                      <w:ins w:id="1612" w:author="Nokia (Dmitry)" w:date="2021-08-20T12:41:00Z"/>
                      <w:highlight w:val="green"/>
                      <w:lang w:eastAsia="ja-JP"/>
                    </w:rPr>
                  </w:pPr>
                  <w:ins w:id="1613" w:author="Nokia (Dmitry)" w:date="2021-08-20T12:41:00Z">
                    <w:r>
                      <w:rPr>
                        <w:bCs/>
                        <w:highlight w:val="green"/>
                      </w:rPr>
                      <w:t>FFS if different UE capabilities shall be used for Scenario A and B support</w:t>
                    </w:r>
                  </w:ins>
                </w:p>
                <w:p w14:paraId="0AA0EC8A" w14:textId="5F3110B1" w:rsidR="00F81FAA" w:rsidRPr="00F81FAA" w:rsidRDefault="00F81FAA">
                  <w:pPr>
                    <w:pStyle w:val="ListParagraph"/>
                    <w:numPr>
                      <w:ilvl w:val="2"/>
                      <w:numId w:val="35"/>
                    </w:numPr>
                    <w:overflowPunct/>
                    <w:autoSpaceDE/>
                    <w:autoSpaceDN/>
                    <w:adjustRightInd/>
                    <w:spacing w:after="120" w:line="252" w:lineRule="auto"/>
                    <w:ind w:firstLineChars="0"/>
                    <w:textAlignment w:val="auto"/>
                    <w:rPr>
                      <w:ins w:id="1614" w:author="Nokia (Dmitry)" w:date="2021-08-20T12:41:00Z"/>
                      <w:highlight w:val="green"/>
                      <w:lang w:eastAsia="ja-JP"/>
                      <w:rPrChange w:id="1615" w:author="Nokia (Dmitry)" w:date="2021-08-20T12:41:00Z">
                        <w:rPr>
                          <w:ins w:id="1616" w:author="Nokia (Dmitry)" w:date="2021-08-20T12:41:00Z"/>
                          <w:lang w:eastAsia="zh-CN"/>
                        </w:rPr>
                      </w:rPrChange>
                    </w:rPr>
                    <w:pPrChange w:id="1617" w:author="Nokia (Dmitry)" w:date="2021-08-20T12:41:00Z">
                      <w:pPr/>
                    </w:pPrChange>
                  </w:pPr>
                  <w:ins w:id="1618" w:author="Nokia (Dmitry)" w:date="2021-08-20T12:41:00Z">
                    <w:r>
                      <w:rPr>
                        <w:bCs/>
                        <w:highlight w:val="green"/>
                      </w:rPr>
                      <w:t>Note: if there is insignificant difference between Scenario A and B requirements, then further discussion on unified requirements can take place</w:t>
                    </w:r>
                  </w:ins>
                </w:p>
              </w:tc>
            </w:tr>
          </w:tbl>
          <w:p w14:paraId="5518DCF1" w14:textId="77777777" w:rsidR="00F81FAA" w:rsidRDefault="00F81FAA">
            <w:pPr>
              <w:rPr>
                <w:rFonts w:eastAsiaTheme="minorEastAsia"/>
                <w:i/>
                <w:color w:val="0070C0"/>
                <w:lang w:eastAsia="zh-CN"/>
              </w:rPr>
            </w:pPr>
          </w:p>
          <w:p w14:paraId="3376C893" w14:textId="158B277B" w:rsidR="00563090" w:rsidDel="00F81FAA" w:rsidRDefault="00CD652B">
            <w:pPr>
              <w:ind w:left="284"/>
              <w:rPr>
                <w:del w:id="1619" w:author="Nokia (Dmitry)" w:date="2021-08-20T12:41:00Z"/>
                <w:rFonts w:eastAsiaTheme="minorEastAsia"/>
                <w:lang w:eastAsia="zh-CN"/>
              </w:rPr>
            </w:pPr>
            <w:del w:id="1620" w:author="Nokia (Dmitry)" w:date="2021-08-20T12:41:00Z">
              <w:r w:rsidDel="00F81FAA">
                <w:rPr>
                  <w:rFonts w:eastAsiaTheme="minorEastAsia"/>
                  <w:lang w:eastAsia="zh-CN"/>
                </w:rPr>
                <w:delText>TBA</w:delText>
              </w:r>
            </w:del>
          </w:p>
          <w:p w14:paraId="6EF98EA2" w14:textId="461C19A2" w:rsidR="00563090" w:rsidDel="00691588" w:rsidRDefault="00CD652B">
            <w:pPr>
              <w:rPr>
                <w:del w:id="1621" w:author="Nokia (Dmitry)" w:date="2021-08-20T12:46:00Z"/>
                <w:rFonts w:eastAsiaTheme="minorEastAsia"/>
                <w:i/>
                <w:color w:val="0070C0"/>
                <w:lang w:eastAsia="zh-CN"/>
              </w:rPr>
            </w:pPr>
            <w:del w:id="1622" w:author="Nokia (Dmitry)" w:date="2021-08-20T12:46:00Z">
              <w:r w:rsidDel="00691588">
                <w:rPr>
                  <w:rFonts w:eastAsiaTheme="minorEastAsia"/>
                  <w:i/>
                  <w:color w:val="0070C0"/>
                  <w:lang w:eastAsia="zh-CN"/>
                </w:rPr>
                <w:delText>Candidate options:</w:delText>
              </w:r>
            </w:del>
          </w:p>
          <w:p w14:paraId="76E1D7E1" w14:textId="5AC25DAF" w:rsidR="00563090" w:rsidDel="00691588" w:rsidRDefault="00CD652B">
            <w:pPr>
              <w:pStyle w:val="ListParagraph"/>
              <w:numPr>
                <w:ilvl w:val="0"/>
                <w:numId w:val="13"/>
              </w:numPr>
              <w:ind w:firstLineChars="0"/>
              <w:rPr>
                <w:del w:id="1623" w:author="Nokia (Dmitry)" w:date="2021-08-20T12:46:00Z"/>
                <w:rFonts w:eastAsiaTheme="minorEastAsia"/>
                <w:lang w:eastAsia="zh-CN"/>
              </w:rPr>
            </w:pPr>
            <w:del w:id="1624" w:author="Nokia (Dmitry)" w:date="2021-08-20T12:46:00Z">
              <w:r w:rsidDel="00691588">
                <w:rPr>
                  <w:rFonts w:eastAsiaTheme="minorEastAsia"/>
                  <w:lang w:eastAsia="zh-CN"/>
                </w:rPr>
                <w:delText>Option 1:</w:delText>
              </w:r>
            </w:del>
          </w:p>
          <w:p w14:paraId="5123DCD5" w14:textId="3A3B2504" w:rsidR="00563090" w:rsidDel="00691588" w:rsidRDefault="00CD652B">
            <w:pPr>
              <w:pStyle w:val="ListParagraph"/>
              <w:numPr>
                <w:ilvl w:val="0"/>
                <w:numId w:val="13"/>
              </w:numPr>
              <w:ind w:firstLineChars="0"/>
              <w:rPr>
                <w:del w:id="1625" w:author="Nokia (Dmitry)" w:date="2021-08-20T12:46:00Z"/>
                <w:rFonts w:eastAsiaTheme="minorEastAsia"/>
                <w:lang w:eastAsia="zh-CN"/>
              </w:rPr>
            </w:pPr>
            <w:del w:id="1626" w:author="Nokia (Dmitry)" w:date="2021-08-20T12:46:00Z">
              <w:r w:rsidDel="00691588">
                <w:rPr>
                  <w:rFonts w:eastAsiaTheme="minorEastAsia"/>
                  <w:lang w:eastAsia="zh-CN"/>
                </w:rPr>
                <w:delText xml:space="preserve">Option 2: </w:delText>
              </w:r>
            </w:del>
          </w:p>
          <w:p w14:paraId="67DBA839"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66401F2" w14:textId="77777777" w:rsidR="00563090" w:rsidRDefault="00CD652B">
            <w:pPr>
              <w:ind w:left="284"/>
              <w:rPr>
                <w:ins w:id="1627" w:author="Nokia (Dmitry)" w:date="2021-08-20T12:49:00Z"/>
                <w:rFonts w:eastAsiaTheme="minorEastAsia"/>
                <w:lang w:val="en-150" w:eastAsia="zh-CN"/>
              </w:rPr>
            </w:pPr>
            <w:del w:id="1628" w:author="Nokia (Dmitry)" w:date="2021-08-20T12:46:00Z">
              <w:r w:rsidDel="00700A10">
                <w:rPr>
                  <w:rFonts w:eastAsiaTheme="minorEastAsia"/>
                  <w:lang w:eastAsia="zh-CN"/>
                </w:rPr>
                <w:delText>TBA</w:delText>
              </w:r>
            </w:del>
            <w:ins w:id="1629" w:author="Nokia (Dmitry)" w:date="2021-08-20T12:46:00Z">
              <w:r w:rsidR="00700A10">
                <w:rPr>
                  <w:rFonts w:eastAsiaTheme="minorEastAsia"/>
                  <w:lang w:val="en-150" w:eastAsia="zh-CN"/>
                </w:rPr>
                <w:t>In the second round, the companies are welcomed</w:t>
              </w:r>
              <w:r w:rsidR="007D2461">
                <w:rPr>
                  <w:rFonts w:eastAsiaTheme="minorEastAsia"/>
                  <w:lang w:val="en-150" w:eastAsia="zh-CN"/>
                </w:rPr>
                <w:t xml:space="preserve"> </w:t>
              </w:r>
            </w:ins>
            <w:ins w:id="1630" w:author="Nokia (Dmitry)" w:date="2021-08-20T12:47:00Z">
              <w:r w:rsidR="007D2461">
                <w:rPr>
                  <w:rFonts w:eastAsiaTheme="minorEastAsia"/>
                  <w:lang w:val="en-150" w:eastAsia="zh-CN"/>
                </w:rPr>
                <w:t>to share</w:t>
              </w:r>
            </w:ins>
            <w:ins w:id="1631" w:author="Nokia (Dmitry)" w:date="2021-08-20T12:48:00Z">
              <w:r w:rsidR="00246D97">
                <w:rPr>
                  <w:rFonts w:eastAsiaTheme="minorEastAsia"/>
                  <w:lang w:val="en-150" w:eastAsia="zh-CN"/>
                </w:rPr>
                <w:t xml:space="preserve"> further</w:t>
              </w:r>
            </w:ins>
            <w:ins w:id="1632" w:author="Nokia (Dmitry)" w:date="2021-08-20T12:47:00Z">
              <w:r w:rsidR="007D2461">
                <w:rPr>
                  <w:rFonts w:eastAsiaTheme="minorEastAsia"/>
                  <w:lang w:val="en-150" w:eastAsia="zh-CN"/>
                </w:rPr>
                <w:t xml:space="preserve"> </w:t>
              </w:r>
              <w:r w:rsidR="007E0FEF">
                <w:rPr>
                  <w:rFonts w:eastAsiaTheme="minorEastAsia"/>
                  <w:lang w:val="en-150" w:eastAsia="zh-CN"/>
                </w:rPr>
                <w:t xml:space="preserve">opinions about the </w:t>
              </w:r>
              <w:r w:rsidR="008B654F">
                <w:rPr>
                  <w:rFonts w:eastAsiaTheme="minorEastAsia"/>
                  <w:lang w:val="en-150" w:eastAsia="zh-CN"/>
                </w:rPr>
                <w:t>issues marked</w:t>
              </w:r>
            </w:ins>
            <w:ins w:id="1633" w:author="Nokia (Dmitry)" w:date="2021-08-20T12:48:00Z">
              <w:r w:rsidR="008B654F">
                <w:rPr>
                  <w:rFonts w:eastAsiaTheme="minorEastAsia"/>
                  <w:lang w:val="en-150" w:eastAsia="zh-CN"/>
                </w:rPr>
                <w:t xml:space="preserve"> FFS in the agreement.</w:t>
              </w:r>
            </w:ins>
          </w:p>
          <w:p w14:paraId="509398C9" w14:textId="77777777" w:rsidR="003103F5" w:rsidRDefault="003103F5">
            <w:pPr>
              <w:ind w:left="284"/>
              <w:rPr>
                <w:ins w:id="1634" w:author="Nokia (Dmitry)" w:date="2021-08-20T12:49:00Z"/>
                <w:rFonts w:eastAsiaTheme="minorEastAsia"/>
                <w:lang w:val="en-150" w:eastAsia="zh-CN"/>
              </w:rPr>
            </w:pPr>
          </w:p>
          <w:p w14:paraId="495935A7" w14:textId="2B47360F" w:rsidR="003103F5" w:rsidRDefault="003103F5" w:rsidP="003103F5">
            <w:pPr>
              <w:rPr>
                <w:ins w:id="1635" w:author="Nokia (Dmitry)" w:date="2021-08-20T12:49:00Z"/>
                <w:rFonts w:eastAsiaTheme="minorEastAsia"/>
                <w:b/>
                <w:u w:val="single"/>
                <w:lang w:eastAsia="zh-CN"/>
              </w:rPr>
            </w:pPr>
            <w:ins w:id="1636" w:author="Nokia (Dmitry)" w:date="2021-08-20T12:49:00Z">
              <w:r>
                <w:rPr>
                  <w:rFonts w:eastAsiaTheme="minorEastAsia"/>
                  <w:b/>
                  <w:u w:val="single"/>
                  <w:lang w:eastAsia="zh-CN"/>
                </w:rPr>
                <w:t>Issue 2-1-</w:t>
              </w:r>
            </w:ins>
            <w:ins w:id="1637" w:author="Nokia (Dmitry)" w:date="2021-08-20T14:09:00Z">
              <w:r w:rsidR="00636652">
                <w:rPr>
                  <w:rFonts w:eastAsiaTheme="minorEastAsia"/>
                  <w:b/>
                  <w:u w:val="single"/>
                  <w:lang w:val="en-150" w:eastAsia="zh-CN"/>
                </w:rPr>
                <w:t>2</w:t>
              </w:r>
            </w:ins>
            <w:ins w:id="1638" w:author="Nokia (Dmitry)" w:date="2021-08-20T12:49:00Z">
              <w:r>
                <w:rPr>
                  <w:rFonts w:eastAsiaTheme="minorEastAsia"/>
                  <w:b/>
                  <w:u w:val="single"/>
                  <w:lang w:eastAsia="zh-CN"/>
                </w:rPr>
                <w:t xml:space="preserve">: </w:t>
              </w:r>
              <w:r w:rsidRPr="003103F5">
                <w:rPr>
                  <w:rFonts w:eastAsiaTheme="minorEastAsia"/>
                  <w:b/>
                  <w:u w:val="single"/>
                  <w:lang w:eastAsia="zh-CN"/>
                </w:rPr>
                <w:t>Unification of requirements</w:t>
              </w:r>
            </w:ins>
          </w:p>
          <w:p w14:paraId="7E6C3150" w14:textId="77777777" w:rsidR="003103F5" w:rsidRDefault="003103F5" w:rsidP="003103F5">
            <w:pPr>
              <w:rPr>
                <w:ins w:id="1639" w:author="Nokia (Dmitry)" w:date="2021-08-20T12:49:00Z"/>
                <w:rFonts w:eastAsiaTheme="minorEastAsia"/>
                <w:i/>
                <w:color w:val="0070C0"/>
                <w:lang w:eastAsia="zh-CN"/>
              </w:rPr>
            </w:pPr>
            <w:ins w:id="1640" w:author="Nokia (Dmitry)" w:date="2021-08-20T12:49:00Z">
              <w:r>
                <w:rPr>
                  <w:rFonts w:eastAsiaTheme="minorEastAsia"/>
                  <w:i/>
                  <w:color w:val="0070C0"/>
                  <w:lang w:eastAsia="zh-CN"/>
                </w:rPr>
                <w:t>Background:</w:t>
              </w:r>
            </w:ins>
          </w:p>
          <w:p w14:paraId="17ACCE9D" w14:textId="0ADA3BEF" w:rsidR="003103F5" w:rsidRDefault="00C409BD" w:rsidP="003103F5">
            <w:pPr>
              <w:ind w:left="284"/>
              <w:rPr>
                <w:ins w:id="1641" w:author="Nokia (Dmitry)" w:date="2021-08-20T13:06:00Z"/>
                <w:rFonts w:eastAsiaTheme="minorEastAsia"/>
                <w:lang w:val="en-150" w:eastAsia="zh-CN"/>
              </w:rPr>
            </w:pPr>
            <w:ins w:id="1642" w:author="Nokia (Dmitry)" w:date="2021-08-20T12:49:00Z">
              <w:r>
                <w:rPr>
                  <w:rFonts w:eastAsiaTheme="minorEastAsia"/>
                  <w:lang w:val="en-150" w:eastAsia="zh-CN"/>
                </w:rPr>
                <w:t xml:space="preserve">In </w:t>
              </w:r>
            </w:ins>
            <w:ins w:id="1643" w:author="Nokia (Dmitry)" w:date="2021-08-20T12:51:00Z">
              <w:r w:rsidR="00CB3E45">
                <w:rPr>
                  <w:rFonts w:eastAsiaTheme="minorEastAsia"/>
                  <w:lang w:val="en-150" w:eastAsia="zh-CN"/>
                </w:rPr>
                <w:t>Moderator’s opinion Proposal 1 and Pr</w:t>
              </w:r>
            </w:ins>
            <w:ins w:id="1644" w:author="Nokia (Dmitry)" w:date="2021-08-20T12:52:00Z">
              <w:r w:rsidR="00CB3E45">
                <w:rPr>
                  <w:rFonts w:eastAsiaTheme="minorEastAsia"/>
                  <w:lang w:val="en-150" w:eastAsia="zh-CN"/>
                </w:rPr>
                <w:t xml:space="preserve">oposal 2 </w:t>
              </w:r>
            </w:ins>
            <w:ins w:id="1645" w:author="Nokia (Dmitry)" w:date="2021-08-20T13:04:00Z">
              <w:r w:rsidR="007A1B09">
                <w:rPr>
                  <w:rFonts w:eastAsiaTheme="minorEastAsia"/>
                  <w:lang w:val="en-150" w:eastAsia="zh-CN"/>
                </w:rPr>
                <w:t>may be still</w:t>
              </w:r>
            </w:ins>
            <w:ins w:id="1646" w:author="Nokia (Dmitry)" w:date="2021-08-20T12:52:00Z">
              <w:r w:rsidR="00CB3E45">
                <w:rPr>
                  <w:rFonts w:eastAsiaTheme="minorEastAsia"/>
                  <w:lang w:val="en-150" w:eastAsia="zh-CN"/>
                </w:rPr>
                <w:t xml:space="preserve"> different because</w:t>
              </w:r>
            </w:ins>
            <w:ins w:id="1647" w:author="Nokia (Dmitry)" w:date="2021-08-20T13:03:00Z">
              <w:r w:rsidR="00961618">
                <w:rPr>
                  <w:rFonts w:eastAsiaTheme="minorEastAsia"/>
                  <w:lang w:val="en-150" w:eastAsia="zh-CN"/>
                </w:rPr>
                <w:t xml:space="preserve"> f</w:t>
              </w:r>
            </w:ins>
            <w:ins w:id="1648" w:author="Nokia (Dmitry)" w:date="2021-08-20T12:55:00Z">
              <w:r w:rsidR="00827427">
                <w:rPr>
                  <w:rFonts w:eastAsiaTheme="minorEastAsia"/>
                  <w:lang w:val="en-150" w:eastAsia="zh-CN"/>
                </w:rPr>
                <w:t>ollowing the contribution</w:t>
              </w:r>
              <w:r w:rsidR="00952FD7">
                <w:rPr>
                  <w:rFonts w:eastAsiaTheme="minorEastAsia"/>
                  <w:lang w:val="en-150" w:eastAsia="zh-CN"/>
                </w:rPr>
                <w:t xml:space="preserve"> [</w:t>
              </w:r>
              <w:r w:rsidR="00952FD7" w:rsidRPr="00952FD7">
                <w:rPr>
                  <w:rFonts w:eastAsiaTheme="minorEastAsia"/>
                  <w:lang w:val="en-150" w:eastAsia="zh-CN"/>
                </w:rPr>
                <w:t>R4-2113272</w:t>
              </w:r>
              <w:r w:rsidR="00952FD7">
                <w:rPr>
                  <w:rFonts w:eastAsiaTheme="minorEastAsia"/>
                  <w:lang w:val="en-150" w:eastAsia="zh-CN"/>
                </w:rPr>
                <w:t>]</w:t>
              </w:r>
            </w:ins>
            <w:ins w:id="1649" w:author="Nokia (Dmitry)" w:date="2021-08-20T12:56:00Z">
              <w:r w:rsidR="00A46139">
                <w:rPr>
                  <w:rFonts w:eastAsiaTheme="minorEastAsia"/>
                  <w:lang w:val="en-150" w:eastAsia="zh-CN"/>
                </w:rPr>
                <w:t>, Proposal 1</w:t>
              </w:r>
              <w:r w:rsidR="00952FD7">
                <w:rPr>
                  <w:rFonts w:eastAsiaTheme="minorEastAsia"/>
                  <w:lang w:val="en-150" w:eastAsia="zh-CN"/>
                </w:rPr>
                <w:t>: “</w:t>
              </w:r>
              <w:r w:rsidR="00952FD7" w:rsidRPr="00952FD7">
                <w:rPr>
                  <w:rFonts w:eastAsiaTheme="minorEastAsia"/>
                  <w:lang w:val="en-150" w:eastAsia="zh-CN"/>
                </w:rPr>
                <w:t xml:space="preserve">Besides, UE need to consider the entire </w:t>
              </w:r>
              <w:proofErr w:type="spellStart"/>
              <w:r w:rsidR="00952FD7" w:rsidRPr="00952FD7">
                <w:rPr>
                  <w:rFonts w:eastAsiaTheme="minorEastAsia"/>
                  <w:lang w:val="en-150" w:eastAsia="zh-CN"/>
                </w:rPr>
                <w:t>Dmin</w:t>
              </w:r>
              <w:proofErr w:type="spellEnd"/>
              <w:r w:rsidR="00952FD7" w:rsidRPr="00952FD7">
                <w:rPr>
                  <w:rFonts w:eastAsiaTheme="minorEastAsia"/>
                  <w:lang w:val="en-150" w:eastAsia="zh-CN"/>
                </w:rPr>
                <w:t xml:space="preserve"> range between 10m and 150m. Therefore, when discussing number of Rx beams, </w:t>
              </w:r>
              <w:r w:rsidR="00952FD7" w:rsidRPr="00CC7589">
                <w:rPr>
                  <w:rFonts w:eastAsiaTheme="minorEastAsia"/>
                  <w:u w:val="single"/>
                  <w:lang w:val="en-150" w:eastAsia="zh-CN"/>
                  <w:rPrChange w:id="1650" w:author="Nokia (Dmitry)" w:date="2021-08-20T12:58:00Z">
                    <w:rPr>
                      <w:rFonts w:eastAsiaTheme="minorEastAsia"/>
                      <w:lang w:val="en-150" w:eastAsia="zh-CN"/>
                    </w:rPr>
                  </w:rPrChange>
                </w:rPr>
                <w:t xml:space="preserve">the entire range </w:t>
              </w:r>
              <w:proofErr w:type="gramStart"/>
              <w:r w:rsidR="00952FD7" w:rsidRPr="00CC7589">
                <w:rPr>
                  <w:rFonts w:eastAsiaTheme="minorEastAsia"/>
                  <w:u w:val="single"/>
                  <w:lang w:val="en-150" w:eastAsia="zh-CN"/>
                  <w:rPrChange w:id="1651" w:author="Nokia (Dmitry)" w:date="2021-08-20T12:58:00Z">
                    <w:rPr>
                      <w:rFonts w:eastAsiaTheme="minorEastAsia"/>
                      <w:lang w:val="en-150" w:eastAsia="zh-CN"/>
                    </w:rPr>
                  </w:rPrChange>
                </w:rPr>
                <w:t>has to</w:t>
              </w:r>
              <w:proofErr w:type="gramEnd"/>
              <w:r w:rsidR="00952FD7" w:rsidRPr="00CC7589">
                <w:rPr>
                  <w:rFonts w:eastAsiaTheme="minorEastAsia"/>
                  <w:u w:val="single"/>
                  <w:lang w:val="en-150" w:eastAsia="zh-CN"/>
                  <w:rPrChange w:id="1652" w:author="Nokia (Dmitry)" w:date="2021-08-20T12:58:00Z">
                    <w:rPr>
                      <w:rFonts w:eastAsiaTheme="minorEastAsia"/>
                      <w:lang w:val="en-150" w:eastAsia="zh-CN"/>
                    </w:rPr>
                  </w:rPrChange>
                </w:rPr>
                <w:t xml:space="preserve"> be taken into consideration</w:t>
              </w:r>
              <w:r w:rsidR="00952FD7" w:rsidRPr="00952FD7">
                <w:rPr>
                  <w:rFonts w:eastAsiaTheme="minorEastAsia"/>
                  <w:lang w:val="en-150" w:eastAsia="zh-CN"/>
                </w:rPr>
                <w:t xml:space="preserve">. </w:t>
              </w:r>
            </w:ins>
            <w:ins w:id="1653" w:author="Nokia (Dmitry)" w:date="2021-08-20T13:05:00Z">
              <w:r w:rsidR="000F4F9B" w:rsidRPr="000F4F9B">
                <w:rPr>
                  <w:rFonts w:eastAsiaTheme="minorEastAsia"/>
                  <w:u w:val="single"/>
                  <w:lang w:val="en-150" w:eastAsia="zh-CN"/>
                  <w:rPrChange w:id="1654" w:author="Nokia (Dmitry)" w:date="2021-08-20T13:05:00Z">
                    <w:rPr>
                      <w:rFonts w:eastAsiaTheme="minorEastAsia"/>
                      <w:lang w:val="en-150" w:eastAsia="zh-CN"/>
                    </w:rPr>
                  </w:rPrChange>
                </w:rPr>
                <w:t>A unified requirement set</w:t>
              </w:r>
              <w:r w:rsidR="000F4F9B" w:rsidRPr="000F4F9B">
                <w:rPr>
                  <w:rFonts w:eastAsiaTheme="minorEastAsia"/>
                  <w:lang w:val="en-150" w:eastAsia="zh-CN"/>
                </w:rPr>
                <w:t xml:space="preserve"> is needed for different </w:t>
              </w:r>
              <w:proofErr w:type="spellStart"/>
              <w:r w:rsidR="000F4F9B" w:rsidRPr="000F4F9B">
                <w:rPr>
                  <w:rFonts w:eastAsiaTheme="minorEastAsia"/>
                  <w:lang w:val="en-150" w:eastAsia="zh-CN"/>
                </w:rPr>
                <w:t>Dmin</w:t>
              </w:r>
              <w:proofErr w:type="spellEnd"/>
              <w:r w:rsidR="000F4F9B" w:rsidRPr="000F4F9B">
                <w:rPr>
                  <w:rFonts w:eastAsiaTheme="minorEastAsia"/>
                  <w:lang w:val="en-150" w:eastAsia="zh-CN"/>
                </w:rPr>
                <w:t>.</w:t>
              </w:r>
              <w:r w:rsidR="000F4F9B">
                <w:rPr>
                  <w:rFonts w:eastAsiaTheme="minorEastAsia"/>
                  <w:lang w:val="en-150" w:eastAsia="zh-CN"/>
                </w:rPr>
                <w:t>”</w:t>
              </w:r>
              <w:r w:rsidR="000F4F9B">
                <w:rPr>
                  <w:rFonts w:eastAsiaTheme="minorEastAsia"/>
                  <w:lang w:val="en-150" w:eastAsia="zh-CN"/>
                </w:rPr>
                <w:br/>
              </w:r>
            </w:ins>
            <w:ins w:id="1655" w:author="Nokia (Dmitry)" w:date="2021-08-20T13:06:00Z">
              <w:r w:rsidR="000A5E42">
                <w:rPr>
                  <w:rFonts w:eastAsiaTheme="minorEastAsia"/>
                  <w:lang w:val="en-150" w:eastAsia="zh-CN"/>
                </w:rPr>
                <w:t>It can be discussed further w</w:t>
              </w:r>
            </w:ins>
            <w:ins w:id="1656" w:author="Nokia (Dmitry)" w:date="2021-08-20T13:05:00Z">
              <w:r w:rsidR="000A5E42">
                <w:rPr>
                  <w:rFonts w:eastAsiaTheme="minorEastAsia"/>
                  <w:lang w:val="en-150" w:eastAsia="zh-CN"/>
                </w:rPr>
                <w:t xml:space="preserve">hether </w:t>
              </w:r>
            </w:ins>
            <w:ins w:id="1657" w:author="Nokia (Dmitry)" w:date="2021-08-20T13:06:00Z">
              <w:r w:rsidR="000A5E42">
                <w:rPr>
                  <w:rFonts w:eastAsiaTheme="minorEastAsia"/>
                  <w:lang w:val="en-150" w:eastAsia="zh-CN"/>
                </w:rPr>
                <w:t>there is a difference in the second round.</w:t>
              </w:r>
            </w:ins>
          </w:p>
          <w:p w14:paraId="1E93F979" w14:textId="39C5180E" w:rsidR="000A5E42" w:rsidRDefault="00427FCA" w:rsidP="003103F5">
            <w:pPr>
              <w:ind w:left="284"/>
              <w:rPr>
                <w:ins w:id="1658" w:author="Nokia (Dmitry)" w:date="2021-08-20T13:12:00Z"/>
                <w:rFonts w:eastAsiaTheme="minorEastAsia"/>
                <w:lang w:val="en-150" w:eastAsia="zh-CN"/>
              </w:rPr>
            </w:pPr>
            <w:ins w:id="1659" w:author="Nokia (Dmitry)" w:date="2021-08-20T13:07:00Z">
              <w:r>
                <w:rPr>
                  <w:rFonts w:eastAsiaTheme="minorEastAsia"/>
                  <w:lang w:val="en-150" w:eastAsia="zh-CN"/>
                </w:rPr>
                <w:t xml:space="preserve">During the </w:t>
              </w:r>
              <w:proofErr w:type="spellStart"/>
              <w:r>
                <w:rPr>
                  <w:rFonts w:eastAsiaTheme="minorEastAsia"/>
                  <w:lang w:val="en-150" w:eastAsia="zh-CN"/>
                </w:rPr>
                <w:t>GtW</w:t>
              </w:r>
              <w:proofErr w:type="spellEnd"/>
              <w:r>
                <w:rPr>
                  <w:rFonts w:eastAsiaTheme="minorEastAsia"/>
                  <w:lang w:val="en-150" w:eastAsia="zh-CN"/>
                </w:rPr>
                <w:t xml:space="preserve"> discussion the following Note was made:</w:t>
              </w:r>
              <w:r>
                <w:rPr>
                  <w:rFonts w:eastAsiaTheme="minorEastAsia"/>
                  <w:lang w:val="en-150" w:eastAsia="zh-CN"/>
                </w:rPr>
                <w:br/>
              </w:r>
              <w:r w:rsidRPr="00427FCA">
                <w:rPr>
                  <w:rFonts w:eastAsiaTheme="minorEastAsia"/>
                  <w:lang w:val="en-150" w:eastAsia="zh-CN"/>
                </w:rPr>
                <w:t>“</w:t>
              </w:r>
              <w:r w:rsidRPr="00427FCA">
                <w:rPr>
                  <w:bCs/>
                  <w:rPrChange w:id="1660" w:author="Nokia (Dmitry)" w:date="2021-08-20T13:08:00Z">
                    <w:rPr>
                      <w:bCs/>
                      <w:highlight w:val="green"/>
                    </w:rPr>
                  </w:rPrChange>
                </w:rPr>
                <w:t>Note: if there is insignificant difference between Scenario A and B requirements, then further discussion on unified requirements can take place</w:t>
              </w:r>
              <w:r w:rsidRPr="00427FCA">
                <w:rPr>
                  <w:rFonts w:eastAsiaTheme="minorEastAsia"/>
                  <w:lang w:val="en-150" w:eastAsia="zh-CN"/>
                </w:rPr>
                <w:t>”</w:t>
              </w:r>
            </w:ins>
            <w:ins w:id="1661" w:author="Nokia (Dmitry)" w:date="2021-08-20T13:12:00Z">
              <w:r w:rsidR="00666E93">
                <w:rPr>
                  <w:rFonts w:eastAsiaTheme="minorEastAsia"/>
                  <w:lang w:val="en-150" w:eastAsia="zh-CN"/>
                </w:rPr>
                <w:t>.</w:t>
              </w:r>
            </w:ins>
          </w:p>
          <w:p w14:paraId="5938AE25" w14:textId="77777777" w:rsidR="00666E93" w:rsidRPr="00C409BD" w:rsidRDefault="00666E93" w:rsidP="003103F5">
            <w:pPr>
              <w:ind w:left="284"/>
              <w:rPr>
                <w:ins w:id="1662" w:author="Nokia (Dmitry)" w:date="2021-08-20T12:49:00Z"/>
                <w:rFonts w:eastAsiaTheme="minorEastAsia"/>
                <w:lang w:val="en-150" w:eastAsia="zh-CN"/>
                <w:rPrChange w:id="1663" w:author="Nokia (Dmitry)" w:date="2021-08-20T12:49:00Z">
                  <w:rPr>
                    <w:ins w:id="1664" w:author="Nokia (Dmitry)" w:date="2021-08-20T12:49:00Z"/>
                    <w:rFonts w:eastAsiaTheme="minorEastAsia"/>
                    <w:lang w:eastAsia="zh-CN"/>
                  </w:rPr>
                </w:rPrChange>
              </w:rPr>
            </w:pPr>
          </w:p>
          <w:p w14:paraId="5B7F1CF3" w14:textId="77777777" w:rsidR="003103F5" w:rsidRDefault="003103F5" w:rsidP="003103F5">
            <w:pPr>
              <w:rPr>
                <w:ins w:id="1665" w:author="Nokia (Dmitry)" w:date="2021-08-20T12:49:00Z"/>
                <w:rFonts w:eastAsiaTheme="minorEastAsia"/>
                <w:i/>
                <w:color w:val="0070C0"/>
                <w:lang w:eastAsia="zh-CN"/>
              </w:rPr>
            </w:pPr>
            <w:ins w:id="1666" w:author="Nokia (Dmitry)" w:date="2021-08-20T12:49:00Z">
              <w:r>
                <w:rPr>
                  <w:rFonts w:eastAsiaTheme="minorEastAsia"/>
                  <w:i/>
                  <w:color w:val="0070C0"/>
                  <w:lang w:eastAsia="zh-CN"/>
                </w:rPr>
                <w:t>Tentative agreements:</w:t>
              </w:r>
            </w:ins>
          </w:p>
          <w:p w14:paraId="36866DCB" w14:textId="695E81EA" w:rsidR="003103F5" w:rsidRPr="003135BD" w:rsidRDefault="003135BD" w:rsidP="003103F5">
            <w:pPr>
              <w:ind w:left="284"/>
              <w:rPr>
                <w:ins w:id="1667" w:author="Nokia (Dmitry)" w:date="2021-08-20T12:49:00Z"/>
                <w:rFonts w:eastAsiaTheme="minorEastAsia"/>
                <w:lang w:val="en-150" w:eastAsia="zh-CN"/>
                <w:rPrChange w:id="1668" w:author="Nokia (Dmitry)" w:date="2021-08-20T13:08:00Z">
                  <w:rPr>
                    <w:ins w:id="1669" w:author="Nokia (Dmitry)" w:date="2021-08-20T12:49:00Z"/>
                    <w:rFonts w:eastAsiaTheme="minorEastAsia"/>
                    <w:lang w:eastAsia="zh-CN"/>
                  </w:rPr>
                </w:rPrChange>
              </w:rPr>
            </w:pPr>
            <w:ins w:id="1670" w:author="Nokia (Dmitry)" w:date="2021-08-20T13:08:00Z">
              <w:r>
                <w:rPr>
                  <w:rFonts w:eastAsiaTheme="minorEastAsia"/>
                  <w:lang w:val="en-150" w:eastAsia="zh-CN"/>
                </w:rPr>
                <w:t>None</w:t>
              </w:r>
            </w:ins>
          </w:p>
          <w:p w14:paraId="5E2EE494" w14:textId="77777777" w:rsidR="003103F5" w:rsidRDefault="003103F5" w:rsidP="003103F5">
            <w:pPr>
              <w:rPr>
                <w:ins w:id="1671" w:author="Nokia (Dmitry)" w:date="2021-08-20T12:49:00Z"/>
                <w:rFonts w:eastAsiaTheme="minorEastAsia"/>
                <w:i/>
                <w:color w:val="0070C0"/>
                <w:lang w:eastAsia="zh-CN"/>
              </w:rPr>
            </w:pPr>
            <w:ins w:id="1672" w:author="Nokia (Dmitry)" w:date="2021-08-20T12:49:00Z">
              <w:r>
                <w:rPr>
                  <w:rFonts w:eastAsiaTheme="minorEastAsia"/>
                  <w:i/>
                  <w:color w:val="0070C0"/>
                  <w:lang w:eastAsia="zh-CN"/>
                </w:rPr>
                <w:t>Candidate options:</w:t>
              </w:r>
            </w:ins>
          </w:p>
          <w:p w14:paraId="4803E7D1" w14:textId="2FD10E9F" w:rsidR="003103F5" w:rsidRDefault="003103F5" w:rsidP="003103F5">
            <w:pPr>
              <w:pStyle w:val="ListParagraph"/>
              <w:numPr>
                <w:ilvl w:val="0"/>
                <w:numId w:val="13"/>
              </w:numPr>
              <w:ind w:firstLineChars="0"/>
              <w:rPr>
                <w:ins w:id="1673" w:author="Nokia (Dmitry)" w:date="2021-08-20T12:49:00Z"/>
                <w:rFonts w:eastAsiaTheme="minorEastAsia"/>
                <w:lang w:eastAsia="zh-CN"/>
              </w:rPr>
            </w:pPr>
            <w:ins w:id="1674" w:author="Nokia (Dmitry)" w:date="2021-08-20T12:49:00Z">
              <w:r>
                <w:rPr>
                  <w:rFonts w:eastAsiaTheme="minorEastAsia"/>
                  <w:lang w:eastAsia="zh-CN"/>
                </w:rPr>
                <w:t>Option 1:</w:t>
              </w:r>
            </w:ins>
            <w:ins w:id="1675" w:author="Nokia (Dmitry)" w:date="2021-08-20T13:08:00Z">
              <w:r w:rsidR="009B4986">
                <w:rPr>
                  <w:rFonts w:eastAsiaTheme="minorEastAsia"/>
                  <w:lang w:val="en-150" w:eastAsia="zh-CN"/>
                </w:rPr>
                <w:t xml:space="preserve"> </w:t>
              </w:r>
            </w:ins>
            <w:ins w:id="1676" w:author="Nokia (Dmitry)" w:date="2021-08-20T13:09:00Z">
              <w:r w:rsidR="00BD2FF9">
                <w:rPr>
                  <w:rFonts w:eastAsiaTheme="minorEastAsia"/>
                  <w:lang w:val="en-150" w:eastAsia="zh-CN"/>
                </w:rPr>
                <w:t xml:space="preserve">Define </w:t>
              </w:r>
              <w:r w:rsidR="00BD2FF9" w:rsidRPr="00BD2FF9">
                <w:rPr>
                  <w:rFonts w:eastAsiaTheme="minorEastAsia"/>
                  <w:u w:val="single"/>
                  <w:lang w:val="en-150" w:eastAsia="zh-CN"/>
                  <w:rPrChange w:id="1677" w:author="Nokia (Dmitry)" w:date="2021-08-20T13:09:00Z">
                    <w:rPr>
                      <w:rFonts w:eastAsiaTheme="minorEastAsia"/>
                      <w:lang w:val="en-150" w:eastAsia="zh-CN"/>
                    </w:rPr>
                  </w:rPrChange>
                </w:rPr>
                <w:t>u</w:t>
              </w:r>
              <w:r w:rsidR="009B4986" w:rsidRPr="00BD2FF9">
                <w:rPr>
                  <w:rFonts w:eastAsiaTheme="minorEastAsia"/>
                  <w:u w:val="single"/>
                  <w:lang w:val="en-150" w:eastAsia="zh-CN"/>
                  <w:rPrChange w:id="1678" w:author="Nokia (Dmitry)" w:date="2021-08-20T13:09:00Z">
                    <w:rPr>
                      <w:rFonts w:eastAsiaTheme="minorEastAsia"/>
                      <w:lang w:val="en-150" w:eastAsia="zh-CN"/>
                    </w:rPr>
                  </w:rPrChange>
                </w:rPr>
                <w:t>nified</w:t>
              </w:r>
            </w:ins>
            <w:ins w:id="1679" w:author="Nokia (Dmitry)" w:date="2021-08-20T13:08:00Z">
              <w:r w:rsidR="009B4986">
                <w:rPr>
                  <w:rFonts w:eastAsiaTheme="minorEastAsia"/>
                  <w:lang w:val="en-150" w:eastAsia="zh-CN"/>
                </w:rPr>
                <w:t xml:space="preserve"> requirement set </w:t>
              </w:r>
            </w:ins>
            <w:ins w:id="1680" w:author="Nokia (Dmitry)" w:date="2021-08-20T13:09:00Z">
              <w:r w:rsidR="00BD2FF9">
                <w:rPr>
                  <w:rFonts w:eastAsiaTheme="minorEastAsia"/>
                  <w:lang w:val="en-150" w:eastAsia="zh-CN"/>
                </w:rPr>
                <w:t xml:space="preserve">for RX beam, </w:t>
              </w:r>
            </w:ins>
            <w:ins w:id="1681" w:author="Nokia (Dmitry)" w:date="2021-08-20T13:10:00Z">
              <w:r w:rsidR="002F4A17">
                <w:rPr>
                  <w:rFonts w:eastAsiaTheme="minorEastAsia"/>
                  <w:lang w:val="en-150" w:eastAsia="zh-CN"/>
                </w:rPr>
                <w:t>considering</w:t>
              </w:r>
            </w:ins>
            <w:ins w:id="1682" w:author="Nokia (Dmitry)" w:date="2021-08-20T13:09:00Z">
              <w:r w:rsidR="00BD2FF9">
                <w:rPr>
                  <w:rFonts w:eastAsiaTheme="minorEastAsia"/>
                  <w:lang w:val="en-150" w:eastAsia="zh-CN"/>
                </w:rPr>
                <w:t xml:space="preserve"> different deployment and different </w:t>
              </w:r>
              <w:proofErr w:type="spellStart"/>
              <w:r w:rsidR="00BD2FF9">
                <w:rPr>
                  <w:rFonts w:eastAsiaTheme="minorEastAsia"/>
                  <w:lang w:val="en-150" w:eastAsia="zh-CN"/>
                </w:rPr>
                <w:t>Dmin</w:t>
              </w:r>
              <w:proofErr w:type="spellEnd"/>
              <w:r w:rsidR="00BD2FF9">
                <w:rPr>
                  <w:rFonts w:eastAsiaTheme="minorEastAsia"/>
                  <w:lang w:val="en-150" w:eastAsia="zh-CN"/>
                </w:rPr>
                <w:t>.</w:t>
              </w:r>
            </w:ins>
          </w:p>
          <w:p w14:paraId="58E125E6" w14:textId="08190CA8" w:rsidR="003103F5" w:rsidRPr="00E07EA3" w:rsidRDefault="003103F5" w:rsidP="003103F5">
            <w:pPr>
              <w:pStyle w:val="ListParagraph"/>
              <w:numPr>
                <w:ilvl w:val="0"/>
                <w:numId w:val="13"/>
              </w:numPr>
              <w:ind w:firstLineChars="0"/>
              <w:rPr>
                <w:ins w:id="1683" w:author="Nokia (Dmitry)" w:date="2021-08-20T13:10:00Z"/>
                <w:rFonts w:eastAsiaTheme="minorEastAsia"/>
                <w:lang w:eastAsia="zh-CN"/>
                <w:rPrChange w:id="1684" w:author="Nokia (Dmitry)" w:date="2021-08-20T13:10:00Z">
                  <w:rPr>
                    <w:ins w:id="1685" w:author="Nokia (Dmitry)" w:date="2021-08-20T13:10:00Z"/>
                    <w:rFonts w:eastAsiaTheme="minorEastAsia"/>
                    <w:lang w:val="en-150" w:eastAsia="zh-CN"/>
                  </w:rPr>
                </w:rPrChange>
              </w:rPr>
            </w:pPr>
            <w:ins w:id="1686" w:author="Nokia (Dmitry)" w:date="2021-08-20T12:49:00Z">
              <w:r>
                <w:rPr>
                  <w:rFonts w:eastAsiaTheme="minorEastAsia"/>
                  <w:lang w:eastAsia="zh-CN"/>
                </w:rPr>
                <w:t xml:space="preserve">Option 2: </w:t>
              </w:r>
            </w:ins>
            <w:ins w:id="1687" w:author="Nokia (Dmitry)" w:date="2021-08-20T13:10:00Z">
              <w:r w:rsidR="00BD2FF9">
                <w:rPr>
                  <w:rFonts w:eastAsiaTheme="minorEastAsia"/>
                  <w:lang w:val="en-150" w:eastAsia="zh-CN"/>
                </w:rPr>
                <w:t xml:space="preserve">Decide number of RX beams based on </w:t>
              </w:r>
              <w:proofErr w:type="spellStart"/>
              <w:r w:rsidR="00BD2FF9">
                <w:rPr>
                  <w:rFonts w:eastAsiaTheme="minorEastAsia"/>
                  <w:lang w:val="en-150" w:eastAsia="zh-CN"/>
                </w:rPr>
                <w:t>Dmin</w:t>
              </w:r>
              <w:proofErr w:type="spellEnd"/>
              <w:r w:rsidR="00E07EA3">
                <w:rPr>
                  <w:rFonts w:eastAsiaTheme="minorEastAsia"/>
                  <w:lang w:val="en-150" w:eastAsia="zh-CN"/>
                </w:rPr>
                <w:t xml:space="preserve"> range instead of scenarios.</w:t>
              </w:r>
            </w:ins>
          </w:p>
          <w:p w14:paraId="44074606" w14:textId="6C821C25" w:rsidR="00E07EA3" w:rsidRDefault="00E07EA3" w:rsidP="003103F5">
            <w:pPr>
              <w:pStyle w:val="ListParagraph"/>
              <w:numPr>
                <w:ilvl w:val="0"/>
                <w:numId w:val="13"/>
              </w:numPr>
              <w:ind w:firstLineChars="0"/>
              <w:rPr>
                <w:ins w:id="1688" w:author="Nokia (Dmitry)" w:date="2021-08-20T12:49:00Z"/>
                <w:rFonts w:eastAsiaTheme="minorEastAsia"/>
                <w:lang w:eastAsia="zh-CN"/>
              </w:rPr>
            </w:pPr>
            <w:ins w:id="1689" w:author="Nokia (Dmitry)" w:date="2021-08-20T13:11:00Z">
              <w:r>
                <w:rPr>
                  <w:rFonts w:eastAsiaTheme="minorEastAsia"/>
                  <w:lang w:val="en-150" w:eastAsia="zh-CN"/>
                </w:rPr>
                <w:t>Option</w:t>
              </w:r>
            </w:ins>
            <w:ins w:id="1690" w:author="Nokia (Dmitry)" w:date="2021-08-20T13:10:00Z">
              <w:r>
                <w:rPr>
                  <w:rFonts w:eastAsiaTheme="minorEastAsia"/>
                  <w:lang w:val="en-150" w:eastAsia="zh-CN"/>
                </w:rPr>
                <w:t xml:space="preserve"> 3: </w:t>
              </w:r>
            </w:ins>
            <w:ins w:id="1691" w:author="Nokia (Dmitry)" w:date="2021-08-20T13:11:00Z">
              <w:r>
                <w:rPr>
                  <w:rFonts w:eastAsiaTheme="minorEastAsia"/>
                  <w:lang w:val="en-150" w:eastAsia="zh-CN"/>
                </w:rPr>
                <w:t>N</w:t>
              </w:r>
              <w:r w:rsidRPr="00E07EA3">
                <w:rPr>
                  <w:rFonts w:eastAsiaTheme="minorEastAsia"/>
                  <w:lang w:val="en-150" w:eastAsia="zh-CN"/>
                </w:rPr>
                <w:t>etwork indicates the RX beam number difference in Scenario-A and Scenario-B</w:t>
              </w:r>
            </w:ins>
          </w:p>
          <w:p w14:paraId="5077D4C0" w14:textId="77777777" w:rsidR="003103F5" w:rsidRDefault="003103F5" w:rsidP="003103F5">
            <w:pPr>
              <w:rPr>
                <w:ins w:id="1692" w:author="Nokia (Dmitry)" w:date="2021-08-20T12:49:00Z"/>
                <w:rFonts w:eastAsiaTheme="minorEastAsia"/>
                <w:i/>
                <w:color w:val="0070C0"/>
                <w:lang w:eastAsia="zh-CN"/>
              </w:rPr>
            </w:pPr>
            <w:ins w:id="1693" w:author="Nokia (Dmitry)" w:date="2021-08-20T12:49: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2029AEAE" w14:textId="4ED4D549" w:rsidR="003103F5" w:rsidRPr="00666E93" w:rsidRDefault="00666E93" w:rsidP="003103F5">
            <w:pPr>
              <w:ind w:left="284"/>
              <w:rPr>
                <w:ins w:id="1694" w:author="Nokia (Dmitry)" w:date="2021-08-20T12:49:00Z"/>
                <w:rFonts w:eastAsiaTheme="minorEastAsia"/>
                <w:lang w:val="en-150" w:eastAsia="zh-CN"/>
                <w:rPrChange w:id="1695" w:author="Nokia (Dmitry)" w:date="2021-08-20T13:12:00Z">
                  <w:rPr>
                    <w:ins w:id="1696" w:author="Nokia (Dmitry)" w:date="2021-08-20T12:49:00Z"/>
                    <w:rFonts w:eastAsiaTheme="minorEastAsia"/>
                    <w:lang w:eastAsia="zh-CN"/>
                  </w:rPr>
                </w:rPrChange>
              </w:rPr>
            </w:pPr>
            <w:ins w:id="1697" w:author="Nokia (Dmitry)" w:date="2021-08-20T13:12:00Z">
              <w:r>
                <w:rPr>
                  <w:rFonts w:eastAsiaTheme="minorEastAsia"/>
                  <w:lang w:val="en-150" w:eastAsia="zh-CN"/>
                </w:rPr>
                <w:t xml:space="preserve">It is recommended to continue the discission in the second round </w:t>
              </w:r>
            </w:ins>
            <w:ins w:id="1698" w:author="Nokia (Dmitry)" w:date="2021-08-20T13:15:00Z">
              <w:r w:rsidR="007B1BF8">
                <w:rPr>
                  <w:rFonts w:eastAsiaTheme="minorEastAsia"/>
                  <w:lang w:val="en-150" w:eastAsia="zh-CN"/>
                </w:rPr>
                <w:t>considering</w:t>
              </w:r>
            </w:ins>
            <w:ins w:id="1699" w:author="Nokia (Dmitry)" w:date="2021-08-20T13:12:00Z">
              <w:r>
                <w:rPr>
                  <w:rFonts w:eastAsiaTheme="minorEastAsia"/>
                  <w:lang w:val="en-150" w:eastAsia="zh-CN"/>
                </w:rPr>
                <w:t xml:space="preserve"> the outcomes of the </w:t>
              </w:r>
              <w:proofErr w:type="spellStart"/>
              <w:r>
                <w:rPr>
                  <w:rFonts w:eastAsiaTheme="minorEastAsia"/>
                  <w:lang w:val="en-150" w:eastAsia="zh-CN"/>
                </w:rPr>
                <w:t>GtW</w:t>
              </w:r>
              <w:proofErr w:type="spellEnd"/>
              <w:r>
                <w:rPr>
                  <w:rFonts w:eastAsiaTheme="minorEastAsia"/>
                  <w:lang w:val="en-150" w:eastAsia="zh-CN"/>
                </w:rPr>
                <w:t xml:space="preserve"> session.</w:t>
              </w:r>
            </w:ins>
          </w:p>
          <w:p w14:paraId="15AAB141" w14:textId="77777777" w:rsidR="003103F5" w:rsidRDefault="003103F5" w:rsidP="003103F5">
            <w:pPr>
              <w:rPr>
                <w:ins w:id="1700" w:author="Nokia (Dmitry)" w:date="2021-08-20T12:49:00Z"/>
                <w:rFonts w:eastAsiaTheme="minorEastAsia"/>
                <w:lang w:val="en-150" w:eastAsia="zh-CN"/>
              </w:rPr>
            </w:pPr>
          </w:p>
          <w:p w14:paraId="505EC3A2" w14:textId="01EC87C5" w:rsidR="003103F5" w:rsidRDefault="003103F5" w:rsidP="003103F5">
            <w:pPr>
              <w:rPr>
                <w:ins w:id="1701" w:author="Nokia (Dmitry)" w:date="2021-08-20T12:49:00Z"/>
                <w:rFonts w:eastAsiaTheme="minorEastAsia"/>
                <w:b/>
                <w:u w:val="single"/>
                <w:lang w:eastAsia="zh-CN"/>
              </w:rPr>
            </w:pPr>
            <w:ins w:id="1702" w:author="Nokia (Dmitry)" w:date="2021-08-20T12:49:00Z">
              <w:r>
                <w:rPr>
                  <w:rFonts w:eastAsiaTheme="minorEastAsia"/>
                  <w:b/>
                  <w:u w:val="single"/>
                  <w:lang w:eastAsia="zh-CN"/>
                </w:rPr>
                <w:t>Issue 2-1-</w:t>
              </w:r>
            </w:ins>
            <w:ins w:id="1703" w:author="Nokia (Dmitry)" w:date="2021-08-20T14:09:00Z">
              <w:r w:rsidR="00636652">
                <w:rPr>
                  <w:rFonts w:eastAsiaTheme="minorEastAsia"/>
                  <w:b/>
                  <w:u w:val="single"/>
                  <w:lang w:val="en-150" w:eastAsia="zh-CN"/>
                </w:rPr>
                <w:t>3</w:t>
              </w:r>
            </w:ins>
            <w:ins w:id="1704" w:author="Nokia (Dmitry)" w:date="2021-08-20T12:49:00Z">
              <w:r>
                <w:rPr>
                  <w:rFonts w:eastAsiaTheme="minorEastAsia"/>
                  <w:b/>
                  <w:u w:val="single"/>
                  <w:lang w:eastAsia="zh-CN"/>
                </w:rPr>
                <w:t xml:space="preserve">: </w:t>
              </w:r>
            </w:ins>
            <w:ins w:id="1705" w:author="Nokia (Dmitry)" w:date="2021-08-20T13:12:00Z">
              <w:r w:rsidR="00666E93" w:rsidRPr="00666E93">
                <w:rPr>
                  <w:rFonts w:eastAsiaTheme="minorEastAsia"/>
                  <w:b/>
                  <w:u w:val="single"/>
                  <w:lang w:eastAsia="zh-CN"/>
                </w:rPr>
                <w:t>Impact of RRH position at one/both sides of rail track</w:t>
              </w:r>
            </w:ins>
          </w:p>
          <w:p w14:paraId="5E840075" w14:textId="77777777" w:rsidR="003103F5" w:rsidRDefault="003103F5" w:rsidP="003103F5">
            <w:pPr>
              <w:rPr>
                <w:ins w:id="1706" w:author="Nokia (Dmitry)" w:date="2021-08-20T12:49:00Z"/>
                <w:rFonts w:eastAsiaTheme="minorEastAsia"/>
                <w:i/>
                <w:color w:val="0070C0"/>
                <w:lang w:eastAsia="zh-CN"/>
              </w:rPr>
            </w:pPr>
            <w:ins w:id="1707" w:author="Nokia (Dmitry)" w:date="2021-08-20T12:49:00Z">
              <w:r>
                <w:rPr>
                  <w:rFonts w:eastAsiaTheme="minorEastAsia"/>
                  <w:i/>
                  <w:color w:val="0070C0"/>
                  <w:lang w:eastAsia="zh-CN"/>
                </w:rPr>
                <w:t>Background:</w:t>
              </w:r>
            </w:ins>
          </w:p>
          <w:p w14:paraId="091263D8" w14:textId="302A1958" w:rsidR="003103F5" w:rsidRPr="00C015E8" w:rsidRDefault="00005BD9" w:rsidP="003103F5">
            <w:pPr>
              <w:ind w:left="284"/>
              <w:rPr>
                <w:ins w:id="1708" w:author="Nokia (Dmitry)" w:date="2021-08-20T12:49:00Z"/>
                <w:rFonts w:eastAsiaTheme="minorEastAsia"/>
                <w:lang w:val="en-150" w:eastAsia="zh-CN"/>
                <w:rPrChange w:id="1709" w:author="Nokia (Dmitry)" w:date="2021-08-20T13:19:00Z">
                  <w:rPr>
                    <w:ins w:id="1710" w:author="Nokia (Dmitry)" w:date="2021-08-20T12:49:00Z"/>
                    <w:rFonts w:eastAsiaTheme="minorEastAsia"/>
                    <w:lang w:eastAsia="zh-CN"/>
                  </w:rPr>
                </w:rPrChange>
              </w:rPr>
            </w:pPr>
            <w:ins w:id="1711" w:author="Nokia (Dmitry)" w:date="2021-08-20T13:20:00Z">
              <w:r>
                <w:rPr>
                  <w:rFonts w:eastAsiaTheme="minorEastAsia"/>
                  <w:lang w:val="en-150" w:eastAsia="zh-CN"/>
                </w:rPr>
                <w:t xml:space="preserve">The companies </w:t>
              </w:r>
            </w:ins>
            <w:ins w:id="1712" w:author="Nokia (Dmitry)" w:date="2021-08-20T13:44:00Z">
              <w:r w:rsidR="00D63185">
                <w:rPr>
                  <w:rFonts w:eastAsiaTheme="minorEastAsia"/>
                  <w:lang w:val="en-150" w:eastAsia="zh-CN"/>
                </w:rPr>
                <w:t>seem</w:t>
              </w:r>
            </w:ins>
            <w:ins w:id="1713" w:author="Nokia (Dmitry)" w:date="2021-08-20T13:42:00Z">
              <w:r w:rsidR="008F6253">
                <w:rPr>
                  <w:rFonts w:eastAsiaTheme="minorEastAsia"/>
                  <w:lang w:val="en-150" w:eastAsia="zh-CN"/>
                </w:rPr>
                <w:t xml:space="preserve"> to agree</w:t>
              </w:r>
            </w:ins>
            <w:ins w:id="1714" w:author="Nokia (Dmitry)" w:date="2021-08-20T13:21:00Z">
              <w:r w:rsidR="00E71B99">
                <w:rPr>
                  <w:rFonts w:eastAsiaTheme="minorEastAsia"/>
                  <w:lang w:val="en-150" w:eastAsia="zh-CN"/>
                </w:rPr>
                <w:t xml:space="preserve"> that in Scenario-A </w:t>
              </w:r>
            </w:ins>
            <w:ins w:id="1715" w:author="Nokia (Dmitry)" w:date="2021-08-20T13:43:00Z">
              <w:r w:rsidR="008D528D" w:rsidRPr="008D528D">
                <w:rPr>
                  <w:rFonts w:eastAsiaTheme="minorEastAsia"/>
                  <w:lang w:val="en-150" w:eastAsia="zh-CN"/>
                </w:rPr>
                <w:t>whether RRH is in one side or two side of the track might not impact much</w:t>
              </w:r>
              <w:r w:rsidR="008D528D">
                <w:rPr>
                  <w:rFonts w:eastAsiaTheme="minorEastAsia"/>
                  <w:lang w:val="en-150" w:eastAsia="zh-CN"/>
                </w:rPr>
                <w:t xml:space="preserve">. However, </w:t>
              </w:r>
            </w:ins>
            <w:ins w:id="1716" w:author="Nokia (Dmitry)" w:date="2021-08-20T13:46:00Z">
              <w:r w:rsidR="00B56F71">
                <w:rPr>
                  <w:rFonts w:eastAsiaTheme="minorEastAsia"/>
                  <w:lang w:val="en-150" w:eastAsia="zh-CN"/>
                </w:rPr>
                <w:t xml:space="preserve">some companies think that </w:t>
              </w:r>
            </w:ins>
            <w:ins w:id="1717" w:author="Nokia (Dmitry)" w:date="2021-08-20T13:47:00Z">
              <w:r w:rsidR="00D8073A">
                <w:rPr>
                  <w:rFonts w:eastAsiaTheme="minorEastAsia"/>
                  <w:lang w:val="en-150" w:eastAsia="zh-CN"/>
                </w:rPr>
                <w:t xml:space="preserve">RRM </w:t>
              </w:r>
            </w:ins>
            <w:ins w:id="1718" w:author="Nokia (Dmitry)" w:date="2021-08-20T13:46:00Z">
              <w:r w:rsidR="00B56F71">
                <w:rPr>
                  <w:rFonts w:eastAsiaTheme="minorEastAsia"/>
                  <w:lang w:val="en-150" w:eastAsia="zh-CN"/>
                </w:rPr>
                <w:t>requirements can be impacted</w:t>
              </w:r>
            </w:ins>
            <w:ins w:id="1719" w:author="Nokia (Dmitry)" w:date="2021-08-20T13:47:00Z">
              <w:r w:rsidR="00D8073A">
                <w:rPr>
                  <w:rFonts w:eastAsiaTheme="minorEastAsia"/>
                  <w:lang w:val="en-150" w:eastAsia="zh-CN"/>
                </w:rPr>
                <w:t xml:space="preserve"> in S</w:t>
              </w:r>
            </w:ins>
            <w:ins w:id="1720" w:author="Nokia (Dmitry)" w:date="2021-08-20T13:48:00Z">
              <w:r w:rsidR="00D8073A">
                <w:rPr>
                  <w:rFonts w:eastAsiaTheme="minorEastAsia"/>
                  <w:lang w:val="en-150" w:eastAsia="zh-CN"/>
                </w:rPr>
                <w:t>cenario-B</w:t>
              </w:r>
            </w:ins>
            <w:ins w:id="1721" w:author="Nokia (Dmitry)" w:date="2021-08-20T13:46:00Z">
              <w:r w:rsidR="00B56F71">
                <w:rPr>
                  <w:rFonts w:eastAsiaTheme="minorEastAsia"/>
                  <w:lang w:val="en-150" w:eastAsia="zh-CN"/>
                </w:rPr>
                <w:t>.</w:t>
              </w:r>
            </w:ins>
          </w:p>
          <w:p w14:paraId="218D190E" w14:textId="77777777" w:rsidR="003103F5" w:rsidRDefault="003103F5" w:rsidP="003103F5">
            <w:pPr>
              <w:rPr>
                <w:ins w:id="1722" w:author="Nokia (Dmitry)" w:date="2021-08-20T12:49:00Z"/>
                <w:rFonts w:eastAsiaTheme="minorEastAsia"/>
                <w:i/>
                <w:color w:val="0070C0"/>
                <w:lang w:eastAsia="zh-CN"/>
              </w:rPr>
            </w:pPr>
            <w:ins w:id="1723" w:author="Nokia (Dmitry)" w:date="2021-08-20T12:49:00Z">
              <w:r>
                <w:rPr>
                  <w:rFonts w:eastAsiaTheme="minorEastAsia"/>
                  <w:i/>
                  <w:color w:val="0070C0"/>
                  <w:lang w:eastAsia="zh-CN"/>
                </w:rPr>
                <w:t>Tentative agreements:</w:t>
              </w:r>
            </w:ins>
          </w:p>
          <w:p w14:paraId="3D0701C8" w14:textId="679641CA" w:rsidR="003103F5" w:rsidRPr="006B0F6F" w:rsidRDefault="006B0F6F" w:rsidP="003103F5">
            <w:pPr>
              <w:ind w:left="284"/>
              <w:rPr>
                <w:ins w:id="1724" w:author="Nokia (Dmitry)" w:date="2021-08-20T12:49:00Z"/>
                <w:rFonts w:eastAsiaTheme="minorEastAsia"/>
                <w:lang w:val="en-150" w:eastAsia="zh-CN"/>
                <w:rPrChange w:id="1725" w:author="Nokia (Dmitry)" w:date="2021-08-20T13:14:00Z">
                  <w:rPr>
                    <w:ins w:id="1726" w:author="Nokia (Dmitry)" w:date="2021-08-20T12:49:00Z"/>
                    <w:rFonts w:eastAsiaTheme="minorEastAsia"/>
                    <w:lang w:eastAsia="zh-CN"/>
                  </w:rPr>
                </w:rPrChange>
              </w:rPr>
            </w:pPr>
            <w:ins w:id="1727" w:author="Nokia (Dmitry)" w:date="2021-08-20T13:14:00Z">
              <w:r>
                <w:rPr>
                  <w:rFonts w:eastAsiaTheme="minorEastAsia"/>
                  <w:lang w:val="en-150" w:eastAsia="zh-CN"/>
                </w:rPr>
                <w:t>None</w:t>
              </w:r>
            </w:ins>
          </w:p>
          <w:p w14:paraId="50DC2B60" w14:textId="77777777" w:rsidR="003103F5" w:rsidRDefault="003103F5" w:rsidP="003103F5">
            <w:pPr>
              <w:rPr>
                <w:ins w:id="1728" w:author="Nokia (Dmitry)" w:date="2021-08-20T12:49:00Z"/>
                <w:rFonts w:eastAsiaTheme="minorEastAsia"/>
                <w:i/>
                <w:color w:val="0070C0"/>
                <w:lang w:eastAsia="zh-CN"/>
              </w:rPr>
            </w:pPr>
            <w:ins w:id="1729" w:author="Nokia (Dmitry)" w:date="2021-08-20T12:49:00Z">
              <w:r>
                <w:rPr>
                  <w:rFonts w:eastAsiaTheme="minorEastAsia"/>
                  <w:i/>
                  <w:color w:val="0070C0"/>
                  <w:lang w:eastAsia="zh-CN"/>
                </w:rPr>
                <w:t>Candidate options:</w:t>
              </w:r>
            </w:ins>
          </w:p>
          <w:p w14:paraId="2978D3EC" w14:textId="2C986AF1" w:rsidR="003103F5" w:rsidRDefault="003103F5" w:rsidP="003103F5">
            <w:pPr>
              <w:pStyle w:val="ListParagraph"/>
              <w:numPr>
                <w:ilvl w:val="0"/>
                <w:numId w:val="13"/>
              </w:numPr>
              <w:ind w:firstLineChars="0"/>
              <w:rPr>
                <w:ins w:id="1730" w:author="Nokia (Dmitry)" w:date="2021-08-20T12:49:00Z"/>
                <w:rFonts w:eastAsiaTheme="minorEastAsia"/>
                <w:lang w:eastAsia="zh-CN"/>
              </w:rPr>
            </w:pPr>
            <w:ins w:id="1731" w:author="Nokia (Dmitry)" w:date="2021-08-20T12:49:00Z">
              <w:r>
                <w:rPr>
                  <w:rFonts w:eastAsiaTheme="minorEastAsia"/>
                  <w:lang w:eastAsia="zh-CN"/>
                </w:rPr>
                <w:t>Option 1:</w:t>
              </w:r>
            </w:ins>
            <w:ins w:id="1732" w:author="Nokia (Dmitry)" w:date="2021-08-20T13:22:00Z">
              <w:r w:rsidR="009A1689">
                <w:rPr>
                  <w:rFonts w:eastAsiaTheme="minorEastAsia"/>
                  <w:lang w:val="en-150" w:eastAsia="zh-CN"/>
                </w:rPr>
                <w:t xml:space="preserve"> </w:t>
              </w:r>
              <w:r w:rsidR="009A1689" w:rsidRPr="009A1689">
                <w:rPr>
                  <w:rFonts w:eastAsiaTheme="minorEastAsia"/>
                  <w:lang w:val="en-150" w:eastAsia="zh-CN"/>
                </w:rPr>
                <w:t>RRM requirements are defined with scaling factor which is double of number of RX sweep number in scenario study</w:t>
              </w:r>
            </w:ins>
            <w:ins w:id="1733" w:author="Nokia (Dmitry)" w:date="2021-08-20T13:23:00Z">
              <w:r w:rsidR="00CA2D8A">
                <w:rPr>
                  <w:rFonts w:eastAsiaTheme="minorEastAsia"/>
                  <w:lang w:val="en-150" w:eastAsia="zh-CN"/>
                </w:rPr>
                <w:t>.</w:t>
              </w:r>
            </w:ins>
          </w:p>
          <w:p w14:paraId="1B66DA9B" w14:textId="61B2DE94" w:rsidR="003103F5" w:rsidRPr="00D8073A" w:rsidRDefault="003103F5" w:rsidP="003103F5">
            <w:pPr>
              <w:pStyle w:val="ListParagraph"/>
              <w:numPr>
                <w:ilvl w:val="0"/>
                <w:numId w:val="13"/>
              </w:numPr>
              <w:ind w:firstLineChars="0"/>
              <w:rPr>
                <w:ins w:id="1734" w:author="Nokia (Dmitry)" w:date="2021-08-20T13:47:00Z"/>
                <w:rFonts w:eastAsiaTheme="minorEastAsia"/>
                <w:lang w:eastAsia="zh-CN"/>
                <w:rPrChange w:id="1735" w:author="Nokia (Dmitry)" w:date="2021-08-20T13:47:00Z">
                  <w:rPr>
                    <w:ins w:id="1736" w:author="Nokia (Dmitry)" w:date="2021-08-20T13:47:00Z"/>
                    <w:rFonts w:eastAsiaTheme="minorEastAsia"/>
                    <w:lang w:val="en-150" w:eastAsia="zh-CN"/>
                  </w:rPr>
                </w:rPrChange>
              </w:rPr>
            </w:pPr>
            <w:ins w:id="1737" w:author="Nokia (Dmitry)" w:date="2021-08-20T12:49:00Z">
              <w:r>
                <w:rPr>
                  <w:rFonts w:eastAsiaTheme="minorEastAsia"/>
                  <w:lang w:eastAsia="zh-CN"/>
                </w:rPr>
                <w:t xml:space="preserve">Option 2: </w:t>
              </w:r>
            </w:ins>
            <w:ins w:id="1738" w:author="Nokia (Dmitry)" w:date="2021-08-20T13:23:00Z">
              <w:r w:rsidR="00780F89" w:rsidRPr="00780F89">
                <w:rPr>
                  <w:rFonts w:eastAsiaTheme="minorEastAsia"/>
                  <w:lang w:eastAsia="zh-CN"/>
                </w:rPr>
                <w:t xml:space="preserve">RRM requirements are defined with adapted scaling factor based on explicit </w:t>
              </w:r>
              <w:r w:rsidR="00CA2D8A">
                <w:rPr>
                  <w:rFonts w:eastAsiaTheme="minorEastAsia"/>
                  <w:lang w:val="en-150" w:eastAsia="zh-CN"/>
                </w:rPr>
                <w:t xml:space="preserve">or implicit </w:t>
              </w:r>
              <w:r w:rsidR="00780F89" w:rsidRPr="00780F89">
                <w:rPr>
                  <w:rFonts w:eastAsiaTheme="minorEastAsia"/>
                  <w:lang w:eastAsia="zh-CN"/>
                </w:rPr>
                <w:t>signalling from network to UE</w:t>
              </w:r>
              <w:r w:rsidR="00CA2D8A">
                <w:rPr>
                  <w:rFonts w:eastAsiaTheme="minorEastAsia"/>
                  <w:lang w:val="en-150" w:eastAsia="zh-CN"/>
                </w:rPr>
                <w:t>.</w:t>
              </w:r>
            </w:ins>
          </w:p>
          <w:p w14:paraId="2611C34C" w14:textId="7155CAB6" w:rsidR="00D8073A" w:rsidRDefault="00D8073A" w:rsidP="003103F5">
            <w:pPr>
              <w:pStyle w:val="ListParagraph"/>
              <w:numPr>
                <w:ilvl w:val="0"/>
                <w:numId w:val="13"/>
              </w:numPr>
              <w:ind w:firstLineChars="0"/>
              <w:rPr>
                <w:ins w:id="1739" w:author="Nokia (Dmitry)" w:date="2021-08-20T13:22:00Z"/>
                <w:rFonts w:eastAsiaTheme="minorEastAsia"/>
                <w:lang w:eastAsia="zh-CN"/>
              </w:rPr>
            </w:pPr>
            <w:ins w:id="1740" w:author="Nokia (Dmitry)" w:date="2021-08-20T13:47:00Z">
              <w:r>
                <w:rPr>
                  <w:rFonts w:eastAsiaTheme="minorEastAsia"/>
                  <w:lang w:val="en-150" w:eastAsia="zh-CN"/>
                </w:rPr>
                <w:t>Other options are not precluded.</w:t>
              </w:r>
            </w:ins>
          </w:p>
          <w:p w14:paraId="53DD25ED" w14:textId="77777777" w:rsidR="003103F5" w:rsidRDefault="003103F5" w:rsidP="003103F5">
            <w:pPr>
              <w:rPr>
                <w:ins w:id="1741" w:author="Nokia (Dmitry)" w:date="2021-08-20T12:49:00Z"/>
                <w:rFonts w:eastAsiaTheme="minorEastAsia"/>
                <w:i/>
                <w:color w:val="0070C0"/>
                <w:lang w:eastAsia="zh-CN"/>
              </w:rPr>
            </w:pPr>
            <w:ins w:id="1742" w:author="Nokia (Dmitry)" w:date="2021-08-20T12:49: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604E916" w14:textId="370E95AD" w:rsidR="003103F5" w:rsidRPr="00F93DB8" w:rsidRDefault="00F93DB8" w:rsidP="003103F5">
            <w:pPr>
              <w:ind w:left="284"/>
              <w:rPr>
                <w:ins w:id="1743" w:author="Nokia (Dmitry)" w:date="2021-08-20T12:49:00Z"/>
                <w:rFonts w:eastAsiaTheme="minorEastAsia"/>
                <w:lang w:val="en-150" w:eastAsia="zh-CN"/>
                <w:rPrChange w:id="1744" w:author="Nokia (Dmitry)" w:date="2021-08-20T13:43:00Z">
                  <w:rPr>
                    <w:ins w:id="1745" w:author="Nokia (Dmitry)" w:date="2021-08-20T12:49:00Z"/>
                    <w:rFonts w:eastAsiaTheme="minorEastAsia"/>
                    <w:lang w:eastAsia="zh-CN"/>
                  </w:rPr>
                </w:rPrChange>
              </w:rPr>
            </w:pPr>
            <w:ins w:id="1746" w:author="Nokia (Dmitry)" w:date="2021-08-20T13:43:00Z">
              <w:r>
                <w:rPr>
                  <w:rFonts w:eastAsiaTheme="minorEastAsia"/>
                  <w:lang w:val="en-150" w:eastAsia="zh-CN"/>
                </w:rPr>
                <w:t>It is recommende</w:t>
              </w:r>
            </w:ins>
            <w:ins w:id="1747" w:author="Nokia (Dmitry)" w:date="2021-08-20T13:44:00Z">
              <w:r>
                <w:rPr>
                  <w:rFonts w:eastAsiaTheme="minorEastAsia"/>
                  <w:lang w:val="en-150" w:eastAsia="zh-CN"/>
                </w:rPr>
                <w:t xml:space="preserve">d to </w:t>
              </w:r>
            </w:ins>
            <w:ins w:id="1748" w:author="Nokia (Dmitry)" w:date="2021-08-20T13:47:00Z">
              <w:r w:rsidR="00B56F71">
                <w:rPr>
                  <w:rFonts w:eastAsiaTheme="minorEastAsia"/>
                  <w:lang w:val="en-150" w:eastAsia="zh-CN"/>
                </w:rPr>
                <w:t>re/</w:t>
              </w:r>
            </w:ins>
            <w:ins w:id="1749" w:author="Nokia (Dmitry)" w:date="2021-08-20T13:44:00Z">
              <w:r w:rsidR="00D63185">
                <w:rPr>
                  <w:rFonts w:eastAsiaTheme="minorEastAsia"/>
                  <w:lang w:val="en-150" w:eastAsia="zh-CN"/>
                </w:rPr>
                <w:t xml:space="preserve">evaluate the proposals </w:t>
              </w:r>
            </w:ins>
            <w:ins w:id="1750" w:author="Nokia (Dmitry)" w:date="2021-08-20T13:47:00Z">
              <w:r w:rsidR="00B56F71">
                <w:rPr>
                  <w:rFonts w:eastAsiaTheme="minorEastAsia"/>
                  <w:lang w:val="en-150" w:eastAsia="zh-CN"/>
                </w:rPr>
                <w:t>in the second round</w:t>
              </w:r>
            </w:ins>
            <w:ins w:id="1751" w:author="Nokia (Dmitry)" w:date="2021-08-20T13:44:00Z">
              <w:r w:rsidR="00D63185">
                <w:rPr>
                  <w:rFonts w:eastAsiaTheme="minorEastAsia"/>
                  <w:lang w:val="en-150" w:eastAsia="zh-CN"/>
                </w:rPr>
                <w:t xml:space="preserve"> based on the</w:t>
              </w:r>
            </w:ins>
            <w:ins w:id="1752" w:author="Nokia (Dmitry)" w:date="2021-08-20T13:45:00Z">
              <w:r w:rsidR="00984473">
                <w:rPr>
                  <w:rFonts w:eastAsiaTheme="minorEastAsia"/>
                  <w:lang w:val="en-150" w:eastAsia="zh-CN"/>
                </w:rPr>
                <w:t xml:space="preserve"> agreed</w:t>
              </w:r>
            </w:ins>
            <w:ins w:id="1753" w:author="Nokia (Dmitry)" w:date="2021-08-20T13:44:00Z">
              <w:r w:rsidR="00D63185">
                <w:rPr>
                  <w:rFonts w:eastAsiaTheme="minorEastAsia"/>
                  <w:lang w:val="en-150" w:eastAsia="zh-CN"/>
                </w:rPr>
                <w:t xml:space="preserve"> </w:t>
              </w:r>
            </w:ins>
            <w:ins w:id="1754" w:author="Nokia (Dmitry)" w:date="2021-08-20T13:45:00Z">
              <w:r w:rsidR="001E4470">
                <w:rPr>
                  <w:rFonts w:eastAsiaTheme="minorEastAsia"/>
                  <w:lang w:val="en-150" w:eastAsia="zh-CN"/>
                </w:rPr>
                <w:t xml:space="preserve">number of </w:t>
              </w:r>
              <w:r w:rsidR="001E4470">
                <w:rPr>
                  <w:rFonts w:eastAsiaTheme="minorEastAsia"/>
                  <w:lang w:val="en-150" w:eastAsia="zh-CN"/>
                </w:rPr>
                <w:lastRenderedPageBreak/>
                <w:t xml:space="preserve">Rx beams from the </w:t>
              </w:r>
              <w:proofErr w:type="spellStart"/>
              <w:r w:rsidR="001E4470">
                <w:rPr>
                  <w:rFonts w:eastAsiaTheme="minorEastAsia"/>
                  <w:lang w:val="en-150" w:eastAsia="zh-CN"/>
                </w:rPr>
                <w:t>GtW</w:t>
              </w:r>
              <w:proofErr w:type="spellEnd"/>
              <w:r w:rsidR="001E4470">
                <w:rPr>
                  <w:rFonts w:eastAsiaTheme="minorEastAsia"/>
                  <w:lang w:val="en-150" w:eastAsia="zh-CN"/>
                </w:rPr>
                <w:t xml:space="preserve"> session.</w:t>
              </w:r>
            </w:ins>
          </w:p>
          <w:p w14:paraId="532DF198" w14:textId="77777777" w:rsidR="003103F5" w:rsidRDefault="003103F5" w:rsidP="003103F5">
            <w:pPr>
              <w:rPr>
                <w:ins w:id="1755" w:author="Nokia (Dmitry)" w:date="2021-08-20T13:16:00Z"/>
                <w:rFonts w:eastAsiaTheme="minorEastAsia"/>
                <w:lang w:val="en-150" w:eastAsia="zh-CN"/>
              </w:rPr>
            </w:pPr>
          </w:p>
          <w:p w14:paraId="249A40F1" w14:textId="199DE747" w:rsidR="000C1D80" w:rsidRDefault="000C1D80" w:rsidP="000C1D80">
            <w:pPr>
              <w:rPr>
                <w:ins w:id="1756" w:author="Nokia (Dmitry)" w:date="2021-08-20T13:16:00Z"/>
                <w:rFonts w:eastAsiaTheme="minorEastAsia"/>
                <w:b/>
                <w:u w:val="single"/>
                <w:lang w:eastAsia="zh-CN"/>
              </w:rPr>
            </w:pPr>
            <w:ins w:id="1757" w:author="Nokia (Dmitry)" w:date="2021-08-20T13:16:00Z">
              <w:r>
                <w:rPr>
                  <w:rFonts w:eastAsiaTheme="minorEastAsia"/>
                  <w:b/>
                  <w:u w:val="single"/>
                  <w:lang w:eastAsia="zh-CN"/>
                </w:rPr>
                <w:t>Issue 2-1-</w:t>
              </w:r>
            </w:ins>
            <w:ins w:id="1758" w:author="Nokia (Dmitry)" w:date="2021-08-20T14:09:00Z">
              <w:r w:rsidR="00636652">
                <w:rPr>
                  <w:rFonts w:eastAsiaTheme="minorEastAsia"/>
                  <w:b/>
                  <w:u w:val="single"/>
                  <w:lang w:val="en-150" w:eastAsia="zh-CN"/>
                </w:rPr>
                <w:t>4</w:t>
              </w:r>
            </w:ins>
            <w:ins w:id="1759" w:author="Nokia (Dmitry)" w:date="2021-08-20T13:16:00Z">
              <w:r>
                <w:rPr>
                  <w:rFonts w:eastAsiaTheme="minorEastAsia"/>
                  <w:b/>
                  <w:u w:val="single"/>
                  <w:lang w:eastAsia="zh-CN"/>
                </w:rPr>
                <w:t xml:space="preserve">: </w:t>
              </w:r>
            </w:ins>
            <w:ins w:id="1760" w:author="Nokia (Dmitry)" w:date="2021-08-20T13:17:00Z">
              <w:r w:rsidRPr="000C1D80">
                <w:rPr>
                  <w:rFonts w:eastAsiaTheme="minorEastAsia"/>
                  <w:b/>
                  <w:u w:val="single"/>
                  <w:lang w:eastAsia="zh-CN"/>
                </w:rPr>
                <w:t>Impact of obstruction between RRH and UE</w:t>
              </w:r>
            </w:ins>
          </w:p>
          <w:p w14:paraId="4CBA2688" w14:textId="77777777" w:rsidR="000C1D80" w:rsidRDefault="000C1D80" w:rsidP="000C1D80">
            <w:pPr>
              <w:rPr>
                <w:ins w:id="1761" w:author="Nokia (Dmitry)" w:date="2021-08-20T13:16:00Z"/>
                <w:rFonts w:eastAsiaTheme="minorEastAsia"/>
                <w:i/>
                <w:color w:val="0070C0"/>
                <w:lang w:eastAsia="zh-CN"/>
              </w:rPr>
            </w:pPr>
            <w:ins w:id="1762" w:author="Nokia (Dmitry)" w:date="2021-08-20T13:16:00Z">
              <w:r>
                <w:rPr>
                  <w:rFonts w:eastAsiaTheme="minorEastAsia"/>
                  <w:i/>
                  <w:color w:val="0070C0"/>
                  <w:lang w:eastAsia="zh-CN"/>
                </w:rPr>
                <w:t>Background:</w:t>
              </w:r>
            </w:ins>
          </w:p>
          <w:p w14:paraId="1C65061A" w14:textId="3EA8D07C" w:rsidR="000C1D80" w:rsidRPr="000C1D80" w:rsidRDefault="000C1D80" w:rsidP="000C1D80">
            <w:pPr>
              <w:ind w:left="284"/>
              <w:rPr>
                <w:ins w:id="1763" w:author="Nokia (Dmitry)" w:date="2021-08-20T13:16:00Z"/>
                <w:rFonts w:eastAsiaTheme="minorEastAsia"/>
                <w:lang w:val="en-150" w:eastAsia="zh-CN"/>
                <w:rPrChange w:id="1764" w:author="Nokia (Dmitry)" w:date="2021-08-20T13:17:00Z">
                  <w:rPr>
                    <w:ins w:id="1765" w:author="Nokia (Dmitry)" w:date="2021-08-20T13:16:00Z"/>
                    <w:rFonts w:eastAsiaTheme="minorEastAsia"/>
                    <w:lang w:eastAsia="zh-CN"/>
                  </w:rPr>
                </w:rPrChange>
              </w:rPr>
            </w:pPr>
            <w:ins w:id="1766" w:author="Nokia (Dmitry)" w:date="2021-08-20T13:17:00Z">
              <w:r>
                <w:rPr>
                  <w:rFonts w:eastAsiaTheme="minorEastAsia"/>
                  <w:lang w:val="en-150" w:eastAsia="zh-CN"/>
                </w:rPr>
                <w:t xml:space="preserve">All </w:t>
              </w:r>
              <w:r w:rsidR="00F3170F">
                <w:rPr>
                  <w:rFonts w:eastAsiaTheme="minorEastAsia"/>
                  <w:lang w:val="en-150" w:eastAsia="zh-CN"/>
                </w:rPr>
                <w:t>comments indicate the support for Proposal 1.</w:t>
              </w:r>
            </w:ins>
          </w:p>
          <w:p w14:paraId="6AA7CCFD" w14:textId="77777777" w:rsidR="000C1D80" w:rsidRDefault="000C1D80" w:rsidP="000C1D80">
            <w:pPr>
              <w:rPr>
                <w:ins w:id="1767" w:author="Nokia (Dmitry)" w:date="2021-08-20T13:16:00Z"/>
                <w:rFonts w:eastAsiaTheme="minorEastAsia"/>
                <w:i/>
                <w:color w:val="0070C0"/>
                <w:lang w:eastAsia="zh-CN"/>
              </w:rPr>
            </w:pPr>
            <w:ins w:id="1768" w:author="Nokia (Dmitry)" w:date="2021-08-20T13:16:00Z">
              <w:r>
                <w:rPr>
                  <w:rFonts w:eastAsiaTheme="minorEastAsia"/>
                  <w:i/>
                  <w:color w:val="0070C0"/>
                  <w:lang w:eastAsia="zh-CN"/>
                </w:rPr>
                <w:t>Tentative agreements:</w:t>
              </w:r>
            </w:ins>
          </w:p>
          <w:p w14:paraId="426FF2EE" w14:textId="47A464B7" w:rsidR="000C1D80" w:rsidRPr="007A5C25" w:rsidRDefault="00F3170F" w:rsidP="000C1D80">
            <w:pPr>
              <w:ind w:left="284"/>
              <w:rPr>
                <w:ins w:id="1769" w:author="Nokia (Dmitry)" w:date="2021-08-20T13:16:00Z"/>
                <w:rFonts w:eastAsiaTheme="minorEastAsia"/>
                <w:lang w:val="en-150" w:eastAsia="zh-CN"/>
              </w:rPr>
            </w:pPr>
            <w:ins w:id="1770" w:author="Nokia (Dmitry)" w:date="2021-08-20T13:17:00Z">
              <w:r w:rsidRPr="00F3170F">
                <w:rPr>
                  <w:rFonts w:eastAsiaTheme="minorEastAsia"/>
                  <w:highlight w:val="green"/>
                  <w:lang w:val="en-150" w:eastAsia="zh-CN"/>
                  <w:rPrChange w:id="1771" w:author="Nokia (Dmitry)" w:date="2021-08-20T13:18:00Z">
                    <w:rPr>
                      <w:rFonts w:eastAsiaTheme="minorEastAsia"/>
                      <w:lang w:val="en-150" w:eastAsia="zh-CN"/>
                    </w:rPr>
                  </w:rPrChange>
                </w:rPr>
                <w:t>Impact of obstruction between RRH and UE on RRM e.g., beam management/RX beam number, doesn’t need to be discussed in this session.</w:t>
              </w:r>
            </w:ins>
          </w:p>
          <w:p w14:paraId="598798E9" w14:textId="77777777" w:rsidR="000C1D80" w:rsidRDefault="000C1D80" w:rsidP="000C1D80">
            <w:pPr>
              <w:rPr>
                <w:ins w:id="1772" w:author="Nokia (Dmitry)" w:date="2021-08-20T13:16:00Z"/>
                <w:rFonts w:eastAsiaTheme="minorEastAsia"/>
                <w:i/>
                <w:color w:val="0070C0"/>
                <w:lang w:eastAsia="zh-CN"/>
              </w:rPr>
            </w:pPr>
            <w:ins w:id="1773" w:author="Nokia (Dmitry)" w:date="2021-08-20T13:16: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70D19288" w14:textId="05EAB1C8" w:rsidR="000C1D80" w:rsidRPr="00700A10" w:rsidRDefault="00F3170F" w:rsidP="00CC7BDD">
            <w:pPr>
              <w:ind w:left="284"/>
              <w:rPr>
                <w:rFonts w:eastAsiaTheme="minorEastAsia"/>
                <w:lang w:val="en-150" w:eastAsia="zh-CN"/>
                <w:rPrChange w:id="1774" w:author="Nokia (Dmitry)" w:date="2021-08-20T12:46:00Z">
                  <w:rPr>
                    <w:rFonts w:eastAsiaTheme="minorEastAsia"/>
                    <w:lang w:eastAsia="zh-CN"/>
                  </w:rPr>
                </w:rPrChange>
              </w:rPr>
            </w:pPr>
            <w:ins w:id="1775" w:author="Nokia (Dmitry)" w:date="2021-08-20T13:17:00Z">
              <w:r>
                <w:rPr>
                  <w:rFonts w:eastAsiaTheme="minorEastAsia"/>
                  <w:lang w:val="en-150" w:eastAsia="zh-CN"/>
                </w:rPr>
                <w:t>Confirm that tentative agreement is agreeable.</w:t>
              </w:r>
            </w:ins>
          </w:p>
        </w:tc>
      </w:tr>
      <w:tr w:rsidR="00563090" w14:paraId="2BE7DA8A" w14:textId="77777777">
        <w:tc>
          <w:tcPr>
            <w:tcW w:w="1224" w:type="dxa"/>
          </w:tcPr>
          <w:p w14:paraId="254DD970" w14:textId="6C5945FC" w:rsidR="00563090" w:rsidRDefault="00CD652B">
            <w:pPr>
              <w:rPr>
                <w:rFonts w:eastAsiaTheme="minorEastAsia"/>
                <w:b/>
                <w:color w:val="0070C0"/>
                <w:lang w:eastAsia="zh-CN"/>
              </w:rPr>
            </w:pPr>
            <w:r>
              <w:rPr>
                <w:rFonts w:eastAsiaTheme="minorEastAsia"/>
                <w:b/>
                <w:lang w:eastAsia="zh-CN"/>
              </w:rPr>
              <w:lastRenderedPageBreak/>
              <w:t>Sub-topic #2-</w:t>
            </w:r>
            <w:ins w:id="1776" w:author="Nokia (Dmitry)" w:date="2021-08-20T14:08:00Z">
              <w:r w:rsidR="00E201AE">
                <w:rPr>
                  <w:rFonts w:eastAsiaTheme="minorEastAsia"/>
                  <w:b/>
                  <w:lang w:val="en-150" w:eastAsia="zh-CN"/>
                </w:rPr>
                <w:t>2</w:t>
              </w:r>
            </w:ins>
            <w:del w:id="1777" w:author="Nokia (Dmitry)" w:date="2021-08-20T14:08:00Z">
              <w:r w:rsidDel="00E201AE">
                <w:rPr>
                  <w:rFonts w:eastAsiaTheme="minorEastAsia"/>
                  <w:b/>
                  <w:lang w:eastAsia="zh-CN"/>
                </w:rPr>
                <w:delText>1</w:delText>
              </w:r>
            </w:del>
            <w:r>
              <w:rPr>
                <w:rFonts w:eastAsiaTheme="minorEastAsia"/>
                <w:b/>
                <w:lang w:eastAsia="zh-CN"/>
              </w:rPr>
              <w:t xml:space="preserve">: </w:t>
            </w:r>
            <w:ins w:id="1778" w:author="Nokia (Dmitry)" w:date="2021-08-20T13:48:00Z">
              <w:r w:rsidR="00CE1B80" w:rsidRPr="00CE1B80">
                <w:rPr>
                  <w:rFonts w:eastAsiaTheme="minorEastAsia"/>
                  <w:b/>
                  <w:lang w:eastAsia="zh-CN"/>
                </w:rPr>
                <w:t>Number of RX beams in HST FR2 deployment scenarios</w:t>
              </w:r>
            </w:ins>
            <w:del w:id="1779" w:author="Nokia (Dmitry)" w:date="2021-08-20T13:48:00Z">
              <w:r w:rsidDel="00CE1B80">
                <w:rPr>
                  <w:rFonts w:eastAsiaTheme="minorEastAsia"/>
                  <w:b/>
                  <w:lang w:eastAsia="zh-CN"/>
                </w:rPr>
                <w:delText>TBA</w:delText>
              </w:r>
            </w:del>
          </w:p>
        </w:tc>
        <w:tc>
          <w:tcPr>
            <w:tcW w:w="8407" w:type="dxa"/>
          </w:tcPr>
          <w:p w14:paraId="369B7102" w14:textId="6B96B777" w:rsidR="00563090" w:rsidRDefault="00CD652B">
            <w:pPr>
              <w:rPr>
                <w:rFonts w:eastAsiaTheme="minorEastAsia"/>
                <w:b/>
                <w:u w:val="single"/>
                <w:lang w:eastAsia="zh-CN"/>
              </w:rPr>
            </w:pPr>
            <w:r>
              <w:rPr>
                <w:rFonts w:eastAsiaTheme="minorEastAsia"/>
                <w:b/>
                <w:u w:val="single"/>
                <w:lang w:eastAsia="zh-CN"/>
              </w:rPr>
              <w:t>Issue 2-</w:t>
            </w:r>
            <w:ins w:id="1780" w:author="Nokia (Dmitry)" w:date="2021-08-20T14:01:00Z">
              <w:r w:rsidR="0041674E">
                <w:rPr>
                  <w:rFonts w:eastAsiaTheme="minorEastAsia"/>
                  <w:b/>
                  <w:u w:val="single"/>
                  <w:lang w:val="en-150" w:eastAsia="zh-CN"/>
                </w:rPr>
                <w:t>2</w:t>
              </w:r>
            </w:ins>
            <w:del w:id="1781" w:author="Nokia (Dmitry)" w:date="2021-08-20T14:01:00Z">
              <w:r w:rsidDel="0041674E">
                <w:rPr>
                  <w:rFonts w:eastAsiaTheme="minorEastAsia"/>
                  <w:b/>
                  <w:u w:val="single"/>
                  <w:lang w:eastAsia="zh-CN"/>
                </w:rPr>
                <w:delText>1</w:delText>
              </w:r>
            </w:del>
            <w:r>
              <w:rPr>
                <w:rFonts w:eastAsiaTheme="minorEastAsia"/>
                <w:b/>
                <w:u w:val="single"/>
                <w:lang w:eastAsia="zh-CN"/>
              </w:rPr>
              <w:t xml:space="preserve">-1: </w:t>
            </w:r>
            <w:ins w:id="1782" w:author="Nokia (Dmitry)" w:date="2021-08-20T13:51:00Z">
              <w:r w:rsidR="00453142" w:rsidRPr="00453142">
                <w:rPr>
                  <w:rFonts w:eastAsiaTheme="minorEastAsia"/>
                  <w:b/>
                  <w:u w:val="single"/>
                  <w:lang w:eastAsia="zh-CN"/>
                </w:rPr>
                <w:t>Uni-directional deployment, Scenario-A</w:t>
              </w:r>
              <w:r w:rsidR="00453142" w:rsidRPr="00453142" w:rsidDel="00453142">
                <w:rPr>
                  <w:rFonts w:eastAsiaTheme="minorEastAsia"/>
                  <w:b/>
                  <w:u w:val="single"/>
                  <w:lang w:eastAsia="zh-CN"/>
                </w:rPr>
                <w:t xml:space="preserve"> </w:t>
              </w:r>
            </w:ins>
            <w:del w:id="1783" w:author="Nokia (Dmitry)" w:date="2021-08-20T13:51:00Z">
              <w:r w:rsidDel="00453142">
                <w:rPr>
                  <w:rFonts w:eastAsiaTheme="minorEastAsia"/>
                  <w:b/>
                  <w:u w:val="single"/>
                  <w:lang w:eastAsia="zh-CN"/>
                </w:rPr>
                <w:delText>TBA</w:delText>
              </w:r>
            </w:del>
          </w:p>
          <w:p w14:paraId="044B32F8" w14:textId="77777777" w:rsidR="00563090" w:rsidRDefault="00CD652B">
            <w:pPr>
              <w:rPr>
                <w:rFonts w:eastAsiaTheme="minorEastAsia"/>
                <w:i/>
                <w:color w:val="0070C0"/>
                <w:lang w:eastAsia="zh-CN"/>
              </w:rPr>
            </w:pPr>
            <w:r>
              <w:rPr>
                <w:rFonts w:eastAsiaTheme="minorEastAsia"/>
                <w:i/>
                <w:color w:val="0070C0"/>
                <w:lang w:eastAsia="zh-CN"/>
              </w:rPr>
              <w:t>Background:</w:t>
            </w:r>
          </w:p>
          <w:p w14:paraId="47C7D44C" w14:textId="62975203" w:rsidR="000F38A3" w:rsidRPr="000F38A3" w:rsidRDefault="000047F7" w:rsidP="00081A07">
            <w:pPr>
              <w:ind w:left="284"/>
              <w:rPr>
                <w:rFonts w:eastAsiaTheme="minorEastAsia"/>
                <w:lang w:val="en-150" w:eastAsia="zh-CN"/>
                <w:rPrChange w:id="1784" w:author="Nokia (Dmitry)" w:date="2021-08-20T13:51:00Z">
                  <w:rPr>
                    <w:rFonts w:eastAsiaTheme="minorEastAsia"/>
                    <w:lang w:eastAsia="zh-CN"/>
                  </w:rPr>
                </w:rPrChange>
              </w:rPr>
            </w:pPr>
            <w:ins w:id="1785" w:author="Nokia (Dmitry)" w:date="2021-08-20T13:50:00Z">
              <w:r>
                <w:rPr>
                  <w:rFonts w:eastAsiaTheme="minorEastAsia"/>
                  <w:lang w:val="en-150" w:eastAsia="zh-CN"/>
                </w:rPr>
                <w:t xml:space="preserve">Almost </w:t>
              </w:r>
              <w:proofErr w:type="gramStart"/>
              <w:r>
                <w:rPr>
                  <w:rFonts w:eastAsiaTheme="minorEastAsia"/>
                  <w:lang w:val="en-150" w:eastAsia="zh-CN"/>
                </w:rPr>
                <w:t>all of</w:t>
              </w:r>
              <w:proofErr w:type="gramEnd"/>
              <w:r>
                <w:rPr>
                  <w:rFonts w:eastAsiaTheme="minorEastAsia"/>
                  <w:lang w:val="en-150" w:eastAsia="zh-CN"/>
                </w:rPr>
                <w:t xml:space="preserve"> the companies </w:t>
              </w:r>
            </w:ins>
            <w:ins w:id="1786" w:author="Nokia (Dmitry)" w:date="2021-08-20T14:03:00Z">
              <w:r w:rsidR="001A4589">
                <w:rPr>
                  <w:rFonts w:eastAsiaTheme="minorEastAsia"/>
                  <w:lang w:val="en-150" w:eastAsia="zh-CN"/>
                </w:rPr>
                <w:t xml:space="preserve">seem to </w:t>
              </w:r>
            </w:ins>
            <w:ins w:id="1787" w:author="Nokia (Dmitry)" w:date="2021-08-20T13:50:00Z">
              <w:r>
                <w:rPr>
                  <w:rFonts w:eastAsiaTheme="minorEastAsia"/>
                  <w:lang w:val="en-150" w:eastAsia="zh-CN"/>
                </w:rPr>
                <w:t>agree that</w:t>
              </w:r>
            </w:ins>
            <w:ins w:id="1788" w:author="Nokia (Dmitry)" w:date="2021-08-20T13:51:00Z">
              <w:r w:rsidR="000F38A3">
                <w:rPr>
                  <w:rFonts w:eastAsiaTheme="minorEastAsia"/>
                  <w:lang w:val="en-150" w:eastAsia="zh-CN"/>
                </w:rPr>
                <w:t xml:space="preserve"> RX beam number can be 1 in </w:t>
              </w:r>
            </w:ins>
            <w:proofErr w:type="spellStart"/>
            <w:ins w:id="1789" w:author="Nokia (Dmitry)" w:date="2021-08-20T13:54:00Z">
              <w:r w:rsidR="005B347B">
                <w:rPr>
                  <w:rFonts w:eastAsiaTheme="minorEastAsia"/>
                  <w:lang w:val="en-150" w:eastAsia="zh-CN"/>
                </w:rPr>
                <w:t>uni</w:t>
              </w:r>
              <w:proofErr w:type="spellEnd"/>
              <w:r w:rsidR="005B347B">
                <w:rPr>
                  <w:rFonts w:eastAsiaTheme="minorEastAsia"/>
                  <w:lang w:val="en-150" w:eastAsia="zh-CN"/>
                </w:rPr>
                <w:t>-directional</w:t>
              </w:r>
            </w:ins>
            <w:ins w:id="1790" w:author="Nokia (Dmitry)" w:date="2021-08-20T13:51:00Z">
              <w:r w:rsidR="000F38A3">
                <w:rPr>
                  <w:rFonts w:eastAsiaTheme="minorEastAsia"/>
                  <w:lang w:val="en-150" w:eastAsia="zh-CN"/>
                </w:rPr>
                <w:t xml:space="preserve"> deployment, </w:t>
              </w:r>
            </w:ins>
            <w:ins w:id="1791" w:author="Nokia (Dmitry)" w:date="2021-08-20T13:54:00Z">
              <w:r w:rsidR="005B347B">
                <w:rPr>
                  <w:rFonts w:eastAsiaTheme="minorEastAsia"/>
                  <w:lang w:val="en-150" w:eastAsia="zh-CN"/>
                </w:rPr>
                <w:t>Scenario</w:t>
              </w:r>
            </w:ins>
            <w:ins w:id="1792" w:author="Nokia (Dmitry)" w:date="2021-08-20T13:51:00Z">
              <w:r w:rsidR="000F38A3">
                <w:rPr>
                  <w:rFonts w:eastAsiaTheme="minorEastAsia"/>
                  <w:lang w:val="en-150" w:eastAsia="zh-CN"/>
                </w:rPr>
                <w:t>-A.</w:t>
              </w:r>
            </w:ins>
            <w:del w:id="1793" w:author="Nokia (Dmitry)" w:date="2021-08-20T13:16:00Z">
              <w:r w:rsidR="00CD652B" w:rsidDel="000C1D80">
                <w:rPr>
                  <w:rFonts w:eastAsiaTheme="minorEastAsia"/>
                  <w:lang w:eastAsia="zh-CN"/>
                </w:rPr>
                <w:delText>TBA</w:delText>
              </w:r>
            </w:del>
          </w:p>
          <w:p w14:paraId="15EDC799" w14:textId="77777777" w:rsidR="00563090" w:rsidRDefault="00CD652B">
            <w:pPr>
              <w:rPr>
                <w:rFonts w:eastAsiaTheme="minorEastAsia"/>
                <w:i/>
                <w:color w:val="0070C0"/>
                <w:lang w:eastAsia="zh-CN"/>
              </w:rPr>
            </w:pPr>
            <w:r>
              <w:rPr>
                <w:rFonts w:eastAsiaTheme="minorEastAsia"/>
                <w:i/>
                <w:color w:val="0070C0"/>
                <w:lang w:eastAsia="zh-CN"/>
              </w:rPr>
              <w:t>Tentative agreements:</w:t>
            </w:r>
          </w:p>
          <w:p w14:paraId="5E0F03CF" w14:textId="45E9C882" w:rsidR="00563090" w:rsidRPr="000047F7" w:rsidRDefault="004320CC">
            <w:pPr>
              <w:ind w:left="284"/>
              <w:rPr>
                <w:rFonts w:eastAsiaTheme="minorEastAsia"/>
                <w:lang w:val="en-150" w:eastAsia="zh-CN"/>
                <w:rPrChange w:id="1794" w:author="Nokia (Dmitry)" w:date="2021-08-20T13:50:00Z">
                  <w:rPr>
                    <w:rFonts w:eastAsiaTheme="minorEastAsia"/>
                    <w:lang w:eastAsia="zh-CN"/>
                  </w:rPr>
                </w:rPrChange>
              </w:rPr>
            </w:pPr>
            <w:ins w:id="1795" w:author="Nokia (Dmitry)" w:date="2021-08-20T13:52:00Z">
              <w:r w:rsidRPr="004320CC">
                <w:rPr>
                  <w:rFonts w:eastAsiaTheme="minorEastAsia"/>
                  <w:lang w:eastAsia="zh-CN"/>
                </w:rPr>
                <w:t>Uni-directional deployment, Scenario-A</w:t>
              </w:r>
              <w:r>
                <w:rPr>
                  <w:rFonts w:eastAsiaTheme="minorEastAsia"/>
                  <w:lang w:val="en-150" w:eastAsia="zh-CN"/>
                </w:rPr>
                <w:t xml:space="preserve">, </w:t>
              </w:r>
            </w:ins>
            <w:del w:id="1796" w:author="Nokia (Dmitry)" w:date="2021-08-20T13:50:00Z">
              <w:r w:rsidR="00CD652B" w:rsidDel="000047F7">
                <w:rPr>
                  <w:rFonts w:eastAsiaTheme="minorEastAsia"/>
                  <w:lang w:eastAsia="zh-CN"/>
                </w:rPr>
                <w:delText>TBA</w:delText>
              </w:r>
            </w:del>
            <w:ins w:id="1797" w:author="Nokia (Dmitry)" w:date="2021-08-20T13:52:00Z">
              <w:r>
                <w:rPr>
                  <w:rFonts w:eastAsiaTheme="minorEastAsia"/>
                  <w:lang w:val="en-150" w:eastAsia="zh-CN"/>
                </w:rPr>
                <w:t>t</w:t>
              </w:r>
              <w:r w:rsidRPr="004320CC">
                <w:rPr>
                  <w:rFonts w:eastAsiaTheme="minorEastAsia"/>
                  <w:lang w:val="en-150" w:eastAsia="zh-CN"/>
                </w:rPr>
                <w:t>he RX beam number can be 1</w:t>
              </w:r>
            </w:ins>
            <w:ins w:id="1798" w:author="Nokia (Dmitry)" w:date="2021-08-20T13:54:00Z">
              <w:r w:rsidR="005B347B">
                <w:rPr>
                  <w:rFonts w:eastAsiaTheme="minorEastAsia"/>
                  <w:lang w:val="en-150" w:eastAsia="zh-CN"/>
                </w:rPr>
                <w:t>.</w:t>
              </w:r>
            </w:ins>
          </w:p>
          <w:p w14:paraId="01120421"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2B3516FE" w14:textId="105FB056" w:rsidR="00563090" w:rsidDel="00A11962" w:rsidRDefault="00CD652B">
            <w:pPr>
              <w:pStyle w:val="ListParagraph"/>
              <w:numPr>
                <w:ilvl w:val="0"/>
                <w:numId w:val="13"/>
              </w:numPr>
              <w:ind w:firstLineChars="0"/>
              <w:rPr>
                <w:del w:id="1799" w:author="Nokia (Dmitry)" w:date="2021-08-20T13:53:00Z"/>
                <w:rFonts w:eastAsiaTheme="minorEastAsia"/>
                <w:lang w:eastAsia="zh-CN"/>
              </w:rPr>
            </w:pPr>
            <w:del w:id="1800" w:author="Nokia (Dmitry)" w:date="2021-08-20T13:53:00Z">
              <w:r w:rsidDel="00A11962">
                <w:rPr>
                  <w:rFonts w:eastAsiaTheme="minorEastAsia"/>
                  <w:lang w:eastAsia="zh-CN"/>
                </w:rPr>
                <w:delText>Option 1:</w:delText>
              </w:r>
            </w:del>
          </w:p>
          <w:p w14:paraId="2EBFE02C" w14:textId="133E6AB0" w:rsidR="00563090" w:rsidDel="00A11962" w:rsidRDefault="00CD652B">
            <w:pPr>
              <w:pStyle w:val="ListParagraph"/>
              <w:numPr>
                <w:ilvl w:val="0"/>
                <w:numId w:val="13"/>
              </w:numPr>
              <w:ind w:firstLineChars="0"/>
              <w:rPr>
                <w:del w:id="1801" w:author="Nokia (Dmitry)" w:date="2021-08-20T13:53:00Z"/>
                <w:rFonts w:eastAsiaTheme="minorEastAsia"/>
                <w:lang w:eastAsia="zh-CN"/>
              </w:rPr>
            </w:pPr>
            <w:del w:id="1802" w:author="Nokia (Dmitry)" w:date="2021-08-20T13:53:00Z">
              <w:r w:rsidDel="00A11962">
                <w:rPr>
                  <w:rFonts w:eastAsiaTheme="minorEastAsia"/>
                  <w:lang w:eastAsia="zh-CN"/>
                </w:rPr>
                <w:delText xml:space="preserve">Option 2: </w:delText>
              </w:r>
            </w:del>
          </w:p>
          <w:p w14:paraId="1207CB6C"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0139862" w14:textId="3575354A" w:rsidR="00563090" w:rsidRPr="00C2666E" w:rsidDel="0041674E" w:rsidRDefault="00CD652B">
            <w:pPr>
              <w:ind w:left="284"/>
              <w:rPr>
                <w:del w:id="1803" w:author="Nokia (Dmitry)" w:date="2021-08-20T14:01:00Z"/>
                <w:rFonts w:eastAsiaTheme="minorEastAsia"/>
                <w:lang w:val="en-150" w:eastAsia="zh-CN"/>
                <w:rPrChange w:id="1804" w:author="Nokia (Dmitry)" w:date="2021-08-20T13:49:00Z">
                  <w:rPr>
                    <w:del w:id="1805" w:author="Nokia (Dmitry)" w:date="2021-08-20T14:01:00Z"/>
                    <w:rFonts w:eastAsiaTheme="minorEastAsia"/>
                    <w:lang w:eastAsia="zh-CN"/>
                  </w:rPr>
                </w:rPrChange>
              </w:rPr>
            </w:pPr>
            <w:del w:id="1806" w:author="Nokia (Dmitry)" w:date="2021-08-20T13:49:00Z">
              <w:r w:rsidDel="0046382E">
                <w:rPr>
                  <w:rFonts w:eastAsiaTheme="minorEastAsia"/>
                  <w:lang w:eastAsia="zh-CN"/>
                </w:rPr>
                <w:delText>TBA</w:delText>
              </w:r>
            </w:del>
            <w:ins w:id="1807" w:author="Nokia (Dmitry)" w:date="2021-08-20T13:49:00Z">
              <w:r w:rsidR="00C2666E">
                <w:rPr>
                  <w:rFonts w:eastAsiaTheme="minorEastAsia"/>
                  <w:lang w:val="en-150" w:eastAsia="zh-CN"/>
                </w:rPr>
                <w:t xml:space="preserve">Follow the </w:t>
              </w:r>
              <w:proofErr w:type="spellStart"/>
              <w:r w:rsidR="00C2666E">
                <w:rPr>
                  <w:rFonts w:eastAsiaTheme="minorEastAsia"/>
                  <w:lang w:val="en-150" w:eastAsia="zh-CN"/>
                </w:rPr>
                <w:t>GtW</w:t>
              </w:r>
              <w:proofErr w:type="spellEnd"/>
              <w:r w:rsidR="00C2666E">
                <w:rPr>
                  <w:rFonts w:eastAsiaTheme="minorEastAsia"/>
                  <w:lang w:val="en-150" w:eastAsia="zh-CN"/>
                </w:rPr>
                <w:t xml:space="preserve"> agreements, Issues </w:t>
              </w:r>
            </w:ins>
            <w:ins w:id="1808" w:author="Nokia (Dmitry)" w:date="2021-08-20T13:50:00Z">
              <w:r w:rsidR="00C2666E">
                <w:rPr>
                  <w:rFonts w:eastAsiaTheme="minorEastAsia"/>
                  <w:lang w:val="en-150" w:eastAsia="zh-CN"/>
                </w:rPr>
                <w:t>2-1-1.</w:t>
              </w:r>
            </w:ins>
          </w:p>
          <w:p w14:paraId="1AC9B4E5" w14:textId="3B43E826" w:rsidR="00563090" w:rsidRDefault="00563090" w:rsidP="0041674E">
            <w:pPr>
              <w:ind w:left="284"/>
              <w:rPr>
                <w:ins w:id="1809" w:author="Nokia (Dmitry)" w:date="2021-08-20T14:01:00Z"/>
                <w:rFonts w:eastAsiaTheme="minorEastAsia"/>
                <w:i/>
                <w:color w:val="0070C0"/>
                <w:lang w:eastAsia="zh-CN"/>
              </w:rPr>
            </w:pPr>
          </w:p>
          <w:p w14:paraId="372DCD0D" w14:textId="73203DFE" w:rsidR="0041674E" w:rsidRDefault="0041674E">
            <w:pPr>
              <w:ind w:left="284"/>
              <w:rPr>
                <w:ins w:id="1810" w:author="Nokia (Dmitry)" w:date="2021-08-20T14:01:00Z"/>
                <w:rFonts w:eastAsiaTheme="minorEastAsia"/>
                <w:i/>
                <w:color w:val="0070C0"/>
                <w:lang w:eastAsia="zh-CN"/>
              </w:rPr>
            </w:pPr>
          </w:p>
          <w:p w14:paraId="422EB40E" w14:textId="7C07115E" w:rsidR="0041674E" w:rsidRPr="007A5C25" w:rsidRDefault="0041674E" w:rsidP="0041674E">
            <w:pPr>
              <w:rPr>
                <w:ins w:id="1811" w:author="Nokia (Dmitry)" w:date="2021-08-20T14:01:00Z"/>
                <w:rFonts w:eastAsiaTheme="minorEastAsia"/>
                <w:b/>
                <w:u w:val="single"/>
                <w:lang w:val="en-150" w:eastAsia="zh-CN"/>
              </w:rPr>
            </w:pPr>
            <w:ins w:id="1812" w:author="Nokia (Dmitry)" w:date="2021-08-20T14:01:00Z">
              <w:r>
                <w:rPr>
                  <w:rFonts w:eastAsiaTheme="minorEastAsia"/>
                  <w:b/>
                  <w:u w:val="single"/>
                  <w:lang w:eastAsia="zh-CN"/>
                </w:rPr>
                <w:t>Issue 2-</w:t>
              </w:r>
            </w:ins>
            <w:ins w:id="1813" w:author="Nokia (Dmitry)" w:date="2021-08-20T14:08:00Z">
              <w:r w:rsidR="00E201AE">
                <w:rPr>
                  <w:rFonts w:eastAsiaTheme="minorEastAsia"/>
                  <w:b/>
                  <w:u w:val="single"/>
                  <w:lang w:val="en-150" w:eastAsia="zh-CN"/>
                </w:rPr>
                <w:t>2</w:t>
              </w:r>
            </w:ins>
            <w:ins w:id="1814" w:author="Nokia (Dmitry)" w:date="2021-08-20T14:01:00Z">
              <w:r>
                <w:rPr>
                  <w:rFonts w:eastAsiaTheme="minorEastAsia"/>
                  <w:b/>
                  <w:u w:val="single"/>
                  <w:lang w:eastAsia="zh-CN"/>
                </w:rPr>
                <w:t>-</w:t>
              </w:r>
            </w:ins>
            <w:ins w:id="1815" w:author="Nokia (Dmitry)" w:date="2021-08-20T14:08:00Z">
              <w:r w:rsidR="00E201AE">
                <w:rPr>
                  <w:rFonts w:eastAsiaTheme="minorEastAsia"/>
                  <w:b/>
                  <w:u w:val="single"/>
                  <w:lang w:val="en-150" w:eastAsia="zh-CN"/>
                </w:rPr>
                <w:t>2</w:t>
              </w:r>
            </w:ins>
            <w:ins w:id="1816" w:author="Nokia (Dmitry)" w:date="2021-08-20T14:01:00Z">
              <w:r>
                <w:rPr>
                  <w:rFonts w:eastAsiaTheme="minorEastAsia"/>
                  <w:b/>
                  <w:u w:val="single"/>
                  <w:lang w:eastAsia="zh-CN"/>
                </w:rPr>
                <w:t xml:space="preserve">: </w:t>
              </w:r>
              <w:r>
                <w:rPr>
                  <w:rFonts w:eastAsiaTheme="minorEastAsia"/>
                  <w:b/>
                  <w:u w:val="single"/>
                  <w:lang w:val="en-150" w:eastAsia="zh-CN"/>
                </w:rPr>
                <w:t>Bi</w:t>
              </w:r>
              <w:r w:rsidRPr="00A11962">
                <w:rPr>
                  <w:rFonts w:eastAsiaTheme="minorEastAsia"/>
                  <w:b/>
                  <w:u w:val="single"/>
                  <w:lang w:eastAsia="zh-CN"/>
                </w:rPr>
                <w:t>-directional, Scenario-</w:t>
              </w:r>
              <w:r>
                <w:rPr>
                  <w:rFonts w:eastAsiaTheme="minorEastAsia"/>
                  <w:b/>
                  <w:u w:val="single"/>
                  <w:lang w:val="en-150" w:eastAsia="zh-CN"/>
                </w:rPr>
                <w:t>A</w:t>
              </w:r>
            </w:ins>
          </w:p>
          <w:p w14:paraId="14BE52CF" w14:textId="77777777" w:rsidR="0041674E" w:rsidRDefault="0041674E" w:rsidP="0041674E">
            <w:pPr>
              <w:rPr>
                <w:ins w:id="1817" w:author="Nokia (Dmitry)" w:date="2021-08-20T14:01:00Z"/>
                <w:rFonts w:eastAsiaTheme="minorEastAsia"/>
                <w:i/>
                <w:color w:val="0070C0"/>
                <w:lang w:eastAsia="zh-CN"/>
              </w:rPr>
            </w:pPr>
            <w:ins w:id="1818" w:author="Nokia (Dmitry)" w:date="2021-08-20T14:01:00Z">
              <w:r>
                <w:rPr>
                  <w:rFonts w:eastAsiaTheme="minorEastAsia"/>
                  <w:i/>
                  <w:color w:val="0070C0"/>
                  <w:lang w:eastAsia="zh-CN"/>
                </w:rPr>
                <w:t>Background:</w:t>
              </w:r>
            </w:ins>
          </w:p>
          <w:p w14:paraId="406FF100" w14:textId="553AC257" w:rsidR="009E3AB1" w:rsidRPr="007A5C25" w:rsidRDefault="009E3AB1" w:rsidP="009E3AB1">
            <w:pPr>
              <w:ind w:left="284"/>
              <w:rPr>
                <w:ins w:id="1819" w:author="Nokia (Dmitry)" w:date="2021-08-20T14:04:00Z"/>
                <w:rFonts w:eastAsiaTheme="minorEastAsia"/>
                <w:lang w:val="en-150" w:eastAsia="zh-CN"/>
              </w:rPr>
            </w:pPr>
            <w:ins w:id="1820" w:author="Nokia (Dmitry)" w:date="2021-08-20T14:04:00Z">
              <w:r>
                <w:rPr>
                  <w:rFonts w:eastAsiaTheme="minorEastAsia"/>
                  <w:lang w:val="en-150" w:eastAsia="zh-CN"/>
                </w:rPr>
                <w:t xml:space="preserve">Almost </w:t>
              </w:r>
              <w:proofErr w:type="gramStart"/>
              <w:r>
                <w:rPr>
                  <w:rFonts w:eastAsiaTheme="minorEastAsia"/>
                  <w:lang w:val="en-150" w:eastAsia="zh-CN"/>
                </w:rPr>
                <w:t>all of</w:t>
              </w:r>
              <w:proofErr w:type="gramEnd"/>
              <w:r>
                <w:rPr>
                  <w:rFonts w:eastAsiaTheme="minorEastAsia"/>
                  <w:lang w:val="en-150" w:eastAsia="zh-CN"/>
                </w:rPr>
                <w:t xml:space="preserve"> the companies seem to agree that RX beam number can be 2 per UE in bi-directional deployment, Scenario-B if </w:t>
              </w:r>
              <w:r w:rsidR="00A57165">
                <w:rPr>
                  <w:rFonts w:eastAsiaTheme="minorEastAsia"/>
                  <w:lang w:val="en-150" w:eastAsia="zh-CN"/>
                </w:rPr>
                <w:t>such a scenario is not precluded from scenario perspective</w:t>
              </w:r>
              <w:r>
                <w:rPr>
                  <w:rFonts w:eastAsiaTheme="minorEastAsia"/>
                  <w:lang w:val="en-150" w:eastAsia="zh-CN"/>
                </w:rPr>
                <w:t>.</w:t>
              </w:r>
            </w:ins>
          </w:p>
          <w:p w14:paraId="702605F7" w14:textId="77777777" w:rsidR="0041674E" w:rsidRDefault="0041674E" w:rsidP="0041674E">
            <w:pPr>
              <w:rPr>
                <w:ins w:id="1821" w:author="Nokia (Dmitry)" w:date="2021-08-20T14:01:00Z"/>
                <w:rFonts w:eastAsiaTheme="minorEastAsia"/>
                <w:i/>
                <w:color w:val="0070C0"/>
                <w:lang w:eastAsia="zh-CN"/>
              </w:rPr>
            </w:pPr>
            <w:ins w:id="1822" w:author="Nokia (Dmitry)" w:date="2021-08-20T14:01:00Z">
              <w:r>
                <w:rPr>
                  <w:rFonts w:eastAsiaTheme="minorEastAsia"/>
                  <w:i/>
                  <w:color w:val="0070C0"/>
                  <w:lang w:eastAsia="zh-CN"/>
                </w:rPr>
                <w:t>Tentative agreements:</w:t>
              </w:r>
            </w:ins>
          </w:p>
          <w:p w14:paraId="7DBFDB13" w14:textId="0B2E3DA2" w:rsidR="0041674E" w:rsidRPr="007A5C25" w:rsidRDefault="00A57165" w:rsidP="0041674E">
            <w:pPr>
              <w:ind w:left="284"/>
              <w:rPr>
                <w:ins w:id="1823" w:author="Nokia (Dmitry)" w:date="2021-08-20T14:01:00Z"/>
                <w:rFonts w:eastAsiaTheme="minorEastAsia"/>
                <w:lang w:val="en-150" w:eastAsia="zh-CN"/>
              </w:rPr>
            </w:pPr>
            <w:ins w:id="1824" w:author="Nokia (Dmitry)" w:date="2021-08-20T14:05:00Z">
              <w:r w:rsidRPr="00A57165">
                <w:rPr>
                  <w:rFonts w:eastAsiaTheme="minorEastAsia"/>
                  <w:lang w:val="en-150" w:eastAsia="zh-CN"/>
                </w:rPr>
                <w:t>The RX beam number can be 1 RX beam per panel, 2 in total.</w:t>
              </w:r>
            </w:ins>
          </w:p>
          <w:p w14:paraId="44445BF7" w14:textId="77777777" w:rsidR="0041674E" w:rsidRDefault="0041674E" w:rsidP="0041674E">
            <w:pPr>
              <w:rPr>
                <w:ins w:id="1825" w:author="Nokia (Dmitry)" w:date="2021-08-20T14:01:00Z"/>
                <w:rFonts w:eastAsiaTheme="minorEastAsia"/>
                <w:i/>
                <w:color w:val="0070C0"/>
                <w:lang w:eastAsia="zh-CN"/>
              </w:rPr>
            </w:pPr>
            <w:ins w:id="1826" w:author="Nokia (Dmitry)" w:date="2021-08-20T14:01:00Z">
              <w:r>
                <w:rPr>
                  <w:rFonts w:eastAsiaTheme="minorEastAsia"/>
                  <w:i/>
                  <w:color w:val="0070C0"/>
                  <w:lang w:eastAsia="zh-CN"/>
                </w:rPr>
                <w:t>Candidate options:</w:t>
              </w:r>
            </w:ins>
          </w:p>
          <w:p w14:paraId="0D88FA82" w14:textId="77777777" w:rsidR="0041674E" w:rsidRDefault="0041674E" w:rsidP="0041674E">
            <w:pPr>
              <w:rPr>
                <w:ins w:id="1827" w:author="Nokia (Dmitry)" w:date="2021-08-20T14:01:00Z"/>
                <w:rFonts w:eastAsiaTheme="minorEastAsia"/>
                <w:i/>
                <w:color w:val="0070C0"/>
                <w:lang w:eastAsia="zh-CN"/>
              </w:rPr>
            </w:pPr>
            <w:ins w:id="1828" w:author="Nokia (Dmitry)" w:date="2021-08-20T14:01: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5AFF16A8" w14:textId="77777777" w:rsidR="0041674E" w:rsidRPr="007A5C25" w:rsidRDefault="0041674E" w:rsidP="0041674E">
            <w:pPr>
              <w:ind w:left="284"/>
              <w:rPr>
                <w:ins w:id="1829" w:author="Nokia (Dmitry)" w:date="2021-08-20T14:01:00Z"/>
                <w:rFonts w:eastAsiaTheme="minorEastAsia"/>
                <w:lang w:val="en-150" w:eastAsia="zh-CN"/>
              </w:rPr>
            </w:pPr>
            <w:ins w:id="1830" w:author="Nokia (Dmitry)" w:date="2021-08-20T14:01:00Z">
              <w:r>
                <w:rPr>
                  <w:rFonts w:eastAsiaTheme="minorEastAsia"/>
                  <w:lang w:val="en-150" w:eastAsia="zh-CN"/>
                </w:rPr>
                <w:t xml:space="preserve">Follow the </w:t>
              </w:r>
              <w:proofErr w:type="spellStart"/>
              <w:r>
                <w:rPr>
                  <w:rFonts w:eastAsiaTheme="minorEastAsia"/>
                  <w:lang w:val="en-150" w:eastAsia="zh-CN"/>
                </w:rPr>
                <w:t>GtW</w:t>
              </w:r>
              <w:proofErr w:type="spellEnd"/>
              <w:r>
                <w:rPr>
                  <w:rFonts w:eastAsiaTheme="minorEastAsia"/>
                  <w:lang w:val="en-150" w:eastAsia="zh-CN"/>
                </w:rPr>
                <w:t xml:space="preserve"> agreements, Issues 2-1-1.</w:t>
              </w:r>
            </w:ins>
          </w:p>
          <w:p w14:paraId="36F7240C" w14:textId="77777777" w:rsidR="0041674E" w:rsidRDefault="0041674E">
            <w:pPr>
              <w:rPr>
                <w:rFonts w:eastAsiaTheme="minorEastAsia"/>
                <w:i/>
                <w:color w:val="0070C0"/>
                <w:lang w:eastAsia="zh-CN"/>
              </w:rPr>
              <w:pPrChange w:id="1831" w:author="Nokia (Dmitry)" w:date="2021-08-20T14:01:00Z">
                <w:pPr>
                  <w:ind w:left="284"/>
                </w:pPr>
              </w:pPrChange>
            </w:pPr>
          </w:p>
          <w:p w14:paraId="472D6359" w14:textId="36324A2C" w:rsidR="00563090" w:rsidRDefault="00CD652B">
            <w:pPr>
              <w:rPr>
                <w:rFonts w:eastAsiaTheme="minorEastAsia"/>
                <w:b/>
                <w:u w:val="single"/>
                <w:lang w:eastAsia="zh-CN"/>
              </w:rPr>
            </w:pPr>
            <w:r>
              <w:rPr>
                <w:rFonts w:eastAsiaTheme="minorEastAsia"/>
                <w:b/>
                <w:u w:val="single"/>
                <w:lang w:eastAsia="zh-CN"/>
              </w:rPr>
              <w:t>Issue 2-</w:t>
            </w:r>
            <w:ins w:id="1832" w:author="Nokia (Dmitry)" w:date="2021-08-20T14:01:00Z">
              <w:r w:rsidR="0041674E">
                <w:rPr>
                  <w:rFonts w:eastAsiaTheme="minorEastAsia"/>
                  <w:b/>
                  <w:u w:val="single"/>
                  <w:lang w:val="en-150" w:eastAsia="zh-CN"/>
                </w:rPr>
                <w:t>2</w:t>
              </w:r>
            </w:ins>
            <w:del w:id="1833" w:author="Nokia (Dmitry)" w:date="2021-08-20T14:01:00Z">
              <w:r w:rsidDel="0041674E">
                <w:rPr>
                  <w:rFonts w:eastAsiaTheme="minorEastAsia"/>
                  <w:b/>
                  <w:u w:val="single"/>
                  <w:lang w:eastAsia="zh-CN"/>
                </w:rPr>
                <w:delText>1</w:delText>
              </w:r>
            </w:del>
            <w:r>
              <w:rPr>
                <w:rFonts w:eastAsiaTheme="minorEastAsia"/>
                <w:b/>
                <w:u w:val="single"/>
                <w:lang w:eastAsia="zh-CN"/>
              </w:rPr>
              <w:t>-</w:t>
            </w:r>
            <w:ins w:id="1834" w:author="Nokia (Dmitry)" w:date="2021-08-20T14:08:00Z">
              <w:r w:rsidR="00E201AE">
                <w:rPr>
                  <w:rFonts w:eastAsiaTheme="minorEastAsia"/>
                  <w:b/>
                  <w:u w:val="single"/>
                  <w:lang w:val="en-150" w:eastAsia="zh-CN"/>
                </w:rPr>
                <w:t>3</w:t>
              </w:r>
            </w:ins>
            <w:del w:id="1835" w:author="Nokia (Dmitry)" w:date="2021-08-20T14:08:00Z">
              <w:r w:rsidDel="00E201AE">
                <w:rPr>
                  <w:rFonts w:eastAsiaTheme="minorEastAsia"/>
                  <w:b/>
                  <w:u w:val="single"/>
                  <w:lang w:eastAsia="zh-CN"/>
                </w:rPr>
                <w:delText>2</w:delText>
              </w:r>
            </w:del>
            <w:r>
              <w:rPr>
                <w:rFonts w:eastAsiaTheme="minorEastAsia"/>
                <w:b/>
                <w:u w:val="single"/>
                <w:lang w:eastAsia="zh-CN"/>
              </w:rPr>
              <w:t xml:space="preserve">: </w:t>
            </w:r>
            <w:ins w:id="1836" w:author="Nokia (Dmitry)" w:date="2021-08-20T13:53:00Z">
              <w:r w:rsidR="00A11962" w:rsidRPr="00A11962">
                <w:rPr>
                  <w:rFonts w:eastAsiaTheme="minorEastAsia"/>
                  <w:b/>
                  <w:u w:val="single"/>
                  <w:lang w:eastAsia="zh-CN"/>
                </w:rPr>
                <w:t>Uni-directional, Scenario-B</w:t>
              </w:r>
            </w:ins>
            <w:del w:id="1837" w:author="Nokia (Dmitry)" w:date="2021-08-20T13:53:00Z">
              <w:r w:rsidDel="00A11962">
                <w:rPr>
                  <w:rFonts w:eastAsiaTheme="minorEastAsia"/>
                  <w:b/>
                  <w:u w:val="single"/>
                  <w:lang w:eastAsia="zh-CN"/>
                </w:rPr>
                <w:delText>TBA</w:delText>
              </w:r>
            </w:del>
          </w:p>
          <w:p w14:paraId="334922FA" w14:textId="77777777" w:rsidR="00563090" w:rsidRDefault="00CD652B">
            <w:pPr>
              <w:rPr>
                <w:rFonts w:eastAsiaTheme="minorEastAsia"/>
                <w:i/>
                <w:color w:val="0070C0"/>
                <w:lang w:eastAsia="zh-CN"/>
              </w:rPr>
            </w:pPr>
            <w:r>
              <w:rPr>
                <w:rFonts w:eastAsiaTheme="minorEastAsia"/>
                <w:i/>
                <w:color w:val="0070C0"/>
                <w:lang w:eastAsia="zh-CN"/>
              </w:rPr>
              <w:lastRenderedPageBreak/>
              <w:t>Background:</w:t>
            </w:r>
          </w:p>
          <w:p w14:paraId="17CF9BE7" w14:textId="5CCB8E45" w:rsidR="00563090" w:rsidRPr="000D2C1F" w:rsidRDefault="00CD652B">
            <w:pPr>
              <w:ind w:left="284"/>
              <w:rPr>
                <w:rFonts w:eastAsiaTheme="minorEastAsia"/>
                <w:lang w:val="en-150" w:eastAsia="zh-CN"/>
                <w:rPrChange w:id="1838" w:author="Nokia (Dmitry)" w:date="2021-08-20T13:55:00Z">
                  <w:rPr>
                    <w:rFonts w:eastAsiaTheme="minorEastAsia"/>
                    <w:lang w:eastAsia="zh-CN"/>
                  </w:rPr>
                </w:rPrChange>
              </w:rPr>
            </w:pPr>
            <w:del w:id="1839" w:author="Nokia (Dmitry)" w:date="2021-08-20T13:55:00Z">
              <w:r w:rsidDel="000D2C1F">
                <w:rPr>
                  <w:rFonts w:eastAsiaTheme="minorEastAsia"/>
                  <w:lang w:eastAsia="zh-CN"/>
                </w:rPr>
                <w:delText>TBA</w:delText>
              </w:r>
            </w:del>
            <w:ins w:id="1840" w:author="Nokia (Dmitry)" w:date="2021-08-20T13:55:00Z">
              <w:r w:rsidR="000D2C1F">
                <w:rPr>
                  <w:rFonts w:eastAsiaTheme="minorEastAsia"/>
                  <w:lang w:val="en-150" w:eastAsia="zh-CN"/>
                </w:rPr>
                <w:t>Many companies agree that t</w:t>
              </w:r>
              <w:r w:rsidR="000D2C1F" w:rsidRPr="000D2C1F">
                <w:rPr>
                  <w:rFonts w:eastAsiaTheme="minorEastAsia"/>
                  <w:lang w:val="en-150" w:eastAsia="zh-CN"/>
                </w:rPr>
                <w:t>he RX beam number can be 1 per panel.</w:t>
              </w:r>
            </w:ins>
            <w:ins w:id="1841" w:author="Nokia (Dmitry)" w:date="2021-08-20T13:56:00Z">
              <w:r w:rsidR="004A31B6">
                <w:rPr>
                  <w:rFonts w:eastAsiaTheme="minorEastAsia"/>
                  <w:lang w:val="en-150" w:eastAsia="zh-CN"/>
                </w:rPr>
                <w:t xml:space="preserve"> However, some companies think that a larger of UE RX beam might be needed in Scenario-B.</w:t>
              </w:r>
            </w:ins>
          </w:p>
          <w:p w14:paraId="129CA08C" w14:textId="77777777" w:rsidR="00563090" w:rsidRDefault="00CD652B">
            <w:pPr>
              <w:rPr>
                <w:rFonts w:eastAsiaTheme="minorEastAsia"/>
                <w:i/>
                <w:color w:val="0070C0"/>
                <w:lang w:eastAsia="zh-CN"/>
              </w:rPr>
            </w:pPr>
            <w:r>
              <w:rPr>
                <w:rFonts w:eastAsiaTheme="minorEastAsia"/>
                <w:i/>
                <w:color w:val="0070C0"/>
                <w:lang w:eastAsia="zh-CN"/>
              </w:rPr>
              <w:t>Tentative agreements:</w:t>
            </w:r>
          </w:p>
          <w:p w14:paraId="1DC7D41B" w14:textId="12BE51B6" w:rsidR="00563090" w:rsidRPr="004A31B6" w:rsidRDefault="00CD652B">
            <w:pPr>
              <w:ind w:left="284"/>
              <w:rPr>
                <w:rFonts w:eastAsiaTheme="minorEastAsia"/>
                <w:lang w:val="en-150" w:eastAsia="zh-CN"/>
                <w:rPrChange w:id="1842" w:author="Nokia (Dmitry)" w:date="2021-08-20T13:56:00Z">
                  <w:rPr>
                    <w:rFonts w:eastAsiaTheme="minorEastAsia"/>
                    <w:lang w:eastAsia="zh-CN"/>
                  </w:rPr>
                </w:rPrChange>
              </w:rPr>
            </w:pPr>
            <w:del w:id="1843" w:author="Nokia (Dmitry)" w:date="2021-08-20T13:56:00Z">
              <w:r w:rsidDel="004A31B6">
                <w:rPr>
                  <w:rFonts w:eastAsiaTheme="minorEastAsia"/>
                  <w:lang w:eastAsia="zh-CN"/>
                </w:rPr>
                <w:delText>TBA</w:delText>
              </w:r>
            </w:del>
            <w:ins w:id="1844" w:author="Nokia (Dmitry)" w:date="2021-08-20T13:56:00Z">
              <w:r w:rsidR="004A31B6">
                <w:rPr>
                  <w:rFonts w:eastAsiaTheme="minorEastAsia"/>
                  <w:lang w:val="en-150" w:eastAsia="zh-CN"/>
                </w:rPr>
                <w:t>None</w:t>
              </w:r>
            </w:ins>
          </w:p>
          <w:p w14:paraId="1620E0F5"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0662E5FB" w14:textId="2F53C6C6" w:rsidR="00563090" w:rsidDel="004A31B6" w:rsidRDefault="00CD652B">
            <w:pPr>
              <w:pStyle w:val="ListParagraph"/>
              <w:numPr>
                <w:ilvl w:val="0"/>
                <w:numId w:val="13"/>
              </w:numPr>
              <w:ind w:firstLineChars="0"/>
              <w:rPr>
                <w:del w:id="1845" w:author="Nokia (Dmitry)" w:date="2021-08-20T13:56:00Z"/>
                <w:rFonts w:eastAsiaTheme="minorEastAsia"/>
                <w:lang w:eastAsia="zh-CN"/>
              </w:rPr>
            </w:pPr>
            <w:del w:id="1846" w:author="Nokia (Dmitry)" w:date="2021-08-20T13:56:00Z">
              <w:r w:rsidDel="004A31B6">
                <w:rPr>
                  <w:rFonts w:eastAsiaTheme="minorEastAsia"/>
                  <w:lang w:eastAsia="zh-CN"/>
                </w:rPr>
                <w:delText>Option 1:</w:delText>
              </w:r>
            </w:del>
          </w:p>
          <w:p w14:paraId="1B1D92E5" w14:textId="375B4F84" w:rsidR="00563090" w:rsidDel="004A31B6" w:rsidRDefault="00CD652B">
            <w:pPr>
              <w:pStyle w:val="ListParagraph"/>
              <w:numPr>
                <w:ilvl w:val="0"/>
                <w:numId w:val="13"/>
              </w:numPr>
              <w:ind w:firstLineChars="0"/>
              <w:rPr>
                <w:del w:id="1847" w:author="Nokia (Dmitry)" w:date="2021-08-20T13:56:00Z"/>
                <w:rFonts w:eastAsiaTheme="minorEastAsia"/>
                <w:lang w:eastAsia="zh-CN"/>
              </w:rPr>
            </w:pPr>
            <w:del w:id="1848" w:author="Nokia (Dmitry)" w:date="2021-08-20T13:56:00Z">
              <w:r w:rsidDel="004A31B6">
                <w:rPr>
                  <w:rFonts w:eastAsiaTheme="minorEastAsia"/>
                  <w:lang w:eastAsia="zh-CN"/>
                </w:rPr>
                <w:delText xml:space="preserve">Option 2: </w:delText>
              </w:r>
            </w:del>
          </w:p>
          <w:p w14:paraId="58992452"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9343B5F" w14:textId="0229C5BE" w:rsidR="00563090" w:rsidRPr="004534A6" w:rsidRDefault="004A31B6">
            <w:pPr>
              <w:ind w:left="284"/>
              <w:rPr>
                <w:ins w:id="1849" w:author="Nokia (Dmitry)" w:date="2021-08-20T13:57:00Z"/>
                <w:rFonts w:eastAsiaTheme="minorEastAsia"/>
                <w:lang w:val="en-150" w:eastAsia="zh-CN"/>
                <w:rPrChange w:id="1850" w:author="Nokia (Dmitry)" w:date="2021-08-20T14:05:00Z">
                  <w:rPr>
                    <w:ins w:id="1851" w:author="Nokia (Dmitry)" w:date="2021-08-20T13:57:00Z"/>
                    <w:rFonts w:eastAsiaTheme="minorEastAsia"/>
                    <w:lang w:eastAsia="zh-CN"/>
                  </w:rPr>
                </w:rPrChange>
              </w:rPr>
              <w:pPrChange w:id="1852" w:author="Nokia (Dmitry)" w:date="2021-08-20T14:05:00Z">
                <w:pPr/>
              </w:pPrChange>
            </w:pPr>
            <w:ins w:id="1853" w:author="Nokia (Dmitry)" w:date="2021-08-20T13:56:00Z">
              <w:r>
                <w:rPr>
                  <w:rFonts w:eastAsiaTheme="minorEastAsia"/>
                  <w:lang w:val="en-150" w:eastAsia="zh-CN"/>
                </w:rPr>
                <w:t xml:space="preserve">Follow the </w:t>
              </w:r>
              <w:proofErr w:type="spellStart"/>
              <w:r>
                <w:rPr>
                  <w:rFonts w:eastAsiaTheme="minorEastAsia"/>
                  <w:lang w:val="en-150" w:eastAsia="zh-CN"/>
                </w:rPr>
                <w:t>GtW</w:t>
              </w:r>
              <w:proofErr w:type="spellEnd"/>
              <w:r>
                <w:rPr>
                  <w:rFonts w:eastAsiaTheme="minorEastAsia"/>
                  <w:lang w:val="en-150" w:eastAsia="zh-CN"/>
                </w:rPr>
                <w:t xml:space="preserve"> agreements, Issues 2-1-1.</w:t>
              </w:r>
            </w:ins>
            <w:del w:id="1854" w:author="Nokia (Dmitry)" w:date="2021-08-20T13:56:00Z">
              <w:r w:rsidR="00CD652B" w:rsidDel="004A31B6">
                <w:rPr>
                  <w:rFonts w:eastAsiaTheme="minorEastAsia"/>
                  <w:lang w:eastAsia="zh-CN"/>
                </w:rPr>
                <w:delText>TBA</w:delText>
              </w:r>
            </w:del>
          </w:p>
          <w:p w14:paraId="1016D799" w14:textId="77777777" w:rsidR="001E4D97" w:rsidRDefault="001E4D97" w:rsidP="001E4D97">
            <w:pPr>
              <w:rPr>
                <w:ins w:id="1855" w:author="Nokia (Dmitry)" w:date="2021-08-20T13:59:00Z"/>
                <w:rFonts w:eastAsiaTheme="minorEastAsia"/>
                <w:i/>
                <w:color w:val="0070C0"/>
                <w:lang w:eastAsia="zh-CN"/>
              </w:rPr>
            </w:pPr>
          </w:p>
          <w:p w14:paraId="5759B191" w14:textId="34384455" w:rsidR="005A05C1" w:rsidRDefault="005A05C1" w:rsidP="005A05C1">
            <w:pPr>
              <w:rPr>
                <w:ins w:id="1856" w:author="Nokia (Dmitry)" w:date="2021-08-20T13:59:00Z"/>
                <w:rFonts w:eastAsiaTheme="minorEastAsia"/>
                <w:b/>
                <w:u w:val="single"/>
                <w:lang w:eastAsia="zh-CN"/>
              </w:rPr>
            </w:pPr>
            <w:ins w:id="1857" w:author="Nokia (Dmitry)" w:date="2021-08-20T13:59:00Z">
              <w:r>
                <w:rPr>
                  <w:rFonts w:eastAsiaTheme="minorEastAsia"/>
                  <w:b/>
                  <w:u w:val="single"/>
                  <w:lang w:eastAsia="zh-CN"/>
                </w:rPr>
                <w:t>Issue 2-</w:t>
              </w:r>
            </w:ins>
            <w:ins w:id="1858" w:author="Nokia (Dmitry)" w:date="2021-08-20T14:08:00Z">
              <w:r w:rsidR="00E201AE">
                <w:rPr>
                  <w:rFonts w:eastAsiaTheme="minorEastAsia"/>
                  <w:b/>
                  <w:u w:val="single"/>
                  <w:lang w:val="en-150" w:eastAsia="zh-CN"/>
                </w:rPr>
                <w:t>2</w:t>
              </w:r>
            </w:ins>
            <w:ins w:id="1859" w:author="Nokia (Dmitry)" w:date="2021-08-20T13:59:00Z">
              <w:r>
                <w:rPr>
                  <w:rFonts w:eastAsiaTheme="minorEastAsia"/>
                  <w:b/>
                  <w:u w:val="single"/>
                  <w:lang w:eastAsia="zh-CN"/>
                </w:rPr>
                <w:t>-</w:t>
              </w:r>
            </w:ins>
            <w:ins w:id="1860" w:author="Nokia (Dmitry)" w:date="2021-08-20T14:00:00Z">
              <w:r>
                <w:rPr>
                  <w:rFonts w:eastAsiaTheme="minorEastAsia"/>
                  <w:b/>
                  <w:u w:val="single"/>
                  <w:lang w:val="en-150" w:eastAsia="zh-CN"/>
                </w:rPr>
                <w:t>4</w:t>
              </w:r>
            </w:ins>
            <w:ins w:id="1861" w:author="Nokia (Dmitry)" w:date="2021-08-20T13:59:00Z">
              <w:r>
                <w:rPr>
                  <w:rFonts w:eastAsiaTheme="minorEastAsia"/>
                  <w:b/>
                  <w:u w:val="single"/>
                  <w:lang w:eastAsia="zh-CN"/>
                </w:rPr>
                <w:t xml:space="preserve">: </w:t>
              </w:r>
            </w:ins>
            <w:ins w:id="1862" w:author="Nokia (Dmitry)" w:date="2021-08-20T14:01:00Z">
              <w:r w:rsidR="00A212C4">
                <w:rPr>
                  <w:rFonts w:eastAsiaTheme="minorEastAsia"/>
                  <w:b/>
                  <w:u w:val="single"/>
                  <w:lang w:val="en-150" w:eastAsia="zh-CN"/>
                </w:rPr>
                <w:t>Bi</w:t>
              </w:r>
            </w:ins>
            <w:ins w:id="1863" w:author="Nokia (Dmitry)" w:date="2021-08-20T13:59:00Z">
              <w:r w:rsidRPr="00A11962">
                <w:rPr>
                  <w:rFonts w:eastAsiaTheme="minorEastAsia"/>
                  <w:b/>
                  <w:u w:val="single"/>
                  <w:lang w:eastAsia="zh-CN"/>
                </w:rPr>
                <w:t>-directional, Scenario-B</w:t>
              </w:r>
            </w:ins>
          </w:p>
          <w:p w14:paraId="26FDEF3B" w14:textId="77777777" w:rsidR="005A05C1" w:rsidRDefault="005A05C1" w:rsidP="005A05C1">
            <w:pPr>
              <w:rPr>
                <w:ins w:id="1864" w:author="Nokia (Dmitry)" w:date="2021-08-20T13:59:00Z"/>
                <w:rFonts w:eastAsiaTheme="minorEastAsia"/>
                <w:i/>
                <w:color w:val="0070C0"/>
                <w:lang w:eastAsia="zh-CN"/>
              </w:rPr>
            </w:pPr>
            <w:ins w:id="1865" w:author="Nokia (Dmitry)" w:date="2021-08-20T13:59:00Z">
              <w:r>
                <w:rPr>
                  <w:rFonts w:eastAsiaTheme="minorEastAsia"/>
                  <w:i/>
                  <w:color w:val="0070C0"/>
                  <w:lang w:eastAsia="zh-CN"/>
                </w:rPr>
                <w:t>Background:</w:t>
              </w:r>
            </w:ins>
          </w:p>
          <w:p w14:paraId="76CF5EF5" w14:textId="3AD81164" w:rsidR="005A05C1" w:rsidRPr="007A5C25" w:rsidRDefault="00561DDE" w:rsidP="005A05C1">
            <w:pPr>
              <w:ind w:left="284"/>
              <w:rPr>
                <w:ins w:id="1866" w:author="Nokia (Dmitry)" w:date="2021-08-20T13:59:00Z"/>
                <w:rFonts w:eastAsiaTheme="minorEastAsia"/>
                <w:lang w:val="en-150" w:eastAsia="zh-CN"/>
              </w:rPr>
            </w:pPr>
            <w:ins w:id="1867" w:author="Nokia (Dmitry)" w:date="2021-08-20T14:06:00Z">
              <w:r>
                <w:rPr>
                  <w:rFonts w:eastAsiaTheme="minorEastAsia"/>
                  <w:lang w:val="en-150" w:eastAsia="zh-CN"/>
                </w:rPr>
                <w:t xml:space="preserve">Some of the companies </w:t>
              </w:r>
              <w:r w:rsidR="002A4308">
                <w:rPr>
                  <w:rFonts w:eastAsiaTheme="minorEastAsia"/>
                  <w:lang w:val="en-150" w:eastAsia="zh-CN"/>
                </w:rPr>
                <w:t>have an opinion that 1 be</w:t>
              </w:r>
            </w:ins>
            <w:ins w:id="1868" w:author="Nokia (Dmitry)" w:date="2021-08-20T14:07:00Z">
              <w:r w:rsidR="002A4308">
                <w:rPr>
                  <w:rFonts w:eastAsiaTheme="minorEastAsia"/>
                  <w:lang w:val="en-150" w:eastAsia="zh-CN"/>
                </w:rPr>
                <w:t xml:space="preserve">am per UE panel might not e sufficient. However, there is no </w:t>
              </w:r>
              <w:r w:rsidR="00B30F97">
                <w:rPr>
                  <w:rFonts w:eastAsiaTheme="minorEastAsia"/>
                  <w:lang w:val="en-150" w:eastAsia="zh-CN"/>
                </w:rPr>
                <w:t xml:space="preserve">agreement on a particular number in the comments to the issue. Therefore, it is recommended to follow the agreements for the </w:t>
              </w:r>
            </w:ins>
            <w:proofErr w:type="spellStart"/>
            <w:ins w:id="1869" w:author="Nokia (Dmitry)" w:date="2021-08-20T14:08:00Z">
              <w:r w:rsidR="00B30F97">
                <w:rPr>
                  <w:rFonts w:eastAsiaTheme="minorEastAsia"/>
                  <w:lang w:val="en-150" w:eastAsia="zh-CN"/>
                </w:rPr>
                <w:t>GtW</w:t>
              </w:r>
              <w:proofErr w:type="spellEnd"/>
              <w:r w:rsidR="00B30F97">
                <w:rPr>
                  <w:rFonts w:eastAsiaTheme="minorEastAsia"/>
                  <w:lang w:val="en-150" w:eastAsia="zh-CN"/>
                </w:rPr>
                <w:t>.</w:t>
              </w:r>
            </w:ins>
          </w:p>
          <w:p w14:paraId="0C7AC382" w14:textId="77777777" w:rsidR="005A05C1" w:rsidRDefault="005A05C1" w:rsidP="005A05C1">
            <w:pPr>
              <w:rPr>
                <w:ins w:id="1870" w:author="Nokia (Dmitry)" w:date="2021-08-20T13:59:00Z"/>
                <w:rFonts w:eastAsiaTheme="minorEastAsia"/>
                <w:i/>
                <w:color w:val="0070C0"/>
                <w:lang w:eastAsia="zh-CN"/>
              </w:rPr>
            </w:pPr>
            <w:ins w:id="1871" w:author="Nokia (Dmitry)" w:date="2021-08-20T13:59:00Z">
              <w:r>
                <w:rPr>
                  <w:rFonts w:eastAsiaTheme="minorEastAsia"/>
                  <w:i/>
                  <w:color w:val="0070C0"/>
                  <w:lang w:eastAsia="zh-CN"/>
                </w:rPr>
                <w:t>Tentative agreements:</w:t>
              </w:r>
            </w:ins>
          </w:p>
          <w:p w14:paraId="5CAB1848" w14:textId="77777777" w:rsidR="005A05C1" w:rsidRPr="007A5C25" w:rsidRDefault="005A05C1" w:rsidP="005A05C1">
            <w:pPr>
              <w:ind w:left="284"/>
              <w:rPr>
                <w:ins w:id="1872" w:author="Nokia (Dmitry)" w:date="2021-08-20T13:59:00Z"/>
                <w:rFonts w:eastAsiaTheme="minorEastAsia"/>
                <w:lang w:val="en-150" w:eastAsia="zh-CN"/>
              </w:rPr>
            </w:pPr>
            <w:ins w:id="1873" w:author="Nokia (Dmitry)" w:date="2021-08-20T13:59:00Z">
              <w:r>
                <w:rPr>
                  <w:rFonts w:eastAsiaTheme="minorEastAsia"/>
                  <w:lang w:val="en-150" w:eastAsia="zh-CN"/>
                </w:rPr>
                <w:t>None</w:t>
              </w:r>
            </w:ins>
          </w:p>
          <w:p w14:paraId="2ACF7BFE" w14:textId="77777777" w:rsidR="005A05C1" w:rsidRDefault="005A05C1" w:rsidP="005A05C1">
            <w:pPr>
              <w:rPr>
                <w:ins w:id="1874" w:author="Nokia (Dmitry)" w:date="2021-08-20T13:59:00Z"/>
                <w:rFonts w:eastAsiaTheme="minorEastAsia"/>
                <w:i/>
                <w:color w:val="0070C0"/>
                <w:lang w:eastAsia="zh-CN"/>
              </w:rPr>
            </w:pPr>
            <w:ins w:id="1875" w:author="Nokia (Dmitry)" w:date="2021-08-20T13:59:00Z">
              <w:r>
                <w:rPr>
                  <w:rFonts w:eastAsiaTheme="minorEastAsia"/>
                  <w:i/>
                  <w:color w:val="0070C0"/>
                  <w:lang w:eastAsia="zh-CN"/>
                </w:rPr>
                <w:t>Candidate options:</w:t>
              </w:r>
            </w:ins>
          </w:p>
          <w:p w14:paraId="74D48015" w14:textId="77777777" w:rsidR="005A05C1" w:rsidRDefault="005A05C1" w:rsidP="005A05C1">
            <w:pPr>
              <w:rPr>
                <w:ins w:id="1876" w:author="Nokia (Dmitry)" w:date="2021-08-20T13:59:00Z"/>
                <w:rFonts w:eastAsiaTheme="minorEastAsia"/>
                <w:i/>
                <w:color w:val="0070C0"/>
                <w:lang w:eastAsia="zh-CN"/>
              </w:rPr>
            </w:pPr>
            <w:ins w:id="1877" w:author="Nokia (Dmitry)" w:date="2021-08-20T13:59: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613426C" w14:textId="4FC6FD47" w:rsidR="005A05C1" w:rsidRPr="005A05C1" w:rsidRDefault="005A05C1" w:rsidP="005A05C1">
            <w:pPr>
              <w:ind w:left="284"/>
              <w:rPr>
                <w:rFonts w:eastAsiaTheme="minorEastAsia"/>
                <w:lang w:val="en-150" w:eastAsia="zh-CN"/>
                <w:rPrChange w:id="1878" w:author="Nokia (Dmitry)" w:date="2021-08-20T13:59:00Z">
                  <w:rPr>
                    <w:rFonts w:eastAsiaTheme="minorEastAsia"/>
                    <w:i/>
                    <w:color w:val="0070C0"/>
                    <w:lang w:eastAsia="zh-CN"/>
                  </w:rPr>
                </w:rPrChange>
              </w:rPr>
            </w:pPr>
            <w:ins w:id="1879" w:author="Nokia (Dmitry)" w:date="2021-08-20T13:59:00Z">
              <w:r>
                <w:rPr>
                  <w:rFonts w:eastAsiaTheme="minorEastAsia"/>
                  <w:lang w:val="en-150" w:eastAsia="zh-CN"/>
                </w:rPr>
                <w:t xml:space="preserve">Follow the </w:t>
              </w:r>
              <w:proofErr w:type="spellStart"/>
              <w:r>
                <w:rPr>
                  <w:rFonts w:eastAsiaTheme="minorEastAsia"/>
                  <w:lang w:val="en-150" w:eastAsia="zh-CN"/>
                </w:rPr>
                <w:t>GtW</w:t>
              </w:r>
              <w:proofErr w:type="spellEnd"/>
              <w:r>
                <w:rPr>
                  <w:rFonts w:eastAsiaTheme="minorEastAsia"/>
                  <w:lang w:val="en-150" w:eastAsia="zh-CN"/>
                </w:rPr>
                <w:t xml:space="preserve"> agreements, Issues 2-1-1.</w:t>
              </w:r>
            </w:ins>
          </w:p>
        </w:tc>
      </w:tr>
      <w:tr w:rsidR="00E201AE" w14:paraId="0FE53DC4" w14:textId="77777777">
        <w:trPr>
          <w:ins w:id="1880" w:author="Nokia (Dmitry)" w:date="2021-08-20T14:08:00Z"/>
        </w:trPr>
        <w:tc>
          <w:tcPr>
            <w:tcW w:w="1224" w:type="dxa"/>
          </w:tcPr>
          <w:p w14:paraId="19C8B1BE" w14:textId="662F7915" w:rsidR="00E201AE" w:rsidRPr="00636652" w:rsidRDefault="00636652">
            <w:pPr>
              <w:rPr>
                <w:ins w:id="1881" w:author="Nokia (Dmitry)" w:date="2021-08-20T14:08:00Z"/>
                <w:rFonts w:eastAsiaTheme="minorEastAsia"/>
                <w:b/>
                <w:lang w:val="en-150" w:eastAsia="zh-CN"/>
                <w:rPrChange w:id="1882" w:author="Nokia (Dmitry)" w:date="2021-08-20T14:09:00Z">
                  <w:rPr>
                    <w:ins w:id="1883" w:author="Nokia (Dmitry)" w:date="2021-08-20T14:08:00Z"/>
                    <w:rFonts w:eastAsiaTheme="minorEastAsia"/>
                    <w:b/>
                    <w:lang w:eastAsia="zh-CN"/>
                  </w:rPr>
                </w:rPrChange>
              </w:rPr>
            </w:pPr>
            <w:ins w:id="1884" w:author="Nokia (Dmitry)" w:date="2021-08-20T14:09:00Z">
              <w:r>
                <w:rPr>
                  <w:rFonts w:eastAsiaTheme="minorEastAsia"/>
                  <w:b/>
                  <w:lang w:eastAsia="zh-CN"/>
                </w:rPr>
                <w:lastRenderedPageBreak/>
                <w:t>Sub-topic #2-</w:t>
              </w:r>
              <w:r>
                <w:rPr>
                  <w:rFonts w:eastAsiaTheme="minorEastAsia"/>
                  <w:b/>
                  <w:lang w:val="en-150" w:eastAsia="zh-CN"/>
                </w:rPr>
                <w:t>3</w:t>
              </w:r>
              <w:r>
                <w:rPr>
                  <w:rFonts w:eastAsiaTheme="minorEastAsia"/>
                  <w:b/>
                  <w:lang w:eastAsia="zh-CN"/>
                </w:rPr>
                <w:t xml:space="preserve">: </w:t>
              </w:r>
              <w:r>
                <w:rPr>
                  <w:rFonts w:eastAsiaTheme="minorEastAsia"/>
                  <w:b/>
                  <w:lang w:val="en-150" w:eastAsia="zh-CN"/>
                </w:rPr>
                <w:t>Network assistance</w:t>
              </w:r>
            </w:ins>
          </w:p>
        </w:tc>
        <w:tc>
          <w:tcPr>
            <w:tcW w:w="8407" w:type="dxa"/>
          </w:tcPr>
          <w:p w14:paraId="28302A37" w14:textId="77777777" w:rsidR="00E201AE" w:rsidRDefault="00C25A0C">
            <w:pPr>
              <w:rPr>
                <w:ins w:id="1885" w:author="Nokia (Dmitry)" w:date="2021-08-20T14:10:00Z"/>
                <w:rFonts w:eastAsiaTheme="minorEastAsia"/>
                <w:b/>
                <w:u w:val="single"/>
                <w:lang w:eastAsia="zh-CN"/>
              </w:rPr>
            </w:pPr>
            <w:ins w:id="1886" w:author="Nokia (Dmitry)" w:date="2021-08-20T14:09:00Z">
              <w:r w:rsidRPr="00C25A0C">
                <w:rPr>
                  <w:rFonts w:eastAsiaTheme="minorEastAsia"/>
                  <w:b/>
                  <w:u w:val="single"/>
                  <w:lang w:eastAsia="zh-CN"/>
                </w:rPr>
                <w:t>Issue 2-3-1: Signalling of SSB index per RRH</w:t>
              </w:r>
            </w:ins>
          </w:p>
          <w:p w14:paraId="5AD0448A" w14:textId="77777777" w:rsidR="00C25A0C" w:rsidRDefault="00C25A0C" w:rsidP="00C25A0C">
            <w:pPr>
              <w:rPr>
                <w:ins w:id="1887" w:author="Nokia (Dmitry)" w:date="2021-08-20T14:10:00Z"/>
                <w:rFonts w:eastAsiaTheme="minorEastAsia"/>
                <w:i/>
                <w:color w:val="0070C0"/>
                <w:lang w:eastAsia="zh-CN"/>
              </w:rPr>
            </w:pPr>
            <w:ins w:id="1888" w:author="Nokia (Dmitry)" w:date="2021-08-20T14:10:00Z">
              <w:r>
                <w:rPr>
                  <w:rFonts w:eastAsiaTheme="minorEastAsia"/>
                  <w:i/>
                  <w:color w:val="0070C0"/>
                  <w:lang w:eastAsia="zh-CN"/>
                </w:rPr>
                <w:t>Background:</w:t>
              </w:r>
            </w:ins>
          </w:p>
          <w:p w14:paraId="02E243B2" w14:textId="1046A49E" w:rsidR="00C25A0C" w:rsidRPr="007A5C25" w:rsidRDefault="00120D2E" w:rsidP="00C25A0C">
            <w:pPr>
              <w:ind w:left="284"/>
              <w:rPr>
                <w:ins w:id="1889" w:author="Nokia (Dmitry)" w:date="2021-08-20T14:10:00Z"/>
                <w:rFonts w:eastAsiaTheme="minorEastAsia"/>
                <w:lang w:val="en-150" w:eastAsia="zh-CN"/>
              </w:rPr>
            </w:pPr>
            <w:ins w:id="1890" w:author="Nokia (Dmitry)" w:date="2021-08-20T14:12:00Z">
              <w:r>
                <w:rPr>
                  <w:rFonts w:eastAsiaTheme="minorEastAsia"/>
                  <w:lang w:val="en-150" w:eastAsia="zh-CN"/>
                </w:rPr>
                <w:t xml:space="preserve">In general, the companies indicate a need for the further analysis of the </w:t>
              </w:r>
            </w:ins>
            <w:ins w:id="1891" w:author="Nokia (Dmitry)" w:date="2021-08-20T14:15:00Z">
              <w:r w:rsidR="001812FE">
                <w:rPr>
                  <w:rFonts w:eastAsiaTheme="minorEastAsia"/>
                  <w:lang w:val="en-150" w:eastAsia="zh-CN"/>
                </w:rPr>
                <w:t>proposed options</w:t>
              </w:r>
            </w:ins>
            <w:ins w:id="1892" w:author="Nokia (Dmitry)" w:date="2021-08-20T14:12:00Z">
              <w:r>
                <w:rPr>
                  <w:rFonts w:eastAsiaTheme="minorEastAsia"/>
                  <w:lang w:val="en-150" w:eastAsia="zh-CN"/>
                </w:rPr>
                <w:t xml:space="preserve">. Due to the </w:t>
              </w:r>
              <w:r w:rsidR="00D4200D">
                <w:rPr>
                  <w:rFonts w:eastAsiaTheme="minorEastAsia"/>
                  <w:lang w:val="en-150" w:eastAsia="zh-CN"/>
                </w:rPr>
                <w:t>closeness of the subject</w:t>
              </w:r>
            </w:ins>
            <w:ins w:id="1893" w:author="Nokia (Dmitry)" w:date="2021-08-20T14:15:00Z">
              <w:r w:rsidR="001812FE">
                <w:rPr>
                  <w:rFonts w:eastAsiaTheme="minorEastAsia"/>
                  <w:lang w:val="en-150" w:eastAsia="zh-CN"/>
                </w:rPr>
                <w:t>s and duplicated replies</w:t>
              </w:r>
            </w:ins>
            <w:ins w:id="1894" w:author="Nokia (Dmitry)" w:date="2021-08-20T14:12:00Z">
              <w:r w:rsidR="00D4200D">
                <w:rPr>
                  <w:rFonts w:eastAsiaTheme="minorEastAsia"/>
                  <w:lang w:val="en-150" w:eastAsia="zh-CN"/>
                </w:rPr>
                <w:t>,</w:t>
              </w:r>
            </w:ins>
            <w:ins w:id="1895" w:author="Nokia (Dmitry)" w:date="2021-08-20T14:13:00Z">
              <w:r w:rsidR="00D4200D">
                <w:rPr>
                  <w:rFonts w:eastAsiaTheme="minorEastAsia"/>
                  <w:lang w:val="en-150" w:eastAsia="zh-CN"/>
                </w:rPr>
                <w:t xml:space="preserve"> Moderator recommend</w:t>
              </w:r>
              <w:r w:rsidR="00172ABA">
                <w:rPr>
                  <w:rFonts w:eastAsiaTheme="minorEastAsia"/>
                  <w:lang w:val="en-150" w:eastAsia="zh-CN"/>
                </w:rPr>
                <w:t>s</w:t>
              </w:r>
            </w:ins>
            <w:ins w:id="1896" w:author="Nokia (Dmitry)" w:date="2021-08-20T14:12:00Z">
              <w:r w:rsidR="00D4200D">
                <w:rPr>
                  <w:rFonts w:eastAsiaTheme="minorEastAsia"/>
                  <w:lang w:val="en-150" w:eastAsia="zh-CN"/>
                </w:rPr>
                <w:t xml:space="preserve"> </w:t>
              </w:r>
            </w:ins>
            <w:ins w:id="1897" w:author="Nokia (Dmitry)" w:date="2021-08-20T14:15:00Z">
              <w:r w:rsidR="005C17DB">
                <w:rPr>
                  <w:rFonts w:eastAsiaTheme="minorEastAsia"/>
                  <w:lang w:val="en-150" w:eastAsia="zh-CN"/>
                </w:rPr>
                <w:t>merging of</w:t>
              </w:r>
            </w:ins>
            <w:ins w:id="1898" w:author="Nokia (Dmitry)" w:date="2021-08-20T14:13:00Z">
              <w:r w:rsidR="00172ABA">
                <w:rPr>
                  <w:rFonts w:eastAsiaTheme="minorEastAsia"/>
                  <w:lang w:val="en-150" w:eastAsia="zh-CN"/>
                </w:rPr>
                <w:t xml:space="preserve"> this</w:t>
              </w:r>
            </w:ins>
            <w:ins w:id="1899" w:author="Nokia (Dmitry)" w:date="2021-08-20T14:12:00Z">
              <w:r w:rsidR="00D4200D">
                <w:rPr>
                  <w:rFonts w:eastAsiaTheme="minorEastAsia"/>
                  <w:lang w:val="en-150" w:eastAsia="zh-CN"/>
                </w:rPr>
                <w:t xml:space="preserve"> issue </w:t>
              </w:r>
            </w:ins>
            <w:ins w:id="1900" w:author="Nokia (Dmitry)" w:date="2021-08-20T14:13:00Z">
              <w:r w:rsidR="00172ABA">
                <w:rPr>
                  <w:rFonts w:eastAsiaTheme="minorEastAsia"/>
                  <w:lang w:val="en-150" w:eastAsia="zh-CN"/>
                </w:rPr>
                <w:t xml:space="preserve">and </w:t>
              </w:r>
            </w:ins>
            <w:ins w:id="1901" w:author="Nokia (Dmitry)" w:date="2021-08-20T14:14:00Z">
              <w:r w:rsidR="005C17DB" w:rsidRPr="005C17DB">
                <w:rPr>
                  <w:rFonts w:eastAsiaTheme="minorEastAsia"/>
                  <w:lang w:val="en-150" w:eastAsia="zh-CN"/>
                </w:rPr>
                <w:t>Issue 1-1-4(updated): Signalling of network assistance information</w:t>
              </w:r>
            </w:ins>
            <w:ins w:id="1902" w:author="Nokia (Dmitry)" w:date="2021-08-20T15:08:00Z">
              <w:r w:rsidR="006218AE">
                <w:rPr>
                  <w:rFonts w:eastAsiaTheme="minorEastAsia"/>
                  <w:lang w:val="en-150" w:eastAsia="zh-CN"/>
                </w:rPr>
                <w:t>.</w:t>
              </w:r>
            </w:ins>
          </w:p>
          <w:p w14:paraId="3D4BA3CF" w14:textId="77777777" w:rsidR="00C25A0C" w:rsidRDefault="00C25A0C" w:rsidP="00C25A0C">
            <w:pPr>
              <w:rPr>
                <w:ins w:id="1903" w:author="Nokia (Dmitry)" w:date="2021-08-20T14:10:00Z"/>
                <w:rFonts w:eastAsiaTheme="minorEastAsia"/>
                <w:i/>
                <w:color w:val="0070C0"/>
                <w:lang w:eastAsia="zh-CN"/>
              </w:rPr>
            </w:pPr>
            <w:ins w:id="1904" w:author="Nokia (Dmitry)" w:date="2021-08-20T14:10:00Z">
              <w:r>
                <w:rPr>
                  <w:rFonts w:eastAsiaTheme="minorEastAsia"/>
                  <w:i/>
                  <w:color w:val="0070C0"/>
                  <w:lang w:eastAsia="zh-CN"/>
                </w:rPr>
                <w:t>Tentative agreements:</w:t>
              </w:r>
            </w:ins>
          </w:p>
          <w:p w14:paraId="19D8131F" w14:textId="77777777" w:rsidR="00C25A0C" w:rsidRPr="007A5C25" w:rsidRDefault="00C25A0C" w:rsidP="00C25A0C">
            <w:pPr>
              <w:ind w:left="284"/>
              <w:rPr>
                <w:ins w:id="1905" w:author="Nokia (Dmitry)" w:date="2021-08-20T14:10:00Z"/>
                <w:rFonts w:eastAsiaTheme="minorEastAsia"/>
                <w:lang w:val="en-150" w:eastAsia="zh-CN"/>
              </w:rPr>
            </w:pPr>
            <w:ins w:id="1906" w:author="Nokia (Dmitry)" w:date="2021-08-20T14:10:00Z">
              <w:r>
                <w:rPr>
                  <w:rFonts w:eastAsiaTheme="minorEastAsia"/>
                  <w:lang w:val="en-150" w:eastAsia="zh-CN"/>
                </w:rPr>
                <w:t>None</w:t>
              </w:r>
            </w:ins>
          </w:p>
          <w:p w14:paraId="11624B5B" w14:textId="054F81D8" w:rsidR="00C25A0C" w:rsidRPr="006218AE" w:rsidRDefault="00C25A0C" w:rsidP="00C25A0C">
            <w:pPr>
              <w:rPr>
                <w:ins w:id="1907" w:author="Nokia (Dmitry)" w:date="2021-08-20T14:11:00Z"/>
                <w:rFonts w:eastAsiaTheme="minorEastAsia"/>
                <w:i/>
                <w:color w:val="0070C0"/>
                <w:lang w:val="en-150" w:eastAsia="zh-CN"/>
                <w:rPrChange w:id="1908" w:author="Nokia (Dmitry)" w:date="2021-08-20T15:08:00Z">
                  <w:rPr>
                    <w:ins w:id="1909" w:author="Nokia (Dmitry)" w:date="2021-08-20T14:11:00Z"/>
                    <w:rFonts w:eastAsiaTheme="minorEastAsia"/>
                    <w:i/>
                    <w:color w:val="0070C0"/>
                    <w:lang w:eastAsia="zh-CN"/>
                  </w:rPr>
                </w:rPrChange>
              </w:rPr>
            </w:pPr>
            <w:ins w:id="1910" w:author="Nokia (Dmitry)" w:date="2021-08-20T14:10:00Z">
              <w:r>
                <w:rPr>
                  <w:rFonts w:eastAsiaTheme="minorEastAsia"/>
                  <w:i/>
                  <w:color w:val="0070C0"/>
                  <w:lang w:eastAsia="zh-CN"/>
                </w:rPr>
                <w:t>Candidate options:</w:t>
              </w:r>
            </w:ins>
          </w:p>
          <w:p w14:paraId="6A9A8249" w14:textId="77777777" w:rsidR="00120D2E" w:rsidRDefault="00120D2E" w:rsidP="00120D2E">
            <w:pPr>
              <w:pStyle w:val="ListParagraph"/>
              <w:numPr>
                <w:ilvl w:val="0"/>
                <w:numId w:val="13"/>
              </w:numPr>
              <w:ind w:firstLineChars="0"/>
              <w:rPr>
                <w:ins w:id="1911" w:author="Nokia (Dmitry)" w:date="2021-08-20T14:12:00Z"/>
                <w:rFonts w:eastAsiaTheme="minorEastAsia"/>
                <w:lang w:eastAsia="zh-CN"/>
              </w:rPr>
            </w:pPr>
            <w:ins w:id="1912" w:author="Nokia (Dmitry)" w:date="2021-08-20T14:12:00Z">
              <w:r>
                <w:rPr>
                  <w:rFonts w:eastAsiaTheme="minorEastAsia"/>
                  <w:lang w:eastAsia="zh-CN"/>
                </w:rPr>
                <w:t xml:space="preserve">Option 2: </w:t>
              </w:r>
              <w:r w:rsidRPr="0036019F">
                <w:rPr>
                  <w:rFonts w:eastAsiaTheme="minorEastAsia"/>
                  <w:lang w:eastAsia="zh-CN"/>
                </w:rPr>
                <w:t xml:space="preserve">Enable network </w:t>
              </w:r>
              <w:proofErr w:type="spellStart"/>
              <w:r w:rsidRPr="0036019F">
                <w:rPr>
                  <w:rFonts w:eastAsiaTheme="minorEastAsia"/>
                  <w:lang w:eastAsia="zh-CN"/>
                </w:rPr>
                <w:t>signaling</w:t>
              </w:r>
              <w:proofErr w:type="spellEnd"/>
              <w:r w:rsidRPr="0036019F">
                <w:rPr>
                  <w:rFonts w:eastAsiaTheme="minorEastAsia"/>
                  <w:lang w:eastAsia="zh-CN"/>
                </w:rPr>
                <w:t xml:space="preserve"> of SSB index per RRH</w:t>
              </w:r>
            </w:ins>
          </w:p>
          <w:p w14:paraId="44850AE1" w14:textId="77777777" w:rsidR="00120D2E" w:rsidRPr="00AA4E01" w:rsidRDefault="00120D2E" w:rsidP="00120D2E">
            <w:pPr>
              <w:pStyle w:val="ListParagraph"/>
              <w:numPr>
                <w:ilvl w:val="0"/>
                <w:numId w:val="13"/>
              </w:numPr>
              <w:ind w:firstLineChars="0"/>
              <w:rPr>
                <w:ins w:id="1913" w:author="Nokia (Dmitry)" w:date="2021-08-20T14:12:00Z"/>
                <w:rFonts w:eastAsiaTheme="minorEastAsia"/>
                <w:lang w:val="en-150" w:eastAsia="zh-CN"/>
              </w:rPr>
            </w:pPr>
            <w:ins w:id="1914" w:author="Nokia (Dmitry)" w:date="2021-08-20T14:12:00Z">
              <w:r w:rsidRPr="00AA4E01">
                <w:rPr>
                  <w:rFonts w:eastAsiaTheme="minorEastAsia"/>
                  <w:lang w:val="en-150" w:eastAsia="zh-CN"/>
                </w:rPr>
                <w:t xml:space="preserve">Option 3: Network can indicate different </w:t>
              </w:r>
              <w:proofErr w:type="spellStart"/>
              <w:r w:rsidRPr="00AA4E01">
                <w:rPr>
                  <w:rFonts w:eastAsiaTheme="minorEastAsia"/>
                  <w:lang w:val="en-150" w:eastAsia="zh-CN"/>
                </w:rPr>
                <w:t>SSBs</w:t>
              </w:r>
              <w:proofErr w:type="spellEnd"/>
              <w:r w:rsidRPr="00AA4E01">
                <w:rPr>
                  <w:rFonts w:eastAsiaTheme="minorEastAsia"/>
                  <w:lang w:val="en-150" w:eastAsia="zh-CN"/>
                </w:rPr>
                <w:t xml:space="preserve"> on adjacent </w:t>
              </w:r>
              <w:proofErr w:type="spellStart"/>
              <w:r w:rsidRPr="00AA4E01">
                <w:rPr>
                  <w:rFonts w:eastAsiaTheme="minorEastAsia"/>
                  <w:lang w:val="en-150" w:eastAsia="zh-CN"/>
                </w:rPr>
                <w:t>RRHs</w:t>
              </w:r>
              <w:proofErr w:type="spellEnd"/>
              <w:r w:rsidRPr="00AA4E01">
                <w:rPr>
                  <w:rFonts w:eastAsiaTheme="minorEastAsia"/>
                  <w:lang w:val="en-150" w:eastAsia="zh-CN"/>
                </w:rPr>
                <w:t xml:space="preserve"> having the same QCL property: signal the mapping between the repeated sets of beams from the adjacent </w:t>
              </w:r>
              <w:proofErr w:type="spellStart"/>
              <w:r w:rsidRPr="00AA4E01">
                <w:rPr>
                  <w:rFonts w:eastAsiaTheme="minorEastAsia"/>
                  <w:lang w:val="en-150" w:eastAsia="zh-CN"/>
                </w:rPr>
                <w:t>RRHs</w:t>
              </w:r>
              <w:proofErr w:type="spellEnd"/>
            </w:ins>
          </w:p>
          <w:p w14:paraId="5634DDC9" w14:textId="5AEAE783" w:rsidR="00120D2E" w:rsidRPr="00120D2E" w:rsidRDefault="00120D2E">
            <w:pPr>
              <w:pStyle w:val="ListParagraph"/>
              <w:numPr>
                <w:ilvl w:val="0"/>
                <w:numId w:val="13"/>
              </w:numPr>
              <w:ind w:firstLineChars="0"/>
              <w:rPr>
                <w:ins w:id="1915" w:author="Nokia (Dmitry)" w:date="2021-08-20T14:10:00Z"/>
                <w:rFonts w:eastAsiaTheme="minorEastAsia"/>
                <w:lang w:eastAsia="zh-CN"/>
                <w:rPrChange w:id="1916" w:author="Nokia (Dmitry)" w:date="2021-08-20T14:12:00Z">
                  <w:rPr>
                    <w:ins w:id="1917" w:author="Nokia (Dmitry)" w:date="2021-08-20T14:10:00Z"/>
                    <w:lang w:eastAsia="zh-CN"/>
                  </w:rPr>
                </w:rPrChange>
              </w:rPr>
              <w:pPrChange w:id="1918" w:author="Nokia (Dmitry)" w:date="2021-08-20T14:12:00Z">
                <w:pPr/>
              </w:pPrChange>
            </w:pPr>
            <w:ins w:id="1919" w:author="Nokia (Dmitry)" w:date="2021-08-20T14:12:00Z">
              <w:r>
                <w:rPr>
                  <w:rFonts w:eastAsiaTheme="minorEastAsia"/>
                  <w:lang w:val="en-150" w:eastAsia="zh-CN"/>
                </w:rPr>
                <w:t xml:space="preserve">Option 4: </w:t>
              </w:r>
              <w:r w:rsidRPr="00AB617E">
                <w:rPr>
                  <w:rFonts w:eastAsiaTheme="minorEastAsia"/>
                  <w:lang w:val="en-150" w:eastAsia="zh-CN"/>
                </w:rPr>
                <w:t xml:space="preserve">Scaling factor based on explicit signalling from network to UE or implicit signalling based on UE’s identification of SSB index/TCI-state, position of UE relative to </w:t>
              </w:r>
              <w:proofErr w:type="spellStart"/>
              <w:r w:rsidRPr="00AB617E">
                <w:rPr>
                  <w:rFonts w:eastAsiaTheme="minorEastAsia"/>
                  <w:lang w:val="en-150" w:eastAsia="zh-CN"/>
                </w:rPr>
                <w:t>RRHs</w:t>
              </w:r>
              <w:proofErr w:type="spellEnd"/>
              <w:r w:rsidRPr="00AB617E">
                <w:rPr>
                  <w:rFonts w:eastAsiaTheme="minorEastAsia"/>
                  <w:lang w:val="en-150" w:eastAsia="zh-CN"/>
                </w:rPr>
                <w:t xml:space="preserve"> and so on</w:t>
              </w:r>
            </w:ins>
          </w:p>
          <w:p w14:paraId="02F1934A" w14:textId="77777777" w:rsidR="00C25A0C" w:rsidRDefault="00C25A0C" w:rsidP="00C25A0C">
            <w:pPr>
              <w:rPr>
                <w:ins w:id="1920" w:author="Nokia (Dmitry)" w:date="2021-08-20T14:10:00Z"/>
                <w:rFonts w:eastAsiaTheme="minorEastAsia"/>
                <w:i/>
                <w:color w:val="0070C0"/>
                <w:lang w:eastAsia="zh-CN"/>
              </w:rPr>
            </w:pPr>
            <w:ins w:id="1921" w:author="Nokia (Dmitry)" w:date="2021-08-20T14:1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43578710" w14:textId="52576F6A" w:rsidR="00C25A0C" w:rsidRDefault="005C17DB">
            <w:pPr>
              <w:ind w:left="284"/>
              <w:rPr>
                <w:ins w:id="1922" w:author="Nokia (Dmitry)" w:date="2021-08-20T14:08:00Z"/>
                <w:rFonts w:eastAsiaTheme="minorEastAsia"/>
                <w:b/>
                <w:u w:val="single"/>
                <w:lang w:eastAsia="zh-CN"/>
              </w:rPr>
              <w:pPrChange w:id="1923" w:author="Nokia (Dmitry)" w:date="2021-08-20T14:14:00Z">
                <w:pPr/>
              </w:pPrChange>
            </w:pPr>
            <w:ins w:id="1924" w:author="Nokia (Dmitry)" w:date="2021-08-20T14:14:00Z">
              <w:r>
                <w:rPr>
                  <w:rFonts w:eastAsiaTheme="minorEastAsia"/>
                  <w:lang w:val="en-150" w:eastAsia="zh-CN"/>
                </w:rPr>
                <w:lastRenderedPageBreak/>
                <w:t>Continue the discussion in the</w:t>
              </w:r>
              <w:r>
                <w:t xml:space="preserve"> </w:t>
              </w:r>
              <w:r w:rsidRPr="005C17DB">
                <w:rPr>
                  <w:rFonts w:eastAsiaTheme="minorEastAsia"/>
                  <w:lang w:val="en-150" w:eastAsia="zh-CN"/>
                </w:rPr>
                <w:t>Issue 1-1-4(updated): Signalling of network assistance information</w:t>
              </w:r>
              <w:r>
                <w:rPr>
                  <w:rFonts w:eastAsiaTheme="minorEastAsia"/>
                  <w:lang w:val="en-150" w:eastAsia="zh-CN"/>
                </w:rPr>
                <w:t>.</w:t>
              </w:r>
            </w:ins>
          </w:p>
        </w:tc>
      </w:tr>
    </w:tbl>
    <w:p w14:paraId="78B7A789" w14:textId="77777777" w:rsidR="00563090" w:rsidRDefault="00563090">
      <w:pPr>
        <w:rPr>
          <w:i/>
          <w:color w:val="0070C0"/>
          <w:lang w:eastAsia="zh-CN"/>
        </w:rPr>
      </w:pPr>
    </w:p>
    <w:p w14:paraId="38A336F2" w14:textId="77777777" w:rsidR="00563090" w:rsidRDefault="00563090">
      <w:pPr>
        <w:rPr>
          <w:i/>
          <w:color w:val="0070C0"/>
          <w:lang w:eastAsia="zh-CN"/>
        </w:rPr>
      </w:pPr>
    </w:p>
    <w:p w14:paraId="687FA546" w14:textId="77777777" w:rsidR="00563090" w:rsidRDefault="00CD652B">
      <w:pPr>
        <w:pStyle w:val="Heading3"/>
      </w:pPr>
      <w:r>
        <w:t>CRs/TPs</w:t>
      </w:r>
    </w:p>
    <w:p w14:paraId="03F45396" w14:textId="77777777" w:rsidR="00563090" w:rsidRDefault="00CD652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4F375D36" w14:textId="77777777" w:rsidR="00563090" w:rsidRDefault="00CD652B">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563090" w14:paraId="2FD61AC0" w14:textId="77777777">
        <w:tc>
          <w:tcPr>
            <w:tcW w:w="1242" w:type="dxa"/>
          </w:tcPr>
          <w:p w14:paraId="19FFB18B" w14:textId="77777777" w:rsidR="00563090" w:rsidRDefault="00CD652B">
            <w:pPr>
              <w:rPr>
                <w:rFonts w:eastAsiaTheme="minorEastAsia"/>
                <w:b/>
                <w:color w:val="0070C0"/>
                <w:lang w:eastAsia="zh-CN"/>
              </w:rPr>
            </w:pPr>
            <w:r>
              <w:rPr>
                <w:rFonts w:eastAsiaTheme="minorEastAsia"/>
                <w:b/>
                <w:color w:val="0070C0"/>
                <w:lang w:eastAsia="zh-CN"/>
              </w:rPr>
              <w:t>CR/TP number</w:t>
            </w:r>
          </w:p>
        </w:tc>
        <w:tc>
          <w:tcPr>
            <w:tcW w:w="8615" w:type="dxa"/>
          </w:tcPr>
          <w:p w14:paraId="014ADB92" w14:textId="77777777" w:rsidR="00563090" w:rsidRDefault="00CD652B">
            <w:pPr>
              <w:rPr>
                <w:rFonts w:eastAsia="MS Mincho"/>
                <w:b/>
                <w:color w:val="0070C0"/>
                <w:lang w:eastAsia="zh-CN"/>
              </w:rPr>
            </w:pPr>
            <w:r>
              <w:rPr>
                <w:b/>
                <w:color w:val="0070C0"/>
                <w:lang w:eastAsia="zh-CN"/>
              </w:rPr>
              <w:t xml:space="preserve">CRs/TPs </w:t>
            </w:r>
            <w:r>
              <w:rPr>
                <w:rFonts w:eastAsiaTheme="minorEastAsia"/>
                <w:b/>
                <w:color w:val="0070C0"/>
                <w:lang w:eastAsia="zh-CN"/>
              </w:rPr>
              <w:t xml:space="preserve">Status update recommendation  </w:t>
            </w:r>
          </w:p>
        </w:tc>
      </w:tr>
      <w:tr w:rsidR="00563090" w14:paraId="06BFA192" w14:textId="77777777">
        <w:tc>
          <w:tcPr>
            <w:tcW w:w="1242" w:type="dxa"/>
          </w:tcPr>
          <w:p w14:paraId="43CCFFC2" w14:textId="77777777" w:rsidR="00563090" w:rsidRDefault="00CD652B">
            <w:pPr>
              <w:rPr>
                <w:rFonts w:eastAsiaTheme="minorEastAsia"/>
                <w:color w:val="0070C0"/>
                <w:lang w:eastAsia="zh-CN"/>
              </w:rPr>
            </w:pPr>
            <w:r>
              <w:rPr>
                <w:rFonts w:eastAsiaTheme="minorEastAsia"/>
                <w:color w:val="0070C0"/>
                <w:lang w:eastAsia="zh-CN"/>
              </w:rPr>
              <w:t>XXX</w:t>
            </w:r>
          </w:p>
        </w:tc>
        <w:tc>
          <w:tcPr>
            <w:tcW w:w="8615" w:type="dxa"/>
          </w:tcPr>
          <w:p w14:paraId="2A7C89CF" w14:textId="77777777" w:rsidR="00563090" w:rsidRDefault="00CD652B">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00A60994" w14:textId="77777777" w:rsidR="00563090" w:rsidRDefault="00563090">
      <w:pPr>
        <w:rPr>
          <w:color w:val="0070C0"/>
          <w:lang w:eastAsia="zh-CN"/>
        </w:rPr>
      </w:pPr>
    </w:p>
    <w:p w14:paraId="7CCA1455" w14:textId="77777777" w:rsidR="00563090" w:rsidRPr="00563090" w:rsidRDefault="00CD652B">
      <w:pPr>
        <w:pStyle w:val="Heading2"/>
        <w:rPr>
          <w:lang w:val="en-US"/>
          <w:rPrChange w:id="1925" w:author="Ming Li L" w:date="2021-08-17T06:18:00Z">
            <w:rPr/>
          </w:rPrChange>
        </w:rPr>
      </w:pPr>
      <w:r>
        <w:rPr>
          <w:lang w:val="en-US"/>
          <w:rPrChange w:id="1926" w:author="Ming Li L" w:date="2021-08-17T06:18:00Z">
            <w:rPr/>
          </w:rPrChange>
        </w:rPr>
        <w:t>Discussion on 2nd round (if applicable)</w:t>
      </w:r>
    </w:p>
    <w:p w14:paraId="6F7AE91A" w14:textId="77777777" w:rsidR="00563090" w:rsidRDefault="00CD652B">
      <w:pPr>
        <w:rPr>
          <w:lang w:eastAsia="zh-CN"/>
        </w:rPr>
      </w:pPr>
      <w:r>
        <w:rPr>
          <w:lang w:eastAsia="zh-CN"/>
        </w:rPr>
        <w:t>TBA</w:t>
      </w:r>
    </w:p>
    <w:p w14:paraId="594D894C" w14:textId="77777777" w:rsidR="00563090" w:rsidRDefault="00CD652B">
      <w:pPr>
        <w:pStyle w:val="Heading3"/>
      </w:pPr>
      <w:proofErr w:type="spellStart"/>
      <w:r>
        <w:t>Sub-topic</w:t>
      </w:r>
      <w:proofErr w:type="spellEnd"/>
      <w:r>
        <w:t xml:space="preserve"> 2-2: TBA</w:t>
      </w:r>
    </w:p>
    <w:p w14:paraId="0E991662" w14:textId="77777777" w:rsidR="00563090" w:rsidRDefault="00CD652B">
      <w:pPr>
        <w:pStyle w:val="Heading4"/>
      </w:pPr>
      <w:proofErr w:type="spellStart"/>
      <w:r>
        <w:t>Issue</w:t>
      </w:r>
      <w:proofErr w:type="spellEnd"/>
      <w:r>
        <w:t xml:space="preserve"> 2-2-2: TBA</w:t>
      </w:r>
    </w:p>
    <w:p w14:paraId="21FC650D" w14:textId="77777777" w:rsidR="00563090" w:rsidRDefault="00CD652B">
      <w:pPr>
        <w:rPr>
          <w:rFonts w:eastAsiaTheme="minorEastAsia"/>
          <w:i/>
          <w:color w:val="0070C0"/>
          <w:lang w:eastAsia="zh-CN"/>
        </w:rPr>
      </w:pPr>
      <w:r>
        <w:rPr>
          <w:rFonts w:eastAsiaTheme="minorEastAsia"/>
          <w:i/>
          <w:color w:val="0070C0"/>
          <w:lang w:eastAsia="zh-CN"/>
        </w:rPr>
        <w:t>Agreements from round 1:</w:t>
      </w:r>
    </w:p>
    <w:p w14:paraId="6ABD6715" w14:textId="77777777" w:rsidR="00563090" w:rsidRDefault="00CD652B">
      <w:pPr>
        <w:rPr>
          <w:lang w:eastAsia="zh-CN"/>
        </w:rPr>
      </w:pPr>
      <w:r>
        <w:rPr>
          <w:lang w:eastAsia="zh-CN"/>
        </w:rPr>
        <w:t>TBA</w:t>
      </w:r>
    </w:p>
    <w:p w14:paraId="7F2875C7"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4E3B5BBD" w14:textId="77777777" w:rsidR="00563090" w:rsidRDefault="00CD652B">
      <w:pPr>
        <w:pStyle w:val="ListParagraph"/>
        <w:numPr>
          <w:ilvl w:val="0"/>
          <w:numId w:val="14"/>
        </w:numPr>
        <w:ind w:firstLineChars="0"/>
        <w:rPr>
          <w:lang w:eastAsia="zh-CN"/>
        </w:rPr>
      </w:pPr>
      <w:r>
        <w:rPr>
          <w:lang w:eastAsia="zh-CN"/>
        </w:rPr>
        <w:t>Option 1:</w:t>
      </w:r>
    </w:p>
    <w:p w14:paraId="563B32A8" w14:textId="77777777" w:rsidR="00563090" w:rsidRDefault="00CD652B">
      <w:pPr>
        <w:pStyle w:val="ListParagraph"/>
        <w:numPr>
          <w:ilvl w:val="0"/>
          <w:numId w:val="14"/>
        </w:numPr>
        <w:ind w:firstLineChars="0"/>
        <w:rPr>
          <w:lang w:eastAsia="zh-CN"/>
        </w:rPr>
      </w:pPr>
      <w:r>
        <w:rPr>
          <w:lang w:eastAsia="zh-CN"/>
        </w:rPr>
        <w:t>Option 2:</w:t>
      </w:r>
    </w:p>
    <w:p w14:paraId="38133E6F"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54EF546" w14:textId="77777777" w:rsidR="00563090" w:rsidRDefault="00CD652B">
      <w:pPr>
        <w:rPr>
          <w:lang w:eastAsia="zh-CN"/>
        </w:rPr>
      </w:pPr>
      <w:r>
        <w:rPr>
          <w:lang w:eastAsia="zh-CN"/>
        </w:rPr>
        <w:t>TBA</w:t>
      </w:r>
    </w:p>
    <w:p w14:paraId="51246D2C" w14:textId="77777777" w:rsidR="00563090" w:rsidRDefault="00CD652B">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563090" w14:paraId="65E34585" w14:textId="77777777">
        <w:tc>
          <w:tcPr>
            <w:tcW w:w="1236" w:type="dxa"/>
          </w:tcPr>
          <w:p w14:paraId="7D7D1CA7"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43C1338B"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1B8E2214" w14:textId="77777777">
        <w:tc>
          <w:tcPr>
            <w:tcW w:w="1236" w:type="dxa"/>
          </w:tcPr>
          <w:p w14:paraId="5AEED9FA" w14:textId="77777777" w:rsidR="00563090" w:rsidRDefault="00CD652B">
            <w:pPr>
              <w:spacing w:after="120"/>
              <w:rPr>
                <w:rFonts w:eastAsiaTheme="minorEastAsia"/>
                <w:lang w:eastAsia="zh-CN"/>
              </w:rPr>
            </w:pPr>
            <w:r>
              <w:rPr>
                <w:rFonts w:eastAsiaTheme="minorEastAsia"/>
                <w:lang w:eastAsia="zh-CN"/>
              </w:rPr>
              <w:t>XXX</w:t>
            </w:r>
          </w:p>
        </w:tc>
        <w:tc>
          <w:tcPr>
            <w:tcW w:w="8395" w:type="dxa"/>
          </w:tcPr>
          <w:p w14:paraId="182D43C9" w14:textId="77777777" w:rsidR="00563090" w:rsidRDefault="00563090">
            <w:pPr>
              <w:spacing w:after="120"/>
              <w:rPr>
                <w:rFonts w:eastAsiaTheme="minorEastAsia"/>
                <w:lang w:eastAsia="zh-CN"/>
              </w:rPr>
            </w:pPr>
          </w:p>
        </w:tc>
      </w:tr>
      <w:tr w:rsidR="00563090" w14:paraId="51893F02" w14:textId="77777777">
        <w:tc>
          <w:tcPr>
            <w:tcW w:w="1236" w:type="dxa"/>
          </w:tcPr>
          <w:p w14:paraId="36BE2B9D" w14:textId="77777777" w:rsidR="00563090" w:rsidRDefault="00CD652B">
            <w:pPr>
              <w:spacing w:after="120"/>
              <w:rPr>
                <w:rFonts w:eastAsiaTheme="minorEastAsia"/>
                <w:lang w:eastAsia="zh-CN"/>
              </w:rPr>
            </w:pPr>
            <w:r>
              <w:rPr>
                <w:rFonts w:eastAsiaTheme="minorEastAsia"/>
                <w:lang w:eastAsia="zh-CN"/>
              </w:rPr>
              <w:t>YYY</w:t>
            </w:r>
          </w:p>
        </w:tc>
        <w:tc>
          <w:tcPr>
            <w:tcW w:w="8395" w:type="dxa"/>
          </w:tcPr>
          <w:p w14:paraId="389BF16A" w14:textId="77777777" w:rsidR="00563090" w:rsidRDefault="00563090">
            <w:pPr>
              <w:spacing w:after="120"/>
              <w:rPr>
                <w:rFonts w:eastAsiaTheme="minorEastAsia"/>
                <w:lang w:eastAsia="zh-CN"/>
              </w:rPr>
            </w:pPr>
          </w:p>
        </w:tc>
      </w:tr>
      <w:tr w:rsidR="00563090" w14:paraId="0860F65C" w14:textId="77777777">
        <w:tc>
          <w:tcPr>
            <w:tcW w:w="1236" w:type="dxa"/>
          </w:tcPr>
          <w:p w14:paraId="1942FEDB" w14:textId="77777777" w:rsidR="00563090" w:rsidRDefault="00CD652B">
            <w:pPr>
              <w:spacing w:after="120"/>
              <w:rPr>
                <w:rFonts w:eastAsiaTheme="minorEastAsia"/>
                <w:lang w:eastAsia="zh-CN"/>
              </w:rPr>
            </w:pPr>
            <w:r>
              <w:rPr>
                <w:rFonts w:eastAsiaTheme="minorEastAsia"/>
                <w:lang w:eastAsia="zh-CN"/>
              </w:rPr>
              <w:t>ZZZ</w:t>
            </w:r>
          </w:p>
        </w:tc>
        <w:tc>
          <w:tcPr>
            <w:tcW w:w="8395" w:type="dxa"/>
          </w:tcPr>
          <w:p w14:paraId="3A37C3D8" w14:textId="77777777" w:rsidR="00563090" w:rsidRDefault="00563090">
            <w:pPr>
              <w:spacing w:after="120"/>
              <w:rPr>
                <w:rFonts w:eastAsiaTheme="minorEastAsia"/>
                <w:lang w:eastAsia="zh-CN"/>
              </w:rPr>
            </w:pPr>
          </w:p>
        </w:tc>
      </w:tr>
    </w:tbl>
    <w:p w14:paraId="0AD7E671" w14:textId="77777777" w:rsidR="00563090" w:rsidRDefault="00563090">
      <w:pPr>
        <w:rPr>
          <w:lang w:eastAsia="zh-CN"/>
        </w:rPr>
      </w:pPr>
    </w:p>
    <w:p w14:paraId="17B02750" w14:textId="77777777" w:rsidR="00563090" w:rsidRPr="00563090" w:rsidRDefault="00CD652B">
      <w:pPr>
        <w:pStyle w:val="Heading2"/>
        <w:rPr>
          <w:lang w:val="en-US"/>
          <w:rPrChange w:id="1927" w:author="Ming Li L" w:date="2021-08-17T06:18:00Z">
            <w:rPr/>
          </w:rPrChange>
        </w:rPr>
      </w:pPr>
      <w:r>
        <w:rPr>
          <w:lang w:val="en-US"/>
          <w:rPrChange w:id="1928" w:author="Ming Li L" w:date="2021-08-17T06:18:00Z">
            <w:rPr/>
          </w:rPrChange>
        </w:rPr>
        <w:t>Summary on 2nd round (if applicable)</w:t>
      </w:r>
    </w:p>
    <w:p w14:paraId="5BE0EC9F" w14:textId="77777777" w:rsidR="00563090" w:rsidRDefault="00CD652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563090" w14:paraId="27CAC387" w14:textId="77777777">
        <w:tc>
          <w:tcPr>
            <w:tcW w:w="1494" w:type="dxa"/>
          </w:tcPr>
          <w:p w14:paraId="5EE27151" w14:textId="77777777" w:rsidR="00563090" w:rsidRDefault="00CD652B">
            <w:pPr>
              <w:rPr>
                <w:rFonts w:eastAsiaTheme="minorEastAsia"/>
                <w:b/>
                <w:color w:val="0070C0"/>
                <w:lang w:eastAsia="zh-CN"/>
              </w:rPr>
            </w:pPr>
            <w:r>
              <w:rPr>
                <w:rFonts w:eastAsiaTheme="minorEastAsia"/>
                <w:b/>
                <w:color w:val="0070C0"/>
                <w:lang w:eastAsia="zh-CN"/>
              </w:rPr>
              <w:lastRenderedPageBreak/>
              <w:t>CR/TP/LS/WF number</w:t>
            </w:r>
          </w:p>
        </w:tc>
        <w:tc>
          <w:tcPr>
            <w:tcW w:w="8363" w:type="dxa"/>
          </w:tcPr>
          <w:p w14:paraId="30221D4C" w14:textId="77777777" w:rsidR="00563090" w:rsidRDefault="00CD652B">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563090" w14:paraId="7C55BBEF" w14:textId="77777777">
        <w:tc>
          <w:tcPr>
            <w:tcW w:w="1494" w:type="dxa"/>
          </w:tcPr>
          <w:p w14:paraId="28BBE07F" w14:textId="77777777" w:rsidR="00563090" w:rsidRDefault="00CD652B">
            <w:pPr>
              <w:rPr>
                <w:rFonts w:eastAsiaTheme="minorEastAsia"/>
                <w:color w:val="0070C0"/>
                <w:lang w:eastAsia="zh-CN"/>
              </w:rPr>
            </w:pPr>
            <w:r>
              <w:rPr>
                <w:rFonts w:eastAsiaTheme="minorEastAsia"/>
                <w:color w:val="0070C0"/>
                <w:lang w:eastAsia="zh-CN"/>
              </w:rPr>
              <w:t>XXX</w:t>
            </w:r>
          </w:p>
        </w:tc>
        <w:tc>
          <w:tcPr>
            <w:tcW w:w="8363" w:type="dxa"/>
          </w:tcPr>
          <w:p w14:paraId="4AA0226E" w14:textId="77777777" w:rsidR="00563090" w:rsidRDefault="00CD652B">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0017C833" w14:textId="77777777" w:rsidR="00563090" w:rsidRDefault="00563090">
      <w:pPr>
        <w:rPr>
          <w:lang w:eastAsia="zh-CN"/>
        </w:rPr>
      </w:pPr>
    </w:p>
    <w:p w14:paraId="2B67F01F" w14:textId="77777777" w:rsidR="00563090" w:rsidRDefault="00563090">
      <w:pPr>
        <w:rPr>
          <w:lang w:eastAsia="zh-CN"/>
        </w:rPr>
      </w:pPr>
    </w:p>
    <w:p w14:paraId="4D739374" w14:textId="77777777" w:rsidR="00563090" w:rsidRPr="00563090" w:rsidRDefault="00CD652B">
      <w:pPr>
        <w:pStyle w:val="Heading1"/>
        <w:rPr>
          <w:lang w:val="en-US" w:eastAsia="ja-JP"/>
          <w:rPrChange w:id="1929" w:author="Ming Li L" w:date="2021-08-17T06:18:00Z">
            <w:rPr>
              <w:lang w:eastAsia="ja-JP"/>
            </w:rPr>
          </w:rPrChange>
        </w:rPr>
      </w:pPr>
      <w:r>
        <w:rPr>
          <w:lang w:val="en-US" w:eastAsia="ja-JP"/>
          <w:rPrChange w:id="1930" w:author="Ming Li L" w:date="2021-08-17T06:18:00Z">
            <w:rPr>
              <w:lang w:eastAsia="ja-JP"/>
            </w:rPr>
          </w:rPrChange>
        </w:rPr>
        <w:t>Topic #3: RRC Idle/Inactive and connected state mobility requirements</w:t>
      </w:r>
    </w:p>
    <w:p w14:paraId="65ECA779" w14:textId="77777777" w:rsidR="00563090" w:rsidRDefault="00CD652B">
      <w:pPr>
        <w:rPr>
          <w:i/>
          <w:color w:val="0070C0"/>
          <w:lang w:eastAsia="zh-CN"/>
        </w:rPr>
      </w:pPr>
      <w:r>
        <w:rPr>
          <w:i/>
          <w:color w:val="0070C0"/>
          <w:lang w:eastAsia="zh-CN"/>
        </w:rPr>
        <w:t xml:space="preserve">Main technical topic overview. The structure can be done based on sub-agenda basis. </w:t>
      </w:r>
    </w:p>
    <w:p w14:paraId="42E1C119" w14:textId="77777777" w:rsidR="00563090" w:rsidRDefault="00CD652B">
      <w:pPr>
        <w:rPr>
          <w:lang w:eastAsia="zh-CN"/>
        </w:rPr>
      </w:pPr>
      <w:r>
        <w:rPr>
          <w:lang w:eastAsia="zh-CN"/>
        </w:rPr>
        <w:t>This topic is devoted to the discussion of mobility requirements in RRC_CONNECTED and RRC_IDLE/INACTIVE states, i.e., corresponding to the Sections 4-6 of TS 38.311.</w:t>
      </w:r>
    </w:p>
    <w:p w14:paraId="69B9A463" w14:textId="77777777" w:rsidR="00563090" w:rsidRDefault="00CD652B">
      <w:pPr>
        <w:pStyle w:val="Heading2"/>
      </w:pPr>
      <w:proofErr w:type="spellStart"/>
      <w: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508"/>
        <w:gridCol w:w="1385"/>
        <w:gridCol w:w="6738"/>
      </w:tblGrid>
      <w:tr w:rsidR="00563090" w14:paraId="6D9EEC2C" w14:textId="77777777">
        <w:trPr>
          <w:trHeight w:val="468"/>
        </w:trPr>
        <w:tc>
          <w:tcPr>
            <w:tcW w:w="1508" w:type="dxa"/>
            <w:vAlign w:val="center"/>
          </w:tcPr>
          <w:p w14:paraId="11E44EAC" w14:textId="77777777" w:rsidR="00563090" w:rsidRDefault="00CD652B">
            <w:pPr>
              <w:spacing w:before="120" w:after="120"/>
              <w:rPr>
                <w:b/>
              </w:rPr>
            </w:pPr>
            <w:r>
              <w:rPr>
                <w:b/>
              </w:rPr>
              <w:t>T-doc number</w:t>
            </w:r>
          </w:p>
        </w:tc>
        <w:tc>
          <w:tcPr>
            <w:tcW w:w="1385" w:type="dxa"/>
            <w:vAlign w:val="center"/>
          </w:tcPr>
          <w:p w14:paraId="7EAAD4C1" w14:textId="77777777" w:rsidR="00563090" w:rsidRDefault="00CD652B">
            <w:pPr>
              <w:spacing w:before="120" w:after="120"/>
              <w:rPr>
                <w:b/>
              </w:rPr>
            </w:pPr>
            <w:r>
              <w:rPr>
                <w:b/>
              </w:rPr>
              <w:t>Company</w:t>
            </w:r>
          </w:p>
        </w:tc>
        <w:tc>
          <w:tcPr>
            <w:tcW w:w="6738" w:type="dxa"/>
            <w:vAlign w:val="center"/>
          </w:tcPr>
          <w:p w14:paraId="7AB0D9C2" w14:textId="77777777" w:rsidR="00563090" w:rsidRDefault="00CD652B">
            <w:pPr>
              <w:spacing w:before="120" w:after="120"/>
              <w:rPr>
                <w:b/>
              </w:rPr>
            </w:pPr>
            <w:r>
              <w:rPr>
                <w:b/>
              </w:rPr>
              <w:t>Proposals / Observations</w:t>
            </w:r>
          </w:p>
        </w:tc>
      </w:tr>
      <w:tr w:rsidR="00563090" w14:paraId="4EB24CC0" w14:textId="77777777">
        <w:trPr>
          <w:trHeight w:val="468"/>
        </w:trPr>
        <w:tc>
          <w:tcPr>
            <w:tcW w:w="1508" w:type="dxa"/>
          </w:tcPr>
          <w:p w14:paraId="04D74834" w14:textId="77777777" w:rsidR="00563090" w:rsidRDefault="00CD652B">
            <w:pPr>
              <w:spacing w:before="120" w:after="120"/>
            </w:pPr>
            <w:r>
              <w:t>R4-2111955</w:t>
            </w:r>
          </w:p>
        </w:tc>
        <w:tc>
          <w:tcPr>
            <w:tcW w:w="1385" w:type="dxa"/>
          </w:tcPr>
          <w:p w14:paraId="51F99BE0" w14:textId="77777777" w:rsidR="00563090" w:rsidRDefault="00CD652B">
            <w:pPr>
              <w:spacing w:before="120" w:after="120"/>
            </w:pPr>
            <w:r>
              <w:t>CATT</w:t>
            </w:r>
          </w:p>
        </w:tc>
        <w:tc>
          <w:tcPr>
            <w:tcW w:w="6738" w:type="dxa"/>
          </w:tcPr>
          <w:p w14:paraId="6FDDC7EC" w14:textId="77777777" w:rsidR="00563090" w:rsidRDefault="00CD652B">
            <w:pPr>
              <w:spacing w:before="120" w:after="120"/>
              <w:rPr>
                <w:b/>
                <w:u w:val="single"/>
              </w:rPr>
            </w:pPr>
            <w:r>
              <w:rPr>
                <w:b/>
                <w:u w:val="single"/>
              </w:rPr>
              <w:t>Discussion on RRC Idle/Inactive and connected state mobility requirements for HST RRM in FR2</w:t>
            </w:r>
          </w:p>
          <w:p w14:paraId="2A4BA9FD" w14:textId="77777777" w:rsidR="00563090" w:rsidRDefault="00CD652B">
            <w:pPr>
              <w:spacing w:before="120" w:after="120"/>
            </w:pPr>
            <w:r>
              <w:rPr>
                <w:b/>
              </w:rPr>
              <w:t>Proposal 1</w:t>
            </w:r>
            <w:r>
              <w:t xml:space="preserve">: The cell selection criterion S is still the baseline. The requirement is still based on number of DRX cycle. </w:t>
            </w:r>
          </w:p>
          <w:p w14:paraId="33C50F20" w14:textId="77777777" w:rsidR="00563090" w:rsidRDefault="00CD652B">
            <w:pPr>
              <w:spacing w:before="120" w:after="120"/>
            </w:pPr>
            <w:r>
              <w:rPr>
                <w:b/>
              </w:rPr>
              <w:t>Proposal 2</w:t>
            </w:r>
            <w:r>
              <w:t>: The same upper bound of DRX cycle in Rel-16 HST can be reused while scaling factor N1 = 1. If N1 increased, the upper bound of DRX cycle should be decreased.</w:t>
            </w:r>
          </w:p>
          <w:p w14:paraId="29E20BA7" w14:textId="77777777" w:rsidR="00563090" w:rsidRDefault="00CD652B">
            <w:pPr>
              <w:spacing w:before="120" w:after="120"/>
              <w:rPr>
                <w:i/>
              </w:rPr>
            </w:pPr>
            <w:r>
              <w:rPr>
                <w:i/>
              </w:rPr>
              <w:t>Requirements for long DRX configurations in CONNECTED state</w:t>
            </w:r>
          </w:p>
          <w:p w14:paraId="5FE5D504" w14:textId="77777777" w:rsidR="00563090" w:rsidRDefault="00CD652B">
            <w:pPr>
              <w:spacing w:before="120" w:after="120"/>
            </w:pPr>
            <w:r>
              <w:rPr>
                <w:b/>
              </w:rPr>
              <w:t>Proposal 3</w:t>
            </w:r>
            <w:r>
              <w:t>: For long DRX configuration in CONNECTED state, if DRX is larger than the upper bound, option 1 apply existing R16 requirement is reasonable.</w:t>
            </w:r>
          </w:p>
          <w:p w14:paraId="0F29E202" w14:textId="77777777" w:rsidR="00563090" w:rsidRDefault="00CD652B">
            <w:pPr>
              <w:spacing w:before="120" w:after="120"/>
              <w:rPr>
                <w:i/>
              </w:rPr>
            </w:pPr>
            <w:r>
              <w:rPr>
                <w:i/>
              </w:rPr>
              <w:t>Handover</w:t>
            </w:r>
          </w:p>
          <w:p w14:paraId="54D01B40" w14:textId="77777777" w:rsidR="00563090" w:rsidRDefault="00CD652B">
            <w:pPr>
              <w:spacing w:before="120" w:after="120"/>
            </w:pPr>
            <w:r>
              <w:rPr>
                <w:b/>
              </w:rPr>
              <w:t>Proposal 4</w:t>
            </w:r>
            <w:r>
              <w:t>: For handover, wait for the agreement on RX beam sweep number reduction.</w:t>
            </w:r>
          </w:p>
        </w:tc>
      </w:tr>
      <w:tr w:rsidR="00563090" w14:paraId="2EF3B56E" w14:textId="77777777">
        <w:trPr>
          <w:trHeight w:val="468"/>
        </w:trPr>
        <w:tc>
          <w:tcPr>
            <w:tcW w:w="1508" w:type="dxa"/>
          </w:tcPr>
          <w:p w14:paraId="29374E2C" w14:textId="77777777" w:rsidR="00563090" w:rsidRDefault="00CD652B">
            <w:pPr>
              <w:spacing w:before="120" w:after="120"/>
            </w:pPr>
            <w:r>
              <w:t>R4-2112092</w:t>
            </w:r>
          </w:p>
        </w:tc>
        <w:tc>
          <w:tcPr>
            <w:tcW w:w="1385" w:type="dxa"/>
          </w:tcPr>
          <w:p w14:paraId="49BEC174" w14:textId="77777777" w:rsidR="00563090" w:rsidRDefault="00CD652B">
            <w:pPr>
              <w:spacing w:before="120" w:after="120"/>
            </w:pPr>
            <w:r>
              <w:t>Apple</w:t>
            </w:r>
          </w:p>
        </w:tc>
        <w:tc>
          <w:tcPr>
            <w:tcW w:w="6738" w:type="dxa"/>
          </w:tcPr>
          <w:p w14:paraId="36106651" w14:textId="77777777" w:rsidR="00563090" w:rsidRDefault="00CD652B">
            <w:pPr>
              <w:spacing w:before="120" w:after="120"/>
              <w:rPr>
                <w:b/>
                <w:u w:val="single"/>
              </w:rPr>
            </w:pPr>
            <w:r>
              <w:rPr>
                <w:b/>
                <w:u w:val="single"/>
              </w:rPr>
              <w:t>Discussion on mobility requirement for FR2 HST</w:t>
            </w:r>
          </w:p>
          <w:p w14:paraId="2E320FD6" w14:textId="77777777" w:rsidR="00563090" w:rsidRDefault="00CD652B">
            <w:pPr>
              <w:spacing w:before="120" w:after="120"/>
            </w:pPr>
            <w:r>
              <w:rPr>
                <w:b/>
              </w:rPr>
              <w:t>Proposal 1</w:t>
            </w:r>
            <w:r>
              <w:t xml:space="preserve">: For idle/inactive mode cell reselection enhancement, extend the FR1 HST enhancement with N1 scaling factor, as shown in Table I. </w:t>
            </w:r>
          </w:p>
          <w:p w14:paraId="5196597C" w14:textId="77777777" w:rsidR="00563090" w:rsidRDefault="00CD652B">
            <w:pPr>
              <w:spacing w:before="120" w:after="120"/>
            </w:pPr>
            <w:r>
              <w:rPr>
                <w:b/>
              </w:rPr>
              <w:t>Proposal 2</w:t>
            </w:r>
            <w:r>
              <w:t xml:space="preserve">: If known cell for FR2 HST is defined, the FR2 handover known cell criterion can reused.  </w:t>
            </w:r>
          </w:p>
          <w:p w14:paraId="0FF3D499" w14:textId="77777777" w:rsidR="00563090" w:rsidRDefault="00CD652B">
            <w:pPr>
              <w:spacing w:before="120" w:after="120"/>
            </w:pPr>
            <w:r>
              <w:rPr>
                <w:b/>
              </w:rPr>
              <w:t>Proposal 3</w:t>
            </w:r>
            <w:r>
              <w:t>: RRC re-establishment requirement can be enhanced as shown in Table II, where N1 depends on the number of Rx beam in general RRM requirement discussion.</w:t>
            </w:r>
            <w: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86"/>
              <w:gridCol w:w="1803"/>
              <w:gridCol w:w="1859"/>
            </w:tblGrid>
            <w:tr w:rsidR="00563090" w14:paraId="36232B62" w14:textId="77777777">
              <w:trPr>
                <w:jc w:val="center"/>
              </w:trPr>
              <w:tc>
                <w:tcPr>
                  <w:tcW w:w="1616" w:type="dxa"/>
                  <w:tcBorders>
                    <w:top w:val="single" w:sz="4" w:space="0" w:color="auto"/>
                    <w:left w:val="single" w:sz="4" w:space="0" w:color="auto"/>
                    <w:bottom w:val="nil"/>
                    <w:right w:val="single" w:sz="4" w:space="0" w:color="auto"/>
                  </w:tcBorders>
                </w:tcPr>
                <w:p w14:paraId="182FB04D" w14:textId="77777777" w:rsidR="00563090" w:rsidRDefault="00CD652B">
                  <w:pPr>
                    <w:pStyle w:val="TAH"/>
                    <w:rPr>
                      <w:rFonts w:ascii="Times New Roman" w:hAnsi="Times New Roman"/>
                      <w:b w:val="0"/>
                      <w:sz w:val="16"/>
                      <w:szCs w:val="16"/>
                    </w:rPr>
                  </w:pPr>
                  <w:r>
                    <w:rPr>
                      <w:rFonts w:ascii="Times New Roman" w:hAnsi="Times New Roman"/>
                      <w:b w:val="0"/>
                      <w:sz w:val="16"/>
                      <w:szCs w:val="16"/>
                    </w:rPr>
                    <w:t xml:space="preserve">Serving cell </w:t>
                  </w:r>
                </w:p>
              </w:tc>
              <w:tc>
                <w:tcPr>
                  <w:tcW w:w="1837" w:type="dxa"/>
                  <w:tcBorders>
                    <w:top w:val="single" w:sz="4" w:space="0" w:color="auto"/>
                    <w:left w:val="nil"/>
                    <w:bottom w:val="nil"/>
                    <w:right w:val="single" w:sz="4" w:space="0" w:color="auto"/>
                  </w:tcBorders>
                </w:tcPr>
                <w:p w14:paraId="788B2EB8" w14:textId="77777777" w:rsidR="00563090" w:rsidRDefault="00CD652B">
                  <w:pPr>
                    <w:pStyle w:val="TAH"/>
                    <w:rPr>
                      <w:rFonts w:ascii="Times New Roman" w:hAnsi="Times New Roman"/>
                      <w:b w:val="0"/>
                      <w:sz w:val="16"/>
                      <w:szCs w:val="16"/>
                    </w:rPr>
                  </w:pPr>
                  <w:r>
                    <w:rPr>
                      <w:rFonts w:ascii="Times New Roman" w:hAnsi="Times New Roman"/>
                      <w:b w:val="0"/>
                      <w:sz w:val="16"/>
                      <w:szCs w:val="16"/>
                    </w:rPr>
                    <w:t xml:space="preserve">FR of target NR </w:t>
                  </w:r>
                </w:p>
              </w:tc>
              <w:tc>
                <w:tcPr>
                  <w:tcW w:w="4321" w:type="dxa"/>
                  <w:gridSpan w:val="2"/>
                  <w:tcBorders>
                    <w:top w:val="single" w:sz="4" w:space="0" w:color="auto"/>
                    <w:left w:val="nil"/>
                    <w:bottom w:val="single" w:sz="4" w:space="0" w:color="auto"/>
                    <w:right w:val="single" w:sz="4" w:space="0" w:color="auto"/>
                  </w:tcBorders>
                </w:tcPr>
                <w:p w14:paraId="0E8C4441" w14:textId="77777777" w:rsidR="00563090" w:rsidRDefault="00CD652B">
                  <w:pPr>
                    <w:pStyle w:val="TAH"/>
                    <w:rPr>
                      <w:rFonts w:ascii="Times New Roman" w:hAnsi="Times New Roman"/>
                      <w:b w:val="0"/>
                      <w:sz w:val="16"/>
                      <w:szCs w:val="16"/>
                    </w:rPr>
                  </w:pPr>
                  <w:r>
                    <w:rPr>
                      <w:rFonts w:ascii="Times New Roman" w:hAnsi="Times New Roman"/>
                      <w:b w:val="0"/>
                      <w:sz w:val="16"/>
                      <w:szCs w:val="16"/>
                    </w:rPr>
                    <w:t>T</w:t>
                  </w:r>
                  <w:r>
                    <w:rPr>
                      <w:rFonts w:ascii="Times New Roman" w:hAnsi="Times New Roman"/>
                      <w:b w:val="0"/>
                      <w:sz w:val="16"/>
                      <w:szCs w:val="16"/>
                      <w:vertAlign w:val="subscript"/>
                    </w:rPr>
                    <w:t xml:space="preserve">identify_intra_NR </w:t>
                  </w:r>
                  <w:r>
                    <w:rPr>
                      <w:rFonts w:ascii="Times New Roman" w:hAnsi="Times New Roman"/>
                      <w:b w:val="0"/>
                      <w:sz w:val="16"/>
                      <w:szCs w:val="16"/>
                    </w:rPr>
                    <w:t>[ms]</w:t>
                  </w:r>
                </w:p>
              </w:tc>
            </w:tr>
            <w:tr w:rsidR="00563090" w14:paraId="07988D55" w14:textId="77777777">
              <w:trPr>
                <w:trHeight w:val="105"/>
                <w:jc w:val="center"/>
              </w:trPr>
              <w:tc>
                <w:tcPr>
                  <w:tcW w:w="1616" w:type="dxa"/>
                  <w:tcBorders>
                    <w:top w:val="nil"/>
                    <w:left w:val="single" w:sz="4" w:space="0" w:color="auto"/>
                    <w:bottom w:val="nil"/>
                    <w:right w:val="single" w:sz="4" w:space="0" w:color="auto"/>
                  </w:tcBorders>
                </w:tcPr>
                <w:p w14:paraId="7E442A29" w14:textId="77777777" w:rsidR="00563090" w:rsidRDefault="00CD652B">
                  <w:pPr>
                    <w:pStyle w:val="TAH"/>
                    <w:rPr>
                      <w:rFonts w:ascii="Times New Roman" w:hAnsi="Times New Roman"/>
                      <w:b w:val="0"/>
                      <w:sz w:val="16"/>
                      <w:szCs w:val="16"/>
                    </w:rPr>
                  </w:pPr>
                  <w:r>
                    <w:rPr>
                      <w:rFonts w:ascii="Times New Roman" w:hAnsi="Times New Roman"/>
                      <w:b w:val="0"/>
                      <w:sz w:val="16"/>
                      <w:szCs w:val="16"/>
                    </w:rPr>
                    <w:t>SSB Ês/Iot (dB)</w:t>
                  </w:r>
                </w:p>
              </w:tc>
              <w:tc>
                <w:tcPr>
                  <w:tcW w:w="1837" w:type="dxa"/>
                  <w:tcBorders>
                    <w:top w:val="nil"/>
                    <w:left w:val="nil"/>
                    <w:bottom w:val="nil"/>
                    <w:right w:val="single" w:sz="4" w:space="0" w:color="auto"/>
                  </w:tcBorders>
                </w:tcPr>
                <w:p w14:paraId="181265C0" w14:textId="77777777" w:rsidR="00563090" w:rsidRDefault="00CD652B">
                  <w:pPr>
                    <w:pStyle w:val="TAH"/>
                    <w:rPr>
                      <w:rFonts w:ascii="Times New Roman" w:hAnsi="Times New Roman"/>
                      <w:b w:val="0"/>
                      <w:sz w:val="16"/>
                      <w:szCs w:val="16"/>
                    </w:rPr>
                  </w:pPr>
                  <w:r>
                    <w:rPr>
                      <w:rFonts w:ascii="Times New Roman" w:hAnsi="Times New Roman"/>
                      <w:b w:val="0"/>
                      <w:sz w:val="16"/>
                      <w:szCs w:val="16"/>
                    </w:rPr>
                    <w:t>cell</w:t>
                  </w:r>
                </w:p>
              </w:tc>
              <w:tc>
                <w:tcPr>
                  <w:tcW w:w="2071" w:type="dxa"/>
                  <w:tcBorders>
                    <w:top w:val="single" w:sz="4" w:space="0" w:color="auto"/>
                    <w:left w:val="nil"/>
                    <w:bottom w:val="nil"/>
                    <w:right w:val="single" w:sz="4" w:space="0" w:color="auto"/>
                  </w:tcBorders>
                </w:tcPr>
                <w:p w14:paraId="14D63E29" w14:textId="77777777" w:rsidR="00563090" w:rsidRDefault="00CD652B">
                  <w:pPr>
                    <w:pStyle w:val="TAH"/>
                    <w:rPr>
                      <w:rFonts w:ascii="Times New Roman" w:hAnsi="Times New Roman"/>
                      <w:b w:val="0"/>
                      <w:sz w:val="16"/>
                      <w:szCs w:val="16"/>
                    </w:rPr>
                  </w:pPr>
                  <w:r>
                    <w:rPr>
                      <w:rFonts w:ascii="Times New Roman" w:hAnsi="Times New Roman"/>
                      <w:b w:val="0"/>
                      <w:sz w:val="16"/>
                      <w:szCs w:val="16"/>
                    </w:rPr>
                    <w:t>Known NR cell</w:t>
                  </w:r>
                </w:p>
              </w:tc>
              <w:tc>
                <w:tcPr>
                  <w:tcW w:w="2246" w:type="dxa"/>
                  <w:tcBorders>
                    <w:top w:val="single" w:sz="4" w:space="0" w:color="auto"/>
                    <w:left w:val="nil"/>
                    <w:bottom w:val="nil"/>
                    <w:right w:val="single" w:sz="4" w:space="0" w:color="auto"/>
                  </w:tcBorders>
                </w:tcPr>
                <w:p w14:paraId="7A1B6257" w14:textId="77777777" w:rsidR="00563090" w:rsidRDefault="00CD652B">
                  <w:pPr>
                    <w:pStyle w:val="TAH"/>
                    <w:rPr>
                      <w:rFonts w:ascii="Times New Roman" w:hAnsi="Times New Roman"/>
                      <w:b w:val="0"/>
                      <w:sz w:val="16"/>
                      <w:szCs w:val="16"/>
                    </w:rPr>
                  </w:pPr>
                  <w:r>
                    <w:rPr>
                      <w:rFonts w:ascii="Times New Roman" w:hAnsi="Times New Roman"/>
                      <w:b w:val="0"/>
                      <w:sz w:val="16"/>
                      <w:szCs w:val="16"/>
                    </w:rPr>
                    <w:t>Unknown NR cell</w:t>
                  </w:r>
                </w:p>
              </w:tc>
            </w:tr>
            <w:tr w:rsidR="00563090" w14:paraId="15E62B65"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0272B4BF" w14:textId="77777777" w:rsidR="00563090" w:rsidRDefault="00CD652B">
                  <w:pPr>
                    <w:pStyle w:val="TAC"/>
                    <w:rPr>
                      <w:rFonts w:ascii="Times New Roman" w:hAnsi="Times New Roman"/>
                      <w:sz w:val="16"/>
                      <w:szCs w:val="16"/>
                    </w:rPr>
                  </w:pPr>
                  <w:r>
                    <w:rPr>
                      <w:rFonts w:ascii="Times New Roman" w:hAnsi="Times New Roman" w:hint="eastAsia"/>
                      <w:sz w:val="16"/>
                      <w:szCs w:val="16"/>
                      <w:lang w:val="en-US"/>
                    </w:rPr>
                    <w:t>≥</w:t>
                  </w:r>
                  <w:r>
                    <w:rPr>
                      <w:rFonts w:ascii="Times New Roman" w:hAnsi="Times New Roman"/>
                      <w:sz w:val="16"/>
                      <w:szCs w:val="16"/>
                    </w:rPr>
                    <w:t xml:space="preserve"> -8</w:t>
                  </w:r>
                </w:p>
              </w:tc>
              <w:tc>
                <w:tcPr>
                  <w:tcW w:w="1837" w:type="dxa"/>
                  <w:tcBorders>
                    <w:top w:val="single" w:sz="4" w:space="0" w:color="auto"/>
                    <w:left w:val="nil"/>
                    <w:bottom w:val="single" w:sz="4" w:space="0" w:color="auto"/>
                    <w:right w:val="single" w:sz="4" w:space="0" w:color="auto"/>
                  </w:tcBorders>
                </w:tcPr>
                <w:p w14:paraId="058CC614" w14:textId="77777777" w:rsidR="00563090" w:rsidRDefault="00CD652B">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049793B6" w14:textId="77777777" w:rsidR="00563090" w:rsidRDefault="00CD652B">
                  <w:pPr>
                    <w:pStyle w:val="TAC"/>
                    <w:rPr>
                      <w:rFonts w:ascii="Times New Roman" w:hAnsi="Times New Roman"/>
                      <w:sz w:val="16"/>
                      <w:szCs w:val="16"/>
                    </w:rPr>
                  </w:pPr>
                  <w:r>
                    <w:rPr>
                      <w:rFonts w:ascii="Times New Roman" w:hAnsi="Times New Roman"/>
                      <w:sz w:val="16"/>
                      <w:szCs w:val="16"/>
                    </w:rPr>
                    <w:t>MAX (200 ms, 5 x T</w:t>
                  </w:r>
                  <w:r>
                    <w:rPr>
                      <w:rFonts w:ascii="Times New Roman" w:hAnsi="Times New Roman"/>
                      <w:sz w:val="16"/>
                      <w:szCs w:val="16"/>
                      <w:vertAlign w:val="subscript"/>
                    </w:rPr>
                    <w:t>SMTC</w:t>
                  </w:r>
                  <w:r>
                    <w:rPr>
                      <w:rFonts w:ascii="Times New Roman" w:hAnsi="Times New Roman"/>
                      <w:sz w:val="16"/>
                      <w:szCs w:val="16"/>
                    </w:rPr>
                    <w:t>)</w:t>
                  </w:r>
                </w:p>
              </w:tc>
              <w:tc>
                <w:tcPr>
                  <w:tcW w:w="2246" w:type="dxa"/>
                  <w:tcBorders>
                    <w:top w:val="single" w:sz="4" w:space="0" w:color="auto"/>
                    <w:left w:val="nil"/>
                    <w:bottom w:val="single" w:sz="4" w:space="0" w:color="auto"/>
                    <w:right w:val="single" w:sz="4" w:space="0" w:color="auto"/>
                  </w:tcBorders>
                </w:tcPr>
                <w:p w14:paraId="460A5831" w14:textId="77777777" w:rsidR="00563090" w:rsidRDefault="00CD652B">
                  <w:pPr>
                    <w:pStyle w:val="TAC"/>
                    <w:rPr>
                      <w:rFonts w:ascii="Times New Roman" w:hAnsi="Times New Roman"/>
                      <w:sz w:val="16"/>
                      <w:szCs w:val="16"/>
                    </w:rPr>
                  </w:pPr>
                  <w:r>
                    <w:rPr>
                      <w:rFonts w:ascii="Times New Roman" w:hAnsi="Times New Roman"/>
                      <w:sz w:val="16"/>
                      <w:szCs w:val="16"/>
                    </w:rPr>
                    <w:t>MAX (800 ms, 10 x T</w:t>
                  </w:r>
                  <w:r>
                    <w:rPr>
                      <w:rFonts w:ascii="Times New Roman" w:hAnsi="Times New Roman"/>
                      <w:sz w:val="16"/>
                      <w:szCs w:val="16"/>
                      <w:vertAlign w:val="subscript"/>
                    </w:rPr>
                    <w:t>SMTC</w:t>
                  </w:r>
                  <w:r>
                    <w:rPr>
                      <w:rFonts w:ascii="Times New Roman" w:hAnsi="Times New Roman"/>
                      <w:sz w:val="16"/>
                      <w:szCs w:val="16"/>
                    </w:rPr>
                    <w:t>)</w:t>
                  </w:r>
                </w:p>
              </w:tc>
            </w:tr>
            <w:tr w:rsidR="00563090" w14:paraId="78A768B0"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3A1B7B3D" w14:textId="77777777" w:rsidR="00563090" w:rsidRDefault="00CD652B">
                  <w:pPr>
                    <w:pStyle w:val="TAC"/>
                    <w:rPr>
                      <w:rFonts w:ascii="Times New Roman" w:hAnsi="Times New Roman"/>
                      <w:sz w:val="16"/>
                      <w:szCs w:val="16"/>
                    </w:rPr>
                  </w:pPr>
                  <w:r>
                    <w:rPr>
                      <w:rFonts w:ascii="Times New Roman" w:hAnsi="Times New Roman" w:hint="eastAsia"/>
                      <w:sz w:val="16"/>
                      <w:szCs w:val="16"/>
                      <w:lang w:val="en-US"/>
                    </w:rPr>
                    <w:t>≥</w:t>
                  </w:r>
                  <w:r>
                    <w:rPr>
                      <w:rFonts w:ascii="Times New Roman" w:hAnsi="Times New Roman"/>
                      <w:sz w:val="16"/>
                      <w:szCs w:val="16"/>
                    </w:rPr>
                    <w:t xml:space="preserve"> -8</w:t>
                  </w:r>
                </w:p>
              </w:tc>
              <w:tc>
                <w:tcPr>
                  <w:tcW w:w="1837" w:type="dxa"/>
                  <w:tcBorders>
                    <w:top w:val="single" w:sz="4" w:space="0" w:color="auto"/>
                    <w:left w:val="nil"/>
                    <w:bottom w:val="single" w:sz="4" w:space="0" w:color="auto"/>
                    <w:right w:val="single" w:sz="4" w:space="0" w:color="auto"/>
                  </w:tcBorders>
                </w:tcPr>
                <w:p w14:paraId="4B5399D1" w14:textId="77777777" w:rsidR="00563090" w:rsidRDefault="00CD652B">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6140CBC7" w14:textId="77777777" w:rsidR="00563090" w:rsidRDefault="00CD652B">
                  <w:pPr>
                    <w:pStyle w:val="TAC"/>
                    <w:rPr>
                      <w:rFonts w:ascii="Times New Roman" w:hAnsi="Times New Roman"/>
                      <w:sz w:val="16"/>
                      <w:szCs w:val="16"/>
                    </w:rPr>
                  </w:pPr>
                  <w:r>
                    <w:rPr>
                      <w:rFonts w:ascii="Times New Roman" w:hAnsi="Times New Roman"/>
                      <w:color w:val="002060"/>
                      <w:sz w:val="16"/>
                      <w:szCs w:val="16"/>
                    </w:rPr>
                    <w:t>MAX(400ms, 5 x N1 x T</w:t>
                  </w:r>
                  <w:r>
                    <w:rPr>
                      <w:rFonts w:ascii="Times New Roman" w:hAnsi="Times New Roman"/>
                      <w:color w:val="002060"/>
                      <w:sz w:val="16"/>
                      <w:szCs w:val="16"/>
                      <w:vertAlign w:val="subscript"/>
                    </w:rPr>
                    <w:t>SMTC</w:t>
                  </w:r>
                  <w:r>
                    <w:rPr>
                      <w:rFonts w:ascii="Times New Roman" w:hAnsi="Times New Roman"/>
                      <w:color w:val="002060"/>
                      <w:sz w:val="16"/>
                      <w:szCs w:val="16"/>
                    </w:rPr>
                    <w:t>)</w:t>
                  </w:r>
                </w:p>
              </w:tc>
              <w:tc>
                <w:tcPr>
                  <w:tcW w:w="2246" w:type="dxa"/>
                  <w:tcBorders>
                    <w:top w:val="single" w:sz="4" w:space="0" w:color="auto"/>
                    <w:left w:val="nil"/>
                    <w:bottom w:val="single" w:sz="4" w:space="0" w:color="auto"/>
                    <w:right w:val="single" w:sz="4" w:space="0" w:color="auto"/>
                  </w:tcBorders>
                </w:tcPr>
                <w:p w14:paraId="0DD67DDE" w14:textId="77777777" w:rsidR="00563090" w:rsidRDefault="00CD652B">
                  <w:pPr>
                    <w:pStyle w:val="TAC"/>
                    <w:rPr>
                      <w:rFonts w:ascii="Times New Roman" w:hAnsi="Times New Roman"/>
                      <w:sz w:val="16"/>
                      <w:szCs w:val="16"/>
                    </w:rPr>
                  </w:pPr>
                  <w:r>
                    <w:rPr>
                      <w:rFonts w:ascii="Times New Roman" w:hAnsi="Times New Roman"/>
                      <w:sz w:val="16"/>
                      <w:szCs w:val="16"/>
                    </w:rPr>
                    <w:t xml:space="preserve">MAX (1000 ms, 10 x </w:t>
                  </w:r>
                  <w:r>
                    <w:rPr>
                      <w:rFonts w:ascii="Times New Roman" w:hAnsi="Times New Roman"/>
                      <w:color w:val="002060"/>
                      <w:sz w:val="16"/>
                      <w:szCs w:val="16"/>
                    </w:rPr>
                    <w:t>N1</w:t>
                  </w:r>
                  <w:r>
                    <w:rPr>
                      <w:rFonts w:ascii="Times New Roman" w:hAnsi="Times New Roman"/>
                      <w:sz w:val="16"/>
                      <w:szCs w:val="16"/>
                    </w:rPr>
                    <w:t xml:space="preserve"> x T</w:t>
                  </w:r>
                  <w:r>
                    <w:rPr>
                      <w:rFonts w:ascii="Times New Roman" w:hAnsi="Times New Roman"/>
                      <w:sz w:val="16"/>
                      <w:szCs w:val="16"/>
                      <w:vertAlign w:val="subscript"/>
                    </w:rPr>
                    <w:t>SMTC</w:t>
                  </w:r>
                  <w:r>
                    <w:rPr>
                      <w:rFonts w:ascii="Times New Roman" w:hAnsi="Times New Roman"/>
                      <w:sz w:val="16"/>
                      <w:szCs w:val="16"/>
                    </w:rPr>
                    <w:t>))</w:t>
                  </w:r>
                </w:p>
              </w:tc>
            </w:tr>
            <w:tr w:rsidR="00563090" w14:paraId="33091562"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49682D3C" w14:textId="77777777" w:rsidR="00563090" w:rsidRDefault="00CD652B">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3C9C3608" w14:textId="77777777" w:rsidR="00563090" w:rsidRDefault="00CD652B">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4FD1A593" w14:textId="77777777" w:rsidR="00563090" w:rsidRDefault="00CD652B">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38C9DBFC" w14:textId="77777777" w:rsidR="00563090" w:rsidRDefault="00CD652B">
                  <w:pPr>
                    <w:pStyle w:val="TAC"/>
                    <w:rPr>
                      <w:rFonts w:ascii="Times New Roman" w:hAnsi="Times New Roman"/>
                      <w:sz w:val="16"/>
                      <w:szCs w:val="16"/>
                    </w:rPr>
                  </w:pPr>
                  <w:r>
                    <w:rPr>
                      <w:rFonts w:ascii="Times New Roman" w:hAnsi="Times New Roman"/>
                      <w:sz w:val="16"/>
                      <w:szCs w:val="16"/>
                    </w:rPr>
                    <w:t>800 Note1</w:t>
                  </w:r>
                </w:p>
              </w:tc>
            </w:tr>
            <w:tr w:rsidR="00563090" w14:paraId="31AA3808"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7E862B56" w14:textId="77777777" w:rsidR="00563090" w:rsidRDefault="00CD652B">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7C39812B" w14:textId="77777777" w:rsidR="00563090" w:rsidRDefault="00CD652B">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451D436F" w14:textId="77777777" w:rsidR="00563090" w:rsidRDefault="00CD652B">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0EB0DA0F" w14:textId="77777777" w:rsidR="00563090" w:rsidRDefault="00CD652B">
                  <w:pPr>
                    <w:pStyle w:val="TAC"/>
                    <w:rPr>
                      <w:rFonts w:ascii="Times New Roman" w:hAnsi="Times New Roman"/>
                      <w:sz w:val="16"/>
                      <w:szCs w:val="16"/>
                    </w:rPr>
                  </w:pPr>
                  <w:r>
                    <w:rPr>
                      <w:rFonts w:ascii="Times New Roman" w:hAnsi="Times New Roman"/>
                      <w:sz w:val="16"/>
                      <w:szCs w:val="16"/>
                    </w:rPr>
                    <w:t>3520 Note1</w:t>
                  </w:r>
                </w:p>
              </w:tc>
            </w:tr>
            <w:tr w:rsidR="00563090" w14:paraId="77A4FE12" w14:textId="77777777">
              <w:trPr>
                <w:jc w:val="center"/>
              </w:trPr>
              <w:tc>
                <w:tcPr>
                  <w:tcW w:w="7774" w:type="dxa"/>
                  <w:gridSpan w:val="4"/>
                  <w:tcBorders>
                    <w:top w:val="single" w:sz="4" w:space="0" w:color="auto"/>
                    <w:left w:val="single" w:sz="4" w:space="0" w:color="auto"/>
                    <w:bottom w:val="single" w:sz="4" w:space="0" w:color="auto"/>
                    <w:right w:val="single" w:sz="4" w:space="0" w:color="auto"/>
                  </w:tcBorders>
                </w:tcPr>
                <w:p w14:paraId="6A3468CA" w14:textId="77777777" w:rsidR="00563090" w:rsidRDefault="00CD652B">
                  <w:pPr>
                    <w:pStyle w:val="TAN"/>
                    <w:rPr>
                      <w:rFonts w:ascii="Times New Roman" w:hAnsi="Times New Roman"/>
                      <w:sz w:val="16"/>
                      <w:szCs w:val="16"/>
                    </w:rPr>
                  </w:pPr>
                  <w:r>
                    <w:rPr>
                      <w:rFonts w:ascii="Times New Roman" w:hAnsi="Times New Roman"/>
                      <w:sz w:val="16"/>
                      <w:szCs w:val="16"/>
                    </w:rPr>
                    <w:t>Note 1:</w:t>
                  </w:r>
                  <w:r>
                    <w:rPr>
                      <w:rFonts w:ascii="Times New Roman" w:hAnsi="Times New Roman"/>
                      <w:sz w:val="16"/>
                      <w:szCs w:val="16"/>
                    </w:rPr>
                    <w:tab/>
                    <w:t>The UE is not required to successfully identify a cell on any NR frequency layer when T</w:t>
                  </w:r>
                  <w:r>
                    <w:rPr>
                      <w:rFonts w:ascii="Times New Roman" w:hAnsi="Times New Roman"/>
                      <w:sz w:val="16"/>
                      <w:szCs w:val="16"/>
                      <w:vertAlign w:val="subscript"/>
                    </w:rPr>
                    <w:t>SMTC</w:t>
                  </w:r>
                  <w:r>
                    <w:rPr>
                      <w:rFonts w:ascii="Times New Roman" w:hAnsi="Times New Roman"/>
                      <w:sz w:val="16"/>
                      <w:szCs w:val="16"/>
                    </w:rPr>
                    <w:t xml:space="preserve"> &gt; 20 ms and serving cell SSB Ês/Iot &lt; -8 dB.</w:t>
                  </w:r>
                </w:p>
              </w:tc>
            </w:tr>
          </w:tbl>
          <w:p w14:paraId="0FB3FFF0" w14:textId="77777777" w:rsidR="00563090" w:rsidRDefault="00563090">
            <w:pPr>
              <w:spacing w:before="120" w:after="120"/>
            </w:pPr>
          </w:p>
          <w:p w14:paraId="076E565C" w14:textId="77777777" w:rsidR="00563090" w:rsidRDefault="00CD652B">
            <w:pPr>
              <w:spacing w:before="120" w:after="120"/>
            </w:pPr>
            <w:r>
              <w:rPr>
                <w:b/>
              </w:rPr>
              <w:t>Proposal 4</w:t>
            </w:r>
            <w:r>
              <w:t xml:space="preserve">: Handover requirement can be enhanced depends on the number of Rx beam in general RRM requirement discussion.   </w:t>
            </w:r>
          </w:p>
        </w:tc>
      </w:tr>
      <w:tr w:rsidR="00563090" w14:paraId="02F6C660" w14:textId="77777777">
        <w:trPr>
          <w:trHeight w:val="468"/>
        </w:trPr>
        <w:tc>
          <w:tcPr>
            <w:tcW w:w="1508" w:type="dxa"/>
          </w:tcPr>
          <w:p w14:paraId="568404AB" w14:textId="77777777" w:rsidR="00563090" w:rsidRDefault="00CD652B">
            <w:pPr>
              <w:spacing w:before="120" w:after="120"/>
            </w:pPr>
            <w:r>
              <w:lastRenderedPageBreak/>
              <w:t>R4-2112499</w:t>
            </w:r>
          </w:p>
        </w:tc>
        <w:tc>
          <w:tcPr>
            <w:tcW w:w="1385" w:type="dxa"/>
          </w:tcPr>
          <w:p w14:paraId="21B3E772" w14:textId="77777777" w:rsidR="00563090" w:rsidRDefault="00CD652B">
            <w:pPr>
              <w:spacing w:before="120" w:after="120"/>
            </w:pPr>
            <w:r>
              <w:t>CMCC</w:t>
            </w:r>
          </w:p>
        </w:tc>
        <w:tc>
          <w:tcPr>
            <w:tcW w:w="6738" w:type="dxa"/>
          </w:tcPr>
          <w:p w14:paraId="0DC2B34B" w14:textId="77777777" w:rsidR="00563090" w:rsidRDefault="00CD652B">
            <w:pPr>
              <w:spacing w:before="120" w:after="120"/>
              <w:rPr>
                <w:b/>
                <w:u w:val="single"/>
              </w:rPr>
            </w:pPr>
            <w:r>
              <w:rPr>
                <w:b/>
                <w:u w:val="single"/>
              </w:rPr>
              <w:t>Discussion on mobility requirements for FR2 HST</w:t>
            </w:r>
          </w:p>
          <w:p w14:paraId="0165048A" w14:textId="77777777" w:rsidR="00563090" w:rsidRDefault="00CD652B">
            <w:pPr>
              <w:spacing w:before="120" w:after="120"/>
            </w:pPr>
            <w:r>
              <w:rPr>
                <w:b/>
              </w:rPr>
              <w:t>Proposal 1</w:t>
            </w:r>
            <w:r>
              <w:t xml:space="preserve">: for the enhancement of short DRX, the scaling factor M2 introduced for the enhancement of scaling factor 1.5 specified in Rel-16 NR HST can be reused for FR2 HST: M2 = 1.5 if SMTC periodicity &gt; [40] </w:t>
            </w:r>
            <w:proofErr w:type="spellStart"/>
            <w:r>
              <w:t>ms</w:t>
            </w:r>
            <w:proofErr w:type="spellEnd"/>
            <w:r>
              <w:t xml:space="preserve">, otherwise M2=1. </w:t>
            </w:r>
          </w:p>
          <w:p w14:paraId="1B6BCFC4" w14:textId="77777777" w:rsidR="00563090" w:rsidRDefault="00CD652B">
            <w:pPr>
              <w:spacing w:before="120" w:after="120"/>
            </w:pPr>
            <w:r>
              <w:t>[Moderator]: Two proposals below are related to Measurement Procedures and are recommended for treatment in RRM-2.</w:t>
            </w:r>
          </w:p>
          <w:p w14:paraId="120E5D6F" w14:textId="77777777" w:rsidR="00563090" w:rsidRDefault="00CD652B">
            <w:pPr>
              <w:spacing w:before="120" w:after="120"/>
            </w:pPr>
            <w:r>
              <w:rPr>
                <w:b/>
              </w:rPr>
              <w:t>Proposal 2</w:t>
            </w:r>
            <w:r>
              <w:t xml:space="preserve">: it is necessary to perform enhancement/reduction on </w:t>
            </w:r>
            <w:proofErr w:type="spellStart"/>
            <w:r>
              <w:t>Mpss</w:t>
            </w:r>
            <w:proofErr w:type="spellEnd"/>
            <w:r>
              <w:t>/</w:t>
            </w:r>
            <w:proofErr w:type="spellStart"/>
            <w:r>
              <w:t>sss</w:t>
            </w:r>
            <w:proofErr w:type="spellEnd"/>
            <w:r>
              <w:t xml:space="preserve"> and </w:t>
            </w:r>
            <w:proofErr w:type="spellStart"/>
            <w:r>
              <w:t>Mmeas_period</w:t>
            </w:r>
            <w:proofErr w:type="spellEnd"/>
            <w:r>
              <w:t>.</w:t>
            </w:r>
          </w:p>
          <w:p w14:paraId="4C233863" w14:textId="77777777" w:rsidR="00563090" w:rsidRDefault="00CD652B">
            <w:pPr>
              <w:spacing w:before="120" w:after="120"/>
            </w:pPr>
            <w:r>
              <w:rPr>
                <w:b/>
              </w:rPr>
              <w:t>Proposal 3</w:t>
            </w:r>
            <w:r>
              <w:t xml:space="preserve">: compared with the solution to perform enhancement on the number of samples and RX beam sweeping respectively, it is preferred to have general reduction of </w:t>
            </w:r>
            <w:proofErr w:type="spellStart"/>
            <w:r>
              <w:t>Mpss</w:t>
            </w:r>
            <w:proofErr w:type="spellEnd"/>
            <w:r>
              <w:t>/</w:t>
            </w:r>
            <w:proofErr w:type="spellStart"/>
            <w:r>
              <w:t>sss</w:t>
            </w:r>
            <w:proofErr w:type="spellEnd"/>
            <w:r>
              <w:t xml:space="preserve"> and </w:t>
            </w:r>
            <w:proofErr w:type="spellStart"/>
            <w:r>
              <w:t>Mmeas_period</w:t>
            </w:r>
            <w:proofErr w:type="spellEnd"/>
            <w:r>
              <w:t>, and the details of the number of samples and the RX beam sweeping factor can be left to UE implementation.</w:t>
            </w:r>
          </w:p>
          <w:p w14:paraId="7E3713FA" w14:textId="77777777" w:rsidR="00563090" w:rsidRDefault="00CD652B">
            <w:pPr>
              <w:spacing w:before="120" w:after="120"/>
            </w:pPr>
            <w:r>
              <w:rPr>
                <w:b/>
              </w:rPr>
              <w:t>Proposal 4</w:t>
            </w:r>
            <w:r>
              <w:t>: for the enhanced solution for FR2 cell-reselection requirements, the enhancement introduced in Rel-16 HST WI, e.g. the number of samples, the enhancement of M2, can be reused.</w:t>
            </w:r>
          </w:p>
          <w:p w14:paraId="22065675" w14:textId="77777777" w:rsidR="00563090" w:rsidRDefault="00CD652B">
            <w:pPr>
              <w:spacing w:before="120" w:after="120"/>
            </w:pPr>
            <w:r>
              <w:rPr>
                <w:b/>
              </w:rPr>
              <w:t>Observation 1</w:t>
            </w:r>
            <w:r>
              <w:t xml:space="preserve">: with the enhancement from FR1 HST WI, i.e. M2=1, the number of samples is reduced from 36 to 8 for 0.32 DRX cycle, the FR2 cell re-selection delay still cannot support 350km/h with 700m ISD. </w:t>
            </w:r>
          </w:p>
          <w:p w14:paraId="682F8B10" w14:textId="77777777" w:rsidR="00563090" w:rsidRDefault="00CD652B">
            <w:pPr>
              <w:spacing w:before="120" w:after="120"/>
            </w:pPr>
            <w:r>
              <w:rPr>
                <w:b/>
              </w:rPr>
              <w:t>Proposal 5</w:t>
            </w:r>
            <w:r>
              <w:t>: to support the velocity of 350km/h, in addition to reuse the enhancement of Rel-16 FR1 HST, it is necessary to perform enhancement on the scaling factor N1, e.g. adopt small values of N1.</w:t>
            </w:r>
          </w:p>
        </w:tc>
      </w:tr>
      <w:tr w:rsidR="00563090" w14:paraId="7B202240" w14:textId="77777777">
        <w:trPr>
          <w:trHeight w:val="468"/>
        </w:trPr>
        <w:tc>
          <w:tcPr>
            <w:tcW w:w="1508" w:type="dxa"/>
          </w:tcPr>
          <w:p w14:paraId="5024F105" w14:textId="77777777" w:rsidR="00563090" w:rsidRDefault="00CD652B">
            <w:pPr>
              <w:spacing w:before="120" w:after="120"/>
            </w:pPr>
            <w:r>
              <w:t>R4-2113215</w:t>
            </w:r>
          </w:p>
        </w:tc>
        <w:tc>
          <w:tcPr>
            <w:tcW w:w="1385" w:type="dxa"/>
          </w:tcPr>
          <w:p w14:paraId="343F23BD" w14:textId="77777777" w:rsidR="00563090" w:rsidRDefault="00CD652B">
            <w:pPr>
              <w:spacing w:before="120" w:after="120"/>
            </w:pPr>
            <w:r>
              <w:t>ZTE Corporation</w:t>
            </w:r>
          </w:p>
        </w:tc>
        <w:tc>
          <w:tcPr>
            <w:tcW w:w="6738" w:type="dxa"/>
          </w:tcPr>
          <w:p w14:paraId="754AC8BF" w14:textId="77777777" w:rsidR="00563090" w:rsidRDefault="00CD652B">
            <w:pPr>
              <w:spacing w:before="120" w:after="120"/>
              <w:rPr>
                <w:b/>
                <w:u w:val="single"/>
              </w:rPr>
            </w:pPr>
            <w:r>
              <w:rPr>
                <w:b/>
                <w:u w:val="single"/>
              </w:rPr>
              <w:t>Discussion on RRC Idle Inactive and Connected state mobility requirements for HST FR2</w:t>
            </w:r>
          </w:p>
          <w:p w14:paraId="51044557" w14:textId="77777777" w:rsidR="00563090" w:rsidRDefault="00CD652B">
            <w:pPr>
              <w:spacing w:before="120" w:after="120"/>
            </w:pPr>
            <w:r>
              <w:rPr>
                <w:b/>
              </w:rPr>
              <w:t>Proposal 1</w:t>
            </w:r>
            <w:r>
              <w:t xml:space="preserve">: </w:t>
            </w:r>
            <w:proofErr w:type="gramStart"/>
            <w:r>
              <w:t>Firstly</w:t>
            </w:r>
            <w:proofErr w:type="gramEnd"/>
            <w:r>
              <w:t xml:space="preserve"> the upper bound of DRX cycle should be determined.</w:t>
            </w:r>
          </w:p>
          <w:p w14:paraId="2BE5017C" w14:textId="77777777" w:rsidR="00563090" w:rsidRDefault="00CD652B">
            <w:pPr>
              <w:spacing w:before="120" w:after="120"/>
            </w:pPr>
            <w:r>
              <w:rPr>
                <w:b/>
              </w:rPr>
              <w:t>Proposal 2</w:t>
            </w:r>
            <w:r>
              <w:t>: Requirements enhancement should be defined for small DRX cycle ≤ the upper bound. For the DRX cycle &gt; the upper bound, reuse existing Rel-16 requirements, but network should avoid configured long DRX configuration for HSR FR2 enabled case.</w:t>
            </w:r>
          </w:p>
          <w:p w14:paraId="0B76B496" w14:textId="77777777" w:rsidR="00563090" w:rsidRDefault="00CD652B">
            <w:pPr>
              <w:spacing w:before="120" w:after="120"/>
            </w:pPr>
            <w:r>
              <w:rPr>
                <w:b/>
              </w:rPr>
              <w:t>Observation 1</w:t>
            </w:r>
            <w:r>
              <w:t xml:space="preserve">: The scaling factor for handover to unknown cell needs to be aligned with the conclusion from RX beam number discussion. </w:t>
            </w:r>
          </w:p>
          <w:p w14:paraId="63FA9D5B" w14:textId="77777777" w:rsidR="00563090" w:rsidRDefault="00CD652B">
            <w:pPr>
              <w:spacing w:before="120" w:after="120"/>
            </w:pPr>
            <w:r>
              <w:rPr>
                <w:b/>
              </w:rPr>
              <w:lastRenderedPageBreak/>
              <w:t>Observation 2</w:t>
            </w:r>
            <w:r>
              <w:t>：</w:t>
            </w:r>
            <w:r>
              <w:t>Limits for intra-frequency/inter-frequency SMTC periodicity can be relaxed for the small scaling factor.</w:t>
            </w:r>
          </w:p>
          <w:p w14:paraId="2073951C" w14:textId="77777777" w:rsidR="00563090" w:rsidRDefault="00CD652B">
            <w:pPr>
              <w:spacing w:before="120" w:after="120"/>
            </w:pPr>
            <w:r>
              <w:rPr>
                <w:b/>
              </w:rPr>
              <w:t>Proposal 3</w:t>
            </w:r>
            <w:r>
              <w:t>: Define criteria of known cell for FR2.</w:t>
            </w:r>
          </w:p>
          <w:p w14:paraId="0D2C1FFA" w14:textId="77777777" w:rsidR="00563090" w:rsidRDefault="00CD652B">
            <w:pPr>
              <w:spacing w:before="120" w:after="120"/>
            </w:pPr>
            <w:r>
              <w:rPr>
                <w:b/>
              </w:rPr>
              <w:t>Proposal 4</w:t>
            </w:r>
            <w:r>
              <w:t>: Enhance requirements for unknown cell and align with the RX beam sweep number reduction.</w:t>
            </w:r>
          </w:p>
          <w:p w14:paraId="70D37443" w14:textId="77777777" w:rsidR="00563090" w:rsidRDefault="00CD652B">
            <w:pPr>
              <w:spacing w:before="120" w:after="120"/>
            </w:pPr>
            <w:r>
              <w:rPr>
                <w:b/>
              </w:rPr>
              <w:t>Proposal 5</w:t>
            </w:r>
            <w:r>
              <w:t>: Acquiring the HST FR2 requirements based on the HST FR1 enhancement, i.e. introducing scaling factor N1 upon the HST FR1 enhancement in Rel-16.</w:t>
            </w:r>
          </w:p>
        </w:tc>
      </w:tr>
      <w:tr w:rsidR="00563090" w14:paraId="5A214900" w14:textId="77777777">
        <w:trPr>
          <w:trHeight w:val="468"/>
        </w:trPr>
        <w:tc>
          <w:tcPr>
            <w:tcW w:w="1508" w:type="dxa"/>
          </w:tcPr>
          <w:p w14:paraId="1ACEF174" w14:textId="77777777" w:rsidR="00563090" w:rsidRDefault="00CD652B">
            <w:pPr>
              <w:spacing w:before="120" w:after="120"/>
            </w:pPr>
            <w:r>
              <w:lastRenderedPageBreak/>
              <w:t>R4-2113273</w:t>
            </w:r>
          </w:p>
        </w:tc>
        <w:tc>
          <w:tcPr>
            <w:tcW w:w="1385" w:type="dxa"/>
          </w:tcPr>
          <w:p w14:paraId="1011C0E4" w14:textId="77777777" w:rsidR="00563090" w:rsidRDefault="00CD652B">
            <w:pPr>
              <w:spacing w:before="120" w:after="120"/>
            </w:pPr>
            <w:r>
              <w:t>OPPO</w:t>
            </w:r>
          </w:p>
        </w:tc>
        <w:tc>
          <w:tcPr>
            <w:tcW w:w="6738" w:type="dxa"/>
          </w:tcPr>
          <w:p w14:paraId="1421A4D3" w14:textId="77777777" w:rsidR="00563090" w:rsidRDefault="00CD652B">
            <w:pPr>
              <w:spacing w:before="120" w:after="120"/>
              <w:rPr>
                <w:b/>
                <w:u w:val="single"/>
              </w:rPr>
            </w:pPr>
            <w:r>
              <w:rPr>
                <w:b/>
                <w:u w:val="single"/>
              </w:rPr>
              <w:t>Discussion on mobility requirements for FR2 HST</w:t>
            </w:r>
          </w:p>
          <w:p w14:paraId="69BCFCC1" w14:textId="77777777" w:rsidR="00563090" w:rsidRDefault="00CD652B">
            <w:pPr>
              <w:spacing w:before="120" w:after="120"/>
            </w:pPr>
            <w:r>
              <w:rPr>
                <w:b/>
              </w:rPr>
              <w:t>Proposal 1</w:t>
            </w:r>
            <w:r>
              <w:t xml:space="preserve">: Use Rx beam scaling factor N1=2 as a reference for the analysis of RRM requirements. </w:t>
            </w:r>
          </w:p>
          <w:p w14:paraId="12396A9B" w14:textId="77777777" w:rsidR="00563090" w:rsidRDefault="00CD652B">
            <w:pPr>
              <w:spacing w:before="120" w:after="120"/>
            </w:pPr>
            <w:r>
              <w:rPr>
                <w:b/>
              </w:rPr>
              <w:t>Proposal 2</w:t>
            </w:r>
            <w:r>
              <w:t xml:space="preserve">: When SMTC &lt;= 40ms, use the scaling factor M2=M3=M4=1. </w:t>
            </w:r>
          </w:p>
          <w:p w14:paraId="3FBB84C4" w14:textId="77777777" w:rsidR="00563090" w:rsidRDefault="00CD652B">
            <w:pPr>
              <w:spacing w:before="120" w:after="120"/>
            </w:pPr>
            <w:r>
              <w:rPr>
                <w:b/>
              </w:rPr>
              <w:t>Proposal 3</w:t>
            </w:r>
            <w:r>
              <w:t>: The number of samples X should be reduced for FR2 HST:</w:t>
            </w:r>
          </w:p>
          <w:p w14:paraId="17E11F7C" w14:textId="77777777" w:rsidR="00563090" w:rsidRDefault="00CD652B">
            <w:pPr>
              <w:pStyle w:val="ListParagraph"/>
              <w:numPr>
                <w:ilvl w:val="0"/>
                <w:numId w:val="21"/>
              </w:numPr>
              <w:spacing w:before="120" w:after="120"/>
              <w:ind w:firstLineChars="0"/>
              <w:rPr>
                <w:rFonts w:eastAsia="Yu Mincho"/>
              </w:rPr>
            </w:pPr>
            <w:r>
              <w:rPr>
                <w:rFonts w:eastAsia="Yu Mincho"/>
              </w:rPr>
              <w:t>For cell detection procedure, X should be further reduced to 4.</w:t>
            </w:r>
          </w:p>
          <w:p w14:paraId="32818814" w14:textId="77777777" w:rsidR="00563090" w:rsidRDefault="00CD652B">
            <w:pPr>
              <w:pStyle w:val="ListParagraph"/>
              <w:numPr>
                <w:ilvl w:val="0"/>
                <w:numId w:val="21"/>
              </w:numPr>
              <w:spacing w:before="120" w:after="120"/>
              <w:ind w:firstLineChars="0"/>
              <w:rPr>
                <w:rFonts w:eastAsia="Yu Mincho"/>
              </w:rPr>
            </w:pPr>
            <w:r>
              <w:rPr>
                <w:rFonts w:eastAsia="Yu Mincho"/>
              </w:rPr>
              <w:t>For measurement procedure, X=1 in FR1 HST could be reused</w:t>
            </w:r>
          </w:p>
          <w:p w14:paraId="2E4E2B4D" w14:textId="77777777" w:rsidR="00563090" w:rsidRDefault="00CD652B">
            <w:pPr>
              <w:pStyle w:val="ListParagraph"/>
              <w:numPr>
                <w:ilvl w:val="0"/>
                <w:numId w:val="21"/>
              </w:numPr>
              <w:spacing w:before="120" w:after="120"/>
              <w:ind w:firstLineChars="0"/>
              <w:rPr>
                <w:rFonts w:eastAsia="Yu Mincho"/>
              </w:rPr>
            </w:pPr>
            <w:r>
              <w:rPr>
                <w:rFonts w:eastAsia="Yu Mincho"/>
              </w:rPr>
              <w:t xml:space="preserve">For evaluation procedure, X=3 in FR1 HST could be reused. </w:t>
            </w:r>
          </w:p>
          <w:p w14:paraId="07E0001E" w14:textId="77777777" w:rsidR="00563090" w:rsidRDefault="00CD652B">
            <w:pPr>
              <w:spacing w:before="120" w:after="120"/>
            </w:pPr>
            <w:r>
              <w:rPr>
                <w:b/>
              </w:rPr>
              <w:t>Proposal 4</w:t>
            </w:r>
            <w:r>
              <w:t xml:space="preserve">: The upper bound of DRX cycle should be discussed after the number of samples X and Rx beam scaling factor N1 are determined. </w:t>
            </w:r>
          </w:p>
          <w:p w14:paraId="37713BE4" w14:textId="77777777" w:rsidR="00563090" w:rsidRDefault="00CD652B">
            <w:pPr>
              <w:spacing w:before="120" w:after="120"/>
            </w:pPr>
            <w:r>
              <w:rPr>
                <w:b/>
              </w:rPr>
              <w:t>Proposal 5</w:t>
            </w:r>
            <w:r>
              <w:t>: Support option 1, apply existing R16 requirement for long DRX configuration in RRC CONNECTED state.</w:t>
            </w:r>
          </w:p>
          <w:p w14:paraId="0E136E20" w14:textId="77777777" w:rsidR="00563090" w:rsidRDefault="00CD652B">
            <w:pPr>
              <w:spacing w:before="120" w:after="120"/>
            </w:pPr>
            <w:r>
              <w:rPr>
                <w:b/>
              </w:rPr>
              <w:t>Proposal 6</w:t>
            </w:r>
            <w:r>
              <w:t>: If the handover command is allowed before a valid measurement report is sent by the UE, handover requirements when the target cell is unknown should be considered.</w:t>
            </w:r>
          </w:p>
          <w:p w14:paraId="1A74825E" w14:textId="77777777" w:rsidR="00563090" w:rsidRDefault="00CD652B">
            <w:pPr>
              <w:spacing w:before="120" w:after="120"/>
            </w:pPr>
            <w:r>
              <w:rPr>
                <w:b/>
              </w:rPr>
              <w:t>Proposal 7</w:t>
            </w:r>
            <w:r>
              <w:t>: If the scenario of unknown target cell is considered, the following enhancements should be considered for handover requirements:</w:t>
            </w:r>
          </w:p>
          <w:p w14:paraId="02BA013B" w14:textId="77777777" w:rsidR="00563090" w:rsidRDefault="00CD652B">
            <w:pPr>
              <w:pStyle w:val="ListParagraph"/>
              <w:numPr>
                <w:ilvl w:val="0"/>
                <w:numId w:val="22"/>
              </w:numPr>
              <w:spacing w:before="120" w:after="120"/>
              <w:ind w:firstLineChars="0"/>
              <w:rPr>
                <w:rFonts w:eastAsia="Yu Mincho"/>
              </w:rPr>
            </w:pPr>
            <w:r>
              <w:rPr>
                <w:rFonts w:eastAsia="Yu Mincho"/>
              </w:rPr>
              <w:t>The Rx beam scaling factor could be reduced to 2</w:t>
            </w:r>
          </w:p>
          <w:p w14:paraId="34CDE6F0" w14:textId="77777777" w:rsidR="00563090" w:rsidRDefault="00CD652B">
            <w:pPr>
              <w:pStyle w:val="ListParagraph"/>
              <w:numPr>
                <w:ilvl w:val="0"/>
                <w:numId w:val="22"/>
              </w:numPr>
              <w:spacing w:before="120" w:after="120"/>
              <w:ind w:firstLineChars="0"/>
              <w:rPr>
                <w:rFonts w:eastAsia="Yu Mincho"/>
              </w:rPr>
            </w:pPr>
            <w:r>
              <w:rPr>
                <w:rFonts w:eastAsia="Yu Mincho"/>
              </w:rPr>
              <w:t>Restrictions on SMTC/SSB periodicity, e.g. [40]</w:t>
            </w:r>
            <w:proofErr w:type="spellStart"/>
            <w:r>
              <w:rPr>
                <w:rFonts w:eastAsia="Yu Mincho"/>
              </w:rPr>
              <w:t>ms</w:t>
            </w:r>
            <w:proofErr w:type="spellEnd"/>
          </w:p>
        </w:tc>
      </w:tr>
      <w:tr w:rsidR="00563090" w14:paraId="7894F4D0" w14:textId="77777777">
        <w:trPr>
          <w:trHeight w:val="468"/>
        </w:trPr>
        <w:tc>
          <w:tcPr>
            <w:tcW w:w="1508" w:type="dxa"/>
          </w:tcPr>
          <w:p w14:paraId="49FA5E3D" w14:textId="77777777" w:rsidR="00563090" w:rsidRDefault="00CD652B">
            <w:pPr>
              <w:spacing w:before="120" w:after="120"/>
            </w:pPr>
            <w:r>
              <w:t>R4-2113328</w:t>
            </w:r>
          </w:p>
        </w:tc>
        <w:tc>
          <w:tcPr>
            <w:tcW w:w="1385" w:type="dxa"/>
          </w:tcPr>
          <w:p w14:paraId="24FE30D0" w14:textId="77777777" w:rsidR="00563090" w:rsidRDefault="00CD652B">
            <w:pPr>
              <w:spacing w:before="120" w:after="120"/>
            </w:pPr>
            <w:r>
              <w:t>Ericsson</w:t>
            </w:r>
          </w:p>
        </w:tc>
        <w:tc>
          <w:tcPr>
            <w:tcW w:w="6738" w:type="dxa"/>
          </w:tcPr>
          <w:p w14:paraId="46A36F8F" w14:textId="77777777" w:rsidR="00563090" w:rsidRDefault="00CD652B">
            <w:pPr>
              <w:spacing w:before="120" w:after="120"/>
              <w:rPr>
                <w:b/>
                <w:u w:val="single"/>
              </w:rPr>
            </w:pPr>
            <w:r>
              <w:rPr>
                <w:b/>
                <w:u w:val="single"/>
              </w:rPr>
              <w:t>RRC Idle/Inactive and connected state mobility requirements for HST FR2</w:t>
            </w:r>
          </w:p>
          <w:p w14:paraId="06FB8C2E" w14:textId="77777777" w:rsidR="00563090" w:rsidRDefault="00CD652B">
            <w:pPr>
              <w:spacing w:before="120" w:after="120"/>
            </w:pPr>
            <w:r>
              <w:rPr>
                <w:b/>
              </w:rPr>
              <w:t>Proposal 1</w:t>
            </w:r>
            <w:r>
              <w:t xml:space="preserve">: The target FR2 cell is known if it has been meeting the relevant cell identification requirement during the last 5 seconds; otherwise, it is unknown. </w:t>
            </w:r>
          </w:p>
          <w:p w14:paraId="7B3D8245" w14:textId="77777777" w:rsidR="00563090" w:rsidRDefault="00CD652B">
            <w:pPr>
              <w:spacing w:before="120" w:after="120"/>
            </w:pPr>
            <w:r>
              <w:rPr>
                <w:b/>
              </w:rPr>
              <w:t>Proposal 2</w:t>
            </w:r>
            <w:r>
              <w:t>: Relevant content of known FR2 NR cell in Table 6.2.1.2.1-1 is updated as follows:</w:t>
            </w:r>
          </w:p>
          <w:tbl>
            <w:tblPr>
              <w:tblW w:w="65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05"/>
              <w:gridCol w:w="1506"/>
              <w:gridCol w:w="1566"/>
              <w:gridCol w:w="1829"/>
            </w:tblGrid>
            <w:tr w:rsidR="00563090" w14:paraId="4FEA8E0A" w14:textId="77777777">
              <w:tc>
                <w:tcPr>
                  <w:tcW w:w="1605" w:type="dxa"/>
                  <w:tcBorders>
                    <w:top w:val="single" w:sz="6" w:space="0" w:color="auto"/>
                    <w:left w:val="single" w:sz="6" w:space="0" w:color="auto"/>
                    <w:bottom w:val="nil"/>
                    <w:right w:val="single" w:sz="6" w:space="0" w:color="auto"/>
                  </w:tcBorders>
                  <w:shd w:val="clear" w:color="auto" w:fill="auto"/>
                </w:tcPr>
                <w:p w14:paraId="01BB8ECD"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Serving cell  </w:t>
                  </w:r>
                </w:p>
              </w:tc>
              <w:tc>
                <w:tcPr>
                  <w:tcW w:w="1506" w:type="dxa"/>
                  <w:tcBorders>
                    <w:top w:val="single" w:sz="6" w:space="0" w:color="auto"/>
                    <w:left w:val="single" w:sz="6" w:space="0" w:color="auto"/>
                    <w:bottom w:val="nil"/>
                    <w:right w:val="single" w:sz="6" w:space="0" w:color="auto"/>
                  </w:tcBorders>
                  <w:shd w:val="clear" w:color="auto" w:fill="auto"/>
                </w:tcPr>
                <w:p w14:paraId="1361FA29"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 of target NR  </w:t>
                  </w:r>
                </w:p>
              </w:tc>
              <w:tc>
                <w:tcPr>
                  <w:tcW w:w="3395" w:type="dxa"/>
                  <w:gridSpan w:val="2"/>
                  <w:tcBorders>
                    <w:top w:val="single" w:sz="6" w:space="0" w:color="auto"/>
                    <w:left w:val="single" w:sz="6" w:space="0" w:color="auto"/>
                    <w:bottom w:val="single" w:sz="6" w:space="0" w:color="auto"/>
                    <w:right w:val="single" w:sz="6" w:space="0" w:color="auto"/>
                  </w:tcBorders>
                  <w:shd w:val="clear" w:color="auto" w:fill="auto"/>
                </w:tcPr>
                <w:p w14:paraId="30C6A667" w14:textId="77777777" w:rsidR="00563090" w:rsidRDefault="00CD652B">
                  <w:pPr>
                    <w:spacing w:after="0"/>
                    <w:jc w:val="center"/>
                    <w:textAlignment w:val="baseline"/>
                    <w:rPr>
                      <w:rFonts w:eastAsia="Times New Roman"/>
                      <w:sz w:val="14"/>
                      <w:szCs w:val="14"/>
                    </w:rPr>
                  </w:pPr>
                  <w:proofErr w:type="spellStart"/>
                  <w:r>
                    <w:rPr>
                      <w:rFonts w:ascii="Arial" w:eastAsia="Times New Roman" w:hAnsi="Arial" w:cs="Arial"/>
                      <w:sz w:val="14"/>
                      <w:szCs w:val="14"/>
                    </w:rPr>
                    <w:t>T</w:t>
                  </w:r>
                  <w:r>
                    <w:rPr>
                      <w:rFonts w:ascii="Arial" w:eastAsia="Times New Roman" w:hAnsi="Arial" w:cs="Arial"/>
                      <w:sz w:val="14"/>
                      <w:szCs w:val="14"/>
                      <w:vertAlign w:val="subscript"/>
                    </w:rPr>
                    <w:t>identify_intra_NR</w:t>
                  </w:r>
                  <w:proofErr w:type="spellEnd"/>
                  <w:r>
                    <w:rPr>
                      <w:rFonts w:ascii="Arial" w:eastAsia="Times New Roman" w:hAnsi="Arial" w:cs="Arial"/>
                      <w:sz w:val="14"/>
                      <w:szCs w:val="14"/>
                      <w:vertAlign w:val="subscript"/>
                    </w:rPr>
                    <w:t> </w:t>
                  </w:r>
                  <w:r>
                    <w:rPr>
                      <w:rFonts w:ascii="Arial" w:eastAsia="Times New Roman" w:hAnsi="Arial" w:cs="Arial"/>
                      <w:sz w:val="14"/>
                      <w:szCs w:val="14"/>
                    </w:rPr>
                    <w:t>[</w:t>
                  </w:r>
                  <w:proofErr w:type="spellStart"/>
                  <w:r>
                    <w:rPr>
                      <w:rFonts w:ascii="Arial" w:eastAsia="Times New Roman" w:hAnsi="Arial" w:cs="Arial"/>
                      <w:sz w:val="14"/>
                      <w:szCs w:val="14"/>
                    </w:rPr>
                    <w:t>ms</w:t>
                  </w:r>
                  <w:proofErr w:type="spellEnd"/>
                  <w:r>
                    <w:rPr>
                      <w:rFonts w:ascii="Arial" w:eastAsia="Times New Roman" w:hAnsi="Arial" w:cs="Arial"/>
                      <w:sz w:val="14"/>
                      <w:szCs w:val="14"/>
                    </w:rPr>
                    <w:t>] </w:t>
                  </w:r>
                </w:p>
              </w:tc>
            </w:tr>
            <w:tr w:rsidR="00563090" w14:paraId="44E80344" w14:textId="77777777">
              <w:trPr>
                <w:trHeight w:val="300"/>
              </w:trPr>
              <w:tc>
                <w:tcPr>
                  <w:tcW w:w="1605" w:type="dxa"/>
                  <w:tcBorders>
                    <w:top w:val="nil"/>
                    <w:left w:val="single" w:sz="6" w:space="0" w:color="auto"/>
                    <w:bottom w:val="nil"/>
                    <w:right w:val="single" w:sz="6" w:space="0" w:color="auto"/>
                  </w:tcBorders>
                  <w:shd w:val="clear" w:color="auto" w:fill="auto"/>
                </w:tcPr>
                <w:p w14:paraId="7458008D"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SSB </w:t>
                  </w:r>
                  <w:proofErr w:type="spellStart"/>
                  <w:r>
                    <w:rPr>
                      <w:rFonts w:ascii="Calibri" w:eastAsia="Times New Roman" w:hAnsi="Calibri" w:cs="Calibri"/>
                      <w:sz w:val="14"/>
                      <w:szCs w:val="14"/>
                      <w:lang w:val="en-US"/>
                    </w:rPr>
                    <w:t>Ês</w:t>
                  </w:r>
                  <w:proofErr w:type="spellEnd"/>
                  <w:r>
                    <w:rPr>
                      <w:rFonts w:ascii="Calibri" w:eastAsia="Times New Roman" w:hAnsi="Calibri" w:cs="Calibri"/>
                      <w:sz w:val="14"/>
                      <w:szCs w:val="14"/>
                      <w:lang w:val="en-US"/>
                    </w:rPr>
                    <w:t>/</w:t>
                  </w:r>
                  <w:proofErr w:type="spellStart"/>
                  <w:r>
                    <w:rPr>
                      <w:rFonts w:ascii="Calibri" w:eastAsia="Times New Roman" w:hAnsi="Calibri" w:cs="Calibri"/>
                      <w:sz w:val="14"/>
                      <w:szCs w:val="14"/>
                      <w:lang w:val="en-US"/>
                    </w:rPr>
                    <w:t>Iot</w:t>
                  </w:r>
                  <w:proofErr w:type="spellEnd"/>
                  <w:r>
                    <w:rPr>
                      <w:rFonts w:ascii="Calibri" w:eastAsia="Times New Roman" w:hAnsi="Calibri" w:cs="Calibri"/>
                      <w:sz w:val="14"/>
                      <w:szCs w:val="14"/>
                      <w:lang w:val="en-US"/>
                    </w:rPr>
                    <w:t> (dB)</w:t>
                  </w:r>
                  <w:r>
                    <w:rPr>
                      <w:rFonts w:ascii="Calibri" w:eastAsia="Times New Roman" w:hAnsi="Calibri" w:cs="Calibri"/>
                      <w:sz w:val="14"/>
                      <w:szCs w:val="14"/>
                    </w:rPr>
                    <w:t> </w:t>
                  </w:r>
                </w:p>
              </w:tc>
              <w:tc>
                <w:tcPr>
                  <w:tcW w:w="1506" w:type="dxa"/>
                  <w:tcBorders>
                    <w:top w:val="nil"/>
                    <w:left w:val="single" w:sz="6" w:space="0" w:color="auto"/>
                    <w:bottom w:val="nil"/>
                    <w:right w:val="single" w:sz="6" w:space="0" w:color="auto"/>
                  </w:tcBorders>
                  <w:shd w:val="clear" w:color="auto" w:fill="auto"/>
                </w:tcPr>
                <w:p w14:paraId="6F1A2924"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cell </w:t>
                  </w:r>
                </w:p>
              </w:tc>
              <w:tc>
                <w:tcPr>
                  <w:tcW w:w="1566" w:type="dxa"/>
                  <w:tcBorders>
                    <w:top w:val="single" w:sz="6" w:space="0" w:color="auto"/>
                    <w:left w:val="single" w:sz="6" w:space="0" w:color="auto"/>
                    <w:bottom w:val="nil"/>
                    <w:right w:val="single" w:sz="6" w:space="0" w:color="auto"/>
                  </w:tcBorders>
                  <w:shd w:val="clear" w:color="auto" w:fill="auto"/>
                </w:tcPr>
                <w:p w14:paraId="59A93719"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Known NR cell </w:t>
                  </w:r>
                </w:p>
              </w:tc>
              <w:tc>
                <w:tcPr>
                  <w:tcW w:w="1829" w:type="dxa"/>
                  <w:tcBorders>
                    <w:top w:val="single" w:sz="6" w:space="0" w:color="auto"/>
                    <w:left w:val="single" w:sz="6" w:space="0" w:color="auto"/>
                    <w:bottom w:val="nil"/>
                    <w:right w:val="single" w:sz="6" w:space="0" w:color="auto"/>
                  </w:tcBorders>
                  <w:shd w:val="clear" w:color="auto" w:fill="auto"/>
                </w:tcPr>
                <w:p w14:paraId="4BB39F03"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Unknown NR cell </w:t>
                  </w:r>
                </w:p>
              </w:tc>
            </w:tr>
            <w:tr w:rsidR="00563090" w14:paraId="0A2A3107"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13D224FE" w14:textId="77777777" w:rsidR="00563090" w:rsidRDefault="00CD652B">
                  <w:pPr>
                    <w:spacing w:after="0"/>
                    <w:jc w:val="center"/>
                    <w:textAlignment w:val="baseline"/>
                    <w:rPr>
                      <w:rFonts w:eastAsia="Times New Roman"/>
                      <w:sz w:val="14"/>
                      <w:szCs w:val="14"/>
                    </w:rPr>
                  </w:pPr>
                  <w:r>
                    <w:rPr>
                      <w:rFonts w:ascii="Calibri" w:eastAsia="Times New Roman" w:hAnsi="Calibri" w:cs="Calibri"/>
                      <w:sz w:val="14"/>
                      <w:szCs w:val="14"/>
                    </w:rPr>
                    <w:t>≥</w:t>
                  </w:r>
                  <w:r>
                    <w:rPr>
                      <w:rFonts w:ascii="Arial" w:eastAsia="Times New Roman" w:hAnsi="Arial" w:cs="Arial"/>
                      <w:sz w:val="14"/>
                      <w:szCs w:val="14"/>
                    </w:rPr>
                    <w:t> -8 </w:t>
                  </w:r>
                </w:p>
              </w:tc>
              <w:tc>
                <w:tcPr>
                  <w:tcW w:w="1506" w:type="dxa"/>
                  <w:tcBorders>
                    <w:top w:val="single" w:sz="6" w:space="0" w:color="auto"/>
                    <w:left w:val="single" w:sz="6" w:space="0" w:color="auto"/>
                    <w:bottom w:val="single" w:sz="6" w:space="0" w:color="auto"/>
                    <w:right w:val="single" w:sz="6" w:space="0" w:color="auto"/>
                  </w:tcBorders>
                  <w:shd w:val="clear" w:color="auto" w:fill="auto"/>
                </w:tcPr>
                <w:p w14:paraId="7FE1DD37"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FR1 </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16F088FC"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MAX (200 </w:t>
                  </w:r>
                  <w:proofErr w:type="spellStart"/>
                  <w:r>
                    <w:rPr>
                      <w:rFonts w:ascii="Arial" w:eastAsia="Times New Roman" w:hAnsi="Arial" w:cs="Arial"/>
                      <w:sz w:val="14"/>
                      <w:szCs w:val="14"/>
                    </w:rPr>
                    <w:t>ms</w:t>
                  </w:r>
                  <w:proofErr w:type="spellEnd"/>
                  <w:r>
                    <w:rPr>
                      <w:rFonts w:ascii="Arial" w:eastAsia="Times New Roman" w:hAnsi="Arial" w:cs="Arial"/>
                      <w:sz w:val="14"/>
                      <w:szCs w:val="14"/>
                    </w:rPr>
                    <w:t>, 5 x T</w:t>
                  </w:r>
                  <w:r>
                    <w:rPr>
                      <w:rFonts w:ascii="Arial" w:eastAsia="Times New Roman" w:hAnsi="Arial" w:cs="Arial"/>
                      <w:sz w:val="14"/>
                      <w:szCs w:val="14"/>
                      <w:vertAlign w:val="subscript"/>
                    </w:rPr>
                    <w:t>SMTC</w:t>
                  </w:r>
                  <w:r>
                    <w:rPr>
                      <w:rFonts w:ascii="Arial" w:eastAsia="Times New Roman" w:hAnsi="Arial" w:cs="Arial"/>
                      <w:sz w:val="14"/>
                      <w:szCs w:val="14"/>
                    </w:rPr>
                    <w:t>) </w:t>
                  </w:r>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24C3E4B8"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MAX (800 </w:t>
                  </w:r>
                  <w:proofErr w:type="spellStart"/>
                  <w:r>
                    <w:rPr>
                      <w:rFonts w:ascii="Arial" w:eastAsia="Times New Roman" w:hAnsi="Arial" w:cs="Arial"/>
                      <w:sz w:val="14"/>
                      <w:szCs w:val="14"/>
                    </w:rPr>
                    <w:t>ms</w:t>
                  </w:r>
                  <w:proofErr w:type="spellEnd"/>
                  <w:r>
                    <w:rPr>
                      <w:rFonts w:ascii="Arial" w:eastAsia="Times New Roman" w:hAnsi="Arial" w:cs="Arial"/>
                      <w:sz w:val="14"/>
                      <w:szCs w:val="14"/>
                    </w:rPr>
                    <w:t>, 10 x T</w:t>
                  </w:r>
                  <w:r>
                    <w:rPr>
                      <w:rFonts w:ascii="Arial" w:eastAsia="Times New Roman" w:hAnsi="Arial" w:cs="Arial"/>
                      <w:sz w:val="14"/>
                      <w:szCs w:val="14"/>
                      <w:vertAlign w:val="subscript"/>
                    </w:rPr>
                    <w:t>SMTC</w:t>
                  </w:r>
                  <w:r>
                    <w:rPr>
                      <w:rFonts w:ascii="Arial" w:eastAsia="Times New Roman" w:hAnsi="Arial" w:cs="Arial"/>
                      <w:sz w:val="14"/>
                      <w:szCs w:val="14"/>
                    </w:rPr>
                    <w:t>) </w:t>
                  </w:r>
                </w:p>
              </w:tc>
            </w:tr>
            <w:tr w:rsidR="00563090" w14:paraId="186FBB93"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0FA78647" w14:textId="77777777" w:rsidR="00563090" w:rsidRDefault="00CD652B">
                  <w:pPr>
                    <w:spacing w:after="0"/>
                    <w:jc w:val="center"/>
                    <w:textAlignment w:val="baseline"/>
                    <w:rPr>
                      <w:rFonts w:eastAsia="Times New Roman"/>
                      <w:sz w:val="14"/>
                      <w:szCs w:val="14"/>
                    </w:rPr>
                  </w:pPr>
                  <w:r>
                    <w:rPr>
                      <w:rFonts w:ascii="Calibri" w:eastAsia="Times New Roman" w:hAnsi="Calibri" w:cs="Calibri"/>
                      <w:sz w:val="14"/>
                      <w:szCs w:val="14"/>
                    </w:rPr>
                    <w:t>≥</w:t>
                  </w:r>
                  <w:r>
                    <w:rPr>
                      <w:rFonts w:ascii="Arial" w:eastAsia="Times New Roman" w:hAnsi="Arial" w:cs="Arial"/>
                      <w:sz w:val="14"/>
                      <w:szCs w:val="14"/>
                    </w:rPr>
                    <w:t> -8 </w:t>
                  </w:r>
                </w:p>
              </w:tc>
              <w:tc>
                <w:tcPr>
                  <w:tcW w:w="1506" w:type="dxa"/>
                  <w:tcBorders>
                    <w:top w:val="single" w:sz="6" w:space="0" w:color="auto"/>
                    <w:left w:val="single" w:sz="6" w:space="0" w:color="auto"/>
                    <w:bottom w:val="single" w:sz="6" w:space="0" w:color="auto"/>
                    <w:right w:val="single" w:sz="6" w:space="0" w:color="auto"/>
                  </w:tcBorders>
                  <w:shd w:val="clear" w:color="auto" w:fill="auto"/>
                </w:tcPr>
                <w:p w14:paraId="28D71621"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FR2 </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E78BCA3"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shd w:val="clear" w:color="auto" w:fill="FFFF00"/>
                    </w:rPr>
                    <w:t>MAX (200 </w:t>
                  </w:r>
                  <w:proofErr w:type="spellStart"/>
                  <w:r>
                    <w:rPr>
                      <w:rFonts w:ascii="Arial" w:eastAsia="Times New Roman" w:hAnsi="Arial" w:cs="Arial"/>
                      <w:sz w:val="14"/>
                      <w:szCs w:val="14"/>
                      <w:shd w:val="clear" w:color="auto" w:fill="FFFF00"/>
                    </w:rPr>
                    <w:t>ms</w:t>
                  </w:r>
                  <w:proofErr w:type="spellEnd"/>
                  <w:r>
                    <w:rPr>
                      <w:rFonts w:ascii="Arial" w:eastAsia="Times New Roman" w:hAnsi="Arial" w:cs="Arial"/>
                      <w:sz w:val="14"/>
                      <w:szCs w:val="14"/>
                      <w:shd w:val="clear" w:color="auto" w:fill="FFFF00"/>
                    </w:rPr>
                    <w:t>, 5 x N x T</w:t>
                  </w:r>
                  <w:r>
                    <w:rPr>
                      <w:rFonts w:ascii="Arial" w:eastAsia="Times New Roman" w:hAnsi="Arial" w:cs="Arial"/>
                      <w:sz w:val="14"/>
                      <w:szCs w:val="14"/>
                      <w:shd w:val="clear" w:color="auto" w:fill="FFFF00"/>
                      <w:vertAlign w:val="subscript"/>
                    </w:rPr>
                    <w:t>SMTC</w:t>
                  </w:r>
                  <w:r>
                    <w:rPr>
                      <w:rFonts w:ascii="Arial" w:eastAsia="Times New Roman" w:hAnsi="Arial" w:cs="Arial"/>
                      <w:sz w:val="14"/>
                      <w:szCs w:val="14"/>
                      <w:shd w:val="clear" w:color="auto" w:fill="FFFF00"/>
                    </w:rPr>
                    <w:t>)</w:t>
                  </w:r>
                  <w:r>
                    <w:rPr>
                      <w:rFonts w:ascii="Arial" w:eastAsia="Times New Roman" w:hAnsi="Arial" w:cs="Arial"/>
                      <w:sz w:val="14"/>
                      <w:szCs w:val="14"/>
                    </w:rPr>
                    <w:t> </w:t>
                  </w:r>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58E9B273"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MAX (1000 </w:t>
                  </w:r>
                  <w:proofErr w:type="spellStart"/>
                  <w:r>
                    <w:rPr>
                      <w:rFonts w:ascii="Arial" w:eastAsia="Times New Roman" w:hAnsi="Arial" w:cs="Arial"/>
                      <w:sz w:val="14"/>
                      <w:szCs w:val="14"/>
                    </w:rPr>
                    <w:t>ms</w:t>
                  </w:r>
                  <w:proofErr w:type="spellEnd"/>
                  <w:r>
                    <w:rPr>
                      <w:rFonts w:ascii="Arial" w:eastAsia="Times New Roman" w:hAnsi="Arial" w:cs="Arial"/>
                      <w:sz w:val="14"/>
                      <w:szCs w:val="14"/>
                    </w:rPr>
                    <w:t>, </w:t>
                  </w:r>
                  <w:r>
                    <w:rPr>
                      <w:rFonts w:ascii="Arial" w:eastAsia="Times New Roman" w:hAnsi="Arial" w:cs="Arial"/>
                      <w:sz w:val="14"/>
                      <w:szCs w:val="14"/>
                      <w:shd w:val="clear" w:color="auto" w:fill="FFFF00"/>
                    </w:rPr>
                    <w:t>[80]</w:t>
                  </w:r>
                  <w:r>
                    <w:rPr>
                      <w:rFonts w:ascii="Arial" w:eastAsia="Times New Roman" w:hAnsi="Arial" w:cs="Arial"/>
                      <w:sz w:val="14"/>
                      <w:szCs w:val="14"/>
                    </w:rPr>
                    <w:t> x T</w:t>
                  </w:r>
                  <w:r>
                    <w:rPr>
                      <w:rFonts w:ascii="Arial" w:eastAsia="Times New Roman" w:hAnsi="Arial" w:cs="Arial"/>
                      <w:sz w:val="14"/>
                      <w:szCs w:val="14"/>
                      <w:vertAlign w:val="subscript"/>
                    </w:rPr>
                    <w:t>SMTC</w:t>
                  </w:r>
                  <w:r>
                    <w:rPr>
                      <w:rFonts w:ascii="Arial" w:eastAsia="Times New Roman" w:hAnsi="Arial" w:cs="Arial"/>
                      <w:sz w:val="14"/>
                      <w:szCs w:val="14"/>
                    </w:rPr>
                    <w:t>)) </w:t>
                  </w:r>
                </w:p>
              </w:tc>
            </w:tr>
            <w:tr w:rsidR="00563090" w14:paraId="235A4555"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117BA90F"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lastRenderedPageBreak/>
                    <w:t>&lt; -8 </w:t>
                  </w:r>
                </w:p>
              </w:tc>
              <w:tc>
                <w:tcPr>
                  <w:tcW w:w="1506" w:type="dxa"/>
                  <w:tcBorders>
                    <w:top w:val="single" w:sz="6" w:space="0" w:color="auto"/>
                    <w:left w:val="single" w:sz="6" w:space="0" w:color="auto"/>
                    <w:bottom w:val="single" w:sz="6" w:space="0" w:color="auto"/>
                    <w:right w:val="single" w:sz="6" w:space="0" w:color="auto"/>
                  </w:tcBorders>
                  <w:shd w:val="clear" w:color="auto" w:fill="auto"/>
                </w:tcPr>
                <w:p w14:paraId="50114FD5"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FR1 </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43307EBD"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N/A </w:t>
                  </w:r>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367AE2C4"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800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563090" w14:paraId="6857164F"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59229655"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&lt; -8 </w:t>
                  </w:r>
                </w:p>
              </w:tc>
              <w:tc>
                <w:tcPr>
                  <w:tcW w:w="1506" w:type="dxa"/>
                  <w:tcBorders>
                    <w:top w:val="single" w:sz="6" w:space="0" w:color="auto"/>
                    <w:left w:val="single" w:sz="6" w:space="0" w:color="auto"/>
                    <w:bottom w:val="single" w:sz="6" w:space="0" w:color="auto"/>
                    <w:right w:val="single" w:sz="6" w:space="0" w:color="auto"/>
                  </w:tcBorders>
                  <w:shd w:val="clear" w:color="auto" w:fill="auto"/>
                </w:tcPr>
                <w:p w14:paraId="1EEE2D86"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FR2 </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32551DB6"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N/A </w:t>
                  </w:r>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06619328"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3520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563090" w14:paraId="2955016B" w14:textId="77777777">
              <w:tc>
                <w:tcPr>
                  <w:tcW w:w="6506" w:type="dxa"/>
                  <w:gridSpan w:val="4"/>
                  <w:tcBorders>
                    <w:top w:val="single" w:sz="6" w:space="0" w:color="auto"/>
                    <w:left w:val="single" w:sz="6" w:space="0" w:color="auto"/>
                    <w:bottom w:val="single" w:sz="6" w:space="0" w:color="auto"/>
                    <w:right w:val="single" w:sz="6" w:space="0" w:color="auto"/>
                  </w:tcBorders>
                  <w:shd w:val="clear" w:color="auto" w:fill="auto"/>
                </w:tcPr>
                <w:p w14:paraId="6FFFB80D" w14:textId="77777777" w:rsidR="00563090" w:rsidRDefault="00CD652B">
                  <w:pPr>
                    <w:spacing w:after="0"/>
                    <w:ind w:left="840" w:hanging="840"/>
                    <w:textAlignment w:val="baseline"/>
                    <w:rPr>
                      <w:rFonts w:eastAsia="Times New Roman"/>
                      <w:sz w:val="14"/>
                      <w:szCs w:val="14"/>
                    </w:rPr>
                  </w:pPr>
                  <w:r>
                    <w:rPr>
                      <w:rFonts w:ascii="Arial" w:eastAsia="Times New Roman" w:hAnsi="Arial" w:cs="Arial"/>
                      <w:sz w:val="14"/>
                      <w:szCs w:val="14"/>
                    </w:rPr>
                    <w:t>Note 1:</w:t>
                  </w:r>
                  <w:r>
                    <w:rPr>
                      <w:rFonts w:ascii="Calibri" w:eastAsia="Times New Roman" w:hAnsi="Calibri" w:cs="Calibri"/>
                      <w:sz w:val="14"/>
                      <w:szCs w:val="14"/>
                    </w:rPr>
                    <w:t xml:space="preserve"> </w:t>
                  </w:r>
                  <w:r>
                    <w:rPr>
                      <w:rFonts w:ascii="Arial" w:eastAsia="Times New Roman" w:hAnsi="Arial" w:cs="Arial"/>
                      <w:sz w:val="14"/>
                      <w:szCs w:val="14"/>
                    </w:rPr>
                    <w:t>The UE is not required to successfully identify a cell on any NR frequency layer when T</w:t>
                  </w:r>
                  <w:r>
                    <w:rPr>
                      <w:rFonts w:ascii="Arial" w:eastAsia="Times New Roman" w:hAnsi="Arial" w:cs="Arial"/>
                      <w:sz w:val="14"/>
                      <w:szCs w:val="14"/>
                      <w:vertAlign w:val="subscript"/>
                    </w:rPr>
                    <w:t>SMTC</w:t>
                  </w:r>
                  <w:r>
                    <w:rPr>
                      <w:rFonts w:ascii="Arial" w:eastAsia="Times New Roman" w:hAnsi="Arial" w:cs="Arial"/>
                      <w:sz w:val="14"/>
                      <w:szCs w:val="14"/>
                    </w:rPr>
                    <w:t> &gt; 20 </w:t>
                  </w:r>
                  <w:proofErr w:type="spellStart"/>
                  <w:r>
                    <w:rPr>
                      <w:rFonts w:ascii="Arial" w:eastAsia="Times New Roman" w:hAnsi="Arial" w:cs="Arial"/>
                      <w:sz w:val="14"/>
                      <w:szCs w:val="14"/>
                    </w:rPr>
                    <w:t>ms</w:t>
                  </w:r>
                  <w:proofErr w:type="spellEnd"/>
                  <w:r>
                    <w:rPr>
                      <w:rFonts w:ascii="Arial" w:eastAsia="Times New Roman" w:hAnsi="Arial" w:cs="Arial"/>
                      <w:sz w:val="14"/>
                      <w:szCs w:val="14"/>
                    </w:rPr>
                    <w:t> and serving cell SSB </w:t>
                  </w:r>
                  <w:proofErr w:type="spellStart"/>
                  <w:r>
                    <w:rPr>
                      <w:rFonts w:ascii="Arial" w:eastAsia="Times New Roman" w:hAnsi="Arial" w:cs="Arial"/>
                      <w:sz w:val="14"/>
                      <w:szCs w:val="14"/>
                    </w:rPr>
                    <w:t>Ês</w:t>
                  </w:r>
                  <w:proofErr w:type="spellEnd"/>
                  <w:r>
                    <w:rPr>
                      <w:rFonts w:ascii="Arial" w:eastAsia="Times New Roman" w:hAnsi="Arial" w:cs="Arial"/>
                      <w:sz w:val="14"/>
                      <w:szCs w:val="14"/>
                    </w:rPr>
                    <w:t>/</w:t>
                  </w:r>
                  <w:proofErr w:type="spellStart"/>
                  <w:r>
                    <w:rPr>
                      <w:rFonts w:ascii="Arial" w:eastAsia="Times New Roman" w:hAnsi="Arial" w:cs="Arial"/>
                      <w:sz w:val="14"/>
                      <w:szCs w:val="14"/>
                    </w:rPr>
                    <w:t>Iot</w:t>
                  </w:r>
                  <w:proofErr w:type="spellEnd"/>
                  <w:r>
                    <w:rPr>
                      <w:rFonts w:ascii="Arial" w:eastAsia="Times New Roman" w:hAnsi="Arial" w:cs="Arial"/>
                      <w:sz w:val="14"/>
                      <w:szCs w:val="14"/>
                    </w:rPr>
                    <w:t> &lt; -8 </w:t>
                  </w:r>
                  <w:proofErr w:type="spellStart"/>
                  <w:r>
                    <w:rPr>
                      <w:rFonts w:ascii="Arial" w:eastAsia="Times New Roman" w:hAnsi="Arial" w:cs="Arial"/>
                      <w:sz w:val="14"/>
                      <w:szCs w:val="14"/>
                    </w:rPr>
                    <w:t>dB.</w:t>
                  </w:r>
                  <w:proofErr w:type="spellEnd"/>
                  <w:r>
                    <w:rPr>
                      <w:rFonts w:ascii="Arial" w:eastAsia="Times New Roman" w:hAnsi="Arial" w:cs="Arial"/>
                      <w:sz w:val="14"/>
                      <w:szCs w:val="14"/>
                    </w:rPr>
                    <w:t> </w:t>
                  </w:r>
                </w:p>
                <w:p w14:paraId="4044C561" w14:textId="77777777" w:rsidR="00563090" w:rsidRDefault="00CD652B">
                  <w:pPr>
                    <w:spacing w:after="0"/>
                    <w:ind w:left="840" w:hanging="840"/>
                    <w:textAlignment w:val="baseline"/>
                    <w:rPr>
                      <w:rFonts w:eastAsia="Times New Roman"/>
                      <w:sz w:val="14"/>
                      <w:szCs w:val="14"/>
                    </w:rPr>
                  </w:pPr>
                  <w:r>
                    <w:rPr>
                      <w:rFonts w:ascii="Arial" w:eastAsia="Times New Roman" w:hAnsi="Arial" w:cs="Arial"/>
                      <w:sz w:val="14"/>
                      <w:szCs w:val="14"/>
                      <w:shd w:val="clear" w:color="auto" w:fill="FFFF00"/>
                    </w:rPr>
                    <w:t>N is scaling factor for FR2, which is enhanced with configured </w:t>
                  </w:r>
                  <w:proofErr w:type="gramStart"/>
                  <w:r>
                    <w:rPr>
                      <w:rFonts w:ascii="Arial" w:eastAsia="Times New Roman" w:hAnsi="Arial" w:cs="Arial"/>
                      <w:sz w:val="14"/>
                      <w:szCs w:val="14"/>
                      <w:shd w:val="clear" w:color="auto" w:fill="FFFF00"/>
                    </w:rPr>
                    <w:t>high speed</w:t>
                  </w:r>
                  <w:proofErr w:type="gramEnd"/>
                  <w:r>
                    <w:rPr>
                      <w:rFonts w:ascii="Arial" w:eastAsia="Times New Roman" w:hAnsi="Arial" w:cs="Arial"/>
                      <w:sz w:val="14"/>
                      <w:szCs w:val="14"/>
                      <w:shd w:val="clear" w:color="auto" w:fill="FFFF00"/>
                    </w:rPr>
                    <w:t> signalling</w:t>
                  </w:r>
                  <w:r>
                    <w:rPr>
                      <w:rFonts w:ascii="Arial" w:eastAsia="Times New Roman" w:hAnsi="Arial" w:cs="Arial"/>
                      <w:sz w:val="14"/>
                      <w:szCs w:val="14"/>
                    </w:rPr>
                    <w:t>. </w:t>
                  </w:r>
                </w:p>
              </w:tc>
            </w:tr>
          </w:tbl>
          <w:p w14:paraId="3D241DEB" w14:textId="77777777" w:rsidR="00563090" w:rsidRDefault="00563090">
            <w:pPr>
              <w:spacing w:before="120" w:after="120"/>
            </w:pPr>
          </w:p>
          <w:p w14:paraId="2D9C951E" w14:textId="77777777" w:rsidR="00563090" w:rsidRDefault="00CD652B">
            <w:pPr>
              <w:spacing w:before="120" w:after="120"/>
            </w:pPr>
            <w:r>
              <w:rPr>
                <w:b/>
              </w:rPr>
              <w:t>Proposal 3</w:t>
            </w:r>
            <w:r>
              <w:t>: Even while Handover has not specifically requested a reduction in the number of RX beam sweeps, it, like other items, can benefit from the reduction. It appears reasonable to minimise interruptions caused by handover.</w:t>
            </w:r>
          </w:p>
          <w:p w14:paraId="6B116415" w14:textId="77777777" w:rsidR="00563090" w:rsidRDefault="00CD652B">
            <w:pPr>
              <w:spacing w:before="120" w:after="120"/>
            </w:pPr>
            <w:r>
              <w:rPr>
                <w:b/>
              </w:rPr>
              <w:t>Proposal 4</w:t>
            </w:r>
            <w:r>
              <w:t xml:space="preserve">:  Support Option2 but can compromise to Option 1 and Option3.To our understanding the only difference between Option 1 and Option3 is validity of value of upper bound, we suggest [80] </w:t>
            </w:r>
            <w:proofErr w:type="spellStart"/>
            <w:r>
              <w:t>ms</w:t>
            </w:r>
            <w:proofErr w:type="spellEnd"/>
            <w:r>
              <w:t xml:space="preserve"> as upper bound of DRX cycle.</w:t>
            </w:r>
          </w:p>
          <w:p w14:paraId="15395EB6" w14:textId="77777777" w:rsidR="00563090" w:rsidRDefault="00CD652B">
            <w:pPr>
              <w:spacing w:before="120" w:after="120"/>
            </w:pPr>
            <w:r>
              <w:rPr>
                <w:b/>
              </w:rPr>
              <w:t>Observation 1</w:t>
            </w:r>
            <w:r>
              <w:t>: For Cell reselection requirements in IDLE/INACTIVE mode, we need to be aware of power class if a new power class is decided for HST FR2 and note is needed to indicate the power class which is compatible with HST FR2.</w:t>
            </w:r>
          </w:p>
          <w:p w14:paraId="54F320F1" w14:textId="77777777" w:rsidR="00563090" w:rsidRDefault="00CD652B">
            <w:pPr>
              <w:spacing w:before="120" w:after="120"/>
            </w:pPr>
            <w:r>
              <w:rPr>
                <w:b/>
              </w:rPr>
              <w:t>Proposal 5</w:t>
            </w:r>
            <w:r>
              <w:t>: Enhancements of cell reselection (in idle mode) measurement for intra-frequency NR cells is shown in below table:</w:t>
            </w:r>
          </w:p>
          <w:p w14:paraId="0E439991" w14:textId="77777777" w:rsidR="00563090" w:rsidRDefault="00CD652B">
            <w:pPr>
              <w:spacing w:after="0"/>
              <w:jc w:val="center"/>
              <w:rPr>
                <w:rFonts w:ascii="Segoe UI" w:eastAsia="Times New Roman" w:hAnsi="Segoe UI" w:cs="Segoe UI"/>
                <w:sz w:val="18"/>
                <w:szCs w:val="18"/>
              </w:rPr>
            </w:pPr>
            <w:proofErr w:type="gramStart"/>
            <w:r>
              <w:rPr>
                <w:rFonts w:ascii="Arial" w:eastAsia="Times New Roman" w:hAnsi="Arial" w:cs="Arial"/>
                <w:b/>
                <w:sz w:val="18"/>
                <w:szCs w:val="18"/>
              </w:rPr>
              <w:t>Table :</w:t>
            </w:r>
            <w:proofErr w:type="gramEnd"/>
            <w:r>
              <w:rPr>
                <w:rFonts w:ascii="Arial" w:eastAsia="Times New Roman" w:hAnsi="Arial" w:cs="Arial"/>
                <w:bCs/>
                <w:sz w:val="18"/>
                <w:szCs w:val="18"/>
              </w:rPr>
              <w:t> T</w:t>
            </w:r>
            <w:r>
              <w:rPr>
                <w:rFonts w:ascii="Arial" w:eastAsia="Times New Roman" w:hAnsi="Arial" w:cs="Arial"/>
                <w:bCs/>
                <w:sz w:val="14"/>
                <w:szCs w:val="14"/>
                <w:vertAlign w:val="subscript"/>
              </w:rPr>
              <w:t>detect,NR_Intra, Tmeasure,NR_Intra</w:t>
            </w:r>
            <w:r>
              <w:rPr>
                <w:rFonts w:ascii="Arial" w:eastAsia="Times New Roman" w:hAnsi="Arial" w:cs="Arial"/>
                <w:bCs/>
                <w:sz w:val="18"/>
                <w:szCs w:val="18"/>
              </w:rPr>
              <w:t> </w:t>
            </w:r>
            <w:r>
              <w:rPr>
                <w:rFonts w:ascii="Arial" w:eastAsia="Times New Roman" w:hAnsi="Arial" w:cs="Arial"/>
                <w:b/>
                <w:sz w:val="18"/>
                <w:szCs w:val="18"/>
              </w:rPr>
              <w:t>and </w:t>
            </w:r>
            <w:r>
              <w:rPr>
                <w:rFonts w:ascii="Arial" w:eastAsia="Times New Roman" w:hAnsi="Arial" w:cs="Arial"/>
                <w:bCs/>
                <w:sz w:val="18"/>
                <w:szCs w:val="18"/>
              </w:rPr>
              <w:t>T</w:t>
            </w:r>
            <w:r>
              <w:rPr>
                <w:rFonts w:ascii="Arial" w:eastAsia="Times New Roman" w:hAnsi="Arial" w:cs="Arial"/>
                <w:bCs/>
                <w:sz w:val="14"/>
                <w:szCs w:val="14"/>
                <w:vertAlign w:val="subscript"/>
              </w:rPr>
              <w:t>evaluate</w:t>
            </w:r>
            <w:r>
              <w:rPr>
                <w:rFonts w:ascii="Arial" w:eastAsia="Times New Roman" w:hAnsi="Arial" w:cs="Arial"/>
                <w:b/>
                <w:sz w:val="14"/>
                <w:szCs w:val="14"/>
                <w:vertAlign w:val="subscript"/>
              </w:rPr>
              <w:t>,NR_Intra </w:t>
            </w:r>
            <w:r>
              <w:rPr>
                <w:rFonts w:ascii="Arial" w:eastAsia="Times New Roman" w:hAnsi="Arial" w:cs="Arial"/>
                <w:b/>
                <w:sz w:val="18"/>
                <w:szCs w:val="18"/>
              </w:rPr>
              <w:t>for FR2 HST</w:t>
            </w:r>
            <w:r>
              <w:rPr>
                <w:rFonts w:ascii="Arial" w:eastAsia="Times New Roman" w:hAnsi="Arial" w:cs="Arial"/>
                <w:sz w:val="18"/>
                <w:szCs w:val="18"/>
              </w:rPr>
              <w:t> </w:t>
            </w:r>
          </w:p>
          <w:p w14:paraId="52670540" w14:textId="77777777" w:rsidR="00563090" w:rsidRDefault="00CD652B">
            <w:pPr>
              <w:spacing w:after="0"/>
              <w:jc w:val="center"/>
              <w:rPr>
                <w:rFonts w:ascii="Segoe UI" w:eastAsia="Times New Roman" w:hAnsi="Segoe UI" w:cs="Segoe UI"/>
                <w:sz w:val="18"/>
                <w:szCs w:val="18"/>
              </w:rPr>
            </w:pPr>
            <w:r>
              <w:rPr>
                <w:rFonts w:ascii="Arial" w:eastAsia="Times New Roman" w:hAnsi="Arial" w:cs="Arial"/>
                <w:sz w:val="18"/>
                <w:szCs w:val="18"/>
              </w:rPr>
              <w:t> </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563090" w14:paraId="17FA0B62" w14:textId="77777777">
              <w:trPr>
                <w:trHeight w:val="405"/>
                <w:jc w:val="center"/>
              </w:trPr>
              <w:tc>
                <w:tcPr>
                  <w:tcW w:w="781" w:type="dxa"/>
                  <w:vMerge w:val="restart"/>
                  <w:tcBorders>
                    <w:top w:val="single" w:sz="6" w:space="0" w:color="auto"/>
                    <w:left w:val="single" w:sz="6" w:space="0" w:color="auto"/>
                    <w:bottom w:val="single" w:sz="6" w:space="0" w:color="auto"/>
                    <w:right w:val="single" w:sz="6" w:space="0" w:color="auto"/>
                  </w:tcBorders>
                </w:tcPr>
                <w:p w14:paraId="55413D38" w14:textId="77777777" w:rsidR="00563090" w:rsidRDefault="00CD652B">
                  <w:pPr>
                    <w:spacing w:after="0"/>
                    <w:jc w:val="center"/>
                    <w:textAlignment w:val="baseline"/>
                    <w:rPr>
                      <w:rFonts w:eastAsia="Times New Roman"/>
                      <w:sz w:val="24"/>
                      <w:szCs w:val="24"/>
                    </w:rPr>
                  </w:pPr>
                  <w:r>
                    <w:rPr>
                      <w:rFonts w:ascii="Arial" w:eastAsia="Times New Roman" w:hAnsi="Arial" w:cs="Arial"/>
                      <w:b/>
                      <w:sz w:val="18"/>
                      <w:szCs w:val="18"/>
                    </w:rPr>
                    <w:t>DRX cycle length [s]</w:t>
                  </w:r>
                  <w:r>
                    <w:rPr>
                      <w:rFonts w:ascii="Arial" w:eastAsia="Times New Roman"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tcPr>
                <w:p w14:paraId="42D6666F" w14:textId="77777777" w:rsidR="00563090" w:rsidRDefault="00CD652B">
                  <w:pPr>
                    <w:spacing w:after="0"/>
                    <w:jc w:val="center"/>
                    <w:textAlignment w:val="baseline"/>
                    <w:rPr>
                      <w:rFonts w:eastAsia="Times New Roman"/>
                      <w:sz w:val="24"/>
                      <w:szCs w:val="24"/>
                    </w:rPr>
                  </w:pPr>
                  <w:proofErr w:type="spellStart"/>
                  <w:proofErr w:type="gramStart"/>
                  <w:r>
                    <w:rPr>
                      <w:rFonts w:ascii="Arial" w:eastAsia="Times New Roman" w:hAnsi="Arial" w:cs="Arial"/>
                      <w:b/>
                      <w:sz w:val="18"/>
                      <w:szCs w:val="18"/>
                    </w:rPr>
                    <w:t>T</w:t>
                  </w:r>
                  <w:r>
                    <w:rPr>
                      <w:rFonts w:ascii="Arial" w:eastAsia="Times New Roman" w:hAnsi="Arial" w:cs="Arial"/>
                      <w:b/>
                      <w:sz w:val="14"/>
                      <w:szCs w:val="14"/>
                      <w:vertAlign w:val="subscript"/>
                    </w:rPr>
                    <w:t>detect,NR</w:t>
                  </w:r>
                  <w:proofErr w:type="gramEnd"/>
                  <w:r>
                    <w:rPr>
                      <w:rFonts w:ascii="Arial" w:eastAsia="Times New Roman" w:hAnsi="Arial" w:cs="Arial"/>
                      <w:b/>
                      <w:sz w:val="14"/>
                      <w:szCs w:val="14"/>
                      <w:vertAlign w:val="subscript"/>
                    </w:rPr>
                    <w:t>_Intra</w:t>
                  </w:r>
                  <w:proofErr w:type="spellEnd"/>
                  <w:r>
                    <w:rPr>
                      <w:rFonts w:ascii="Arial" w:eastAsia="Times New Roman" w:hAnsi="Arial" w:cs="Arial"/>
                      <w:b/>
                      <w:sz w:val="18"/>
                      <w:szCs w:val="18"/>
                    </w:rPr>
                    <w:t> [s] (number of DRX cycles)</w:t>
                  </w:r>
                  <w:r>
                    <w:rPr>
                      <w:rFonts w:ascii="Arial" w:eastAsia="Times New Roman"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tcPr>
                <w:p w14:paraId="3624890A" w14:textId="77777777" w:rsidR="00563090" w:rsidRDefault="00CD652B">
                  <w:pPr>
                    <w:spacing w:after="0"/>
                    <w:jc w:val="center"/>
                    <w:textAlignment w:val="baseline"/>
                    <w:rPr>
                      <w:rFonts w:eastAsia="Times New Roman"/>
                      <w:sz w:val="24"/>
                      <w:szCs w:val="24"/>
                    </w:rPr>
                  </w:pPr>
                  <w:proofErr w:type="spellStart"/>
                  <w:proofErr w:type="gramStart"/>
                  <w:r>
                    <w:rPr>
                      <w:rFonts w:ascii="Arial" w:eastAsia="Times New Roman" w:hAnsi="Arial" w:cs="Arial"/>
                      <w:b/>
                      <w:sz w:val="18"/>
                      <w:szCs w:val="18"/>
                    </w:rPr>
                    <w:t>T</w:t>
                  </w:r>
                  <w:r>
                    <w:rPr>
                      <w:rFonts w:ascii="Arial" w:eastAsia="Times New Roman" w:hAnsi="Arial" w:cs="Arial"/>
                      <w:b/>
                      <w:sz w:val="14"/>
                      <w:szCs w:val="14"/>
                      <w:vertAlign w:val="subscript"/>
                    </w:rPr>
                    <w:t>measure,NR</w:t>
                  </w:r>
                  <w:proofErr w:type="gramEnd"/>
                  <w:r>
                    <w:rPr>
                      <w:rFonts w:ascii="Arial" w:eastAsia="Times New Roman" w:hAnsi="Arial" w:cs="Arial"/>
                      <w:b/>
                      <w:sz w:val="14"/>
                      <w:szCs w:val="14"/>
                      <w:vertAlign w:val="subscript"/>
                    </w:rPr>
                    <w:t>_Intra</w:t>
                  </w:r>
                  <w:proofErr w:type="spellEnd"/>
                  <w:r>
                    <w:rPr>
                      <w:rFonts w:ascii="Arial" w:eastAsia="Times New Roman" w:hAnsi="Arial" w:cs="Arial"/>
                      <w:b/>
                      <w:sz w:val="18"/>
                      <w:szCs w:val="18"/>
                    </w:rPr>
                    <w:t> [s] (number of DRX cycles)</w:t>
                  </w:r>
                  <w:r>
                    <w:rPr>
                      <w:rFonts w:ascii="Arial" w:eastAsia="Times New Roman"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tcPr>
                <w:p w14:paraId="32AA20DF" w14:textId="77777777" w:rsidR="00563090" w:rsidRDefault="00CD652B">
                  <w:pPr>
                    <w:spacing w:after="0"/>
                    <w:jc w:val="center"/>
                    <w:textAlignment w:val="baseline"/>
                    <w:rPr>
                      <w:rFonts w:eastAsia="Times New Roman"/>
                      <w:sz w:val="24"/>
                      <w:szCs w:val="24"/>
                    </w:rPr>
                  </w:pPr>
                  <w:proofErr w:type="spellStart"/>
                  <w:proofErr w:type="gramStart"/>
                  <w:r>
                    <w:rPr>
                      <w:rFonts w:ascii="Arial" w:eastAsia="Times New Roman" w:hAnsi="Arial" w:cs="Arial"/>
                      <w:b/>
                      <w:sz w:val="18"/>
                      <w:szCs w:val="18"/>
                    </w:rPr>
                    <w:t>T</w:t>
                  </w:r>
                  <w:r>
                    <w:rPr>
                      <w:rFonts w:ascii="Arial" w:eastAsia="Times New Roman" w:hAnsi="Arial" w:cs="Arial"/>
                      <w:b/>
                      <w:sz w:val="14"/>
                      <w:szCs w:val="14"/>
                      <w:vertAlign w:val="subscript"/>
                    </w:rPr>
                    <w:t>evaluate,NR</w:t>
                  </w:r>
                  <w:proofErr w:type="gramEnd"/>
                  <w:r>
                    <w:rPr>
                      <w:rFonts w:ascii="Arial" w:eastAsia="Times New Roman" w:hAnsi="Arial" w:cs="Arial"/>
                      <w:b/>
                      <w:sz w:val="14"/>
                      <w:szCs w:val="14"/>
                      <w:vertAlign w:val="subscript"/>
                    </w:rPr>
                    <w:t>_Intra</w:t>
                  </w:r>
                  <w:proofErr w:type="spellEnd"/>
                  <w:r>
                    <w:rPr>
                      <w:rFonts w:ascii="Arial" w:eastAsia="Times New Roman" w:hAnsi="Arial" w:cs="Arial"/>
                      <w:sz w:val="14"/>
                      <w:szCs w:val="14"/>
                    </w:rPr>
                    <w:t> </w:t>
                  </w:r>
                </w:p>
                <w:p w14:paraId="43BBD57E" w14:textId="77777777" w:rsidR="00563090" w:rsidRDefault="00CD652B">
                  <w:pPr>
                    <w:spacing w:after="0"/>
                    <w:jc w:val="center"/>
                    <w:textAlignment w:val="baseline"/>
                    <w:rPr>
                      <w:rFonts w:eastAsia="Times New Roman"/>
                      <w:sz w:val="24"/>
                      <w:szCs w:val="24"/>
                    </w:rPr>
                  </w:pPr>
                  <w:r>
                    <w:rPr>
                      <w:rFonts w:ascii="Arial" w:eastAsia="Times New Roman" w:hAnsi="Arial" w:cs="Arial"/>
                      <w:b/>
                      <w:sz w:val="18"/>
                      <w:szCs w:val="18"/>
                    </w:rPr>
                    <w:t>[s] (number of DRX cycles)</w:t>
                  </w:r>
                  <w:r>
                    <w:rPr>
                      <w:rFonts w:ascii="Arial" w:eastAsia="Times New Roman" w:hAnsi="Arial" w:cs="Arial"/>
                      <w:sz w:val="18"/>
                      <w:szCs w:val="18"/>
                    </w:rPr>
                    <w:t> </w:t>
                  </w:r>
                </w:p>
              </w:tc>
            </w:tr>
            <w:tr w:rsidR="00563090" w14:paraId="6F080BC2" w14:textId="77777777">
              <w:trPr>
                <w:trHeight w:val="298"/>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6E936273" w14:textId="77777777" w:rsidR="00563090" w:rsidRDefault="00563090">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34CA4B" w14:textId="77777777" w:rsidR="00563090" w:rsidRDefault="00563090">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41641B" w14:textId="77777777" w:rsidR="00563090" w:rsidRDefault="00563090">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AAA36DF" w14:textId="77777777" w:rsidR="00563090" w:rsidRDefault="00563090">
                  <w:pPr>
                    <w:spacing w:after="0"/>
                    <w:rPr>
                      <w:rFonts w:eastAsia="Times New Roman"/>
                      <w:sz w:val="24"/>
                      <w:szCs w:val="24"/>
                    </w:rPr>
                  </w:pPr>
                </w:p>
              </w:tc>
            </w:tr>
            <w:tr w:rsidR="00563090" w14:paraId="7074EB50" w14:textId="77777777">
              <w:trPr>
                <w:jc w:val="center"/>
              </w:trPr>
              <w:tc>
                <w:tcPr>
                  <w:tcW w:w="781" w:type="dxa"/>
                  <w:tcBorders>
                    <w:top w:val="single" w:sz="6" w:space="0" w:color="auto"/>
                    <w:left w:val="single" w:sz="6" w:space="0" w:color="auto"/>
                    <w:bottom w:val="single" w:sz="6" w:space="0" w:color="auto"/>
                    <w:right w:val="single" w:sz="6" w:space="0" w:color="auto"/>
                  </w:tcBorders>
                </w:tcPr>
                <w:p w14:paraId="22B81055" w14:textId="77777777" w:rsidR="00563090" w:rsidRDefault="00CD652B">
                  <w:pPr>
                    <w:spacing w:after="0"/>
                    <w:jc w:val="center"/>
                    <w:textAlignment w:val="baseline"/>
                    <w:rPr>
                      <w:rFonts w:ascii="Arial" w:hAnsi="Arial" w:cs="Arial"/>
                      <w:sz w:val="18"/>
                      <w:szCs w:val="18"/>
                    </w:rPr>
                  </w:pPr>
                  <w:r>
                    <w:rPr>
                      <w:rFonts w:ascii="Arial" w:hAnsi="Arial" w:cs="Arial"/>
                      <w:sz w:val="18"/>
                      <w:szCs w:val="18"/>
                    </w:rPr>
                    <w:t>0.32 </w:t>
                  </w:r>
                </w:p>
              </w:tc>
              <w:tc>
                <w:tcPr>
                  <w:tcW w:w="1466" w:type="dxa"/>
                  <w:tcBorders>
                    <w:top w:val="single" w:sz="6" w:space="0" w:color="auto"/>
                    <w:left w:val="single" w:sz="6" w:space="0" w:color="auto"/>
                    <w:bottom w:val="single" w:sz="6" w:space="0" w:color="auto"/>
                    <w:right w:val="single" w:sz="6" w:space="0" w:color="auto"/>
                  </w:tcBorders>
                </w:tcPr>
                <w:p w14:paraId="0A57544A" w14:textId="77777777" w:rsidR="00563090" w:rsidRDefault="00CD652B">
                  <w:pPr>
                    <w:spacing w:after="0"/>
                    <w:jc w:val="center"/>
                    <w:textAlignment w:val="baseline"/>
                    <w:rPr>
                      <w:rFonts w:ascii="Arial" w:hAnsi="Arial" w:cs="Arial"/>
                      <w:sz w:val="18"/>
                      <w:szCs w:val="18"/>
                    </w:rPr>
                  </w:pPr>
                  <w:r>
                    <w:rPr>
                      <w:rFonts w:ascii="Arial" w:hAnsi="Arial" w:cs="Arial"/>
                      <w:sz w:val="18"/>
                      <w:szCs w:val="18"/>
                    </w:rPr>
                    <w:t>2.56 x N1 x M2 (8 x N1 x M2) </w:t>
                  </w:r>
                </w:p>
              </w:tc>
              <w:tc>
                <w:tcPr>
                  <w:tcW w:w="1531" w:type="dxa"/>
                  <w:tcBorders>
                    <w:top w:val="single" w:sz="6" w:space="0" w:color="auto"/>
                    <w:left w:val="single" w:sz="6" w:space="0" w:color="auto"/>
                    <w:bottom w:val="single" w:sz="6" w:space="0" w:color="auto"/>
                    <w:right w:val="single" w:sz="6" w:space="0" w:color="auto"/>
                  </w:tcBorders>
                </w:tcPr>
                <w:p w14:paraId="53495254" w14:textId="77777777" w:rsidR="00563090" w:rsidRDefault="00CD652B">
                  <w:pPr>
                    <w:spacing w:after="0"/>
                    <w:jc w:val="center"/>
                    <w:textAlignment w:val="baseline"/>
                    <w:rPr>
                      <w:rFonts w:ascii="Arial" w:eastAsia="Times New Roman" w:hAnsi="Arial" w:cs="Arial"/>
                      <w:sz w:val="18"/>
                      <w:szCs w:val="18"/>
                    </w:rPr>
                  </w:pPr>
                  <w:r>
                    <w:rPr>
                      <w:rFonts w:ascii="Arial" w:hAnsi="Arial" w:cs="Arial"/>
                      <w:sz w:val="18"/>
                      <w:szCs w:val="18"/>
                    </w:rPr>
                    <w:t>0.32 x N1 x M3 (1 x N1 x M3) </w:t>
                  </w:r>
                </w:p>
              </w:tc>
              <w:tc>
                <w:tcPr>
                  <w:tcW w:w="1393" w:type="dxa"/>
                  <w:tcBorders>
                    <w:top w:val="single" w:sz="6" w:space="0" w:color="auto"/>
                    <w:left w:val="single" w:sz="6" w:space="0" w:color="auto"/>
                    <w:bottom w:val="single" w:sz="6" w:space="0" w:color="auto"/>
                    <w:right w:val="single" w:sz="6" w:space="0" w:color="auto"/>
                  </w:tcBorders>
                </w:tcPr>
                <w:p w14:paraId="3EE84A3D" w14:textId="77777777" w:rsidR="00563090" w:rsidRDefault="00CD652B">
                  <w:pPr>
                    <w:spacing w:after="0"/>
                    <w:jc w:val="center"/>
                    <w:textAlignment w:val="baseline"/>
                    <w:rPr>
                      <w:rFonts w:ascii="Arial" w:eastAsia="Times New Roman" w:hAnsi="Arial" w:cs="Arial"/>
                      <w:sz w:val="18"/>
                      <w:szCs w:val="18"/>
                    </w:rPr>
                  </w:pPr>
                  <w:r>
                    <w:rPr>
                      <w:rFonts w:ascii="Arial" w:hAnsi="Arial" w:cs="Arial"/>
                      <w:sz w:val="18"/>
                      <w:szCs w:val="18"/>
                    </w:rPr>
                    <w:t>0.96 x N1 x M4 (3 x N1 x M4) </w:t>
                  </w:r>
                </w:p>
              </w:tc>
            </w:tr>
            <w:tr w:rsidR="00563090" w14:paraId="45AD1C14" w14:textId="77777777">
              <w:trPr>
                <w:jc w:val="center"/>
              </w:trPr>
              <w:tc>
                <w:tcPr>
                  <w:tcW w:w="781" w:type="dxa"/>
                  <w:tcBorders>
                    <w:top w:val="single" w:sz="6" w:space="0" w:color="auto"/>
                    <w:left w:val="single" w:sz="6" w:space="0" w:color="auto"/>
                    <w:bottom w:val="single" w:sz="6" w:space="0" w:color="auto"/>
                    <w:right w:val="single" w:sz="6" w:space="0" w:color="auto"/>
                  </w:tcBorders>
                </w:tcPr>
                <w:p w14:paraId="50743E25"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tcPr>
                <w:p w14:paraId="1680E271" w14:textId="77777777" w:rsidR="00563090" w:rsidRDefault="00CD652B">
                  <w:pPr>
                    <w:spacing w:after="0"/>
                    <w:jc w:val="center"/>
                    <w:textAlignment w:val="baseline"/>
                    <w:rPr>
                      <w:rFonts w:eastAsia="Times New Roman"/>
                      <w:sz w:val="24"/>
                      <w:szCs w:val="24"/>
                    </w:rPr>
                  </w:pPr>
                  <w:r>
                    <w:rPr>
                      <w:rFonts w:ascii="Arial" w:hAnsi="Arial" w:cs="Arial"/>
                      <w:sz w:val="18"/>
                      <w:szCs w:val="18"/>
                    </w:rPr>
                    <w:t>5.12 x N1 (8 x N1)</w:t>
                  </w:r>
                  <w:r>
                    <w:rPr>
                      <w:rFonts w:ascii="Arial" w:eastAsia="Times New Roman"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tcPr>
                <w:p w14:paraId="697BCA16"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tcPr>
                <w:p w14:paraId="4D04A14E"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1.92 x N1 (3 x N1) </w:t>
                  </w:r>
                </w:p>
              </w:tc>
            </w:tr>
            <w:tr w:rsidR="00563090" w14:paraId="24D990B7" w14:textId="77777777">
              <w:trPr>
                <w:jc w:val="center"/>
              </w:trPr>
              <w:tc>
                <w:tcPr>
                  <w:tcW w:w="781" w:type="dxa"/>
                  <w:tcBorders>
                    <w:top w:val="single" w:sz="6" w:space="0" w:color="auto"/>
                    <w:left w:val="single" w:sz="6" w:space="0" w:color="auto"/>
                    <w:bottom w:val="single" w:sz="6" w:space="0" w:color="auto"/>
                    <w:right w:val="single" w:sz="6" w:space="0" w:color="auto"/>
                  </w:tcBorders>
                </w:tcPr>
                <w:p w14:paraId="1D1B16F1" w14:textId="77777777" w:rsidR="00563090" w:rsidRDefault="00CD652B">
                  <w:pPr>
                    <w:spacing w:after="0"/>
                    <w:jc w:val="center"/>
                    <w:textAlignment w:val="baseline"/>
                    <w:rPr>
                      <w:rFonts w:ascii="Arial" w:hAnsi="Arial" w:cs="Arial"/>
                      <w:sz w:val="18"/>
                      <w:szCs w:val="18"/>
                    </w:rPr>
                  </w:pPr>
                  <w:r>
                    <w:rPr>
                      <w:rFonts w:ascii="Arial" w:hAnsi="Arial" w:cs="Arial"/>
                      <w:sz w:val="18"/>
                      <w:szCs w:val="18"/>
                    </w:rPr>
                    <w:t>1.28 </w:t>
                  </w:r>
                </w:p>
              </w:tc>
              <w:tc>
                <w:tcPr>
                  <w:tcW w:w="1466" w:type="dxa"/>
                  <w:tcBorders>
                    <w:top w:val="single" w:sz="6" w:space="0" w:color="auto"/>
                    <w:left w:val="single" w:sz="6" w:space="0" w:color="auto"/>
                    <w:bottom w:val="single" w:sz="6" w:space="0" w:color="auto"/>
                    <w:right w:val="single" w:sz="6" w:space="0" w:color="auto"/>
                  </w:tcBorders>
                </w:tcPr>
                <w:p w14:paraId="334BCFB4" w14:textId="77777777" w:rsidR="00563090" w:rsidRDefault="00CD652B">
                  <w:pPr>
                    <w:spacing w:after="0"/>
                    <w:jc w:val="center"/>
                    <w:textAlignment w:val="baseline"/>
                    <w:rPr>
                      <w:rFonts w:ascii="Arial" w:hAnsi="Arial" w:cs="Arial"/>
                      <w:sz w:val="18"/>
                      <w:szCs w:val="18"/>
                    </w:rPr>
                  </w:pPr>
                  <w:r>
                    <w:rPr>
                      <w:rFonts w:ascii="Arial" w:hAnsi="Arial" w:cs="Arial"/>
                      <w:sz w:val="18"/>
                      <w:szCs w:val="18"/>
                    </w:rPr>
                    <w:t>8.96 x N1 (7 x N1) </w:t>
                  </w:r>
                </w:p>
              </w:tc>
              <w:tc>
                <w:tcPr>
                  <w:tcW w:w="1531" w:type="dxa"/>
                  <w:tcBorders>
                    <w:top w:val="single" w:sz="6" w:space="0" w:color="auto"/>
                    <w:left w:val="single" w:sz="6" w:space="0" w:color="auto"/>
                    <w:bottom w:val="single" w:sz="6" w:space="0" w:color="auto"/>
                    <w:right w:val="single" w:sz="6" w:space="0" w:color="auto"/>
                  </w:tcBorders>
                </w:tcPr>
                <w:p w14:paraId="7E6BF00C"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tcPr>
                <w:p w14:paraId="0DE4FD64"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3.84 x N1 (3 x N1) </w:t>
                  </w:r>
                </w:p>
              </w:tc>
            </w:tr>
            <w:tr w:rsidR="00563090" w14:paraId="65E579D1" w14:textId="77777777">
              <w:trPr>
                <w:jc w:val="center"/>
              </w:trPr>
              <w:tc>
                <w:tcPr>
                  <w:tcW w:w="781" w:type="dxa"/>
                  <w:tcBorders>
                    <w:top w:val="single" w:sz="6" w:space="0" w:color="auto"/>
                    <w:left w:val="single" w:sz="6" w:space="0" w:color="auto"/>
                    <w:bottom w:val="single" w:sz="6" w:space="0" w:color="auto"/>
                    <w:right w:val="single" w:sz="6" w:space="0" w:color="auto"/>
                  </w:tcBorders>
                </w:tcPr>
                <w:p w14:paraId="4991767A"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tcPr>
                <w:p w14:paraId="6C7AF06C"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tcPr>
                <w:p w14:paraId="436651BA"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tcPr>
                <w:p w14:paraId="475A1507" w14:textId="77777777" w:rsidR="00563090" w:rsidRDefault="00CD652B">
                  <w:pPr>
                    <w:spacing w:after="0"/>
                    <w:jc w:val="center"/>
                    <w:textAlignment w:val="baseline"/>
                    <w:rPr>
                      <w:rFonts w:eastAsia="Times New Roman"/>
                      <w:sz w:val="24"/>
                      <w:szCs w:val="24"/>
                    </w:rPr>
                  </w:pPr>
                  <w:r>
                    <w:rPr>
                      <w:rFonts w:ascii="Arial" w:eastAsia="Times New Roman" w:hAnsi="Arial" w:cs="Arial"/>
                      <w:sz w:val="18"/>
                      <w:szCs w:val="18"/>
                    </w:rPr>
                    <w:t>7.68 x N1 (3 x N1) </w:t>
                  </w:r>
                </w:p>
              </w:tc>
            </w:tr>
            <w:tr w:rsidR="00563090" w14:paraId="7E3EBBCF" w14:textId="77777777">
              <w:trPr>
                <w:jc w:val="center"/>
              </w:trPr>
              <w:tc>
                <w:tcPr>
                  <w:tcW w:w="5171" w:type="dxa"/>
                  <w:gridSpan w:val="4"/>
                  <w:tcBorders>
                    <w:top w:val="single" w:sz="6" w:space="0" w:color="auto"/>
                    <w:left w:val="single" w:sz="6" w:space="0" w:color="auto"/>
                    <w:bottom w:val="single" w:sz="6" w:space="0" w:color="auto"/>
                    <w:right w:val="single" w:sz="6" w:space="0" w:color="auto"/>
                  </w:tcBorders>
                </w:tcPr>
                <w:p w14:paraId="2F7F43AF" w14:textId="77777777" w:rsidR="00563090" w:rsidRDefault="00CD652B">
                  <w:pPr>
                    <w:spacing w:after="0"/>
                    <w:ind w:left="840" w:hanging="840"/>
                    <w:textAlignment w:val="baseline"/>
                    <w:rPr>
                      <w:rFonts w:ascii="Arial" w:eastAsia="Times New Roman" w:hAnsi="Arial" w:cs="Arial"/>
                      <w:sz w:val="18"/>
                      <w:szCs w:val="18"/>
                    </w:rPr>
                  </w:pPr>
                  <w:r>
                    <w:rPr>
                      <w:rFonts w:ascii="Arial" w:eastAsia="Times New Roman" w:hAnsi="Arial" w:cs="Arial"/>
                      <w:sz w:val="18"/>
                      <w:szCs w:val="18"/>
                    </w:rPr>
                    <w:t>Note 1:</w:t>
                  </w:r>
                  <w:r>
                    <w:rPr>
                      <w:rFonts w:ascii="Calibri" w:eastAsia="Times New Roman" w:hAnsi="Calibri" w:cs="Calibri"/>
                      <w:sz w:val="18"/>
                      <w:szCs w:val="18"/>
                    </w:rPr>
                    <w:t xml:space="preserve"> </w:t>
                  </w:r>
                  <w:r>
                    <w:rPr>
                      <w:rFonts w:ascii="Arial" w:eastAsia="Times New Roman" w:hAnsi="Arial" w:cs="Arial"/>
                      <w:sz w:val="18"/>
                      <w:szCs w:val="18"/>
                    </w:rPr>
                    <w:t>when SMTC &lt; = 40 </w:t>
                  </w:r>
                  <w:proofErr w:type="spellStart"/>
                  <w:r>
                    <w:rPr>
                      <w:rFonts w:ascii="Arial" w:eastAsia="Times New Roman" w:hAnsi="Arial" w:cs="Arial"/>
                      <w:sz w:val="18"/>
                      <w:szCs w:val="18"/>
                    </w:rPr>
                    <w:t>ms</w:t>
                  </w:r>
                  <w:proofErr w:type="spellEnd"/>
                  <w:r>
                    <w:rPr>
                      <w:rFonts w:ascii="Arial" w:eastAsia="Times New Roman" w:hAnsi="Arial" w:cs="Arial"/>
                      <w:sz w:val="18"/>
                      <w:szCs w:val="18"/>
                    </w:rPr>
                    <w:t>, M2 = M3 = M4 = 1; and when SMTC &gt; 40 </w:t>
                  </w:r>
                  <w:proofErr w:type="spellStart"/>
                  <w:r>
                    <w:rPr>
                      <w:rFonts w:ascii="Arial" w:eastAsia="Times New Roman" w:hAnsi="Arial" w:cs="Arial"/>
                      <w:sz w:val="18"/>
                      <w:szCs w:val="18"/>
                    </w:rPr>
                    <w:t>ms</w:t>
                  </w:r>
                  <w:proofErr w:type="spellEnd"/>
                  <w:r>
                    <w:rPr>
                      <w:rFonts w:ascii="Arial" w:eastAsia="Times New Roman" w:hAnsi="Arial" w:cs="Arial"/>
                      <w:sz w:val="18"/>
                      <w:szCs w:val="18"/>
                    </w:rPr>
                    <w:t>, M2 = 1.5, M3 = M4 = 2 </w:t>
                  </w:r>
                </w:p>
                <w:p w14:paraId="4054549C" w14:textId="77777777" w:rsidR="00563090" w:rsidRDefault="00CD652B">
                  <w:pPr>
                    <w:spacing w:after="0"/>
                    <w:ind w:left="840" w:hanging="840"/>
                    <w:textAlignment w:val="baseline"/>
                    <w:rPr>
                      <w:rFonts w:eastAsia="Times New Roman"/>
                      <w:sz w:val="24"/>
                      <w:szCs w:val="24"/>
                    </w:rPr>
                  </w:pPr>
                  <w:r>
                    <w:rPr>
                      <w:rFonts w:ascii="Arial" w:eastAsia="Times New Roman" w:hAnsi="Arial" w:cs="Arial"/>
                      <w:sz w:val="18"/>
                      <w:szCs w:val="18"/>
                    </w:rPr>
                    <w:t>Note 2: This table is applicable for power class= TBD</w:t>
                  </w:r>
                </w:p>
              </w:tc>
            </w:tr>
          </w:tbl>
          <w:p w14:paraId="47B7FDEB" w14:textId="77777777" w:rsidR="00563090" w:rsidRDefault="00563090">
            <w:pPr>
              <w:spacing w:before="120" w:after="120"/>
            </w:pPr>
          </w:p>
        </w:tc>
      </w:tr>
      <w:tr w:rsidR="00563090" w14:paraId="72922879" w14:textId="77777777">
        <w:trPr>
          <w:trHeight w:val="468"/>
        </w:trPr>
        <w:tc>
          <w:tcPr>
            <w:tcW w:w="1508" w:type="dxa"/>
          </w:tcPr>
          <w:p w14:paraId="0580C49B" w14:textId="77777777" w:rsidR="00563090" w:rsidRDefault="00CD652B">
            <w:pPr>
              <w:spacing w:before="120" w:after="120"/>
            </w:pPr>
            <w:r>
              <w:lastRenderedPageBreak/>
              <w:t>R4-2113835</w:t>
            </w:r>
          </w:p>
        </w:tc>
        <w:tc>
          <w:tcPr>
            <w:tcW w:w="1385" w:type="dxa"/>
          </w:tcPr>
          <w:p w14:paraId="3803174C" w14:textId="77777777" w:rsidR="00563090" w:rsidRDefault="00CD652B">
            <w:pPr>
              <w:spacing w:before="120" w:after="120"/>
            </w:pPr>
            <w:r>
              <w:t xml:space="preserve">Huawei, </w:t>
            </w:r>
            <w:proofErr w:type="spellStart"/>
            <w:r>
              <w:t>HiSilicon</w:t>
            </w:r>
            <w:proofErr w:type="spellEnd"/>
          </w:p>
        </w:tc>
        <w:tc>
          <w:tcPr>
            <w:tcW w:w="6738" w:type="dxa"/>
          </w:tcPr>
          <w:p w14:paraId="69A17FCB" w14:textId="77777777" w:rsidR="00563090" w:rsidRDefault="00CD652B">
            <w:pPr>
              <w:spacing w:before="120" w:after="120"/>
              <w:rPr>
                <w:b/>
                <w:u w:val="single"/>
              </w:rPr>
            </w:pPr>
            <w:r>
              <w:rPr>
                <w:b/>
                <w:u w:val="single"/>
              </w:rPr>
              <w:t>Discussion on RRC Idle/Inactive and connected state mobility requirements for HST in FR2</w:t>
            </w:r>
          </w:p>
          <w:p w14:paraId="73B08FFF" w14:textId="77777777" w:rsidR="00563090" w:rsidRDefault="00CD652B">
            <w:pPr>
              <w:spacing w:before="120" w:after="120"/>
            </w:pPr>
            <w:r>
              <w:rPr>
                <w:b/>
              </w:rPr>
              <w:t>Proposal 1</w:t>
            </w:r>
            <w:r>
              <w:t>: Enhance RRM measurements requirements for small DRX (e.g., 320ms) in idle/inactive mode.</w:t>
            </w:r>
          </w:p>
          <w:p w14:paraId="57911023" w14:textId="77777777" w:rsidR="00563090" w:rsidRDefault="00CD652B">
            <w:pPr>
              <w:spacing w:before="120" w:after="120"/>
            </w:pPr>
            <w:r>
              <w:rPr>
                <w:b/>
              </w:rPr>
              <w:t>Proposal 2</w:t>
            </w:r>
            <w:r>
              <w:t>: The existing FR2 handover delay when target cell is known can be applicable in high speed scenario.</w:t>
            </w:r>
          </w:p>
          <w:p w14:paraId="7324FB22" w14:textId="77777777" w:rsidR="00563090" w:rsidRDefault="00CD652B">
            <w:pPr>
              <w:spacing w:before="120" w:after="120"/>
              <w:rPr>
                <w:i/>
              </w:rPr>
            </w:pPr>
            <w:r>
              <w:rPr>
                <w:i/>
              </w:rPr>
              <w:t>RRC connection Re-establishment</w:t>
            </w:r>
          </w:p>
          <w:p w14:paraId="6CC3412F" w14:textId="77777777" w:rsidR="00563090" w:rsidRDefault="00CD652B">
            <w:pPr>
              <w:spacing w:before="120" w:after="120"/>
            </w:pPr>
            <w:r>
              <w:rPr>
                <w:b/>
              </w:rPr>
              <w:t>Proposal 3</w:t>
            </w:r>
            <w:r>
              <w:t>: The existing definition of known cell for RRC connection re-establishment can be reused for FR2 HST.</w:t>
            </w:r>
          </w:p>
          <w:p w14:paraId="19A88F67" w14:textId="77777777" w:rsidR="00563090" w:rsidRDefault="00CD652B">
            <w:pPr>
              <w:spacing w:before="120" w:after="120"/>
            </w:pPr>
            <w:r>
              <w:rPr>
                <w:b/>
              </w:rPr>
              <w:t>Proposal 4</w:t>
            </w:r>
            <w:r>
              <w:t>: The need of enhancement of RRC connection re-establishment delay for FR2 HST scenario is not clear.</w:t>
            </w:r>
          </w:p>
        </w:tc>
      </w:tr>
      <w:tr w:rsidR="00563090" w14:paraId="48A4CAE8" w14:textId="77777777">
        <w:trPr>
          <w:trHeight w:val="468"/>
        </w:trPr>
        <w:tc>
          <w:tcPr>
            <w:tcW w:w="1508" w:type="dxa"/>
          </w:tcPr>
          <w:p w14:paraId="6C27A3CA" w14:textId="77777777" w:rsidR="00563090" w:rsidRDefault="00CD652B">
            <w:pPr>
              <w:spacing w:before="120" w:after="120"/>
            </w:pPr>
            <w:r>
              <w:t>R4-2114467</w:t>
            </w:r>
          </w:p>
        </w:tc>
        <w:tc>
          <w:tcPr>
            <w:tcW w:w="1385" w:type="dxa"/>
          </w:tcPr>
          <w:p w14:paraId="47C363B5" w14:textId="77777777" w:rsidR="00563090" w:rsidRDefault="00CD652B">
            <w:pPr>
              <w:spacing w:before="120" w:after="120"/>
            </w:pPr>
            <w:r>
              <w:t>Nokia, Nokia Shanghai Bell</w:t>
            </w:r>
          </w:p>
        </w:tc>
        <w:tc>
          <w:tcPr>
            <w:tcW w:w="6738" w:type="dxa"/>
          </w:tcPr>
          <w:p w14:paraId="2DD5032D" w14:textId="77777777" w:rsidR="00563090" w:rsidRDefault="00CD652B">
            <w:pPr>
              <w:spacing w:before="120" w:after="120"/>
              <w:rPr>
                <w:b/>
                <w:u w:val="single"/>
              </w:rPr>
            </w:pPr>
            <w:r>
              <w:rPr>
                <w:b/>
                <w:u w:val="single"/>
              </w:rPr>
              <w:t>Detailed simulation analysis for FR2 HST</w:t>
            </w:r>
          </w:p>
          <w:p w14:paraId="5FE7A8D1" w14:textId="77777777" w:rsidR="00563090" w:rsidRDefault="00CD652B">
            <w:pPr>
              <w:spacing w:before="120" w:after="120"/>
            </w:pPr>
            <w:r>
              <w:rPr>
                <w:b/>
              </w:rPr>
              <w:lastRenderedPageBreak/>
              <w:t>Observation 1</w:t>
            </w:r>
            <w:r>
              <w:t xml:space="preserve">: For </w:t>
            </w:r>
            <w:proofErr w:type="spellStart"/>
            <w:r>
              <w:t>uni</w:t>
            </w:r>
            <w:proofErr w:type="spellEnd"/>
            <w:r>
              <w:t xml:space="preserve">-directional Scenarios A and B, handovers due to ping pong are </w:t>
            </w:r>
            <w:proofErr w:type="gramStart"/>
            <w:r>
              <w:t>reduced  when</w:t>
            </w:r>
            <w:proofErr w:type="gramEnd"/>
            <w:r>
              <w:t xml:space="preserve"> DRX &gt; 40 </w:t>
            </w:r>
            <w:proofErr w:type="spellStart"/>
            <w:r>
              <w:t>ms</w:t>
            </w:r>
            <w:proofErr w:type="spellEnd"/>
            <w:r>
              <w:t xml:space="preserve">. </w:t>
            </w:r>
          </w:p>
          <w:p w14:paraId="5544411A" w14:textId="77777777" w:rsidR="00563090" w:rsidRDefault="00CD652B">
            <w:pPr>
              <w:spacing w:before="120" w:after="120"/>
            </w:pPr>
            <w:r>
              <w:rPr>
                <w:b/>
              </w:rPr>
              <w:t>Observation 2</w:t>
            </w:r>
            <w:r>
              <w:t xml:space="preserve">: For unidirectional Scenarios A and B, inter-cell mobility failure rates are high for DRX ≥ 256 </w:t>
            </w:r>
            <w:proofErr w:type="spellStart"/>
            <w:r>
              <w:t>ms</w:t>
            </w:r>
            <w:proofErr w:type="spellEnd"/>
            <w:r>
              <w:t xml:space="preserve"> when HST travels in the opposite direction as the beams as compared with case where HST travels in the same direction. </w:t>
            </w:r>
          </w:p>
          <w:p w14:paraId="368260DB" w14:textId="77777777" w:rsidR="00563090" w:rsidRDefault="00CD652B">
            <w:pPr>
              <w:spacing w:before="120" w:after="120"/>
            </w:pPr>
            <w:r>
              <w:rPr>
                <w:b/>
              </w:rPr>
              <w:t>Observation 3</w:t>
            </w:r>
            <w:r>
              <w:t xml:space="preserve">: For unidirectional Scenarios A and B, time-of-outage is high for DRX ≥ 256 </w:t>
            </w:r>
            <w:proofErr w:type="spellStart"/>
            <w:r>
              <w:t>ms</w:t>
            </w:r>
            <w:proofErr w:type="spellEnd"/>
            <w:r>
              <w:t xml:space="preserve"> when HST travels in the opposite direction as the beams as compared with case where HST travels in the same direction.</w:t>
            </w:r>
          </w:p>
          <w:p w14:paraId="42CA864D" w14:textId="77777777" w:rsidR="00563090" w:rsidRDefault="00CD652B">
            <w:pPr>
              <w:spacing w:before="120" w:after="120"/>
            </w:pPr>
            <w:r>
              <w:rPr>
                <w:b/>
              </w:rPr>
              <w:t>Observation 4</w:t>
            </w:r>
            <w:r>
              <w:t xml:space="preserve">: For unidirectional Scenarios A and B, SINR values are low and they can not guarantee performance when DRX &gt; 160 </w:t>
            </w:r>
            <w:proofErr w:type="spellStart"/>
            <w:r>
              <w:t>ms</w:t>
            </w:r>
            <w:proofErr w:type="spellEnd"/>
            <w:r>
              <w:t>.</w:t>
            </w:r>
          </w:p>
          <w:p w14:paraId="6E8F2285" w14:textId="77777777" w:rsidR="00563090" w:rsidRDefault="00CD652B">
            <w:pPr>
              <w:spacing w:before="120" w:after="120"/>
            </w:pPr>
            <w:r>
              <w:rPr>
                <w:b/>
              </w:rPr>
              <w:t>Observation 5</w:t>
            </w:r>
            <w:r>
              <w:t xml:space="preserve">: For unidirectional Scenarios A and B, </w:t>
            </w:r>
            <w:proofErr w:type="spellStart"/>
            <w:r>
              <w:t>Ds_Offset</w:t>
            </w:r>
            <w:proofErr w:type="spellEnd"/>
            <w:r>
              <w:t xml:space="preserve"> increases with DRX.</w:t>
            </w:r>
          </w:p>
          <w:p w14:paraId="042C2D66" w14:textId="77777777" w:rsidR="00563090" w:rsidRDefault="00CD652B">
            <w:pPr>
              <w:spacing w:before="120" w:after="120"/>
            </w:pPr>
            <w:r>
              <w:rPr>
                <w:b/>
              </w:rPr>
              <w:t>Observation 6</w:t>
            </w:r>
            <w:r>
              <w:t xml:space="preserve">: For </w:t>
            </w:r>
            <w:proofErr w:type="spellStart"/>
            <w:r>
              <w:t>uni</w:t>
            </w:r>
            <w:proofErr w:type="spellEnd"/>
            <w:r>
              <w:t xml:space="preserve">-directional Scenario B, increasing the number of beams would reduce </w:t>
            </w:r>
            <w:proofErr w:type="spellStart"/>
            <w:r>
              <w:t>Ds_Offset</w:t>
            </w:r>
            <w:proofErr w:type="spellEnd"/>
            <w:r>
              <w:t xml:space="preserve"> when DRX cycle is short. </w:t>
            </w:r>
          </w:p>
          <w:p w14:paraId="2DD656E1" w14:textId="77777777" w:rsidR="00563090" w:rsidRDefault="00CD652B">
            <w:pPr>
              <w:spacing w:before="120" w:after="120"/>
            </w:pPr>
            <w:r>
              <w:rPr>
                <w:b/>
              </w:rPr>
              <w:t>Observation 7</w:t>
            </w:r>
            <w:r>
              <w:t xml:space="preserve">: For bi-directional Scenario B, ping pongs are reduced when DRX &gt; 40 </w:t>
            </w:r>
            <w:proofErr w:type="spellStart"/>
            <w:r>
              <w:t>ms</w:t>
            </w:r>
            <w:proofErr w:type="spellEnd"/>
            <w:r>
              <w:t xml:space="preserve">. </w:t>
            </w:r>
          </w:p>
          <w:p w14:paraId="12CFD1C1" w14:textId="77777777" w:rsidR="00563090" w:rsidRDefault="00CD652B">
            <w:pPr>
              <w:spacing w:before="120" w:after="120"/>
            </w:pPr>
            <w:r>
              <w:rPr>
                <w:b/>
              </w:rPr>
              <w:t>Observation 8</w:t>
            </w:r>
            <w:r>
              <w:t xml:space="preserve">: For bi-directional Scenario B, inter-cell mobility failure rates are high for DRX ≥ 160 </w:t>
            </w:r>
            <w:proofErr w:type="spellStart"/>
            <w:r>
              <w:t>ms</w:t>
            </w:r>
            <w:proofErr w:type="spellEnd"/>
            <w:r>
              <w:t xml:space="preserve">. </w:t>
            </w:r>
          </w:p>
          <w:p w14:paraId="49AE8EB0" w14:textId="77777777" w:rsidR="00563090" w:rsidRDefault="00CD652B">
            <w:pPr>
              <w:spacing w:before="120" w:after="120"/>
              <w:rPr>
                <w:b/>
                <w:u w:val="single"/>
              </w:rPr>
            </w:pPr>
            <w:r>
              <w:rPr>
                <w:b/>
              </w:rPr>
              <w:t>Observation 9</w:t>
            </w:r>
            <w:r>
              <w:t xml:space="preserve">: For bi-directional Scenario B, time-of-outage is high for DRX ≥ 160 </w:t>
            </w:r>
            <w:proofErr w:type="spellStart"/>
            <w:r>
              <w:t>ms</w:t>
            </w:r>
            <w:proofErr w:type="spellEnd"/>
            <w:r>
              <w:t>.</w:t>
            </w:r>
          </w:p>
        </w:tc>
      </w:tr>
      <w:tr w:rsidR="00563090" w14:paraId="176C271B" w14:textId="77777777">
        <w:trPr>
          <w:trHeight w:val="468"/>
        </w:trPr>
        <w:tc>
          <w:tcPr>
            <w:tcW w:w="1508" w:type="dxa"/>
          </w:tcPr>
          <w:p w14:paraId="7508FF5E" w14:textId="77777777" w:rsidR="00563090" w:rsidRDefault="00CD652B">
            <w:pPr>
              <w:spacing w:before="120" w:after="120"/>
            </w:pPr>
            <w:r>
              <w:lastRenderedPageBreak/>
              <w:t>R4-2114586</w:t>
            </w:r>
          </w:p>
        </w:tc>
        <w:tc>
          <w:tcPr>
            <w:tcW w:w="1385" w:type="dxa"/>
          </w:tcPr>
          <w:p w14:paraId="7539B839" w14:textId="77777777" w:rsidR="00563090" w:rsidRDefault="00CD652B">
            <w:pPr>
              <w:spacing w:before="120" w:after="120"/>
            </w:pPr>
            <w:r>
              <w:t>Nokia, Nokia Shanghai Bell</w:t>
            </w:r>
          </w:p>
        </w:tc>
        <w:tc>
          <w:tcPr>
            <w:tcW w:w="6738" w:type="dxa"/>
          </w:tcPr>
          <w:p w14:paraId="425D654F" w14:textId="77777777" w:rsidR="00563090" w:rsidRDefault="00CD652B">
            <w:pPr>
              <w:spacing w:before="120" w:after="120"/>
              <w:rPr>
                <w:b/>
                <w:u w:val="single"/>
              </w:rPr>
            </w:pPr>
            <w:r>
              <w:rPr>
                <w:b/>
                <w:u w:val="single"/>
              </w:rPr>
              <w:t>Discussion on RRM measurement requirements for FR2 HST</w:t>
            </w:r>
          </w:p>
          <w:p w14:paraId="14045242" w14:textId="77777777" w:rsidR="00563090" w:rsidRDefault="00CD652B">
            <w:pPr>
              <w:spacing w:before="120" w:after="120"/>
            </w:pPr>
            <w:r>
              <w:rPr>
                <w:b/>
              </w:rPr>
              <w:t>Proposal 1</w:t>
            </w:r>
            <w:r>
              <w:t xml:space="preserve">: </w:t>
            </w:r>
            <w:r>
              <w:rPr>
                <w:rFonts w:hint="eastAsia"/>
              </w:rPr>
              <w:t xml:space="preserve">For SA </w:t>
            </w:r>
            <w:proofErr w:type="spellStart"/>
            <w:r>
              <w:rPr>
                <w:rFonts w:hint="eastAsia"/>
              </w:rPr>
              <w:t>intrafrequency</w:t>
            </w:r>
            <w:proofErr w:type="spellEnd"/>
            <w:r>
              <w:rPr>
                <w:rFonts w:hint="eastAsia"/>
              </w:rPr>
              <w:t xml:space="preserve"> measurements, Option 3 - FFS the upper bound of DRX cycle which is determined based on the maximum target CPE speed. Enhancements are defined for small DRX cycle </w:t>
            </w:r>
            <w:r>
              <w:rPr>
                <w:rFonts w:hint="eastAsia"/>
              </w:rPr>
              <w:t>≤</w:t>
            </w:r>
            <w:r>
              <w:rPr>
                <w:rFonts w:hint="eastAsia"/>
              </w:rPr>
              <w:t xml:space="preserve">  the upper bound; for DRX cycle &gt; the upper bound, existing Rel-16 FR2</w:t>
            </w:r>
            <w:r>
              <w:t xml:space="preserve"> requirements are reused.</w:t>
            </w:r>
            <w:r>
              <w:br/>
              <w:t>[Moderator]: This proposal from AI 9.9.4.6 is taken into account here due to it’s direct relevance to the Topic #3.</w:t>
            </w:r>
          </w:p>
          <w:p w14:paraId="04D45731" w14:textId="77777777" w:rsidR="00563090" w:rsidRDefault="00CD652B">
            <w:pPr>
              <w:spacing w:before="120" w:after="120"/>
            </w:pPr>
            <w:r>
              <w:rPr>
                <w:b/>
              </w:rPr>
              <w:t>Proposal 2</w:t>
            </w:r>
            <w:r>
              <w:t xml:space="preserve">: For FR2 HST L1-RSRP measurement enhancements, K can adopt the same methodology as FR1 HST. </w:t>
            </w:r>
          </w:p>
          <w:p w14:paraId="6121A287" w14:textId="77777777" w:rsidR="00563090" w:rsidRDefault="00CD652B">
            <w:pPr>
              <w:spacing w:before="120" w:after="120"/>
            </w:pPr>
            <w:r>
              <w:rPr>
                <w:b/>
              </w:rPr>
              <w:t>Observation 1</w:t>
            </w:r>
            <w:r>
              <w:t xml:space="preserve">: For FR2 HST L1-RSRP measurement enhancements, N depends on the number of RX beams under discussions.  </w:t>
            </w:r>
          </w:p>
          <w:p w14:paraId="626509EE" w14:textId="77777777" w:rsidR="00563090" w:rsidRDefault="00CD652B">
            <w:pPr>
              <w:spacing w:before="120" w:after="120"/>
            </w:pPr>
            <w:r>
              <w:rPr>
                <w:b/>
              </w:rPr>
              <w:t>Observation 2</w:t>
            </w:r>
            <w:r>
              <w:t xml:space="preserve">: For cell re-selection with speed up to 350 km/h, it is feasible to apply the same methodology for NR FR1 HST to FR2. </w:t>
            </w:r>
          </w:p>
          <w:p w14:paraId="593AD716" w14:textId="77777777" w:rsidR="00563090" w:rsidRDefault="00CD652B">
            <w:pPr>
              <w:spacing w:before="120" w:after="120"/>
            </w:pPr>
            <w:r>
              <w:rPr>
                <w:b/>
              </w:rPr>
              <w:t xml:space="preserve">Proposal 3: </w:t>
            </w:r>
            <w:r>
              <w:t>For FR2 HST, the cell reselection requirements are enhanced according to Table 1, where the scaling factor N1 is FFS pending the outcome of the number of RX beam discussions.</w:t>
            </w:r>
          </w:p>
          <w:p w14:paraId="415A48D9" w14:textId="77777777" w:rsidR="00563090" w:rsidRDefault="00CD652B">
            <w:pPr>
              <w:keepNext/>
              <w:keepLines/>
              <w:spacing w:after="0"/>
              <w:jc w:val="center"/>
              <w:rPr>
                <w:rFonts w:ascii="Arial" w:eastAsia="Malgun Gothic" w:hAnsi="Arial"/>
                <w:b/>
                <w:sz w:val="18"/>
              </w:rPr>
            </w:pPr>
            <w:r>
              <w:rPr>
                <w:rFonts w:ascii="Arial" w:eastAsia="Malgun Gothic" w:hAnsi="Arial"/>
                <w:b/>
                <w:sz w:val="18"/>
              </w:rPr>
              <w:t xml:space="preserve">Table 4: </w:t>
            </w:r>
            <w:proofErr w:type="spellStart"/>
            <w:proofErr w:type="gramStart"/>
            <w:r>
              <w:rPr>
                <w:rFonts w:ascii="Arial" w:eastAsia="Malgun Gothic" w:hAnsi="Arial"/>
                <w:b/>
                <w:sz w:val="18"/>
              </w:rPr>
              <w:t>T</w:t>
            </w:r>
            <w:r>
              <w:rPr>
                <w:rFonts w:ascii="Arial" w:eastAsia="Malgun Gothic" w:hAnsi="Arial"/>
                <w:b/>
                <w:sz w:val="18"/>
                <w:vertAlign w:val="subscript"/>
              </w:rPr>
              <w:t>detect,NR</w:t>
            </w:r>
            <w:proofErr w:type="gramEnd"/>
            <w:r>
              <w:rPr>
                <w:rFonts w:ascii="Arial" w:eastAsia="Malgun Gothic" w:hAnsi="Arial"/>
                <w:b/>
                <w:sz w:val="18"/>
                <w:vertAlign w:val="subscript"/>
              </w:rPr>
              <w:t>_Intra</w:t>
            </w:r>
            <w:proofErr w:type="spellEnd"/>
            <w:r>
              <w:rPr>
                <w:rFonts w:ascii="Arial" w:eastAsia="Malgun Gothic" w:hAnsi="Arial"/>
                <w:b/>
                <w:sz w:val="18"/>
                <w:vertAlign w:val="subscript"/>
              </w:rPr>
              <w:t>,</w:t>
            </w:r>
            <w:r>
              <w:rPr>
                <w:rFonts w:ascii="Arial" w:eastAsia="Malgun Gothic" w:hAnsi="Arial"/>
                <w:b/>
                <w:sz w:val="18"/>
              </w:rPr>
              <w:t xml:space="preserve"> </w:t>
            </w:r>
            <w:proofErr w:type="spellStart"/>
            <w:r>
              <w:rPr>
                <w:rFonts w:ascii="Arial" w:eastAsia="Malgun Gothic" w:hAnsi="Arial"/>
                <w:b/>
                <w:sz w:val="18"/>
              </w:rPr>
              <w:t>T</w:t>
            </w:r>
            <w:r>
              <w:rPr>
                <w:rFonts w:ascii="Arial" w:eastAsia="Malgun Gothic" w:hAnsi="Arial"/>
                <w:b/>
                <w:sz w:val="18"/>
                <w:vertAlign w:val="subscript"/>
              </w:rPr>
              <w:t>measure,NR_Intra</w:t>
            </w:r>
            <w:proofErr w:type="spellEnd"/>
            <w:r>
              <w:rPr>
                <w:rFonts w:ascii="Arial" w:eastAsia="Malgun Gothic" w:hAnsi="Arial"/>
                <w:b/>
                <w:sz w:val="18"/>
              </w:rPr>
              <w:t xml:space="preserve"> and </w:t>
            </w:r>
            <w:proofErr w:type="spellStart"/>
            <w:r>
              <w:rPr>
                <w:rFonts w:ascii="Arial" w:eastAsia="Malgun Gothic" w:hAnsi="Arial"/>
                <w:b/>
                <w:sz w:val="18"/>
              </w:rPr>
              <w:t>T</w:t>
            </w:r>
            <w:r>
              <w:rPr>
                <w:rFonts w:ascii="Arial" w:eastAsia="Malgun Gothic" w:hAnsi="Arial"/>
                <w:b/>
                <w:sz w:val="18"/>
                <w:vertAlign w:val="subscript"/>
              </w:rPr>
              <w:t>evaluate,NR_Intra</w:t>
            </w:r>
            <w:proofErr w:type="spellEnd"/>
            <w:r>
              <w:rPr>
                <w:rFonts w:ascii="Arial" w:eastAsia="Malgun Gothic" w:hAnsi="Arial"/>
                <w:b/>
                <w:sz w:val="18"/>
                <w:vertAlign w:val="subscript"/>
              </w:rPr>
              <w:t xml:space="preserve"> </w:t>
            </w:r>
            <w:r>
              <w:rPr>
                <w:rFonts w:ascii="Arial" w:eastAsia="Malgun Gothic" w:hAnsi="Arial"/>
                <w:b/>
                <w:sz w:val="18"/>
              </w:rPr>
              <w:t>for FR2 HST</w:t>
            </w:r>
          </w:p>
          <w:p w14:paraId="3FA98F37" w14:textId="77777777" w:rsidR="00563090" w:rsidRDefault="00563090">
            <w:pPr>
              <w:keepNext/>
              <w:keepLines/>
              <w:spacing w:after="0"/>
              <w:jc w:val="center"/>
              <w:rPr>
                <w:rFonts w:ascii="Arial" w:eastAsia="Malgun Gothic" w:hAnsi="Arial"/>
                <w:b/>
                <w:sz w:val="18"/>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448"/>
              <w:gridCol w:w="1449"/>
              <w:gridCol w:w="1448"/>
            </w:tblGrid>
            <w:tr w:rsidR="00563090" w14:paraId="53F3546E" w14:textId="77777777">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tcPr>
                <w:p w14:paraId="66E7F769" w14:textId="77777777" w:rsidR="00563090" w:rsidRDefault="00CD652B">
                  <w:pPr>
                    <w:keepNext/>
                    <w:keepLines/>
                    <w:spacing w:after="0"/>
                    <w:jc w:val="center"/>
                    <w:rPr>
                      <w:rFonts w:ascii="Arial" w:eastAsia="Malgun Gothic" w:hAnsi="Arial"/>
                      <w:b/>
                      <w:sz w:val="18"/>
                    </w:rPr>
                  </w:pPr>
                  <w:r>
                    <w:rPr>
                      <w:rFonts w:ascii="Arial" w:eastAsia="Malgun Gothic" w:hAnsi="Arial"/>
                      <w:b/>
                      <w:sz w:val="18"/>
                    </w:rPr>
                    <w:t>DRX cycle length [s]</w:t>
                  </w:r>
                </w:p>
              </w:tc>
              <w:tc>
                <w:tcPr>
                  <w:tcW w:w="1411" w:type="pct"/>
                  <w:vMerge w:val="restart"/>
                  <w:tcBorders>
                    <w:top w:val="single" w:sz="4" w:space="0" w:color="auto"/>
                    <w:left w:val="single" w:sz="4" w:space="0" w:color="auto"/>
                    <w:bottom w:val="single" w:sz="4" w:space="0" w:color="auto"/>
                    <w:right w:val="single" w:sz="4" w:space="0" w:color="auto"/>
                  </w:tcBorders>
                </w:tcPr>
                <w:p w14:paraId="6C0B6D74" w14:textId="77777777" w:rsidR="00563090" w:rsidRDefault="00CD652B">
                  <w:pPr>
                    <w:keepNext/>
                    <w:keepLines/>
                    <w:spacing w:after="0"/>
                    <w:jc w:val="center"/>
                    <w:rPr>
                      <w:rFonts w:ascii="Arial" w:eastAsia="Malgun Gothic" w:hAnsi="Arial"/>
                      <w:b/>
                      <w:sz w:val="18"/>
                    </w:rPr>
                  </w:pPr>
                  <w:proofErr w:type="spellStart"/>
                  <w:proofErr w:type="gramStart"/>
                  <w:r>
                    <w:rPr>
                      <w:rFonts w:ascii="Arial" w:eastAsia="Malgun Gothic" w:hAnsi="Arial"/>
                      <w:b/>
                      <w:sz w:val="18"/>
                    </w:rPr>
                    <w:t>T</w:t>
                  </w:r>
                  <w:r>
                    <w:rPr>
                      <w:rFonts w:ascii="Arial" w:eastAsia="Malgun Gothic" w:hAnsi="Arial"/>
                      <w:b/>
                      <w:sz w:val="18"/>
                      <w:vertAlign w:val="subscript"/>
                    </w:rPr>
                    <w:t>detect,NR</w:t>
                  </w:r>
                  <w:proofErr w:type="gramEnd"/>
                  <w:r>
                    <w:rPr>
                      <w:rFonts w:ascii="Arial" w:eastAsia="Malgun Gothic" w:hAnsi="Arial"/>
                      <w:b/>
                      <w:sz w:val="18"/>
                      <w:vertAlign w:val="subscript"/>
                    </w:rPr>
                    <w:t>_Intra</w:t>
                  </w:r>
                  <w:proofErr w:type="spellEnd"/>
                  <w:r>
                    <w:rPr>
                      <w:rFonts w:ascii="Arial" w:eastAsia="Malgun Gothic"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0D72F414" w14:textId="77777777" w:rsidR="00563090" w:rsidRDefault="00CD652B">
                  <w:pPr>
                    <w:keepNext/>
                    <w:keepLines/>
                    <w:spacing w:after="0"/>
                    <w:jc w:val="center"/>
                    <w:rPr>
                      <w:rFonts w:ascii="Arial" w:eastAsia="Malgun Gothic" w:hAnsi="Arial"/>
                      <w:b/>
                      <w:sz w:val="18"/>
                    </w:rPr>
                  </w:pPr>
                  <w:proofErr w:type="spellStart"/>
                  <w:proofErr w:type="gramStart"/>
                  <w:r>
                    <w:rPr>
                      <w:rFonts w:ascii="Arial" w:eastAsia="Malgun Gothic" w:hAnsi="Arial"/>
                      <w:b/>
                      <w:sz w:val="18"/>
                    </w:rPr>
                    <w:t>T</w:t>
                  </w:r>
                  <w:r>
                    <w:rPr>
                      <w:rFonts w:ascii="Arial" w:eastAsia="Malgun Gothic" w:hAnsi="Arial"/>
                      <w:b/>
                      <w:sz w:val="18"/>
                      <w:vertAlign w:val="subscript"/>
                    </w:rPr>
                    <w:t>measure,NR</w:t>
                  </w:r>
                  <w:proofErr w:type="gramEnd"/>
                  <w:r>
                    <w:rPr>
                      <w:rFonts w:ascii="Arial" w:eastAsia="Malgun Gothic" w:hAnsi="Arial"/>
                      <w:b/>
                      <w:sz w:val="18"/>
                      <w:vertAlign w:val="subscript"/>
                    </w:rPr>
                    <w:t>_Intra</w:t>
                  </w:r>
                  <w:proofErr w:type="spellEnd"/>
                  <w:r>
                    <w:rPr>
                      <w:rFonts w:ascii="Arial" w:eastAsia="Malgun Gothic"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14:paraId="0E0A5D57" w14:textId="77777777" w:rsidR="00563090" w:rsidRDefault="00CD652B">
                  <w:pPr>
                    <w:keepNext/>
                    <w:keepLines/>
                    <w:spacing w:after="0"/>
                    <w:jc w:val="center"/>
                    <w:rPr>
                      <w:rFonts w:ascii="Arial" w:eastAsia="Malgun Gothic" w:hAnsi="Arial"/>
                      <w:b/>
                      <w:sz w:val="18"/>
                      <w:vertAlign w:val="subscript"/>
                    </w:rPr>
                  </w:pPr>
                  <w:proofErr w:type="spellStart"/>
                  <w:proofErr w:type="gramStart"/>
                  <w:r>
                    <w:rPr>
                      <w:rFonts w:ascii="Arial" w:eastAsia="Malgun Gothic" w:hAnsi="Arial"/>
                      <w:b/>
                      <w:sz w:val="18"/>
                    </w:rPr>
                    <w:t>T</w:t>
                  </w:r>
                  <w:r>
                    <w:rPr>
                      <w:rFonts w:ascii="Arial" w:eastAsia="Malgun Gothic" w:hAnsi="Arial"/>
                      <w:b/>
                      <w:sz w:val="18"/>
                      <w:vertAlign w:val="subscript"/>
                    </w:rPr>
                    <w:t>evaluate,NR</w:t>
                  </w:r>
                  <w:proofErr w:type="gramEnd"/>
                  <w:r>
                    <w:rPr>
                      <w:rFonts w:ascii="Arial" w:eastAsia="Malgun Gothic" w:hAnsi="Arial"/>
                      <w:b/>
                      <w:sz w:val="18"/>
                      <w:vertAlign w:val="subscript"/>
                    </w:rPr>
                    <w:t>_</w:t>
                  </w:r>
                  <w:r>
                    <w:rPr>
                      <w:rFonts w:ascii="Arial" w:eastAsia="Malgun Gothic" w:hAnsi="Arial" w:cs="v4.2.0"/>
                      <w:b/>
                      <w:sz w:val="18"/>
                      <w:vertAlign w:val="subscript"/>
                    </w:rPr>
                    <w:t>Intra</w:t>
                  </w:r>
                  <w:proofErr w:type="spellEnd"/>
                </w:p>
                <w:p w14:paraId="3EAB7D51" w14:textId="77777777" w:rsidR="00563090" w:rsidRDefault="00CD652B">
                  <w:pPr>
                    <w:keepNext/>
                    <w:keepLines/>
                    <w:spacing w:after="0"/>
                    <w:jc w:val="center"/>
                    <w:rPr>
                      <w:rFonts w:ascii="Arial" w:eastAsia="Malgun Gothic" w:hAnsi="Arial"/>
                      <w:b/>
                      <w:sz w:val="18"/>
                    </w:rPr>
                  </w:pPr>
                  <w:r>
                    <w:rPr>
                      <w:rFonts w:ascii="Arial" w:eastAsia="Malgun Gothic" w:hAnsi="Arial"/>
                      <w:b/>
                      <w:sz w:val="18"/>
                    </w:rPr>
                    <w:t>[s] (number of DRX cycles)</w:t>
                  </w:r>
                </w:p>
              </w:tc>
            </w:tr>
            <w:tr w:rsidR="00563090" w14:paraId="4BF15E39" w14:textId="77777777">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FAEF28" w14:textId="77777777" w:rsidR="00563090" w:rsidRDefault="0056309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0DB59A4A" w14:textId="77777777" w:rsidR="00563090" w:rsidRDefault="0056309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0AECCAAC" w14:textId="77777777" w:rsidR="00563090" w:rsidRDefault="0056309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3927EE65" w14:textId="77777777" w:rsidR="00563090" w:rsidRDefault="00563090">
                  <w:pPr>
                    <w:spacing w:after="0"/>
                  </w:pPr>
                </w:p>
              </w:tc>
            </w:tr>
            <w:tr w:rsidR="00563090" w14:paraId="382E0944"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05B8A021" w14:textId="77777777" w:rsidR="00563090" w:rsidRDefault="00CD652B">
                  <w:pPr>
                    <w:keepNext/>
                    <w:keepLines/>
                    <w:spacing w:after="0"/>
                    <w:jc w:val="center"/>
                    <w:rPr>
                      <w:rFonts w:ascii="Arial" w:hAnsi="Arial"/>
                      <w:sz w:val="18"/>
                    </w:rPr>
                  </w:pPr>
                  <w:r>
                    <w:rPr>
                      <w:rFonts w:ascii="Arial" w:hAnsi="Arial"/>
                      <w:sz w:val="18"/>
                    </w:rPr>
                    <w:lastRenderedPageBreak/>
                    <w:t>0.32</w:t>
                  </w:r>
                </w:p>
              </w:tc>
              <w:tc>
                <w:tcPr>
                  <w:tcW w:w="1411" w:type="pct"/>
                  <w:tcBorders>
                    <w:top w:val="single" w:sz="4" w:space="0" w:color="auto"/>
                    <w:left w:val="single" w:sz="4" w:space="0" w:color="auto"/>
                    <w:bottom w:val="single" w:sz="4" w:space="0" w:color="auto"/>
                    <w:right w:val="single" w:sz="4" w:space="0" w:color="auto"/>
                  </w:tcBorders>
                </w:tcPr>
                <w:p w14:paraId="16E3C94A" w14:textId="77777777" w:rsidR="00563090" w:rsidRDefault="00CD652B">
                  <w:pPr>
                    <w:keepNext/>
                    <w:keepLines/>
                    <w:spacing w:after="0"/>
                    <w:jc w:val="center"/>
                    <w:rPr>
                      <w:rFonts w:ascii="Arial" w:hAnsi="Arial"/>
                      <w:sz w:val="18"/>
                    </w:rPr>
                  </w:pPr>
                  <w:r>
                    <w:rPr>
                      <w:rFonts w:ascii="Arial" w:hAnsi="Arial"/>
                      <w:sz w:val="18"/>
                    </w:rPr>
                    <w:t>2.56 x N1 x M2 (8 x N1 x M2)</w:t>
                  </w:r>
                </w:p>
              </w:tc>
              <w:tc>
                <w:tcPr>
                  <w:tcW w:w="1412" w:type="pct"/>
                  <w:tcBorders>
                    <w:top w:val="single" w:sz="4" w:space="0" w:color="auto"/>
                    <w:left w:val="single" w:sz="4" w:space="0" w:color="auto"/>
                    <w:bottom w:val="single" w:sz="4" w:space="0" w:color="auto"/>
                    <w:right w:val="single" w:sz="4" w:space="0" w:color="auto"/>
                  </w:tcBorders>
                </w:tcPr>
                <w:p w14:paraId="3BADD14F" w14:textId="77777777" w:rsidR="00563090" w:rsidRDefault="00CD652B">
                  <w:pPr>
                    <w:keepNext/>
                    <w:keepLines/>
                    <w:spacing w:after="0"/>
                    <w:jc w:val="center"/>
                    <w:rPr>
                      <w:rFonts w:ascii="Arial" w:hAnsi="Arial"/>
                      <w:sz w:val="18"/>
                    </w:rPr>
                  </w:pPr>
                  <w:r>
                    <w:rPr>
                      <w:rFonts w:ascii="Arial" w:hAnsi="Arial"/>
                      <w:sz w:val="18"/>
                    </w:rPr>
                    <w:t>0.32 x N1 x M3 (1 x N1 x M3)</w:t>
                  </w:r>
                </w:p>
              </w:tc>
              <w:tc>
                <w:tcPr>
                  <w:tcW w:w="1411" w:type="pct"/>
                  <w:tcBorders>
                    <w:top w:val="single" w:sz="4" w:space="0" w:color="auto"/>
                    <w:left w:val="single" w:sz="4" w:space="0" w:color="auto"/>
                    <w:bottom w:val="single" w:sz="4" w:space="0" w:color="auto"/>
                    <w:right w:val="single" w:sz="4" w:space="0" w:color="auto"/>
                  </w:tcBorders>
                </w:tcPr>
                <w:p w14:paraId="16438ABC" w14:textId="77777777" w:rsidR="00563090" w:rsidRDefault="00CD652B">
                  <w:pPr>
                    <w:keepNext/>
                    <w:keepLines/>
                    <w:spacing w:after="0"/>
                    <w:jc w:val="center"/>
                    <w:rPr>
                      <w:rFonts w:ascii="Arial" w:hAnsi="Arial"/>
                      <w:sz w:val="18"/>
                    </w:rPr>
                  </w:pPr>
                  <w:r>
                    <w:rPr>
                      <w:rFonts w:ascii="Arial" w:hAnsi="Arial"/>
                      <w:sz w:val="18"/>
                    </w:rPr>
                    <w:t>0.96 x N1 x M4 (3 x M4)</w:t>
                  </w:r>
                </w:p>
              </w:tc>
            </w:tr>
            <w:tr w:rsidR="00563090" w14:paraId="6BC723F3"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59264DAB" w14:textId="77777777" w:rsidR="00563090" w:rsidRDefault="00CD652B">
                  <w:pPr>
                    <w:keepNext/>
                    <w:keepLines/>
                    <w:spacing w:after="0"/>
                    <w:jc w:val="center"/>
                    <w:rPr>
                      <w:rFonts w:ascii="Arial" w:hAnsi="Arial"/>
                      <w:sz w:val="18"/>
                    </w:rPr>
                  </w:pPr>
                  <w:r>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tcPr>
                <w:p w14:paraId="2D7E7C67" w14:textId="77777777" w:rsidR="00563090" w:rsidRDefault="00CD652B">
                  <w:pPr>
                    <w:keepNext/>
                    <w:keepLines/>
                    <w:spacing w:after="0"/>
                    <w:jc w:val="center"/>
                    <w:rPr>
                      <w:rFonts w:ascii="Arial" w:hAnsi="Arial"/>
                      <w:sz w:val="18"/>
                    </w:rPr>
                  </w:pPr>
                  <w:r>
                    <w:rPr>
                      <w:rFonts w:ascii="Arial" w:hAnsi="Arial"/>
                      <w:sz w:val="18"/>
                    </w:rPr>
                    <w:t>5.12 x N1 (8 x N1)</w:t>
                  </w:r>
                </w:p>
              </w:tc>
              <w:tc>
                <w:tcPr>
                  <w:tcW w:w="1412" w:type="pct"/>
                  <w:tcBorders>
                    <w:top w:val="single" w:sz="4" w:space="0" w:color="auto"/>
                    <w:left w:val="single" w:sz="4" w:space="0" w:color="auto"/>
                    <w:bottom w:val="single" w:sz="4" w:space="0" w:color="auto"/>
                    <w:right w:val="single" w:sz="4" w:space="0" w:color="auto"/>
                  </w:tcBorders>
                </w:tcPr>
                <w:p w14:paraId="687748BE" w14:textId="77777777" w:rsidR="00563090" w:rsidRDefault="00CD652B">
                  <w:pPr>
                    <w:keepNext/>
                    <w:keepLines/>
                    <w:spacing w:after="0"/>
                    <w:jc w:val="center"/>
                    <w:rPr>
                      <w:rFonts w:ascii="Arial" w:hAnsi="Arial"/>
                      <w:sz w:val="18"/>
                    </w:rPr>
                  </w:pPr>
                  <w:r>
                    <w:rPr>
                      <w:rFonts w:ascii="Arial" w:hAnsi="Arial"/>
                      <w:sz w:val="18"/>
                    </w:rPr>
                    <w:t>0.64 x N1 (1 x N1)</w:t>
                  </w:r>
                </w:p>
              </w:tc>
              <w:tc>
                <w:tcPr>
                  <w:tcW w:w="1411" w:type="pct"/>
                  <w:tcBorders>
                    <w:top w:val="single" w:sz="4" w:space="0" w:color="auto"/>
                    <w:left w:val="single" w:sz="4" w:space="0" w:color="auto"/>
                    <w:bottom w:val="single" w:sz="4" w:space="0" w:color="auto"/>
                    <w:right w:val="single" w:sz="4" w:space="0" w:color="auto"/>
                  </w:tcBorders>
                </w:tcPr>
                <w:p w14:paraId="432E8C3F" w14:textId="77777777" w:rsidR="00563090" w:rsidRDefault="00CD652B">
                  <w:pPr>
                    <w:keepNext/>
                    <w:keepLines/>
                    <w:spacing w:after="0"/>
                    <w:jc w:val="center"/>
                    <w:rPr>
                      <w:rFonts w:ascii="Arial" w:hAnsi="Arial"/>
                      <w:sz w:val="18"/>
                    </w:rPr>
                  </w:pPr>
                  <w:r>
                    <w:rPr>
                      <w:rFonts w:ascii="Arial" w:hAnsi="Arial"/>
                      <w:sz w:val="18"/>
                    </w:rPr>
                    <w:t>1.92 x N1 (3 x N1)</w:t>
                  </w:r>
                </w:p>
              </w:tc>
            </w:tr>
            <w:tr w:rsidR="00563090" w14:paraId="7E1C0BDC"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51BB2407" w14:textId="77777777" w:rsidR="00563090" w:rsidRDefault="00CD652B">
                  <w:pPr>
                    <w:keepNext/>
                    <w:keepLines/>
                    <w:spacing w:after="0"/>
                    <w:jc w:val="center"/>
                    <w:rPr>
                      <w:rFonts w:ascii="Arial" w:hAnsi="Arial"/>
                      <w:sz w:val="18"/>
                    </w:rPr>
                  </w:pPr>
                  <w:r>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tcPr>
                <w:p w14:paraId="1361F909" w14:textId="77777777" w:rsidR="00563090" w:rsidRDefault="00CD652B">
                  <w:pPr>
                    <w:keepNext/>
                    <w:keepLines/>
                    <w:spacing w:after="0"/>
                    <w:jc w:val="center"/>
                    <w:rPr>
                      <w:rFonts w:ascii="Arial" w:hAnsi="Arial"/>
                      <w:sz w:val="18"/>
                    </w:rPr>
                  </w:pPr>
                  <w:r>
                    <w:rPr>
                      <w:rFonts w:ascii="Arial" w:hAnsi="Arial"/>
                      <w:sz w:val="18"/>
                    </w:rPr>
                    <w:t>8.96 x N1 (7 x N1)</w:t>
                  </w:r>
                </w:p>
              </w:tc>
              <w:tc>
                <w:tcPr>
                  <w:tcW w:w="1412" w:type="pct"/>
                  <w:tcBorders>
                    <w:top w:val="single" w:sz="4" w:space="0" w:color="auto"/>
                    <w:left w:val="single" w:sz="4" w:space="0" w:color="auto"/>
                    <w:bottom w:val="single" w:sz="4" w:space="0" w:color="auto"/>
                    <w:right w:val="single" w:sz="4" w:space="0" w:color="auto"/>
                  </w:tcBorders>
                </w:tcPr>
                <w:p w14:paraId="309B959A" w14:textId="77777777" w:rsidR="00563090" w:rsidRDefault="00CD652B">
                  <w:pPr>
                    <w:keepNext/>
                    <w:keepLines/>
                    <w:spacing w:after="0"/>
                    <w:jc w:val="center"/>
                    <w:rPr>
                      <w:rFonts w:ascii="Arial" w:hAnsi="Arial"/>
                      <w:sz w:val="18"/>
                    </w:rPr>
                  </w:pPr>
                  <w:r>
                    <w:rPr>
                      <w:rFonts w:ascii="Arial" w:hAnsi="Arial"/>
                      <w:sz w:val="18"/>
                    </w:rPr>
                    <w:t>1.28 x N1 (1 x N1)</w:t>
                  </w:r>
                </w:p>
              </w:tc>
              <w:tc>
                <w:tcPr>
                  <w:tcW w:w="1411" w:type="pct"/>
                  <w:tcBorders>
                    <w:top w:val="single" w:sz="4" w:space="0" w:color="auto"/>
                    <w:left w:val="single" w:sz="4" w:space="0" w:color="auto"/>
                    <w:bottom w:val="single" w:sz="4" w:space="0" w:color="auto"/>
                    <w:right w:val="single" w:sz="4" w:space="0" w:color="auto"/>
                  </w:tcBorders>
                </w:tcPr>
                <w:p w14:paraId="5BC70BC9" w14:textId="77777777" w:rsidR="00563090" w:rsidRDefault="00CD652B">
                  <w:pPr>
                    <w:keepNext/>
                    <w:keepLines/>
                    <w:spacing w:after="0"/>
                    <w:jc w:val="center"/>
                    <w:rPr>
                      <w:rFonts w:ascii="Arial" w:hAnsi="Arial"/>
                      <w:sz w:val="18"/>
                    </w:rPr>
                  </w:pPr>
                  <w:r>
                    <w:rPr>
                      <w:rFonts w:ascii="Arial" w:hAnsi="Arial"/>
                      <w:sz w:val="18"/>
                    </w:rPr>
                    <w:t>3.84 x N1 (3 x N1)</w:t>
                  </w:r>
                </w:p>
              </w:tc>
            </w:tr>
            <w:tr w:rsidR="00563090" w14:paraId="00C213E7"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15000211" w14:textId="77777777" w:rsidR="00563090" w:rsidRDefault="00CD652B">
                  <w:pPr>
                    <w:keepNext/>
                    <w:keepLines/>
                    <w:spacing w:after="0"/>
                    <w:jc w:val="center"/>
                    <w:rPr>
                      <w:rFonts w:ascii="Arial" w:hAnsi="Arial"/>
                      <w:sz w:val="18"/>
                    </w:rPr>
                  </w:pPr>
                  <w:r>
                    <w:rPr>
                      <w:rFonts w:ascii="Arial" w:hAnsi="Arial"/>
                      <w:sz w:val="18"/>
                    </w:rPr>
                    <w:t>2.56</w:t>
                  </w:r>
                </w:p>
              </w:tc>
              <w:tc>
                <w:tcPr>
                  <w:tcW w:w="1411" w:type="pct"/>
                  <w:tcBorders>
                    <w:top w:val="single" w:sz="4" w:space="0" w:color="auto"/>
                    <w:left w:val="single" w:sz="4" w:space="0" w:color="auto"/>
                    <w:bottom w:val="single" w:sz="4" w:space="0" w:color="auto"/>
                    <w:right w:val="single" w:sz="4" w:space="0" w:color="auto"/>
                  </w:tcBorders>
                </w:tcPr>
                <w:p w14:paraId="3C5C057E" w14:textId="77777777" w:rsidR="00563090" w:rsidRDefault="00CD652B">
                  <w:pPr>
                    <w:keepNext/>
                    <w:keepLines/>
                    <w:spacing w:after="0"/>
                    <w:jc w:val="center"/>
                    <w:rPr>
                      <w:rFonts w:ascii="Arial" w:hAnsi="Arial"/>
                      <w:sz w:val="18"/>
                    </w:rPr>
                  </w:pPr>
                  <w:r>
                    <w:rPr>
                      <w:rFonts w:ascii="Arial" w:hAnsi="Arial"/>
                      <w:sz w:val="18"/>
                    </w:rPr>
                    <w:t>58.88 x N1 (23 x N1)</w:t>
                  </w:r>
                </w:p>
              </w:tc>
              <w:tc>
                <w:tcPr>
                  <w:tcW w:w="1412" w:type="pct"/>
                  <w:tcBorders>
                    <w:top w:val="single" w:sz="4" w:space="0" w:color="auto"/>
                    <w:left w:val="single" w:sz="4" w:space="0" w:color="auto"/>
                    <w:bottom w:val="single" w:sz="4" w:space="0" w:color="auto"/>
                    <w:right w:val="single" w:sz="4" w:space="0" w:color="auto"/>
                  </w:tcBorders>
                </w:tcPr>
                <w:p w14:paraId="314B78E8" w14:textId="77777777" w:rsidR="00563090" w:rsidRDefault="00CD652B">
                  <w:pPr>
                    <w:keepNext/>
                    <w:keepLines/>
                    <w:spacing w:after="0"/>
                    <w:jc w:val="center"/>
                    <w:rPr>
                      <w:rFonts w:ascii="Arial" w:hAnsi="Arial"/>
                      <w:sz w:val="18"/>
                    </w:rPr>
                  </w:pPr>
                  <w:r>
                    <w:rPr>
                      <w:rFonts w:ascii="Arial" w:hAnsi="Arial"/>
                      <w:sz w:val="18"/>
                    </w:rPr>
                    <w:t>2.56 x N1 (1 x N1)</w:t>
                  </w:r>
                </w:p>
              </w:tc>
              <w:tc>
                <w:tcPr>
                  <w:tcW w:w="1411" w:type="pct"/>
                  <w:tcBorders>
                    <w:top w:val="single" w:sz="4" w:space="0" w:color="auto"/>
                    <w:left w:val="single" w:sz="4" w:space="0" w:color="auto"/>
                    <w:bottom w:val="single" w:sz="4" w:space="0" w:color="auto"/>
                    <w:right w:val="single" w:sz="4" w:space="0" w:color="auto"/>
                  </w:tcBorders>
                </w:tcPr>
                <w:p w14:paraId="376A36B8" w14:textId="77777777" w:rsidR="00563090" w:rsidRDefault="00CD652B">
                  <w:pPr>
                    <w:keepNext/>
                    <w:keepLines/>
                    <w:spacing w:after="0"/>
                    <w:jc w:val="center"/>
                    <w:rPr>
                      <w:rFonts w:ascii="Arial" w:hAnsi="Arial"/>
                      <w:sz w:val="18"/>
                    </w:rPr>
                  </w:pPr>
                  <w:r>
                    <w:rPr>
                      <w:rFonts w:ascii="Arial" w:hAnsi="Arial"/>
                      <w:sz w:val="18"/>
                    </w:rPr>
                    <w:t>7.68 x N1 (3 x N1)</w:t>
                  </w:r>
                </w:p>
              </w:tc>
            </w:tr>
            <w:tr w:rsidR="00563090" w14:paraId="0F7803D5"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0823D57" w14:textId="77777777" w:rsidR="00563090" w:rsidRDefault="00CD652B">
                  <w:pPr>
                    <w:keepNext/>
                    <w:keepLines/>
                    <w:spacing w:after="0"/>
                    <w:ind w:left="851" w:hanging="851"/>
                    <w:rPr>
                      <w:rFonts w:ascii="Arial" w:eastAsia="DengXian" w:hAnsi="Arial"/>
                      <w:sz w:val="18"/>
                      <w:lang w:eastAsia="zh-CN"/>
                    </w:rPr>
                  </w:pPr>
                  <w:r>
                    <w:rPr>
                      <w:rFonts w:ascii="Arial" w:eastAsia="DengXian" w:hAnsi="Arial" w:hint="eastAsia"/>
                      <w:sz w:val="18"/>
                      <w:lang w:eastAsia="zh-CN"/>
                    </w:rPr>
                    <w:t>N</w:t>
                  </w:r>
                  <w:r>
                    <w:rPr>
                      <w:rFonts w:ascii="Arial" w:eastAsia="DengXian" w:hAnsi="Arial"/>
                      <w:sz w:val="18"/>
                      <w:lang w:eastAsia="zh-CN"/>
                    </w:rPr>
                    <w:t>ote 1:</w:t>
                  </w:r>
                  <w:r>
                    <w:rPr>
                      <w:rFonts w:ascii="Arial" w:hAnsi="Arial"/>
                      <w:sz w:val="18"/>
                    </w:rPr>
                    <w:tab/>
                  </w:r>
                  <w:r>
                    <w:rPr>
                      <w:rFonts w:ascii="Arial" w:eastAsia="DengXian" w:hAnsi="Arial"/>
                      <w:sz w:val="18"/>
                      <w:lang w:eastAsia="zh-CN"/>
                    </w:rPr>
                    <w:t xml:space="preserve">when SMTC &lt; = 40 </w:t>
                  </w:r>
                  <w:proofErr w:type="spellStart"/>
                  <w:r>
                    <w:rPr>
                      <w:rFonts w:ascii="Arial" w:eastAsia="DengXian" w:hAnsi="Arial"/>
                      <w:sz w:val="18"/>
                      <w:lang w:eastAsia="zh-CN"/>
                    </w:rPr>
                    <w:t>ms</w:t>
                  </w:r>
                  <w:proofErr w:type="spellEnd"/>
                  <w:r>
                    <w:rPr>
                      <w:rFonts w:ascii="Arial" w:eastAsia="DengXian" w:hAnsi="Arial"/>
                      <w:sz w:val="18"/>
                      <w:lang w:eastAsia="zh-CN"/>
                    </w:rPr>
                    <w:t xml:space="preserve">, M2 = M3 = M4 = 1; and when SMTC &gt; 40 </w:t>
                  </w:r>
                  <w:proofErr w:type="spellStart"/>
                  <w:r>
                    <w:rPr>
                      <w:rFonts w:ascii="Arial" w:eastAsia="DengXian" w:hAnsi="Arial"/>
                      <w:sz w:val="18"/>
                      <w:lang w:eastAsia="zh-CN"/>
                    </w:rPr>
                    <w:t>ms</w:t>
                  </w:r>
                  <w:proofErr w:type="spellEnd"/>
                  <w:r>
                    <w:rPr>
                      <w:rFonts w:ascii="Arial" w:eastAsia="DengXian" w:hAnsi="Arial"/>
                      <w:sz w:val="18"/>
                      <w:lang w:eastAsia="zh-CN"/>
                    </w:rPr>
                    <w:t>, M2 = 1.5, M3 = M4 = 2</w:t>
                  </w:r>
                </w:p>
              </w:tc>
            </w:tr>
          </w:tbl>
          <w:p w14:paraId="0A37BD77" w14:textId="77777777" w:rsidR="00563090" w:rsidRDefault="00CD652B">
            <w:pPr>
              <w:spacing w:before="120" w:after="120"/>
            </w:pPr>
            <w:r>
              <w:br/>
              <w:t xml:space="preserve">[Moderator]: This proposal from AI 9.9.4.6 is taken into account here due to </w:t>
            </w:r>
            <w:proofErr w:type="gramStart"/>
            <w:r>
              <w:t>it’s</w:t>
            </w:r>
            <w:proofErr w:type="gramEnd"/>
            <w:r>
              <w:t xml:space="preserve"> direct relevance to the Topic #3.</w:t>
            </w:r>
          </w:p>
        </w:tc>
      </w:tr>
      <w:tr w:rsidR="00563090" w14:paraId="3A885A3F" w14:textId="77777777">
        <w:trPr>
          <w:trHeight w:val="468"/>
        </w:trPr>
        <w:tc>
          <w:tcPr>
            <w:tcW w:w="1508" w:type="dxa"/>
          </w:tcPr>
          <w:p w14:paraId="2B2500BA" w14:textId="77777777" w:rsidR="00563090" w:rsidRDefault="00CD652B">
            <w:pPr>
              <w:spacing w:before="120" w:after="120"/>
            </w:pPr>
            <w:r>
              <w:lastRenderedPageBreak/>
              <w:t>R4-2114188</w:t>
            </w:r>
          </w:p>
        </w:tc>
        <w:tc>
          <w:tcPr>
            <w:tcW w:w="1385" w:type="dxa"/>
          </w:tcPr>
          <w:p w14:paraId="4599AD75" w14:textId="77777777" w:rsidR="00563090" w:rsidRDefault="00CD652B">
            <w:pPr>
              <w:spacing w:before="120" w:after="120"/>
            </w:pPr>
            <w:r>
              <w:t>Intel</w:t>
            </w:r>
          </w:p>
        </w:tc>
        <w:tc>
          <w:tcPr>
            <w:tcW w:w="6738" w:type="dxa"/>
          </w:tcPr>
          <w:p w14:paraId="33A04772" w14:textId="77777777" w:rsidR="00563090" w:rsidRDefault="00CD652B">
            <w:pPr>
              <w:overflowPunct/>
              <w:autoSpaceDE/>
              <w:autoSpaceDN/>
              <w:adjustRightInd/>
              <w:spacing w:before="120" w:after="160"/>
              <w:textAlignment w:val="auto"/>
              <w:rPr>
                <w:rFonts w:ascii="Times-Roman" w:hAnsi="Times-Roman" w:hint="eastAsia"/>
                <w:lang w:val="en-US"/>
              </w:rPr>
            </w:pPr>
            <w:r>
              <w:rPr>
                <w:rFonts w:ascii="Times-Roman" w:hAnsi="Times-Roman"/>
                <w:b/>
                <w:bCs/>
                <w:lang w:val="en-US"/>
              </w:rPr>
              <w:t>Proposal 2</w:t>
            </w:r>
            <w:r>
              <w:rPr>
                <w:rFonts w:ascii="Times-Roman" w:hAnsi="Times-Roman"/>
                <w:lang w:val="en-US"/>
              </w:rPr>
              <w:t>: For FR2 HST consider upper bound of DRX cycle equal to 60ms</w:t>
            </w:r>
          </w:p>
          <w:p w14:paraId="26E1ABCB" w14:textId="77777777" w:rsidR="00563090" w:rsidRDefault="00CD652B">
            <w:pPr>
              <w:spacing w:before="120" w:after="120"/>
              <w:rPr>
                <w:b/>
                <w:u w:val="single"/>
              </w:rPr>
            </w:pPr>
            <w:r>
              <w:rPr>
                <w:rFonts w:ascii="Times-Roman" w:hAnsi="Times-Roman"/>
                <w:b/>
                <w:bCs/>
                <w:lang w:val="en-US"/>
              </w:rPr>
              <w:t>Proposal 3</w:t>
            </w:r>
            <w:r>
              <w:rPr>
                <w:rFonts w:ascii="Times-Roman" w:hAnsi="Times-Roman"/>
                <w:lang w:val="en-US"/>
              </w:rPr>
              <w:t xml:space="preserve">: </w:t>
            </w:r>
            <w:r>
              <w:t>For DRX cycle &gt; the upper bound existing Rel-16 FR2 requirements are reused</w:t>
            </w:r>
          </w:p>
        </w:tc>
      </w:tr>
    </w:tbl>
    <w:p w14:paraId="1BFAF203" w14:textId="77777777" w:rsidR="00563090" w:rsidRDefault="00563090"/>
    <w:p w14:paraId="05232FBD" w14:textId="77777777" w:rsidR="00563090" w:rsidRDefault="00563090"/>
    <w:p w14:paraId="31EB268D" w14:textId="77777777" w:rsidR="00563090" w:rsidRDefault="00CD652B">
      <w:pPr>
        <w:pStyle w:val="Heading2"/>
      </w:pPr>
      <w:proofErr w:type="spellStart"/>
      <w:r>
        <w:t>Open</w:t>
      </w:r>
      <w:proofErr w:type="spellEnd"/>
      <w:r>
        <w:t xml:space="preserve"> </w:t>
      </w:r>
      <w:proofErr w:type="spellStart"/>
      <w:r>
        <w:t>issues</w:t>
      </w:r>
      <w:proofErr w:type="spellEnd"/>
      <w:r>
        <w:t xml:space="preserve"> </w:t>
      </w:r>
      <w:proofErr w:type="spellStart"/>
      <w:r>
        <w:t>summary</w:t>
      </w:r>
      <w:proofErr w:type="spellEnd"/>
    </w:p>
    <w:p w14:paraId="2532AE3D" w14:textId="77777777" w:rsidR="00563090" w:rsidRDefault="00CD652B">
      <w:pPr>
        <w:rPr>
          <w:i/>
          <w:color w:val="0070C0"/>
        </w:rPr>
      </w:pPr>
      <w:r>
        <w:rPr>
          <w:i/>
          <w:color w:val="0070C0"/>
        </w:rPr>
        <w:t>Before e-Meeting, moderators shall summarize list of open issues, candidate options and possible WF (if applicable) based on companies’ contributions.</w:t>
      </w:r>
    </w:p>
    <w:p w14:paraId="24532AC9" w14:textId="77777777" w:rsidR="00563090" w:rsidRDefault="00CD652B">
      <w:pPr>
        <w:pStyle w:val="Heading3"/>
      </w:pPr>
      <w:proofErr w:type="spellStart"/>
      <w:r>
        <w:t>Sub-topic</w:t>
      </w:r>
      <w:proofErr w:type="spellEnd"/>
      <w:r>
        <w:t xml:space="preserve"> 3-1: CONNECTED </w:t>
      </w:r>
      <w:proofErr w:type="spellStart"/>
      <w:r>
        <w:t>state</w:t>
      </w:r>
      <w:proofErr w:type="spellEnd"/>
      <w:r>
        <w:t xml:space="preserve"> </w:t>
      </w:r>
      <w:proofErr w:type="spellStart"/>
      <w:r>
        <w:t>mobility</w:t>
      </w:r>
      <w:proofErr w:type="spellEnd"/>
    </w:p>
    <w:p w14:paraId="259D2595" w14:textId="77777777" w:rsidR="00563090" w:rsidRDefault="00CD652B">
      <w:pPr>
        <w:rPr>
          <w:lang w:eastAsia="zh-CN"/>
        </w:rPr>
      </w:pPr>
      <w:r>
        <w:rPr>
          <w:i/>
          <w:color w:val="0070C0"/>
          <w:lang w:eastAsia="zh-CN"/>
        </w:rPr>
        <w:t xml:space="preserve">Sub-topic description </w:t>
      </w:r>
      <w:r>
        <w:rPr>
          <w:i/>
          <w:color w:val="0070C0"/>
          <w:lang w:eastAsia="zh-CN"/>
        </w:rPr>
        <w:br/>
      </w:r>
      <w:r>
        <w:rPr>
          <w:lang w:eastAsia="zh-CN"/>
        </w:rPr>
        <w:t xml:space="preserve">The sub-topic covers the issues related to RRC Connection Mobility Control, specifically on DRX configuration and RRC </w:t>
      </w:r>
      <w:proofErr w:type="spellStart"/>
      <w:r>
        <w:rPr>
          <w:lang w:eastAsia="zh-CN"/>
        </w:rPr>
        <w:t>RRC</w:t>
      </w:r>
      <w:proofErr w:type="spellEnd"/>
      <w:r>
        <w:rPr>
          <w:lang w:eastAsia="zh-CN"/>
        </w:rPr>
        <w:t xml:space="preserve"> re-establishment requirements.</w:t>
      </w:r>
    </w:p>
    <w:p w14:paraId="18B78053" w14:textId="77777777" w:rsidR="00563090" w:rsidRDefault="00CD652B">
      <w:pPr>
        <w:rPr>
          <w:i/>
          <w:color w:val="0070C0"/>
          <w:lang w:eastAsia="zh-CN"/>
        </w:rPr>
      </w:pPr>
      <w:r>
        <w:rPr>
          <w:i/>
          <w:color w:val="0070C0"/>
          <w:lang w:eastAsia="zh-CN"/>
        </w:rPr>
        <w:t>Open issues and candidate options before e-meeting:</w:t>
      </w:r>
    </w:p>
    <w:p w14:paraId="52C2B6A9" w14:textId="77777777" w:rsidR="00563090" w:rsidRDefault="00CD652B">
      <w:pPr>
        <w:rPr>
          <w:lang w:eastAsia="zh-CN"/>
        </w:rPr>
      </w:pPr>
      <w:r>
        <w:rPr>
          <w:lang w:eastAsia="zh-CN"/>
        </w:rPr>
        <w:t>Way Forward on CONNECTED state mobility after RAN4#98-bis-e meeting [R4-2105794]:</w:t>
      </w:r>
    </w:p>
    <w:p w14:paraId="12E64850" w14:textId="77777777" w:rsidR="00563090" w:rsidRDefault="00CD652B">
      <w:pPr>
        <w:pStyle w:val="ListParagraph"/>
        <w:numPr>
          <w:ilvl w:val="0"/>
          <w:numId w:val="23"/>
        </w:numPr>
        <w:ind w:firstLineChars="0"/>
        <w:rPr>
          <w:lang w:eastAsia="zh-CN"/>
        </w:rPr>
      </w:pPr>
      <w:r>
        <w:rPr>
          <w:lang w:eastAsia="zh-CN"/>
        </w:rPr>
        <w:t xml:space="preserve">RRC CONNECTED mode requirements for DRX (based on </w:t>
      </w:r>
      <w:proofErr w:type="spellStart"/>
      <w:r>
        <w:rPr>
          <w:lang w:eastAsia="zh-CN"/>
        </w:rPr>
        <w:t>GtW</w:t>
      </w:r>
      <w:proofErr w:type="spellEnd"/>
      <w:r>
        <w:rPr>
          <w:lang w:eastAsia="zh-CN"/>
        </w:rPr>
        <w:t>):</w:t>
      </w:r>
    </w:p>
    <w:p w14:paraId="2770F384" w14:textId="77777777" w:rsidR="00563090" w:rsidRDefault="00CD652B">
      <w:pPr>
        <w:pStyle w:val="ListParagraph"/>
        <w:numPr>
          <w:ilvl w:val="1"/>
          <w:numId w:val="23"/>
        </w:numPr>
        <w:ind w:firstLineChars="0"/>
        <w:rPr>
          <w:lang w:eastAsia="zh-CN"/>
        </w:rPr>
      </w:pPr>
      <w:r>
        <w:rPr>
          <w:rFonts w:hint="eastAsia"/>
          <w:lang w:eastAsia="zh-CN"/>
        </w:rPr>
        <w:t>Define requirements for the short DRX configurations (</w:t>
      </w:r>
      <w:r>
        <w:rPr>
          <w:rFonts w:hint="eastAsia"/>
          <w:lang w:eastAsia="zh-CN"/>
        </w:rPr>
        <w:t>≤</w:t>
      </w:r>
      <w:r>
        <w:rPr>
          <w:rFonts w:hint="eastAsia"/>
          <w:lang w:eastAsia="zh-CN"/>
        </w:rPr>
        <w:t xml:space="preserve"> [80] </w:t>
      </w:r>
      <w:proofErr w:type="spellStart"/>
      <w:r>
        <w:rPr>
          <w:rFonts w:hint="eastAsia"/>
          <w:lang w:eastAsia="zh-CN"/>
        </w:rPr>
        <w:t>ms</w:t>
      </w:r>
      <w:proofErr w:type="spellEnd"/>
      <w:r>
        <w:rPr>
          <w:rFonts w:hint="eastAsia"/>
          <w:lang w:eastAsia="zh-CN"/>
        </w:rPr>
        <w:t>)</w:t>
      </w:r>
    </w:p>
    <w:p w14:paraId="333AC940" w14:textId="77777777" w:rsidR="00563090" w:rsidRDefault="00CD652B">
      <w:pPr>
        <w:pStyle w:val="ListParagraph"/>
        <w:numPr>
          <w:ilvl w:val="1"/>
          <w:numId w:val="23"/>
        </w:numPr>
        <w:ind w:firstLineChars="0"/>
        <w:rPr>
          <w:lang w:eastAsia="zh-CN"/>
        </w:rPr>
      </w:pPr>
      <w:r>
        <w:rPr>
          <w:lang w:eastAsia="zh-CN"/>
        </w:rPr>
        <w:t xml:space="preserve">FFS whether to define requirements for long DRX configurations (&gt; [80] </w:t>
      </w:r>
      <w:proofErr w:type="spellStart"/>
      <w:r>
        <w:rPr>
          <w:lang w:eastAsia="zh-CN"/>
        </w:rPr>
        <w:t>ms</w:t>
      </w:r>
      <w:proofErr w:type="spellEnd"/>
      <w:r>
        <w:rPr>
          <w:lang w:eastAsia="zh-CN"/>
        </w:rPr>
        <w:t>)</w:t>
      </w:r>
    </w:p>
    <w:p w14:paraId="71475BDD" w14:textId="77777777" w:rsidR="00563090" w:rsidRDefault="00CD652B">
      <w:pPr>
        <w:pStyle w:val="ListParagraph"/>
        <w:numPr>
          <w:ilvl w:val="2"/>
          <w:numId w:val="23"/>
        </w:numPr>
        <w:ind w:firstLineChars="0"/>
        <w:rPr>
          <w:lang w:eastAsia="zh-CN"/>
        </w:rPr>
      </w:pPr>
      <w:r>
        <w:rPr>
          <w:lang w:eastAsia="zh-CN"/>
        </w:rPr>
        <w:t>Option 1: Do not define any requirements</w:t>
      </w:r>
    </w:p>
    <w:p w14:paraId="599C0F4A" w14:textId="77777777" w:rsidR="00563090" w:rsidRDefault="00CD652B">
      <w:pPr>
        <w:pStyle w:val="ListParagraph"/>
        <w:numPr>
          <w:ilvl w:val="2"/>
          <w:numId w:val="23"/>
        </w:numPr>
        <w:ind w:firstLineChars="0"/>
        <w:rPr>
          <w:lang w:eastAsia="zh-CN"/>
        </w:rPr>
      </w:pPr>
      <w:r>
        <w:rPr>
          <w:lang w:eastAsia="zh-CN"/>
        </w:rPr>
        <w:t>Option 2: Apply existing R16 FR2 requirements</w:t>
      </w:r>
    </w:p>
    <w:p w14:paraId="53037A33" w14:textId="77777777" w:rsidR="00563090" w:rsidRDefault="00CD652B">
      <w:pPr>
        <w:pStyle w:val="ListParagraph"/>
        <w:numPr>
          <w:ilvl w:val="2"/>
          <w:numId w:val="23"/>
        </w:numPr>
        <w:ind w:firstLineChars="0"/>
        <w:rPr>
          <w:lang w:eastAsia="zh-CN"/>
        </w:rPr>
      </w:pPr>
      <w:r>
        <w:rPr>
          <w:lang w:eastAsia="zh-CN"/>
        </w:rPr>
        <w:t>Option 3: Apply requirements for short DRX configurations</w:t>
      </w:r>
    </w:p>
    <w:p w14:paraId="4773DB15" w14:textId="77777777" w:rsidR="00563090" w:rsidRDefault="00CD652B">
      <w:pPr>
        <w:pStyle w:val="ListParagraph"/>
        <w:numPr>
          <w:ilvl w:val="2"/>
          <w:numId w:val="23"/>
        </w:numPr>
        <w:ind w:firstLineChars="0"/>
        <w:rPr>
          <w:lang w:eastAsia="zh-CN"/>
        </w:rPr>
      </w:pPr>
      <w:r>
        <w:rPr>
          <w:lang w:eastAsia="zh-CN"/>
        </w:rPr>
        <w:t>Option 4: Define enhanced requirements</w:t>
      </w:r>
    </w:p>
    <w:p w14:paraId="42A88554" w14:textId="77777777" w:rsidR="00563090" w:rsidRDefault="00CD652B">
      <w:pPr>
        <w:pStyle w:val="ListParagraph"/>
        <w:numPr>
          <w:ilvl w:val="0"/>
          <w:numId w:val="23"/>
        </w:numPr>
        <w:ind w:firstLineChars="0"/>
        <w:rPr>
          <w:lang w:eastAsia="zh-CN"/>
        </w:rPr>
      </w:pPr>
      <w:r>
        <w:rPr>
          <w:lang w:eastAsia="zh-CN"/>
        </w:rPr>
        <w:t>Scaling factor N</w:t>
      </w:r>
    </w:p>
    <w:p w14:paraId="560FB30B" w14:textId="77777777" w:rsidR="00563090" w:rsidRDefault="00CD652B">
      <w:pPr>
        <w:pStyle w:val="ListParagraph"/>
        <w:numPr>
          <w:ilvl w:val="1"/>
          <w:numId w:val="23"/>
        </w:numPr>
        <w:ind w:firstLineChars="0"/>
        <w:rPr>
          <w:lang w:eastAsia="zh-CN"/>
        </w:rPr>
      </w:pPr>
      <w:r>
        <w:rPr>
          <w:lang w:eastAsia="zh-CN"/>
        </w:rPr>
        <w:t xml:space="preserve">Option 1: For FR2 HST, the FR2 scaling factor can be reduced as: </w:t>
      </w:r>
    </w:p>
    <w:p w14:paraId="33548A6F" w14:textId="77777777" w:rsidR="00563090" w:rsidRDefault="00CD652B">
      <w:pPr>
        <w:pStyle w:val="ListParagraph"/>
        <w:numPr>
          <w:ilvl w:val="2"/>
          <w:numId w:val="23"/>
        </w:numPr>
        <w:ind w:firstLineChars="0"/>
        <w:rPr>
          <w:lang w:eastAsia="zh-CN"/>
        </w:rPr>
      </w:pPr>
      <w:r>
        <w:rPr>
          <w:lang w:eastAsia="zh-CN"/>
        </w:rPr>
        <w:t xml:space="preserve">For </w:t>
      </w:r>
      <w:proofErr w:type="spellStart"/>
      <w:r>
        <w:rPr>
          <w:lang w:eastAsia="zh-CN"/>
        </w:rPr>
        <w:t>uni</w:t>
      </w:r>
      <w:proofErr w:type="spellEnd"/>
      <w:r>
        <w:rPr>
          <w:lang w:eastAsia="zh-CN"/>
        </w:rPr>
        <w:t>-directional deployment, N</w:t>
      </w:r>
      <w:proofErr w:type="gramStart"/>
      <w:r>
        <w:rPr>
          <w:lang w:eastAsia="zh-CN"/>
        </w:rPr>
        <w:t>=[</w:t>
      </w:r>
      <w:proofErr w:type="gramEnd"/>
      <w:r>
        <w:rPr>
          <w:lang w:eastAsia="zh-CN"/>
        </w:rPr>
        <w:t>1]</w:t>
      </w:r>
    </w:p>
    <w:p w14:paraId="4D4F8B35" w14:textId="77777777" w:rsidR="00563090" w:rsidRDefault="00CD652B">
      <w:pPr>
        <w:pStyle w:val="ListParagraph"/>
        <w:numPr>
          <w:ilvl w:val="2"/>
          <w:numId w:val="23"/>
        </w:numPr>
        <w:ind w:firstLineChars="0"/>
        <w:rPr>
          <w:lang w:eastAsia="zh-CN"/>
        </w:rPr>
      </w:pPr>
      <w:r>
        <w:rPr>
          <w:lang w:eastAsia="zh-CN"/>
        </w:rPr>
        <w:t>For bi-</w:t>
      </w:r>
      <w:proofErr w:type="spellStart"/>
      <w:r>
        <w:rPr>
          <w:lang w:eastAsia="zh-CN"/>
        </w:rPr>
        <w:t>direcitonal</w:t>
      </w:r>
      <w:proofErr w:type="spellEnd"/>
      <w:r>
        <w:rPr>
          <w:lang w:eastAsia="zh-CN"/>
        </w:rPr>
        <w:t xml:space="preserve"> deployment, N</w:t>
      </w:r>
      <w:proofErr w:type="gramStart"/>
      <w:r>
        <w:rPr>
          <w:lang w:eastAsia="zh-CN"/>
        </w:rPr>
        <w:t>=[</w:t>
      </w:r>
      <w:proofErr w:type="gramEnd"/>
      <w:r>
        <w:rPr>
          <w:lang w:eastAsia="zh-CN"/>
        </w:rPr>
        <w:t>2].</w:t>
      </w:r>
    </w:p>
    <w:p w14:paraId="7F9C43A5" w14:textId="77777777" w:rsidR="00563090" w:rsidRDefault="00CD652B">
      <w:pPr>
        <w:pStyle w:val="ListParagraph"/>
        <w:numPr>
          <w:ilvl w:val="1"/>
          <w:numId w:val="23"/>
        </w:numPr>
        <w:ind w:firstLineChars="0"/>
        <w:rPr>
          <w:lang w:eastAsia="zh-CN"/>
        </w:rPr>
      </w:pPr>
      <w:r>
        <w:rPr>
          <w:lang w:eastAsia="zh-CN"/>
        </w:rPr>
        <w:t>Option 2: Keep existing RX beam number unchanged</w:t>
      </w:r>
    </w:p>
    <w:p w14:paraId="28DC1784" w14:textId="77777777" w:rsidR="00563090" w:rsidRDefault="00CD652B">
      <w:pPr>
        <w:pStyle w:val="ListParagraph"/>
        <w:numPr>
          <w:ilvl w:val="1"/>
          <w:numId w:val="23"/>
        </w:numPr>
        <w:ind w:firstLineChars="0"/>
        <w:rPr>
          <w:lang w:eastAsia="zh-CN"/>
        </w:rPr>
      </w:pPr>
      <w:r>
        <w:rPr>
          <w:lang w:eastAsia="zh-CN"/>
        </w:rPr>
        <w:lastRenderedPageBreak/>
        <w:t>Other options are not precluded</w:t>
      </w:r>
    </w:p>
    <w:p w14:paraId="1E7EDF1F" w14:textId="77777777" w:rsidR="00563090" w:rsidRDefault="00CD652B">
      <w:pPr>
        <w:pStyle w:val="ListParagraph"/>
        <w:numPr>
          <w:ilvl w:val="1"/>
          <w:numId w:val="23"/>
        </w:numPr>
        <w:ind w:firstLineChars="0"/>
        <w:rPr>
          <w:lang w:eastAsia="zh-CN"/>
        </w:rPr>
      </w:pPr>
      <w:r>
        <w:rPr>
          <w:lang w:eastAsia="zh-CN"/>
        </w:rPr>
        <w:t>FFS: whether and what network assisted information is needed to reduce the number of RX beams</w:t>
      </w:r>
    </w:p>
    <w:p w14:paraId="04427CA3" w14:textId="77777777" w:rsidR="00563090" w:rsidRDefault="00CD652B">
      <w:pPr>
        <w:pStyle w:val="ListParagraph"/>
        <w:numPr>
          <w:ilvl w:val="0"/>
          <w:numId w:val="23"/>
        </w:numPr>
        <w:ind w:firstLineChars="0"/>
        <w:rPr>
          <w:lang w:eastAsia="zh-CN"/>
        </w:rPr>
      </w:pPr>
      <w:r>
        <w:rPr>
          <w:lang w:eastAsia="zh-CN"/>
        </w:rPr>
        <w:t>FFS: Connection Mobility Control - RRC Release with Redirection</w:t>
      </w:r>
    </w:p>
    <w:p w14:paraId="05B41A90" w14:textId="77777777" w:rsidR="00563090" w:rsidRDefault="00563090">
      <w:pPr>
        <w:rPr>
          <w:lang w:eastAsia="zh-CN"/>
        </w:rPr>
      </w:pPr>
    </w:p>
    <w:p w14:paraId="696BB344" w14:textId="77777777" w:rsidR="00563090" w:rsidRDefault="00CD652B">
      <w:pPr>
        <w:rPr>
          <w:lang w:eastAsia="zh-CN"/>
        </w:rPr>
      </w:pPr>
      <w:r>
        <w:rPr>
          <w:lang w:eastAsia="zh-CN"/>
        </w:rPr>
        <w:t>WF on Requirements for long DRX configurations in CONNECTED state listed in the WF [R4-2108342] after RAN4#99-e:</w:t>
      </w:r>
    </w:p>
    <w:p w14:paraId="63C9374E" w14:textId="77777777" w:rsidR="00563090" w:rsidRDefault="00CD652B">
      <w:pPr>
        <w:pStyle w:val="ListParagraph"/>
        <w:numPr>
          <w:ilvl w:val="0"/>
          <w:numId w:val="24"/>
        </w:numPr>
        <w:ind w:firstLineChars="0"/>
        <w:rPr>
          <w:lang w:eastAsia="zh-CN"/>
        </w:rPr>
      </w:pPr>
      <w:r>
        <w:rPr>
          <w:lang w:eastAsia="zh-CN"/>
        </w:rPr>
        <w:t>Option 1: Apply existing R16 requirements</w:t>
      </w:r>
    </w:p>
    <w:p w14:paraId="395B91FD" w14:textId="77777777" w:rsidR="00563090" w:rsidRDefault="00CD652B">
      <w:pPr>
        <w:pStyle w:val="ListParagraph"/>
        <w:numPr>
          <w:ilvl w:val="0"/>
          <w:numId w:val="24"/>
        </w:numPr>
        <w:ind w:firstLineChars="0"/>
        <w:rPr>
          <w:lang w:eastAsia="zh-CN"/>
        </w:rPr>
      </w:pPr>
      <w:r>
        <w:rPr>
          <w:lang w:eastAsia="zh-CN"/>
        </w:rPr>
        <w:t>Option 2: Apply requirements for short DRX configurations</w:t>
      </w:r>
    </w:p>
    <w:p w14:paraId="08FC6AE9" w14:textId="77777777" w:rsidR="00563090" w:rsidRDefault="00CD652B">
      <w:pPr>
        <w:pStyle w:val="ListParagraph"/>
        <w:numPr>
          <w:ilvl w:val="0"/>
          <w:numId w:val="24"/>
        </w:numPr>
        <w:ind w:firstLineChars="0"/>
        <w:rPr>
          <w:lang w:eastAsia="zh-CN"/>
        </w:rPr>
      </w:pPr>
      <w:r>
        <w:rPr>
          <w:lang w:eastAsia="zh-CN"/>
        </w:rPr>
        <w:t xml:space="preserve">Option 3: </w:t>
      </w:r>
    </w:p>
    <w:p w14:paraId="569E1182" w14:textId="77777777" w:rsidR="00563090" w:rsidRDefault="00CD652B">
      <w:pPr>
        <w:pStyle w:val="ListParagraph"/>
        <w:numPr>
          <w:ilvl w:val="1"/>
          <w:numId w:val="24"/>
        </w:numPr>
        <w:ind w:firstLineChars="0"/>
        <w:rPr>
          <w:lang w:eastAsia="zh-CN"/>
        </w:rPr>
      </w:pPr>
      <w:r>
        <w:rPr>
          <w:lang w:eastAsia="zh-CN"/>
        </w:rPr>
        <w:t xml:space="preserve">FFS the upper bound of DRX cycle which is determined based on the maximum target CPE speed. </w:t>
      </w:r>
    </w:p>
    <w:p w14:paraId="09129028" w14:textId="77777777" w:rsidR="00563090" w:rsidRDefault="00CD652B">
      <w:pPr>
        <w:pStyle w:val="ListParagraph"/>
        <w:numPr>
          <w:ilvl w:val="1"/>
          <w:numId w:val="24"/>
        </w:numPr>
        <w:ind w:firstLineChars="0"/>
        <w:rPr>
          <w:lang w:eastAsia="zh-CN"/>
        </w:rPr>
      </w:pPr>
      <w:r>
        <w:rPr>
          <w:rFonts w:hint="eastAsia"/>
          <w:lang w:eastAsia="zh-CN"/>
        </w:rPr>
        <w:t xml:space="preserve">Enhancements are defined for small DRX cycle </w:t>
      </w:r>
      <w:proofErr w:type="gramStart"/>
      <w:r>
        <w:rPr>
          <w:rFonts w:hint="eastAsia"/>
          <w:lang w:eastAsia="zh-CN"/>
        </w:rPr>
        <w:t>≤</w:t>
      </w:r>
      <w:r>
        <w:rPr>
          <w:rFonts w:hint="eastAsia"/>
          <w:lang w:eastAsia="zh-CN"/>
        </w:rPr>
        <w:t xml:space="preserve">  the</w:t>
      </w:r>
      <w:proofErr w:type="gramEnd"/>
      <w:r>
        <w:rPr>
          <w:rFonts w:hint="eastAsia"/>
          <w:lang w:eastAsia="zh-CN"/>
        </w:rPr>
        <w:t xml:space="preserve"> upper bound; for DRX cycle &gt; the upper bound, existing Rel-16 FR2 requirements are reused</w:t>
      </w:r>
    </w:p>
    <w:p w14:paraId="2830FF89" w14:textId="77777777" w:rsidR="00563090" w:rsidRDefault="00563090">
      <w:pPr>
        <w:rPr>
          <w:lang w:eastAsia="zh-CN"/>
        </w:rPr>
      </w:pPr>
    </w:p>
    <w:p w14:paraId="7AC7FCAA" w14:textId="77777777" w:rsidR="00563090" w:rsidRDefault="00CD652B">
      <w:pPr>
        <w:rPr>
          <w:lang w:eastAsia="zh-CN"/>
        </w:rPr>
      </w:pPr>
      <w:r>
        <w:rPr>
          <w:lang w:eastAsia="zh-CN"/>
        </w:rPr>
        <w:t>WF on Connected state mobility requirements after RAN4#99-e [R4-2108342]:</w:t>
      </w:r>
    </w:p>
    <w:p w14:paraId="6534F40D" w14:textId="77777777" w:rsidR="00563090" w:rsidRDefault="00CD652B">
      <w:pPr>
        <w:pStyle w:val="ListParagraph"/>
        <w:numPr>
          <w:ilvl w:val="0"/>
          <w:numId w:val="25"/>
        </w:numPr>
        <w:ind w:firstLineChars="0"/>
        <w:rPr>
          <w:lang w:eastAsia="zh-CN"/>
        </w:rPr>
      </w:pPr>
      <w:r>
        <w:rPr>
          <w:lang w:eastAsia="zh-CN"/>
        </w:rPr>
        <w:t xml:space="preserve">Connection Mobility Control </w:t>
      </w:r>
    </w:p>
    <w:p w14:paraId="3B837EF3" w14:textId="77777777" w:rsidR="00563090" w:rsidRDefault="00CD652B">
      <w:pPr>
        <w:pStyle w:val="ListParagraph"/>
        <w:numPr>
          <w:ilvl w:val="1"/>
          <w:numId w:val="25"/>
        </w:numPr>
        <w:ind w:firstLineChars="0"/>
        <w:rPr>
          <w:lang w:eastAsia="zh-CN"/>
        </w:rPr>
      </w:pPr>
      <w:r>
        <w:rPr>
          <w:lang w:eastAsia="zh-CN"/>
        </w:rPr>
        <w:t>RRC Release with Redirection</w:t>
      </w:r>
    </w:p>
    <w:p w14:paraId="3EA9FD27" w14:textId="77777777" w:rsidR="00563090" w:rsidRDefault="00CD652B">
      <w:pPr>
        <w:pStyle w:val="ListParagraph"/>
        <w:numPr>
          <w:ilvl w:val="2"/>
          <w:numId w:val="25"/>
        </w:numPr>
        <w:ind w:firstLineChars="0"/>
        <w:rPr>
          <w:lang w:eastAsia="zh-CN"/>
        </w:rPr>
      </w:pPr>
      <w:r>
        <w:rPr>
          <w:lang w:eastAsia="zh-CN"/>
        </w:rPr>
        <w:t>Not applicable to FR2 HST</w:t>
      </w:r>
    </w:p>
    <w:p w14:paraId="1A61A8F2" w14:textId="77777777" w:rsidR="00563090" w:rsidRDefault="00CD652B">
      <w:pPr>
        <w:pStyle w:val="ListParagraph"/>
        <w:numPr>
          <w:ilvl w:val="1"/>
          <w:numId w:val="25"/>
        </w:numPr>
        <w:ind w:firstLineChars="0"/>
        <w:rPr>
          <w:lang w:eastAsia="zh-CN"/>
        </w:rPr>
      </w:pPr>
      <w:r>
        <w:rPr>
          <w:lang w:eastAsia="zh-CN"/>
        </w:rPr>
        <w:t>RRC re-establishment</w:t>
      </w:r>
    </w:p>
    <w:p w14:paraId="2F9B1558" w14:textId="77777777" w:rsidR="00563090" w:rsidRDefault="00CD652B">
      <w:pPr>
        <w:pStyle w:val="ListParagraph"/>
        <w:numPr>
          <w:ilvl w:val="2"/>
          <w:numId w:val="25"/>
        </w:numPr>
        <w:ind w:firstLineChars="0"/>
        <w:rPr>
          <w:lang w:eastAsia="zh-CN"/>
        </w:rPr>
      </w:pPr>
      <w:r>
        <w:rPr>
          <w:lang w:eastAsia="zh-CN"/>
        </w:rPr>
        <w:t>FFS: Definition of criteria of known cell for FR2</w:t>
      </w:r>
    </w:p>
    <w:p w14:paraId="6B8EAB1B" w14:textId="77777777" w:rsidR="00563090" w:rsidRDefault="00CD652B">
      <w:pPr>
        <w:pStyle w:val="ListParagraph"/>
        <w:numPr>
          <w:ilvl w:val="2"/>
          <w:numId w:val="25"/>
        </w:numPr>
        <w:ind w:firstLineChars="0"/>
        <w:rPr>
          <w:lang w:eastAsia="zh-CN"/>
        </w:rPr>
      </w:pPr>
      <w:r>
        <w:rPr>
          <w:lang w:eastAsia="zh-CN"/>
        </w:rPr>
        <w:t>FFS: Enhancement of requirements on Connection Mobility Control - RRC re-establishment.</w:t>
      </w:r>
    </w:p>
    <w:p w14:paraId="5B47185A" w14:textId="77777777" w:rsidR="00563090" w:rsidRDefault="00CD652B">
      <w:pPr>
        <w:rPr>
          <w:lang w:eastAsia="zh-CN"/>
        </w:rPr>
      </w:pPr>
      <w:r>
        <w:rPr>
          <w:lang w:eastAsia="zh-CN"/>
        </w:rPr>
        <w:t>Restriction on SMTC periodicity in measurement requirements:</w:t>
      </w:r>
    </w:p>
    <w:p w14:paraId="517E241D" w14:textId="77777777" w:rsidR="00563090" w:rsidRDefault="00CD652B">
      <w:pPr>
        <w:pStyle w:val="ListParagraph"/>
        <w:numPr>
          <w:ilvl w:val="0"/>
          <w:numId w:val="25"/>
        </w:numPr>
        <w:ind w:firstLineChars="0"/>
        <w:rPr>
          <w:lang w:eastAsia="zh-CN"/>
        </w:rPr>
      </w:pPr>
      <w:r>
        <w:rPr>
          <w:lang w:eastAsia="zh-CN"/>
        </w:rPr>
        <w:t xml:space="preserve">FFS: the upper bound of SMTC periodicity, with [40] </w:t>
      </w:r>
      <w:proofErr w:type="spellStart"/>
      <w:r>
        <w:rPr>
          <w:lang w:eastAsia="zh-CN"/>
        </w:rPr>
        <w:t>ms</w:t>
      </w:r>
      <w:proofErr w:type="spellEnd"/>
      <w:r>
        <w:rPr>
          <w:lang w:eastAsia="zh-CN"/>
        </w:rPr>
        <w:t xml:space="preserve"> as a basis</w:t>
      </w:r>
    </w:p>
    <w:p w14:paraId="6F3C4A31" w14:textId="77777777" w:rsidR="00563090" w:rsidRDefault="00CD652B">
      <w:pPr>
        <w:pStyle w:val="ListParagraph"/>
        <w:numPr>
          <w:ilvl w:val="0"/>
          <w:numId w:val="25"/>
        </w:numPr>
        <w:ind w:firstLineChars="0"/>
        <w:rPr>
          <w:lang w:eastAsia="zh-CN"/>
        </w:rPr>
      </w:pPr>
      <w:r>
        <w:rPr>
          <w:lang w:eastAsia="zh-CN"/>
        </w:rPr>
        <w:t>FFS: impact on the specification if upper bound of SMTC periodicity is agreed.</w:t>
      </w:r>
    </w:p>
    <w:p w14:paraId="76F73BF3" w14:textId="77777777" w:rsidR="00563090" w:rsidRDefault="00CD652B">
      <w:pPr>
        <w:pStyle w:val="Heading4"/>
      </w:pPr>
      <w:proofErr w:type="spellStart"/>
      <w:r>
        <w:t>Issue</w:t>
      </w:r>
      <w:proofErr w:type="spellEnd"/>
      <w:r>
        <w:t xml:space="preserve"> 3-1-1: DRX </w:t>
      </w:r>
      <w:proofErr w:type="spellStart"/>
      <w:r>
        <w:t>upper</w:t>
      </w:r>
      <w:proofErr w:type="spellEnd"/>
      <w:r>
        <w:t xml:space="preserve"> </w:t>
      </w:r>
      <w:proofErr w:type="spellStart"/>
      <w:r>
        <w:t>bound</w:t>
      </w:r>
      <w:proofErr w:type="spellEnd"/>
    </w:p>
    <w:p w14:paraId="05C3C6C0"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2AC75C3"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1(ZTE, Nokia): </w:t>
      </w:r>
      <w:proofErr w:type="gramStart"/>
      <w:r>
        <w:rPr>
          <w:rFonts w:eastAsia="SimSun"/>
          <w:szCs w:val="24"/>
          <w:lang w:eastAsia="zh-CN"/>
        </w:rPr>
        <w:t>Firstly</w:t>
      </w:r>
      <w:proofErr w:type="gramEnd"/>
      <w:r>
        <w:rPr>
          <w:rFonts w:eastAsia="SimSun"/>
          <w:szCs w:val="24"/>
          <w:lang w:eastAsia="zh-CN"/>
        </w:rPr>
        <w:t xml:space="preserve"> the upper bound of DRX cycle should be determined.</w:t>
      </w:r>
    </w:p>
    <w:p w14:paraId="6D2E94A7"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2(Ericsson): [80] </w:t>
      </w:r>
      <w:proofErr w:type="spellStart"/>
      <w:r>
        <w:rPr>
          <w:rFonts w:eastAsia="SimSun"/>
          <w:szCs w:val="24"/>
          <w:lang w:eastAsia="zh-CN"/>
        </w:rPr>
        <w:t>ms</w:t>
      </w:r>
      <w:proofErr w:type="spellEnd"/>
      <w:r>
        <w:rPr>
          <w:rFonts w:eastAsia="SimSun"/>
          <w:szCs w:val="24"/>
          <w:lang w:eastAsia="zh-CN"/>
        </w:rPr>
        <w:t xml:space="preserve"> as upper bound of DRX cycle.</w:t>
      </w:r>
    </w:p>
    <w:p w14:paraId="2F09AA34"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3(Intel): [60] </w:t>
      </w:r>
      <w:proofErr w:type="spellStart"/>
      <w:r>
        <w:rPr>
          <w:rFonts w:eastAsia="SimSun"/>
          <w:szCs w:val="24"/>
          <w:lang w:eastAsia="zh-CN"/>
        </w:rPr>
        <w:t>ms</w:t>
      </w:r>
      <w:proofErr w:type="spellEnd"/>
      <w:r>
        <w:rPr>
          <w:rFonts w:eastAsia="SimSun"/>
          <w:szCs w:val="24"/>
          <w:lang w:eastAsia="zh-CN"/>
        </w:rPr>
        <w:t xml:space="preserve"> as upper bound of DRX cycle.</w:t>
      </w:r>
    </w:p>
    <w:p w14:paraId="20D3572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C30081"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61F73B70" w14:textId="77777777" w:rsidR="00563090" w:rsidRDefault="00563090">
      <w:pPr>
        <w:spacing w:after="120"/>
        <w:rPr>
          <w:szCs w:val="24"/>
          <w:lang w:eastAsia="zh-CN"/>
        </w:rPr>
      </w:pPr>
    </w:p>
    <w:p w14:paraId="64B02B13"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063AE062" w14:textId="77777777">
        <w:tc>
          <w:tcPr>
            <w:tcW w:w="1236" w:type="dxa"/>
          </w:tcPr>
          <w:p w14:paraId="55716D9D"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7B870795"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1F4FCCFE" w14:textId="77777777">
        <w:tc>
          <w:tcPr>
            <w:tcW w:w="1236" w:type="dxa"/>
          </w:tcPr>
          <w:p w14:paraId="1BBECFD1"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023751F5" w14:textId="77777777" w:rsidR="00563090" w:rsidRDefault="00CD652B">
            <w:pPr>
              <w:spacing w:after="120"/>
              <w:rPr>
                <w:rFonts w:eastAsiaTheme="minorEastAsia"/>
                <w:lang w:eastAsia="zh-CN"/>
              </w:rPr>
            </w:pPr>
            <w:r>
              <w:rPr>
                <w:rFonts w:eastAsiaTheme="minorEastAsia"/>
                <w:lang w:eastAsia="zh-CN"/>
              </w:rPr>
              <w:t>We support both option 2 and 3.</w:t>
            </w:r>
          </w:p>
        </w:tc>
      </w:tr>
      <w:tr w:rsidR="00563090" w14:paraId="672C24E9" w14:textId="77777777">
        <w:tc>
          <w:tcPr>
            <w:tcW w:w="1236" w:type="dxa"/>
          </w:tcPr>
          <w:p w14:paraId="5377ED76" w14:textId="77777777" w:rsidR="00563090" w:rsidRDefault="00CD652B">
            <w:pPr>
              <w:spacing w:after="120"/>
              <w:rPr>
                <w:rFonts w:eastAsiaTheme="minorEastAsia"/>
                <w:lang w:eastAsia="zh-CN"/>
              </w:rPr>
            </w:pPr>
            <w:del w:id="1931" w:author="Lo, Anthony (Nokia - GB/Bristol)" w:date="2021-08-16T23:23:00Z">
              <w:r>
                <w:rPr>
                  <w:rFonts w:eastAsiaTheme="minorEastAsia"/>
                  <w:lang w:eastAsia="zh-CN"/>
                </w:rPr>
                <w:lastRenderedPageBreak/>
                <w:delText>YYY</w:delText>
              </w:r>
            </w:del>
            <w:ins w:id="1932" w:author="Lo, Anthony (Nokia - GB/Bristol)" w:date="2021-08-16T23:23:00Z">
              <w:r>
                <w:rPr>
                  <w:rFonts w:eastAsiaTheme="minorEastAsia"/>
                  <w:lang w:eastAsia="zh-CN"/>
                </w:rPr>
                <w:t>Nokia</w:t>
              </w:r>
            </w:ins>
          </w:p>
        </w:tc>
        <w:tc>
          <w:tcPr>
            <w:tcW w:w="8395" w:type="dxa"/>
          </w:tcPr>
          <w:p w14:paraId="3ADDB9C2" w14:textId="77777777" w:rsidR="00563090" w:rsidRDefault="00CD652B">
            <w:pPr>
              <w:spacing w:after="120"/>
              <w:rPr>
                <w:rFonts w:eastAsiaTheme="minorEastAsia"/>
                <w:lang w:eastAsia="zh-CN"/>
              </w:rPr>
            </w:pPr>
            <w:ins w:id="1933" w:author="Lo, Anthony (Nokia - GB/Bristol)" w:date="2021-08-16T23:23:00Z">
              <w:r>
                <w:rPr>
                  <w:rFonts w:eastAsiaTheme="minorEastAsia"/>
                  <w:lang w:eastAsia="zh-CN"/>
                </w:rPr>
                <w:t>Proposal 1 can be used as a starting point.</w:t>
              </w:r>
            </w:ins>
            <w:ins w:id="1934" w:author="Lo, Anthony (Nokia - GB/Bristol)" w:date="2021-08-16T23:33:00Z">
              <w:r>
                <w:rPr>
                  <w:rFonts w:eastAsiaTheme="minorEastAsia"/>
                  <w:lang w:eastAsia="zh-CN"/>
                </w:rPr>
                <w:t xml:space="preserve"> Our system simulation results show the </w:t>
              </w:r>
            </w:ins>
            <w:ins w:id="1935" w:author="Lo, Anthony (Nokia - GB/Bristol)" w:date="2021-08-16T23:34:00Z">
              <w:r>
                <w:rPr>
                  <w:rFonts w:eastAsiaTheme="minorEastAsia"/>
                  <w:lang w:eastAsia="zh-CN"/>
                </w:rPr>
                <w:t xml:space="preserve">upper bound of DRX </w:t>
              </w:r>
            </w:ins>
            <w:ins w:id="1936" w:author="Lo, Anthony (Nokia - GB/Bristol)" w:date="2021-08-16T23:35:00Z">
              <w:r>
                <w:rPr>
                  <w:rFonts w:eastAsiaTheme="minorEastAsia"/>
                  <w:lang w:eastAsia="zh-CN"/>
                </w:rPr>
                <w:t>up to</w:t>
              </w:r>
            </w:ins>
            <w:ins w:id="1937" w:author="Lo, Anthony (Nokia - GB/Bristol)" w:date="2021-08-16T23:34:00Z">
              <w:r>
                <w:rPr>
                  <w:rFonts w:eastAsiaTheme="minorEastAsia"/>
                  <w:lang w:eastAsia="zh-CN"/>
                </w:rPr>
                <w:t xml:space="preserve"> </w:t>
              </w:r>
              <w:proofErr w:type="gramStart"/>
              <w:r>
                <w:rPr>
                  <w:rFonts w:eastAsiaTheme="minorEastAsia"/>
                  <w:lang w:eastAsia="zh-CN"/>
                </w:rPr>
                <w:t xml:space="preserve">256  </w:t>
              </w:r>
              <w:proofErr w:type="spellStart"/>
              <w:r>
                <w:rPr>
                  <w:rFonts w:eastAsiaTheme="minorEastAsia"/>
                  <w:lang w:eastAsia="zh-CN"/>
                </w:rPr>
                <w:t>ms</w:t>
              </w:r>
              <w:proofErr w:type="spellEnd"/>
              <w:proofErr w:type="gramEnd"/>
              <w:r>
                <w:rPr>
                  <w:rFonts w:eastAsiaTheme="minorEastAsia"/>
                  <w:lang w:eastAsia="zh-CN"/>
                </w:rPr>
                <w:t xml:space="preserve"> is feasible.</w:t>
              </w:r>
            </w:ins>
          </w:p>
        </w:tc>
      </w:tr>
      <w:tr w:rsidR="00563090" w14:paraId="458B7A8A" w14:textId="77777777">
        <w:tc>
          <w:tcPr>
            <w:tcW w:w="1236" w:type="dxa"/>
          </w:tcPr>
          <w:p w14:paraId="2390EBE4" w14:textId="77777777" w:rsidR="00563090" w:rsidRDefault="00CD652B">
            <w:pPr>
              <w:spacing w:after="120"/>
              <w:rPr>
                <w:rFonts w:eastAsiaTheme="minorEastAsia"/>
                <w:lang w:eastAsia="zh-CN"/>
              </w:rPr>
            </w:pPr>
            <w:del w:id="1938" w:author="Huawei" w:date="2021-08-17T09:59:00Z">
              <w:r>
                <w:rPr>
                  <w:rFonts w:eastAsiaTheme="minorEastAsia"/>
                  <w:lang w:eastAsia="zh-CN"/>
                </w:rPr>
                <w:delText>ZZZ</w:delText>
              </w:r>
            </w:del>
            <w:ins w:id="1939" w:author="Huawei" w:date="2021-08-17T09:59:00Z">
              <w:r>
                <w:rPr>
                  <w:rFonts w:eastAsiaTheme="minorEastAsia"/>
                  <w:lang w:eastAsia="zh-CN"/>
                </w:rPr>
                <w:t>Huawei</w:t>
              </w:r>
            </w:ins>
          </w:p>
        </w:tc>
        <w:tc>
          <w:tcPr>
            <w:tcW w:w="8395" w:type="dxa"/>
          </w:tcPr>
          <w:p w14:paraId="09B65D3A" w14:textId="77777777" w:rsidR="00563090" w:rsidRDefault="00CD652B">
            <w:pPr>
              <w:spacing w:after="120"/>
              <w:rPr>
                <w:ins w:id="1940" w:author="Huawei" w:date="2021-08-17T09:59:00Z"/>
                <w:rFonts w:eastAsiaTheme="minorEastAsia"/>
                <w:lang w:eastAsia="zh-CN"/>
              </w:rPr>
            </w:pPr>
            <w:ins w:id="1941" w:author="Huawei" w:date="2021-08-17T09:59:00Z">
              <w:r>
                <w:rPr>
                  <w:rFonts w:eastAsiaTheme="minorEastAsia"/>
                  <w:lang w:eastAsia="zh-CN"/>
                </w:rPr>
                <w:t>Support option 1 and propose [160]</w:t>
              </w:r>
              <w:proofErr w:type="spellStart"/>
              <w:r>
                <w:rPr>
                  <w:rFonts w:eastAsiaTheme="minorEastAsia"/>
                  <w:lang w:eastAsia="zh-CN"/>
                </w:rPr>
                <w:t>ms</w:t>
              </w:r>
              <w:proofErr w:type="spellEnd"/>
              <w:r>
                <w:rPr>
                  <w:rFonts w:eastAsiaTheme="minorEastAsia"/>
                  <w:lang w:eastAsia="zh-CN"/>
                </w:rPr>
                <w:t xml:space="preserve">. In our paper </w:t>
              </w:r>
              <w:r>
                <w:rPr>
                  <w:rFonts w:eastAsiaTheme="minorEastAsia"/>
                  <w:highlight w:val="yellow"/>
                  <w:lang w:eastAsia="zh-CN"/>
                </w:rPr>
                <w:t>[R4-2113837]</w:t>
              </w:r>
              <w:r>
                <w:rPr>
                  <w:rFonts w:eastAsiaTheme="minorEastAsia"/>
                  <w:lang w:eastAsia="zh-CN"/>
                </w:rPr>
                <w:t>, we propose [160]</w:t>
              </w:r>
              <w:proofErr w:type="spellStart"/>
              <w:r>
                <w:rPr>
                  <w:rFonts w:eastAsiaTheme="minorEastAsia"/>
                  <w:lang w:eastAsia="zh-CN"/>
                </w:rPr>
                <w:t>ms</w:t>
              </w:r>
              <w:proofErr w:type="spellEnd"/>
              <w:r>
                <w:rPr>
                  <w:rFonts w:eastAsiaTheme="minorEastAsia"/>
                  <w:lang w:eastAsia="zh-CN"/>
                </w:rPr>
                <w:t xml:space="preserve"> as upper bound DRX cycle.</w:t>
              </w:r>
              <w:r>
                <w:rPr>
                  <w:lang w:eastAsia="zh-CN"/>
                </w:rPr>
                <w:t xml:space="preserve"> To our knowledge, the maximum DRX cycle length used in realistic </w:t>
              </w:r>
              <w:proofErr w:type="gramStart"/>
              <w:r>
                <w:rPr>
                  <w:lang w:eastAsia="zh-CN"/>
                </w:rPr>
                <w:t>high speed</w:t>
              </w:r>
              <w:proofErr w:type="gramEnd"/>
              <w:r>
                <w:rPr>
                  <w:lang w:eastAsia="zh-CN"/>
                </w:rPr>
                <w:t xml:space="preserve"> scenario is 160ms.</w:t>
              </w:r>
              <w:r>
                <w:rPr>
                  <w:rFonts w:eastAsiaTheme="minorEastAsia"/>
                  <w:lang w:eastAsia="zh-CN"/>
                </w:rPr>
                <w:t xml:space="preserve"> </w:t>
              </w:r>
            </w:ins>
          </w:p>
          <w:p w14:paraId="342333EA" w14:textId="77777777" w:rsidR="00563090" w:rsidRDefault="00CD652B">
            <w:pPr>
              <w:spacing w:after="120"/>
              <w:rPr>
                <w:rFonts w:eastAsiaTheme="minorEastAsia"/>
                <w:lang w:eastAsia="zh-CN"/>
              </w:rPr>
            </w:pPr>
            <w:ins w:id="1942" w:author="Huawei" w:date="2021-08-17T09:59:00Z">
              <w:r>
                <w:rPr>
                  <w:rFonts w:eastAsiaTheme="minorEastAsia"/>
                  <w:lang w:eastAsia="zh-CN"/>
                </w:rPr>
                <w:t xml:space="preserve">For proposal 3, 60ms is not available for DRX cycle configuration. Is it </w:t>
              </w:r>
              <w:proofErr w:type="gramStart"/>
              <w:r>
                <w:rPr>
                  <w:rFonts w:eastAsiaTheme="minorEastAsia"/>
                  <w:lang w:eastAsia="zh-CN"/>
                </w:rPr>
                <w:t>be</w:t>
              </w:r>
              <w:proofErr w:type="gramEnd"/>
              <w:r>
                <w:rPr>
                  <w:rFonts w:eastAsiaTheme="minorEastAsia"/>
                  <w:lang w:eastAsia="zh-CN"/>
                </w:rPr>
                <w:t xml:space="preserve"> [64]</w:t>
              </w:r>
              <w:proofErr w:type="spellStart"/>
              <w:r>
                <w:rPr>
                  <w:rFonts w:eastAsiaTheme="minorEastAsia"/>
                  <w:lang w:eastAsia="zh-CN"/>
                </w:rPr>
                <w:t>ms</w:t>
              </w:r>
              <w:proofErr w:type="spellEnd"/>
              <w:r>
                <w:rPr>
                  <w:rFonts w:eastAsiaTheme="minorEastAsia"/>
                  <w:lang w:eastAsia="zh-CN"/>
                </w:rPr>
                <w:t>?</w:t>
              </w:r>
            </w:ins>
          </w:p>
        </w:tc>
      </w:tr>
      <w:tr w:rsidR="00563090" w14:paraId="027C26AA" w14:textId="77777777">
        <w:trPr>
          <w:ins w:id="1943" w:author="Ming Li L" w:date="2021-08-17T06:54:00Z"/>
        </w:trPr>
        <w:tc>
          <w:tcPr>
            <w:tcW w:w="1236" w:type="dxa"/>
          </w:tcPr>
          <w:p w14:paraId="12E8D481" w14:textId="77777777" w:rsidR="00563090" w:rsidRDefault="00CD652B">
            <w:pPr>
              <w:spacing w:after="120"/>
              <w:rPr>
                <w:ins w:id="1944" w:author="Ming Li L" w:date="2021-08-17T06:54:00Z"/>
                <w:rFonts w:eastAsiaTheme="minorEastAsia"/>
                <w:lang w:eastAsia="zh-CN"/>
              </w:rPr>
            </w:pPr>
            <w:ins w:id="1945" w:author="Ming Li L" w:date="2021-08-17T06:54:00Z">
              <w:r>
                <w:rPr>
                  <w:rFonts w:eastAsiaTheme="minorEastAsia"/>
                  <w:lang w:eastAsia="zh-CN"/>
                </w:rPr>
                <w:t>Ericsson</w:t>
              </w:r>
            </w:ins>
          </w:p>
        </w:tc>
        <w:tc>
          <w:tcPr>
            <w:tcW w:w="8395" w:type="dxa"/>
          </w:tcPr>
          <w:p w14:paraId="092D2093" w14:textId="77777777" w:rsidR="00563090" w:rsidRDefault="00CD652B">
            <w:pPr>
              <w:spacing w:after="120"/>
              <w:rPr>
                <w:ins w:id="1946" w:author="Ming Li L" w:date="2021-08-17T06:55:00Z"/>
                <w:szCs w:val="24"/>
                <w:lang w:eastAsia="zh-CN"/>
              </w:rPr>
            </w:pPr>
            <w:ins w:id="1947" w:author="Ming Li L" w:date="2021-08-17T06:55:00Z">
              <w:r>
                <w:rPr>
                  <w:rFonts w:eastAsiaTheme="minorEastAsia"/>
                  <w:lang w:eastAsia="zh-CN"/>
                </w:rPr>
                <w:t xml:space="preserve">we suggest </w:t>
              </w:r>
              <w:r>
                <w:rPr>
                  <w:szCs w:val="24"/>
                  <w:lang w:eastAsia="zh-CN"/>
                </w:rPr>
                <w:t>upper limit of DRX cycle = 80ms. Even if a shorter DRX cycle ensures greater performance, it should not be constrained too much to limit application options in the network.</w:t>
              </w:r>
            </w:ins>
          </w:p>
          <w:p w14:paraId="2347545D" w14:textId="77777777" w:rsidR="00563090" w:rsidRDefault="00CD652B">
            <w:pPr>
              <w:spacing w:after="120"/>
              <w:rPr>
                <w:ins w:id="1948" w:author="Ming Li L" w:date="2021-08-17T06:54:00Z"/>
                <w:rFonts w:eastAsiaTheme="minorEastAsia"/>
                <w:lang w:eastAsia="zh-CN"/>
              </w:rPr>
            </w:pPr>
            <w:ins w:id="1949" w:author="Ming Li L" w:date="2021-08-17T06:55:00Z">
              <w:r>
                <w:rPr>
                  <w:rFonts w:eastAsiaTheme="minorEastAsia"/>
                  <w:lang w:eastAsia="zh-CN"/>
                </w:rPr>
                <w:t>On other hands, a longer DRX cycle may work in some cases also depend on other factors. We're willing to talk about the potential of a somewhat longer DRX cycle.</w:t>
              </w:r>
            </w:ins>
          </w:p>
        </w:tc>
      </w:tr>
      <w:tr w:rsidR="00563090" w14:paraId="471CED4A" w14:textId="77777777">
        <w:trPr>
          <w:ins w:id="1950" w:author="Jackson Wang (Samsung)" w:date="2021-08-18T01:24:00Z"/>
        </w:trPr>
        <w:tc>
          <w:tcPr>
            <w:tcW w:w="1236" w:type="dxa"/>
          </w:tcPr>
          <w:p w14:paraId="6FE4080B" w14:textId="77777777" w:rsidR="00563090" w:rsidRDefault="00CD652B">
            <w:pPr>
              <w:spacing w:after="120"/>
              <w:rPr>
                <w:ins w:id="1951" w:author="Jackson Wang (Samsung)" w:date="2021-08-18T01:24:00Z"/>
                <w:rFonts w:eastAsiaTheme="minorEastAsia"/>
                <w:lang w:eastAsia="zh-CN"/>
              </w:rPr>
            </w:pPr>
            <w:ins w:id="1952" w:author="Jackson Wang (Samsung)" w:date="2021-08-18T01:25:00Z">
              <w:r>
                <w:rPr>
                  <w:rFonts w:eastAsiaTheme="minorEastAsia"/>
                  <w:lang w:eastAsia="zh-CN"/>
                </w:rPr>
                <w:t>Samsung</w:t>
              </w:r>
            </w:ins>
          </w:p>
        </w:tc>
        <w:tc>
          <w:tcPr>
            <w:tcW w:w="8395" w:type="dxa"/>
          </w:tcPr>
          <w:p w14:paraId="1A15885C" w14:textId="77777777" w:rsidR="00563090" w:rsidRDefault="00CD652B">
            <w:pPr>
              <w:spacing w:after="120"/>
              <w:rPr>
                <w:ins w:id="1953" w:author="Jackson Wang (Samsung)" w:date="2021-08-18T01:24:00Z"/>
                <w:rFonts w:eastAsiaTheme="minorEastAsia"/>
                <w:lang w:eastAsia="zh-CN"/>
              </w:rPr>
            </w:pPr>
            <w:ins w:id="1954" w:author="Jackson Wang (Samsung)" w:date="2021-08-18T01:44:00Z">
              <w:r>
                <w:rPr>
                  <w:rFonts w:eastAsiaTheme="minorEastAsia"/>
                  <w:lang w:eastAsia="zh-CN"/>
                </w:rPr>
                <w:t xml:space="preserve">P2 and </w:t>
              </w:r>
            </w:ins>
            <w:ins w:id="1955" w:author="Jackson Wang (Samsung)" w:date="2021-08-18T01:28:00Z">
              <w:r>
                <w:rPr>
                  <w:rFonts w:eastAsiaTheme="minorEastAsia"/>
                  <w:lang w:eastAsia="zh-CN"/>
                </w:rPr>
                <w:t>P3</w:t>
              </w:r>
            </w:ins>
            <w:ins w:id="1956" w:author="Jackson Wang (Samsung)" w:date="2021-08-18T01:44:00Z">
              <w:r>
                <w:rPr>
                  <w:rFonts w:eastAsiaTheme="minorEastAsia"/>
                  <w:lang w:eastAsia="zh-CN"/>
                </w:rPr>
                <w:t xml:space="preserve"> are okay to us. B</w:t>
              </w:r>
            </w:ins>
            <w:ins w:id="1957" w:author="Jackson Wang (Samsung)" w:date="2021-08-18T01:28:00Z">
              <w:r>
                <w:rPr>
                  <w:rFonts w:eastAsiaTheme="minorEastAsia"/>
                  <w:lang w:eastAsia="zh-CN"/>
                </w:rPr>
                <w:t xml:space="preserve">ased on the assumption of applying </w:t>
              </w:r>
            </w:ins>
            <w:ins w:id="1958" w:author="Jackson Wang (Samsung)" w:date="2021-08-18T01:29:00Z">
              <w:r>
                <w:rPr>
                  <w:rFonts w:eastAsiaTheme="minorEastAsia"/>
                  <w:lang w:eastAsia="zh-CN"/>
                </w:rPr>
                <w:t>existing non-HST optimized Rel-15/16 requirement for DRX cycle longer than 60ms</w:t>
              </w:r>
            </w:ins>
            <w:ins w:id="1959" w:author="Jackson Wang (Samsung)" w:date="2021-08-18T01:30:00Z">
              <w:r>
                <w:rPr>
                  <w:rFonts w:eastAsiaTheme="minorEastAsia"/>
                  <w:lang w:eastAsia="zh-CN"/>
                </w:rPr>
                <w:t xml:space="preserve">. Based on all companies’ contribution on deployment scenario analysis, </w:t>
              </w:r>
            </w:ins>
            <w:ins w:id="1960" w:author="Jackson Wang (Samsung)" w:date="2021-08-18T01:31:00Z">
              <w:r>
                <w:rPr>
                  <w:rFonts w:eastAsiaTheme="minorEastAsia"/>
                  <w:lang w:eastAsia="zh-CN"/>
                </w:rPr>
                <w:t xml:space="preserve">FR2 HST UE could face </w:t>
              </w:r>
              <w:proofErr w:type="gramStart"/>
              <w:r>
                <w:rPr>
                  <w:rFonts w:eastAsiaTheme="minorEastAsia"/>
                  <w:lang w:eastAsia="zh-CN"/>
                </w:rPr>
                <w:t>a distance of more</w:t>
              </w:r>
              <w:proofErr w:type="gramEnd"/>
              <w:r>
                <w:rPr>
                  <w:rFonts w:eastAsiaTheme="minorEastAsia"/>
                  <w:lang w:eastAsia="zh-CN"/>
                </w:rPr>
                <w:t xml:space="preserve"> than 100m with </w:t>
              </w:r>
            </w:ins>
            <w:ins w:id="1961" w:author="Jackson Wang (Samsung)" w:date="2021-08-18T01:32:00Z">
              <w:r>
                <w:rPr>
                  <w:rFonts w:eastAsiaTheme="minorEastAsia"/>
                  <w:lang w:eastAsia="zh-CN"/>
                </w:rPr>
                <w:t>great signal strength variance, which means UE’s</w:t>
              </w:r>
            </w:ins>
            <w:ins w:id="1962" w:author="Jackson Wang (Samsung)" w:date="2021-08-18T01:33:00Z">
              <w:r>
                <w:rPr>
                  <w:rFonts w:eastAsiaTheme="minorEastAsia"/>
                  <w:lang w:eastAsia="zh-CN"/>
                </w:rPr>
                <w:t xml:space="preserve"> last</w:t>
              </w:r>
            </w:ins>
            <w:ins w:id="1963" w:author="Jackson Wang (Samsung)" w:date="2021-08-18T01:32:00Z">
              <w:r>
                <w:rPr>
                  <w:rFonts w:eastAsiaTheme="minorEastAsia"/>
                  <w:lang w:eastAsia="zh-CN"/>
                </w:rPr>
                <w:t xml:space="preserve"> measurement </w:t>
              </w:r>
            </w:ins>
            <w:ins w:id="1964" w:author="Jackson Wang (Samsung)" w:date="2021-08-18T01:33:00Z">
              <w:r>
                <w:rPr>
                  <w:rFonts w:eastAsiaTheme="minorEastAsia"/>
                  <w:lang w:eastAsia="zh-CN"/>
                </w:rPr>
                <w:t xml:space="preserve">occasion </w:t>
              </w:r>
            </w:ins>
            <w:ins w:id="1965" w:author="Jackson Wang (Samsung)" w:date="2021-08-18T01:32:00Z">
              <w:r>
                <w:rPr>
                  <w:rFonts w:eastAsiaTheme="minorEastAsia"/>
                  <w:lang w:eastAsia="zh-CN"/>
                </w:rPr>
                <w:t>can be obsolete if DRX cycle longer than 60</w:t>
              </w:r>
            </w:ins>
            <w:ins w:id="1966" w:author="Jackson Wang (Samsung)" w:date="2021-08-18T01:44:00Z">
              <w:r>
                <w:rPr>
                  <w:rFonts w:eastAsiaTheme="minorEastAsia"/>
                  <w:lang w:eastAsia="zh-CN"/>
                </w:rPr>
                <w:t xml:space="preserve"> or 80</w:t>
              </w:r>
            </w:ins>
            <w:ins w:id="1967" w:author="Jackson Wang (Samsung)" w:date="2021-08-18T01:32:00Z">
              <w:r>
                <w:rPr>
                  <w:rFonts w:eastAsiaTheme="minorEastAsia"/>
                  <w:lang w:eastAsia="zh-CN"/>
                </w:rPr>
                <w:t>ms</w:t>
              </w:r>
            </w:ins>
            <w:ins w:id="1968" w:author="Jackson Wang (Samsung)" w:date="2021-08-18T01:33:00Z">
              <w:r>
                <w:rPr>
                  <w:rFonts w:eastAsiaTheme="minorEastAsia"/>
                  <w:lang w:eastAsia="zh-CN"/>
                </w:rPr>
                <w:t xml:space="preserve">. </w:t>
              </w:r>
            </w:ins>
            <w:ins w:id="1969" w:author="Jackson Wang (Samsung)" w:date="2021-08-18T01:32:00Z">
              <w:r>
                <w:rPr>
                  <w:rFonts w:eastAsiaTheme="minorEastAsia"/>
                  <w:lang w:eastAsia="zh-CN"/>
                </w:rPr>
                <w:t xml:space="preserve"> </w:t>
              </w:r>
            </w:ins>
          </w:p>
        </w:tc>
      </w:tr>
      <w:tr w:rsidR="00563090" w14:paraId="12460B75" w14:textId="77777777">
        <w:trPr>
          <w:ins w:id="1970" w:author="Intel" w:date="2021-08-18T00:48:00Z"/>
        </w:trPr>
        <w:tc>
          <w:tcPr>
            <w:tcW w:w="1236" w:type="dxa"/>
          </w:tcPr>
          <w:p w14:paraId="3BC80EBE" w14:textId="77777777" w:rsidR="00563090" w:rsidRDefault="00CD652B">
            <w:pPr>
              <w:spacing w:after="120"/>
              <w:rPr>
                <w:ins w:id="1971" w:author="Intel" w:date="2021-08-18T00:48:00Z"/>
                <w:rFonts w:eastAsiaTheme="minorEastAsia"/>
                <w:lang w:eastAsia="zh-CN"/>
              </w:rPr>
            </w:pPr>
            <w:ins w:id="1972" w:author="Intel" w:date="2021-08-18T00:48:00Z">
              <w:r>
                <w:rPr>
                  <w:rFonts w:eastAsiaTheme="minorEastAsia"/>
                  <w:lang w:eastAsia="zh-CN"/>
                </w:rPr>
                <w:t>Intel</w:t>
              </w:r>
            </w:ins>
          </w:p>
        </w:tc>
        <w:tc>
          <w:tcPr>
            <w:tcW w:w="8395" w:type="dxa"/>
          </w:tcPr>
          <w:p w14:paraId="04EA6738" w14:textId="77777777" w:rsidR="00563090" w:rsidRDefault="00CD652B">
            <w:pPr>
              <w:spacing w:after="120"/>
              <w:rPr>
                <w:ins w:id="1973" w:author="Intel" w:date="2021-08-18T00:48:00Z"/>
                <w:rFonts w:eastAsiaTheme="minorEastAsia"/>
                <w:lang w:eastAsia="zh-CN"/>
              </w:rPr>
            </w:pPr>
            <w:ins w:id="1974" w:author="Intel" w:date="2021-08-18T00:48:00Z">
              <w:r>
                <w:rPr>
                  <w:rFonts w:eastAsiaTheme="minorEastAsia"/>
                  <w:lang w:eastAsia="zh-CN"/>
                </w:rPr>
                <w:t xml:space="preserve">Support Proposal 3. </w:t>
              </w:r>
            </w:ins>
          </w:p>
          <w:p w14:paraId="2F867ACE" w14:textId="77777777" w:rsidR="00563090" w:rsidRDefault="00CD652B">
            <w:pPr>
              <w:spacing w:after="120"/>
              <w:rPr>
                <w:ins w:id="1975" w:author="Intel" w:date="2021-08-18T00:48:00Z"/>
                <w:rFonts w:eastAsiaTheme="minorEastAsia"/>
                <w:lang w:eastAsia="zh-CN"/>
              </w:rPr>
            </w:pPr>
            <w:ins w:id="1976" w:author="Intel" w:date="2021-08-18T00:48:00Z">
              <w:r>
                <w:rPr>
                  <w:rFonts w:eastAsiaTheme="minorEastAsia"/>
                  <w:lang w:eastAsia="zh-CN"/>
                </w:rPr>
                <w:t xml:space="preserve">Ok with Proposal 2. </w:t>
              </w:r>
            </w:ins>
          </w:p>
          <w:p w14:paraId="5521F1CC" w14:textId="77777777" w:rsidR="00563090" w:rsidRDefault="00CD652B">
            <w:pPr>
              <w:spacing w:after="120"/>
              <w:rPr>
                <w:ins w:id="1977" w:author="Intel" w:date="2021-08-18T00:48:00Z"/>
                <w:rFonts w:eastAsiaTheme="minorEastAsia"/>
                <w:lang w:eastAsia="zh-CN"/>
              </w:rPr>
            </w:pPr>
            <w:ins w:id="1978" w:author="Intel" w:date="2021-08-18T00:48:00Z">
              <w:r>
                <w:rPr>
                  <w:rFonts w:eastAsiaTheme="minorEastAsia"/>
                  <w:lang w:eastAsia="zh-CN"/>
                </w:rPr>
                <w:t xml:space="preserve">To Huawei: Based on 38.331 60ms is in the list of </w:t>
              </w:r>
              <w:proofErr w:type="spellStart"/>
              <w:r>
                <w:rPr>
                  <w:rStyle w:val="fontstyle01"/>
                </w:rPr>
                <w:t>drx-LongCycleStartOffset</w:t>
              </w:r>
              <w:proofErr w:type="spellEnd"/>
            </w:ins>
          </w:p>
        </w:tc>
      </w:tr>
      <w:tr w:rsidR="00563090" w14:paraId="1EF3526F" w14:textId="77777777">
        <w:trPr>
          <w:ins w:id="1979" w:author="CATT" w:date="2021-08-18T09:25:00Z"/>
        </w:trPr>
        <w:tc>
          <w:tcPr>
            <w:tcW w:w="1236" w:type="dxa"/>
          </w:tcPr>
          <w:p w14:paraId="24325402" w14:textId="77777777" w:rsidR="00563090" w:rsidRDefault="00CD652B">
            <w:pPr>
              <w:spacing w:after="120"/>
              <w:rPr>
                <w:ins w:id="1980" w:author="CATT" w:date="2021-08-18T09:25:00Z"/>
                <w:rFonts w:eastAsiaTheme="minorEastAsia"/>
                <w:lang w:eastAsia="zh-CN"/>
              </w:rPr>
            </w:pPr>
            <w:ins w:id="1981" w:author="CATT" w:date="2021-08-18T09:25:00Z">
              <w:r>
                <w:rPr>
                  <w:rFonts w:eastAsiaTheme="minorEastAsia"/>
                  <w:lang w:eastAsia="zh-CN"/>
                </w:rPr>
                <w:t>CATT</w:t>
              </w:r>
            </w:ins>
          </w:p>
        </w:tc>
        <w:tc>
          <w:tcPr>
            <w:tcW w:w="8395" w:type="dxa"/>
          </w:tcPr>
          <w:p w14:paraId="39CD95A9" w14:textId="77777777" w:rsidR="00563090" w:rsidRDefault="00CD652B">
            <w:pPr>
              <w:spacing w:after="120"/>
              <w:rPr>
                <w:ins w:id="1982" w:author="CATT" w:date="2021-08-18T09:25:00Z"/>
                <w:rFonts w:eastAsiaTheme="minorEastAsia"/>
                <w:lang w:eastAsia="zh-CN"/>
              </w:rPr>
            </w:pPr>
            <w:ins w:id="1983" w:author="CATT" w:date="2021-08-18T09:26:00Z">
              <w:r>
                <w:rPr>
                  <w:rFonts w:eastAsiaTheme="minorEastAsia"/>
                  <w:lang w:eastAsia="zh-CN"/>
                </w:rPr>
                <w:t xml:space="preserve">Fine with Proposal 1 and Proposal 2. </w:t>
              </w:r>
            </w:ins>
          </w:p>
        </w:tc>
      </w:tr>
      <w:tr w:rsidR="00563090" w14:paraId="0A322E35" w14:textId="77777777">
        <w:trPr>
          <w:ins w:id="1984" w:author="ZTE" w:date="2021-08-19T12:10:00Z"/>
        </w:trPr>
        <w:tc>
          <w:tcPr>
            <w:tcW w:w="1236" w:type="dxa"/>
          </w:tcPr>
          <w:p w14:paraId="77AE1E39" w14:textId="77777777" w:rsidR="00563090" w:rsidRDefault="00CD652B">
            <w:pPr>
              <w:spacing w:after="120"/>
              <w:rPr>
                <w:ins w:id="1985" w:author="ZTE" w:date="2021-08-19T12:10:00Z"/>
                <w:rFonts w:eastAsiaTheme="minorEastAsia"/>
                <w:lang w:val="en-US" w:eastAsia="zh-CN"/>
              </w:rPr>
            </w:pPr>
            <w:ins w:id="1986" w:author="ZTE" w:date="2021-08-19T12:10:00Z">
              <w:r>
                <w:rPr>
                  <w:rFonts w:eastAsiaTheme="minorEastAsia" w:hint="eastAsia"/>
                  <w:lang w:val="en-US" w:eastAsia="zh-CN"/>
                </w:rPr>
                <w:t>ZTE</w:t>
              </w:r>
            </w:ins>
          </w:p>
        </w:tc>
        <w:tc>
          <w:tcPr>
            <w:tcW w:w="8395" w:type="dxa"/>
          </w:tcPr>
          <w:p w14:paraId="6DCA6FDC" w14:textId="77777777" w:rsidR="00563090" w:rsidRDefault="00CD652B">
            <w:pPr>
              <w:spacing w:after="120"/>
              <w:rPr>
                <w:ins w:id="1987" w:author="ZTE" w:date="2021-08-19T12:10:00Z"/>
                <w:rFonts w:eastAsiaTheme="minorEastAsia"/>
                <w:lang w:val="en-US" w:eastAsia="zh-CN"/>
              </w:rPr>
            </w:pPr>
            <w:ins w:id="1988" w:author="ZTE" w:date="2021-08-19T12:10:00Z">
              <w:r>
                <w:rPr>
                  <w:rFonts w:eastAsiaTheme="minorEastAsia" w:hint="eastAsia"/>
                  <w:lang w:val="en-US" w:eastAsia="zh-CN"/>
                </w:rPr>
                <w:t>Support Proposal 1 and Proposal 2</w:t>
              </w:r>
            </w:ins>
            <w:ins w:id="1989" w:author="ZTE" w:date="2021-08-19T12:11:00Z">
              <w:r>
                <w:rPr>
                  <w:rFonts w:eastAsiaTheme="minorEastAsia" w:hint="eastAsia"/>
                  <w:lang w:val="en-US" w:eastAsia="zh-CN"/>
                </w:rPr>
                <w:t>.</w:t>
              </w:r>
            </w:ins>
          </w:p>
        </w:tc>
      </w:tr>
    </w:tbl>
    <w:p w14:paraId="42234E4B" w14:textId="77777777" w:rsidR="00563090" w:rsidRDefault="00563090">
      <w:pPr>
        <w:spacing w:after="120"/>
        <w:rPr>
          <w:szCs w:val="24"/>
          <w:lang w:eastAsia="zh-CN"/>
        </w:rPr>
      </w:pPr>
    </w:p>
    <w:p w14:paraId="5F7F5F12" w14:textId="77777777" w:rsidR="00563090" w:rsidRDefault="00CD652B">
      <w:pPr>
        <w:pStyle w:val="Heading4"/>
      </w:pPr>
      <w:proofErr w:type="spellStart"/>
      <w:r>
        <w:t>Issue</w:t>
      </w:r>
      <w:proofErr w:type="spellEnd"/>
      <w:r>
        <w:t xml:space="preserve"> 3-1-2: Requirements for long DRX</w:t>
      </w:r>
    </w:p>
    <w:p w14:paraId="346F2ED9"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Long DRX are the DRX above the upper DRX bound.</w:t>
      </w:r>
    </w:p>
    <w:p w14:paraId="28651798"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946F71D"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1(CATT, OPPO, Ericsson, Qualcomm, Nokia, Intel): Apply existing R16 requirement</w:t>
      </w:r>
    </w:p>
    <w:p w14:paraId="4282E5A8"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1a(ZTE): Apply existing R16 requirement, but network should avoid configured long DRX configuration for HSR FR2 enabled case.</w:t>
      </w:r>
    </w:p>
    <w:p w14:paraId="32B13ADE"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2(Ericsson): Apply requirements as for short DRX configurations</w:t>
      </w:r>
    </w:p>
    <w:p w14:paraId="542C3282"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E9A9997"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in the 1st round.</w:t>
      </w:r>
    </w:p>
    <w:p w14:paraId="4C031311" w14:textId="77777777" w:rsidR="00563090" w:rsidRDefault="00563090">
      <w:pPr>
        <w:spacing w:after="120"/>
        <w:rPr>
          <w:szCs w:val="24"/>
          <w:lang w:eastAsia="zh-CN"/>
        </w:rPr>
      </w:pPr>
    </w:p>
    <w:p w14:paraId="2CFF4B85"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13AA98A0" w14:textId="77777777">
        <w:tc>
          <w:tcPr>
            <w:tcW w:w="1236" w:type="dxa"/>
          </w:tcPr>
          <w:p w14:paraId="5900E6B6"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129FB334"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14C9CA8D" w14:textId="77777777">
        <w:tc>
          <w:tcPr>
            <w:tcW w:w="1236" w:type="dxa"/>
          </w:tcPr>
          <w:p w14:paraId="12ADF796"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36FFF794" w14:textId="77777777" w:rsidR="00563090" w:rsidRDefault="00CD652B">
            <w:pPr>
              <w:spacing w:after="120"/>
              <w:rPr>
                <w:rFonts w:eastAsiaTheme="minorEastAsia"/>
                <w:lang w:eastAsia="zh-CN"/>
              </w:rPr>
            </w:pPr>
            <w:r>
              <w:rPr>
                <w:rFonts w:eastAsiaTheme="minorEastAsia"/>
                <w:lang w:eastAsia="zh-CN"/>
              </w:rPr>
              <w:t xml:space="preserve">Support option 1. </w:t>
            </w:r>
          </w:p>
        </w:tc>
      </w:tr>
      <w:tr w:rsidR="00563090" w14:paraId="6581561E" w14:textId="77777777">
        <w:tc>
          <w:tcPr>
            <w:tcW w:w="1236" w:type="dxa"/>
          </w:tcPr>
          <w:p w14:paraId="1C6C3846" w14:textId="77777777" w:rsidR="00563090" w:rsidRDefault="00CD652B">
            <w:pPr>
              <w:spacing w:after="120"/>
              <w:rPr>
                <w:rFonts w:eastAsiaTheme="minorEastAsia"/>
                <w:lang w:eastAsia="zh-CN"/>
              </w:rPr>
            </w:pPr>
            <w:del w:id="1990" w:author="Lo, Anthony (Nokia - GB/Bristol)" w:date="2021-08-16T23:23:00Z">
              <w:r>
                <w:rPr>
                  <w:rFonts w:eastAsiaTheme="minorEastAsia"/>
                  <w:lang w:eastAsia="zh-CN"/>
                </w:rPr>
                <w:delText>YYY</w:delText>
              </w:r>
            </w:del>
            <w:ins w:id="1991" w:author="Lo, Anthony (Nokia - GB/Bristol)" w:date="2021-08-16T23:23:00Z">
              <w:r>
                <w:rPr>
                  <w:rFonts w:eastAsiaTheme="minorEastAsia"/>
                  <w:lang w:eastAsia="zh-CN"/>
                </w:rPr>
                <w:t>Nokia</w:t>
              </w:r>
            </w:ins>
          </w:p>
        </w:tc>
        <w:tc>
          <w:tcPr>
            <w:tcW w:w="8395" w:type="dxa"/>
          </w:tcPr>
          <w:p w14:paraId="7EB79FFB" w14:textId="77777777" w:rsidR="00563090" w:rsidRDefault="00CD652B">
            <w:pPr>
              <w:spacing w:after="120"/>
              <w:rPr>
                <w:rFonts w:eastAsiaTheme="minorEastAsia"/>
                <w:lang w:eastAsia="zh-CN"/>
              </w:rPr>
            </w:pPr>
            <w:ins w:id="1992" w:author="Lo, Anthony (Nokia - GB/Bristol)" w:date="2021-08-16T23:24:00Z">
              <w:r>
                <w:rPr>
                  <w:rFonts w:eastAsiaTheme="minorEastAsia"/>
                  <w:lang w:eastAsia="zh-CN"/>
                </w:rPr>
                <w:t>Support Option 1.</w:t>
              </w:r>
            </w:ins>
          </w:p>
        </w:tc>
      </w:tr>
      <w:tr w:rsidR="00563090" w14:paraId="13505D8A" w14:textId="77777777">
        <w:tc>
          <w:tcPr>
            <w:tcW w:w="1236" w:type="dxa"/>
          </w:tcPr>
          <w:p w14:paraId="2DD1B981" w14:textId="77777777" w:rsidR="00563090" w:rsidRDefault="00CD652B">
            <w:pPr>
              <w:spacing w:after="120"/>
              <w:rPr>
                <w:rFonts w:eastAsiaTheme="minorEastAsia"/>
                <w:lang w:eastAsia="zh-CN"/>
              </w:rPr>
            </w:pPr>
            <w:del w:id="1993" w:author="Huawei" w:date="2021-08-17T10:00:00Z">
              <w:r>
                <w:rPr>
                  <w:rFonts w:eastAsiaTheme="minorEastAsia"/>
                  <w:lang w:eastAsia="zh-CN"/>
                </w:rPr>
                <w:delText>ZZZ</w:delText>
              </w:r>
            </w:del>
            <w:ins w:id="1994" w:author="Huawei" w:date="2021-08-17T10:00:00Z">
              <w:r>
                <w:rPr>
                  <w:rFonts w:eastAsiaTheme="minorEastAsia"/>
                  <w:lang w:eastAsia="zh-CN"/>
                </w:rPr>
                <w:t>Huawei</w:t>
              </w:r>
            </w:ins>
          </w:p>
        </w:tc>
        <w:tc>
          <w:tcPr>
            <w:tcW w:w="8395" w:type="dxa"/>
          </w:tcPr>
          <w:p w14:paraId="61C66653" w14:textId="77777777" w:rsidR="00563090" w:rsidRDefault="00CD652B">
            <w:pPr>
              <w:spacing w:after="120"/>
              <w:rPr>
                <w:rFonts w:eastAsiaTheme="minorEastAsia"/>
                <w:lang w:eastAsia="zh-CN"/>
              </w:rPr>
            </w:pPr>
            <w:ins w:id="1995" w:author="Huawei" w:date="2021-08-17T10:00:00Z">
              <w:r>
                <w:rPr>
                  <w:rFonts w:eastAsiaTheme="minorEastAsia" w:hint="eastAsia"/>
                  <w:lang w:eastAsia="zh-CN"/>
                </w:rPr>
                <w:t>S</w:t>
              </w:r>
              <w:r>
                <w:rPr>
                  <w:rFonts w:eastAsiaTheme="minorEastAsia"/>
                  <w:lang w:eastAsia="zh-CN"/>
                </w:rPr>
                <w:t>upport option 1. The similar rule as R16 HST.</w:t>
              </w:r>
            </w:ins>
          </w:p>
        </w:tc>
      </w:tr>
      <w:tr w:rsidR="00563090" w14:paraId="5DE69290" w14:textId="77777777">
        <w:trPr>
          <w:ins w:id="1996" w:author="Ming Li L" w:date="2021-08-17T06:55:00Z"/>
        </w:trPr>
        <w:tc>
          <w:tcPr>
            <w:tcW w:w="1236" w:type="dxa"/>
          </w:tcPr>
          <w:p w14:paraId="0D213361" w14:textId="77777777" w:rsidR="00563090" w:rsidRDefault="00CD652B">
            <w:pPr>
              <w:spacing w:after="120"/>
              <w:rPr>
                <w:ins w:id="1997" w:author="Ming Li L" w:date="2021-08-17T06:55:00Z"/>
                <w:rFonts w:eastAsiaTheme="minorEastAsia"/>
                <w:lang w:eastAsia="zh-CN"/>
              </w:rPr>
            </w:pPr>
            <w:ins w:id="1998" w:author="Ming Li L" w:date="2021-08-17T06:55:00Z">
              <w:r>
                <w:rPr>
                  <w:rFonts w:eastAsiaTheme="minorEastAsia"/>
                  <w:lang w:eastAsia="zh-CN"/>
                </w:rPr>
                <w:t>Ericsson</w:t>
              </w:r>
            </w:ins>
          </w:p>
        </w:tc>
        <w:tc>
          <w:tcPr>
            <w:tcW w:w="8395" w:type="dxa"/>
          </w:tcPr>
          <w:p w14:paraId="4DBCC536" w14:textId="77777777" w:rsidR="00563090" w:rsidRDefault="00CD652B">
            <w:pPr>
              <w:spacing w:after="120"/>
              <w:rPr>
                <w:ins w:id="1999" w:author="Ming Li L" w:date="2021-08-17T06:55:00Z"/>
                <w:rFonts w:eastAsiaTheme="minorEastAsia"/>
                <w:lang w:eastAsia="zh-CN"/>
              </w:rPr>
            </w:pPr>
            <w:ins w:id="2000" w:author="Ming Li L" w:date="2021-08-17T06:55:00Z">
              <w:r>
                <w:rPr>
                  <w:rFonts w:eastAsiaTheme="minorEastAsia"/>
                  <w:lang w:eastAsia="zh-CN"/>
                </w:rPr>
                <w:t>We can compromise to support Option 1.</w:t>
              </w:r>
            </w:ins>
          </w:p>
        </w:tc>
      </w:tr>
      <w:tr w:rsidR="00563090" w14:paraId="091F8B7C" w14:textId="77777777">
        <w:trPr>
          <w:ins w:id="2001" w:author="Jackson Wang (Samsung)" w:date="2021-08-18T01:33:00Z"/>
        </w:trPr>
        <w:tc>
          <w:tcPr>
            <w:tcW w:w="1236" w:type="dxa"/>
          </w:tcPr>
          <w:p w14:paraId="7191985E" w14:textId="77777777" w:rsidR="00563090" w:rsidRDefault="00CD652B">
            <w:pPr>
              <w:spacing w:after="120"/>
              <w:rPr>
                <w:ins w:id="2002" w:author="Jackson Wang (Samsung)" w:date="2021-08-18T01:33:00Z"/>
                <w:rFonts w:eastAsiaTheme="minorEastAsia"/>
                <w:lang w:eastAsia="zh-CN"/>
              </w:rPr>
            </w:pPr>
            <w:ins w:id="2003" w:author="Jackson Wang (Samsung)" w:date="2021-08-18T01:33:00Z">
              <w:r>
                <w:rPr>
                  <w:rFonts w:eastAsiaTheme="minorEastAsia"/>
                  <w:lang w:eastAsia="zh-CN"/>
                </w:rPr>
                <w:t>Samsung</w:t>
              </w:r>
            </w:ins>
          </w:p>
        </w:tc>
        <w:tc>
          <w:tcPr>
            <w:tcW w:w="8395" w:type="dxa"/>
          </w:tcPr>
          <w:p w14:paraId="798F4A3A" w14:textId="77777777" w:rsidR="00563090" w:rsidRDefault="00CD652B">
            <w:pPr>
              <w:spacing w:after="120"/>
              <w:rPr>
                <w:ins w:id="2004" w:author="Jackson Wang (Samsung)" w:date="2021-08-18T01:33:00Z"/>
                <w:rFonts w:eastAsiaTheme="minorEastAsia"/>
                <w:lang w:eastAsia="zh-CN"/>
              </w:rPr>
            </w:pPr>
            <w:ins w:id="2005" w:author="Jackson Wang (Samsung)" w:date="2021-08-18T01:33:00Z">
              <w:r>
                <w:rPr>
                  <w:rFonts w:eastAsiaTheme="minorEastAsia"/>
                  <w:lang w:eastAsia="zh-CN"/>
                </w:rPr>
                <w:t xml:space="preserve">Option 1. </w:t>
              </w:r>
            </w:ins>
          </w:p>
        </w:tc>
      </w:tr>
      <w:tr w:rsidR="00563090" w14:paraId="70D1A0C5" w14:textId="77777777">
        <w:trPr>
          <w:ins w:id="2006" w:author="Intel" w:date="2021-08-18T00:49:00Z"/>
        </w:trPr>
        <w:tc>
          <w:tcPr>
            <w:tcW w:w="1236" w:type="dxa"/>
          </w:tcPr>
          <w:p w14:paraId="1A36C3A1" w14:textId="77777777" w:rsidR="00563090" w:rsidRDefault="00CD652B">
            <w:pPr>
              <w:spacing w:after="120"/>
              <w:rPr>
                <w:ins w:id="2007" w:author="Intel" w:date="2021-08-18T00:49:00Z"/>
                <w:rFonts w:eastAsiaTheme="minorEastAsia"/>
                <w:lang w:eastAsia="zh-CN"/>
              </w:rPr>
            </w:pPr>
            <w:ins w:id="2008" w:author="Intel" w:date="2021-08-18T00:49:00Z">
              <w:r>
                <w:rPr>
                  <w:rFonts w:eastAsiaTheme="minorEastAsia"/>
                  <w:lang w:eastAsia="zh-CN"/>
                </w:rPr>
                <w:t>Intel</w:t>
              </w:r>
            </w:ins>
          </w:p>
        </w:tc>
        <w:tc>
          <w:tcPr>
            <w:tcW w:w="8395" w:type="dxa"/>
          </w:tcPr>
          <w:p w14:paraId="41FBB814" w14:textId="77777777" w:rsidR="00563090" w:rsidRDefault="00CD652B">
            <w:pPr>
              <w:spacing w:after="120"/>
              <w:rPr>
                <w:ins w:id="2009" w:author="Intel" w:date="2021-08-18T00:49:00Z"/>
                <w:rFonts w:eastAsiaTheme="minorEastAsia"/>
                <w:lang w:eastAsia="zh-CN"/>
              </w:rPr>
            </w:pPr>
            <w:ins w:id="2010" w:author="Intel" w:date="2021-08-18T00:49:00Z">
              <w:r>
                <w:rPr>
                  <w:rFonts w:eastAsiaTheme="minorEastAsia"/>
                  <w:lang w:eastAsia="zh-CN"/>
                </w:rPr>
                <w:t>Support Option 1.</w:t>
              </w:r>
            </w:ins>
          </w:p>
        </w:tc>
      </w:tr>
      <w:tr w:rsidR="00563090" w14:paraId="4AE77CED" w14:textId="77777777">
        <w:trPr>
          <w:ins w:id="2011" w:author="Huaning Niu" w:date="2021-08-17T15:18:00Z"/>
        </w:trPr>
        <w:tc>
          <w:tcPr>
            <w:tcW w:w="1236" w:type="dxa"/>
          </w:tcPr>
          <w:p w14:paraId="351186AD" w14:textId="77777777" w:rsidR="00563090" w:rsidRDefault="00CD652B">
            <w:pPr>
              <w:spacing w:after="120"/>
              <w:rPr>
                <w:ins w:id="2012" w:author="Huaning Niu" w:date="2021-08-17T15:18:00Z"/>
                <w:rFonts w:eastAsiaTheme="minorEastAsia"/>
                <w:lang w:eastAsia="zh-CN"/>
              </w:rPr>
            </w:pPr>
            <w:ins w:id="2013" w:author="Huaning Niu" w:date="2021-08-17T15:18:00Z">
              <w:r>
                <w:rPr>
                  <w:rFonts w:eastAsiaTheme="minorEastAsia"/>
                  <w:lang w:eastAsia="zh-CN"/>
                </w:rPr>
                <w:t xml:space="preserve">Apple </w:t>
              </w:r>
            </w:ins>
          </w:p>
        </w:tc>
        <w:tc>
          <w:tcPr>
            <w:tcW w:w="8395" w:type="dxa"/>
          </w:tcPr>
          <w:p w14:paraId="7C685DE8" w14:textId="77777777" w:rsidR="00563090" w:rsidRDefault="00CD652B">
            <w:pPr>
              <w:spacing w:after="120"/>
              <w:rPr>
                <w:ins w:id="2014" w:author="Huaning Niu" w:date="2021-08-17T15:18:00Z"/>
                <w:rFonts w:eastAsiaTheme="minorEastAsia"/>
                <w:lang w:eastAsia="zh-CN"/>
              </w:rPr>
            </w:pPr>
            <w:ins w:id="2015" w:author="Huaning Niu" w:date="2021-08-17T15:18:00Z">
              <w:r>
                <w:rPr>
                  <w:rFonts w:eastAsiaTheme="minorEastAsia"/>
                  <w:lang w:eastAsia="zh-CN"/>
                </w:rPr>
                <w:t>Support option 1</w:t>
              </w:r>
            </w:ins>
          </w:p>
        </w:tc>
      </w:tr>
      <w:tr w:rsidR="00563090" w14:paraId="241B75FE" w14:textId="77777777">
        <w:trPr>
          <w:ins w:id="2016" w:author="CATT" w:date="2021-08-18T09:25:00Z"/>
        </w:trPr>
        <w:tc>
          <w:tcPr>
            <w:tcW w:w="1236" w:type="dxa"/>
          </w:tcPr>
          <w:p w14:paraId="2DB05C73" w14:textId="77777777" w:rsidR="00563090" w:rsidRDefault="00CD652B">
            <w:pPr>
              <w:spacing w:after="120"/>
              <w:rPr>
                <w:ins w:id="2017" w:author="CATT" w:date="2021-08-18T09:25:00Z"/>
                <w:rFonts w:eastAsiaTheme="minorEastAsia"/>
                <w:lang w:eastAsia="zh-CN"/>
              </w:rPr>
            </w:pPr>
            <w:ins w:id="2018" w:author="CATT" w:date="2021-08-18T09:25:00Z">
              <w:r>
                <w:rPr>
                  <w:rFonts w:eastAsiaTheme="minorEastAsia"/>
                  <w:lang w:eastAsia="zh-CN"/>
                </w:rPr>
                <w:lastRenderedPageBreak/>
                <w:t>CATT</w:t>
              </w:r>
            </w:ins>
          </w:p>
        </w:tc>
        <w:tc>
          <w:tcPr>
            <w:tcW w:w="8395" w:type="dxa"/>
          </w:tcPr>
          <w:p w14:paraId="61D78523" w14:textId="77777777" w:rsidR="00563090" w:rsidRDefault="00CD652B">
            <w:pPr>
              <w:spacing w:after="120"/>
              <w:rPr>
                <w:ins w:id="2019" w:author="CATT" w:date="2021-08-18T09:25:00Z"/>
                <w:rFonts w:eastAsiaTheme="minorEastAsia"/>
                <w:lang w:eastAsia="zh-CN"/>
              </w:rPr>
            </w:pPr>
            <w:ins w:id="2020" w:author="CATT" w:date="2021-08-18T09:25:00Z">
              <w:r>
                <w:rPr>
                  <w:rFonts w:eastAsiaTheme="minorEastAsia"/>
                  <w:lang w:eastAsia="zh-CN"/>
                </w:rPr>
                <w:t xml:space="preserve">Support option 1.  </w:t>
              </w:r>
            </w:ins>
          </w:p>
        </w:tc>
      </w:tr>
      <w:tr w:rsidR="00563090" w14:paraId="40B33D08" w14:textId="77777777">
        <w:trPr>
          <w:ins w:id="2021" w:author="ZTE" w:date="2021-08-19T12:12:00Z"/>
        </w:trPr>
        <w:tc>
          <w:tcPr>
            <w:tcW w:w="1236" w:type="dxa"/>
          </w:tcPr>
          <w:p w14:paraId="4C8A68CA" w14:textId="77777777" w:rsidR="00563090" w:rsidRDefault="00CD652B">
            <w:pPr>
              <w:spacing w:after="120"/>
              <w:rPr>
                <w:ins w:id="2022" w:author="ZTE" w:date="2021-08-19T12:12:00Z"/>
                <w:rFonts w:eastAsiaTheme="minorEastAsia"/>
                <w:lang w:val="en-US" w:eastAsia="zh-CN"/>
              </w:rPr>
            </w:pPr>
            <w:ins w:id="2023" w:author="ZTE" w:date="2021-08-19T12:12:00Z">
              <w:r>
                <w:rPr>
                  <w:rFonts w:eastAsiaTheme="minorEastAsia" w:hint="eastAsia"/>
                  <w:lang w:val="en-US" w:eastAsia="zh-CN"/>
                </w:rPr>
                <w:t>ZTE</w:t>
              </w:r>
            </w:ins>
          </w:p>
        </w:tc>
        <w:tc>
          <w:tcPr>
            <w:tcW w:w="8395" w:type="dxa"/>
          </w:tcPr>
          <w:p w14:paraId="74E2ED37" w14:textId="77777777" w:rsidR="00563090" w:rsidRDefault="00CD652B">
            <w:pPr>
              <w:spacing w:after="120"/>
              <w:rPr>
                <w:ins w:id="2024" w:author="ZTE" w:date="2021-08-19T12:12:00Z"/>
                <w:rFonts w:eastAsiaTheme="minorEastAsia"/>
                <w:lang w:val="en-US" w:eastAsia="zh-CN"/>
              </w:rPr>
            </w:pPr>
            <w:ins w:id="2025" w:author="ZTE" w:date="2021-08-19T12:12:00Z">
              <w:r>
                <w:rPr>
                  <w:rFonts w:eastAsiaTheme="minorEastAsia" w:hint="eastAsia"/>
                  <w:lang w:val="en-US" w:eastAsia="zh-CN"/>
                </w:rPr>
                <w:t xml:space="preserve">To </w:t>
              </w:r>
            </w:ins>
            <w:ins w:id="2026" w:author="ZTE" w:date="2021-08-19T12:13:00Z">
              <w:r>
                <w:rPr>
                  <w:rFonts w:eastAsiaTheme="minorEastAsia" w:hint="eastAsia"/>
                  <w:lang w:val="en-US" w:eastAsia="zh-CN"/>
                </w:rPr>
                <w:t>push the progress, w</w:t>
              </w:r>
            </w:ins>
            <w:ins w:id="2027" w:author="ZTE" w:date="2021-08-19T12:12:00Z">
              <w:r>
                <w:rPr>
                  <w:rFonts w:eastAsiaTheme="minorEastAsia" w:hint="eastAsia"/>
                  <w:lang w:val="en-US" w:eastAsia="zh-CN"/>
                </w:rPr>
                <w:t>e can compromise to Option 1.</w:t>
              </w:r>
            </w:ins>
          </w:p>
        </w:tc>
      </w:tr>
    </w:tbl>
    <w:p w14:paraId="37394508" w14:textId="77777777" w:rsidR="00563090" w:rsidRDefault="00563090">
      <w:pPr>
        <w:spacing w:after="120"/>
        <w:rPr>
          <w:szCs w:val="24"/>
          <w:lang w:eastAsia="zh-CN"/>
        </w:rPr>
      </w:pPr>
    </w:p>
    <w:p w14:paraId="2B1A17AD" w14:textId="77777777" w:rsidR="00563090" w:rsidRDefault="00CD652B">
      <w:pPr>
        <w:pStyle w:val="Heading4"/>
      </w:pPr>
      <w:proofErr w:type="spellStart"/>
      <w:r>
        <w:t>Issue</w:t>
      </w:r>
      <w:proofErr w:type="spellEnd"/>
      <w:r>
        <w:t xml:space="preserve"> 3-1-3: </w:t>
      </w:r>
      <w:proofErr w:type="spellStart"/>
      <w:r>
        <w:t>Enhancements</w:t>
      </w:r>
      <w:proofErr w:type="spellEnd"/>
      <w:r>
        <w:t xml:space="preserve"> for short DRX</w:t>
      </w:r>
    </w:p>
    <w:p w14:paraId="230B2489"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Short DRX are the DRX below the upper DRX bound.</w:t>
      </w:r>
    </w:p>
    <w:p w14:paraId="7D8569B1"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0234A7E9"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1(CMCC): The scaling factor M2 introduced for the enhancement of scaling factor 1.5 specified in Rel-16 NR HST can be reused for FR2 HST: M2 = 1.5 if SMTC periodicity &gt; [40] </w:t>
      </w:r>
      <w:proofErr w:type="spellStart"/>
      <w:r>
        <w:rPr>
          <w:rFonts w:eastAsia="SimSun"/>
          <w:szCs w:val="24"/>
          <w:lang w:eastAsia="zh-CN"/>
        </w:rPr>
        <w:t>ms</w:t>
      </w:r>
      <w:proofErr w:type="spellEnd"/>
      <w:r>
        <w:rPr>
          <w:rFonts w:eastAsia="SimSun"/>
          <w:szCs w:val="24"/>
          <w:lang w:eastAsia="zh-CN"/>
        </w:rPr>
        <w:t>, otherwise M2=1.</w:t>
      </w:r>
    </w:p>
    <w:p w14:paraId="391A4BD2"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2(QC): </w:t>
      </w:r>
      <w:r>
        <w:rPr>
          <w:lang w:val="en-US" w:eastAsia="zh-TW"/>
        </w:rPr>
        <w:t>removing relaxation factor of 1.5 from the legacy requirement and keep all other scaling factors the same if network can provide assistant information to UE as proposed in issue 2-3-1 (or 1-1-4).</w:t>
      </w:r>
    </w:p>
    <w:p w14:paraId="40DB7748"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E7BD448"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2F8BA0CE" w14:textId="77777777" w:rsidR="00563090" w:rsidRDefault="00563090">
      <w:pPr>
        <w:spacing w:after="120"/>
        <w:rPr>
          <w:szCs w:val="24"/>
          <w:lang w:eastAsia="zh-CN"/>
        </w:rPr>
      </w:pPr>
    </w:p>
    <w:p w14:paraId="1AA4BFBA"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0CFF4B76" w14:textId="77777777">
        <w:tc>
          <w:tcPr>
            <w:tcW w:w="1236" w:type="dxa"/>
          </w:tcPr>
          <w:p w14:paraId="3D5C0196"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0DB5A81E"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09DBCDB6" w14:textId="77777777">
        <w:tc>
          <w:tcPr>
            <w:tcW w:w="1236" w:type="dxa"/>
          </w:tcPr>
          <w:p w14:paraId="38FEA910"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1CA89153" w14:textId="77777777" w:rsidR="00563090" w:rsidRDefault="00CD652B">
            <w:pPr>
              <w:spacing w:after="120"/>
              <w:rPr>
                <w:rFonts w:eastAsiaTheme="minorEastAsia"/>
                <w:lang w:eastAsia="zh-CN"/>
              </w:rPr>
            </w:pPr>
            <w:r>
              <w:rPr>
                <w:rFonts w:eastAsiaTheme="minorEastAsia"/>
                <w:lang w:eastAsia="zh-CN"/>
              </w:rPr>
              <w:t xml:space="preserve">Our analysis shows that 4000ms cell identification time is sufficiently small to maintain connectivity. This identification time can be achieved by removing the factor of 1.5 or change the scaling factor from 24 to 18. </w:t>
            </w:r>
          </w:p>
        </w:tc>
      </w:tr>
      <w:tr w:rsidR="00563090" w14:paraId="4288DED6" w14:textId="77777777">
        <w:tc>
          <w:tcPr>
            <w:tcW w:w="1236" w:type="dxa"/>
          </w:tcPr>
          <w:p w14:paraId="506F6734" w14:textId="77777777" w:rsidR="00563090" w:rsidRDefault="00CD652B">
            <w:pPr>
              <w:spacing w:after="120"/>
              <w:rPr>
                <w:rFonts w:eastAsiaTheme="minorEastAsia"/>
                <w:lang w:eastAsia="zh-CN"/>
              </w:rPr>
            </w:pPr>
            <w:del w:id="2028" w:author="Lo, Anthony (Nokia - GB/Bristol)" w:date="2021-08-16T23:36:00Z">
              <w:r>
                <w:rPr>
                  <w:rFonts w:eastAsiaTheme="minorEastAsia"/>
                  <w:lang w:eastAsia="zh-CN"/>
                </w:rPr>
                <w:delText>YYY</w:delText>
              </w:r>
            </w:del>
            <w:ins w:id="2029" w:author="Lo, Anthony (Nokia - GB/Bristol)" w:date="2021-08-16T23:36:00Z">
              <w:r>
                <w:rPr>
                  <w:rFonts w:eastAsiaTheme="minorEastAsia"/>
                  <w:lang w:eastAsia="zh-CN"/>
                </w:rPr>
                <w:t>Nokia</w:t>
              </w:r>
            </w:ins>
          </w:p>
        </w:tc>
        <w:tc>
          <w:tcPr>
            <w:tcW w:w="8395" w:type="dxa"/>
          </w:tcPr>
          <w:p w14:paraId="5CD7168C" w14:textId="77777777" w:rsidR="00563090" w:rsidRDefault="00CD652B">
            <w:pPr>
              <w:spacing w:after="120"/>
              <w:rPr>
                <w:rFonts w:eastAsiaTheme="minorEastAsia"/>
                <w:lang w:eastAsia="zh-CN"/>
              </w:rPr>
            </w:pPr>
            <w:ins w:id="2030" w:author="Lo, Anthony (Nokia - GB/Bristol)" w:date="2021-08-16T23:36:00Z">
              <w:r>
                <w:rPr>
                  <w:rFonts w:eastAsiaTheme="minorEastAsia"/>
                  <w:lang w:eastAsia="zh-CN"/>
                </w:rPr>
                <w:t>Option 1 can be used as a baseline for enhancements.</w:t>
              </w:r>
            </w:ins>
          </w:p>
        </w:tc>
      </w:tr>
      <w:tr w:rsidR="00563090" w14:paraId="2B48F1F2" w14:textId="77777777">
        <w:tc>
          <w:tcPr>
            <w:tcW w:w="1236" w:type="dxa"/>
          </w:tcPr>
          <w:p w14:paraId="17D999C0" w14:textId="77777777" w:rsidR="00563090" w:rsidRDefault="00CD652B">
            <w:pPr>
              <w:spacing w:after="120"/>
              <w:rPr>
                <w:rFonts w:eastAsiaTheme="minorEastAsia"/>
                <w:lang w:eastAsia="zh-CN"/>
              </w:rPr>
            </w:pPr>
            <w:del w:id="2031" w:author="Huawei" w:date="2021-08-17T10:00:00Z">
              <w:r>
                <w:rPr>
                  <w:rFonts w:eastAsiaTheme="minorEastAsia"/>
                  <w:lang w:eastAsia="zh-CN"/>
                </w:rPr>
                <w:delText>ZZZ</w:delText>
              </w:r>
            </w:del>
            <w:ins w:id="2032" w:author="Huawei" w:date="2021-08-17T10:00:00Z">
              <w:r>
                <w:rPr>
                  <w:rFonts w:eastAsiaTheme="minorEastAsia"/>
                  <w:lang w:eastAsia="zh-CN"/>
                </w:rPr>
                <w:t>Huawei</w:t>
              </w:r>
            </w:ins>
          </w:p>
        </w:tc>
        <w:tc>
          <w:tcPr>
            <w:tcW w:w="8395" w:type="dxa"/>
          </w:tcPr>
          <w:p w14:paraId="11EC24B5" w14:textId="77777777" w:rsidR="00563090" w:rsidRDefault="00CD652B">
            <w:pPr>
              <w:spacing w:after="120"/>
              <w:rPr>
                <w:rFonts w:eastAsiaTheme="minorEastAsia"/>
                <w:lang w:eastAsia="zh-CN"/>
              </w:rPr>
            </w:pPr>
            <w:ins w:id="2033" w:author="Huawei" w:date="2021-08-17T10:00:00Z">
              <w:r>
                <w:rPr>
                  <w:rFonts w:eastAsiaTheme="minorEastAsia" w:hint="eastAsia"/>
                  <w:lang w:eastAsia="zh-CN"/>
                </w:rPr>
                <w:t>S</w:t>
              </w:r>
              <w:r>
                <w:rPr>
                  <w:rFonts w:eastAsiaTheme="minorEastAsia"/>
                  <w:lang w:eastAsia="zh-CN"/>
                </w:rPr>
                <w:t>upport option 1, reusing M2 can speed up PSS/SSS detection and measurement.</w:t>
              </w:r>
            </w:ins>
          </w:p>
        </w:tc>
      </w:tr>
      <w:tr w:rsidR="00563090" w14:paraId="5481A4BF" w14:textId="77777777">
        <w:trPr>
          <w:ins w:id="2034" w:author="Ming Li L" w:date="2021-08-17T06:56:00Z"/>
        </w:trPr>
        <w:tc>
          <w:tcPr>
            <w:tcW w:w="1236" w:type="dxa"/>
          </w:tcPr>
          <w:p w14:paraId="2876A19D" w14:textId="77777777" w:rsidR="00563090" w:rsidRDefault="00CD652B">
            <w:pPr>
              <w:spacing w:after="120"/>
              <w:rPr>
                <w:ins w:id="2035" w:author="Ming Li L" w:date="2021-08-17T06:56:00Z"/>
                <w:rFonts w:eastAsiaTheme="minorEastAsia"/>
                <w:lang w:eastAsia="zh-CN"/>
              </w:rPr>
            </w:pPr>
            <w:ins w:id="2036" w:author="Ming Li L" w:date="2021-08-17T06:56:00Z">
              <w:r>
                <w:rPr>
                  <w:rFonts w:eastAsiaTheme="minorEastAsia"/>
                  <w:lang w:eastAsia="zh-CN"/>
                </w:rPr>
                <w:t xml:space="preserve">Ericsson </w:t>
              </w:r>
            </w:ins>
          </w:p>
        </w:tc>
        <w:tc>
          <w:tcPr>
            <w:tcW w:w="8395" w:type="dxa"/>
          </w:tcPr>
          <w:p w14:paraId="6A22CF90" w14:textId="77777777" w:rsidR="00563090" w:rsidRDefault="00CD652B">
            <w:pPr>
              <w:spacing w:after="120"/>
              <w:rPr>
                <w:ins w:id="2037" w:author="Ming Li L" w:date="2021-08-17T06:56:00Z"/>
                <w:rFonts w:eastAsiaTheme="minorEastAsia"/>
                <w:lang w:eastAsia="zh-CN"/>
              </w:rPr>
            </w:pPr>
            <w:ins w:id="2038" w:author="Ming Li L" w:date="2021-08-17T06:56:00Z">
              <w:r>
                <w:rPr>
                  <w:rFonts w:eastAsiaTheme="minorEastAsia"/>
                  <w:lang w:eastAsia="zh-CN"/>
                </w:rPr>
                <w:t>Support Option 1.</w:t>
              </w:r>
            </w:ins>
          </w:p>
        </w:tc>
      </w:tr>
      <w:tr w:rsidR="00563090" w14:paraId="080FE319" w14:textId="77777777">
        <w:trPr>
          <w:ins w:id="2039" w:author="Jackson Wang (Samsung)" w:date="2021-08-18T01:42:00Z"/>
        </w:trPr>
        <w:tc>
          <w:tcPr>
            <w:tcW w:w="1236" w:type="dxa"/>
          </w:tcPr>
          <w:p w14:paraId="0C9A20A3" w14:textId="77777777" w:rsidR="00563090" w:rsidRDefault="00CD652B">
            <w:pPr>
              <w:spacing w:after="120"/>
              <w:rPr>
                <w:ins w:id="2040" w:author="Jackson Wang (Samsung)" w:date="2021-08-18T01:42:00Z"/>
                <w:rFonts w:eastAsiaTheme="minorEastAsia"/>
                <w:lang w:eastAsia="zh-CN"/>
              </w:rPr>
            </w:pPr>
            <w:ins w:id="2041" w:author="Jackson Wang (Samsung)" w:date="2021-08-18T01:42:00Z">
              <w:r>
                <w:rPr>
                  <w:rFonts w:eastAsiaTheme="minorEastAsia"/>
                  <w:lang w:eastAsia="zh-CN"/>
                </w:rPr>
                <w:t>Samsung</w:t>
              </w:r>
            </w:ins>
          </w:p>
        </w:tc>
        <w:tc>
          <w:tcPr>
            <w:tcW w:w="8395" w:type="dxa"/>
          </w:tcPr>
          <w:p w14:paraId="0FE2BA40" w14:textId="77777777" w:rsidR="00563090" w:rsidRDefault="00CD652B">
            <w:pPr>
              <w:spacing w:after="120"/>
              <w:rPr>
                <w:ins w:id="2042" w:author="Jackson Wang (Samsung)" w:date="2021-08-18T01:42:00Z"/>
                <w:rFonts w:eastAsiaTheme="minorEastAsia"/>
                <w:lang w:eastAsia="zh-CN"/>
              </w:rPr>
            </w:pPr>
            <w:ins w:id="2043" w:author="Jackson Wang (Samsung)" w:date="2021-08-18T01:42:00Z">
              <w:r>
                <w:rPr>
                  <w:rFonts w:eastAsiaTheme="minorEastAsia"/>
                  <w:lang w:eastAsia="zh-CN"/>
                </w:rPr>
                <w:t xml:space="preserve">Option 1 can be regarded as baseline </w:t>
              </w:r>
            </w:ins>
            <w:ins w:id="2044" w:author="Jackson Wang (Samsung)" w:date="2021-08-18T01:43:00Z">
              <w:r>
                <w:rPr>
                  <w:rFonts w:eastAsiaTheme="minorEastAsia"/>
                  <w:lang w:eastAsia="zh-CN"/>
                </w:rPr>
                <w:t xml:space="preserve">which help 1.5 times reduction </w:t>
              </w:r>
            </w:ins>
            <w:ins w:id="2045" w:author="Jackson Wang (Samsung)" w:date="2021-08-18T01:45:00Z">
              <w:r>
                <w:rPr>
                  <w:rFonts w:eastAsiaTheme="minorEastAsia"/>
                  <w:lang w:eastAsia="zh-CN"/>
                </w:rPr>
                <w:t xml:space="preserve">if SMTC is properly configured with smaller period, which is practical configuration in most of cases. </w:t>
              </w:r>
            </w:ins>
          </w:p>
        </w:tc>
      </w:tr>
      <w:tr w:rsidR="00563090" w14:paraId="20927C78" w14:textId="77777777">
        <w:trPr>
          <w:ins w:id="2046" w:author="Huaning Niu" w:date="2021-08-17T15:19:00Z"/>
        </w:trPr>
        <w:tc>
          <w:tcPr>
            <w:tcW w:w="1236" w:type="dxa"/>
          </w:tcPr>
          <w:p w14:paraId="6487F23F" w14:textId="77777777" w:rsidR="00563090" w:rsidRDefault="00CD652B">
            <w:pPr>
              <w:spacing w:after="120"/>
              <w:rPr>
                <w:ins w:id="2047" w:author="Huaning Niu" w:date="2021-08-17T15:19:00Z"/>
                <w:rFonts w:eastAsiaTheme="minorEastAsia"/>
                <w:lang w:eastAsia="zh-CN"/>
              </w:rPr>
            </w:pPr>
            <w:ins w:id="2048" w:author="Huaning Niu" w:date="2021-08-17T15:19:00Z">
              <w:r>
                <w:rPr>
                  <w:rFonts w:eastAsiaTheme="minorEastAsia"/>
                  <w:lang w:eastAsia="zh-CN"/>
                </w:rPr>
                <w:t>Apple</w:t>
              </w:r>
            </w:ins>
          </w:p>
        </w:tc>
        <w:tc>
          <w:tcPr>
            <w:tcW w:w="8395" w:type="dxa"/>
          </w:tcPr>
          <w:p w14:paraId="4E65559E" w14:textId="77777777" w:rsidR="00563090" w:rsidRDefault="00CD652B">
            <w:pPr>
              <w:spacing w:after="120"/>
              <w:rPr>
                <w:ins w:id="2049" w:author="Huaning Niu" w:date="2021-08-17T15:19:00Z"/>
                <w:rFonts w:eastAsiaTheme="minorEastAsia"/>
                <w:lang w:eastAsia="zh-CN"/>
              </w:rPr>
            </w:pPr>
            <w:ins w:id="2050" w:author="Huaning Niu" w:date="2021-08-17T15:19:00Z">
              <w:r>
                <w:rPr>
                  <w:rFonts w:eastAsiaTheme="minorEastAsia"/>
                  <w:lang w:eastAsia="zh-CN"/>
                </w:rPr>
                <w:t>Support option 1</w:t>
              </w:r>
            </w:ins>
          </w:p>
        </w:tc>
      </w:tr>
      <w:tr w:rsidR="00563090" w14:paraId="1B3C838B" w14:textId="77777777">
        <w:trPr>
          <w:ins w:id="2051" w:author="CATT" w:date="2021-08-18T09:26:00Z"/>
        </w:trPr>
        <w:tc>
          <w:tcPr>
            <w:tcW w:w="1236" w:type="dxa"/>
          </w:tcPr>
          <w:p w14:paraId="2EBDDAEA" w14:textId="77777777" w:rsidR="00563090" w:rsidRDefault="00CD652B">
            <w:pPr>
              <w:spacing w:after="120"/>
              <w:rPr>
                <w:ins w:id="2052" w:author="CATT" w:date="2021-08-18T09:26:00Z"/>
                <w:rFonts w:eastAsiaTheme="minorEastAsia"/>
                <w:lang w:eastAsia="zh-CN"/>
              </w:rPr>
            </w:pPr>
            <w:ins w:id="2053" w:author="CATT" w:date="2021-08-18T09:26:00Z">
              <w:r>
                <w:rPr>
                  <w:rFonts w:eastAsiaTheme="minorEastAsia"/>
                  <w:lang w:eastAsia="zh-CN"/>
                </w:rPr>
                <w:t>CATT</w:t>
              </w:r>
            </w:ins>
          </w:p>
        </w:tc>
        <w:tc>
          <w:tcPr>
            <w:tcW w:w="8395" w:type="dxa"/>
          </w:tcPr>
          <w:p w14:paraId="44841C3F" w14:textId="77777777" w:rsidR="00563090" w:rsidRDefault="00CD652B">
            <w:pPr>
              <w:spacing w:after="120"/>
              <w:rPr>
                <w:ins w:id="2054" w:author="CATT" w:date="2021-08-18T09:26:00Z"/>
                <w:rFonts w:eastAsiaTheme="minorEastAsia"/>
                <w:lang w:eastAsia="zh-CN"/>
              </w:rPr>
            </w:pPr>
            <w:ins w:id="2055" w:author="CATT" w:date="2021-08-18T09:26:00Z">
              <w:r>
                <w:rPr>
                  <w:rFonts w:eastAsiaTheme="minorEastAsia"/>
                  <w:lang w:eastAsia="zh-CN"/>
                </w:rPr>
                <w:t>Option 1 is fine.</w:t>
              </w:r>
            </w:ins>
          </w:p>
        </w:tc>
      </w:tr>
      <w:tr w:rsidR="00563090" w14:paraId="62646FE7" w14:textId="77777777">
        <w:trPr>
          <w:ins w:id="2056" w:author="jingjing chen" w:date="2021-08-18T14:58:00Z"/>
        </w:trPr>
        <w:tc>
          <w:tcPr>
            <w:tcW w:w="1236" w:type="dxa"/>
          </w:tcPr>
          <w:p w14:paraId="7B8F1920" w14:textId="77777777" w:rsidR="00563090" w:rsidRDefault="00CD652B">
            <w:pPr>
              <w:spacing w:after="120"/>
              <w:rPr>
                <w:ins w:id="2057" w:author="jingjing chen" w:date="2021-08-18T14:58:00Z"/>
                <w:rFonts w:eastAsiaTheme="minorEastAsia"/>
                <w:lang w:eastAsia="zh-CN"/>
              </w:rPr>
            </w:pPr>
            <w:ins w:id="2058" w:author="jingjing chen" w:date="2021-08-18T14:58:00Z">
              <w:r>
                <w:rPr>
                  <w:rFonts w:eastAsiaTheme="minorEastAsia" w:hint="eastAsia"/>
                  <w:lang w:eastAsia="zh-CN"/>
                </w:rPr>
                <w:t>C</w:t>
              </w:r>
              <w:r>
                <w:rPr>
                  <w:rFonts w:eastAsiaTheme="minorEastAsia"/>
                </w:rPr>
                <w:t>MCC</w:t>
              </w:r>
            </w:ins>
          </w:p>
        </w:tc>
        <w:tc>
          <w:tcPr>
            <w:tcW w:w="8395" w:type="dxa"/>
          </w:tcPr>
          <w:p w14:paraId="3BC3D238" w14:textId="77777777" w:rsidR="00563090" w:rsidRDefault="00CD652B">
            <w:pPr>
              <w:spacing w:after="120"/>
              <w:rPr>
                <w:ins w:id="2059" w:author="jingjing chen" w:date="2021-08-18T14:58:00Z"/>
                <w:rFonts w:eastAsiaTheme="minorEastAsia"/>
                <w:lang w:eastAsia="zh-CN"/>
              </w:rPr>
            </w:pPr>
            <w:ins w:id="2060" w:author="jingjing chen" w:date="2021-08-18T14:58:00Z">
              <w:r>
                <w:rPr>
                  <w:rFonts w:eastAsiaTheme="minorEastAsia"/>
                  <w:lang w:eastAsia="zh-CN"/>
                </w:rPr>
                <w:t>W</w:t>
              </w:r>
              <w:r>
                <w:rPr>
                  <w:rFonts w:eastAsiaTheme="minorEastAsia"/>
                </w:rPr>
                <w:t xml:space="preserve">e are OK with option 1. But except reusing M2, whether we also need to have enhancement/reduction on </w:t>
              </w:r>
              <w:proofErr w:type="spellStart"/>
              <w:r>
                <w:rPr>
                  <w:rFonts w:eastAsiaTheme="minorEastAsia"/>
                </w:rPr>
                <w:t>Mpss</w:t>
              </w:r>
              <w:proofErr w:type="spellEnd"/>
              <w:r>
                <w:rPr>
                  <w:rFonts w:eastAsiaTheme="minorEastAsia"/>
                </w:rPr>
                <w:t>/</w:t>
              </w:r>
              <w:proofErr w:type="spellStart"/>
              <w:r>
                <w:rPr>
                  <w:rFonts w:eastAsiaTheme="minorEastAsia"/>
                </w:rPr>
                <w:t>sss</w:t>
              </w:r>
              <w:proofErr w:type="spellEnd"/>
              <w:r>
                <w:rPr>
                  <w:rFonts w:eastAsiaTheme="minorEastAsia"/>
                </w:rPr>
                <w:t xml:space="preserve"> and </w:t>
              </w:r>
              <w:proofErr w:type="spellStart"/>
              <w:r>
                <w:rPr>
                  <w:rFonts w:eastAsiaTheme="minorEastAsia"/>
                </w:rPr>
                <w:t>Mmeas_period</w:t>
              </w:r>
              <w:proofErr w:type="spellEnd"/>
              <w:r>
                <w:rPr>
                  <w:rFonts w:eastAsiaTheme="minorEastAsia"/>
                </w:rPr>
                <w:t>?</w:t>
              </w:r>
            </w:ins>
          </w:p>
        </w:tc>
      </w:tr>
      <w:tr w:rsidR="00563090" w14:paraId="12B01AD3" w14:textId="77777777">
        <w:trPr>
          <w:ins w:id="2061" w:author="Chu-Hsiang Huang" w:date="2021-08-18T12:03:00Z"/>
        </w:trPr>
        <w:tc>
          <w:tcPr>
            <w:tcW w:w="1236" w:type="dxa"/>
          </w:tcPr>
          <w:p w14:paraId="4225EEA6" w14:textId="77777777" w:rsidR="00563090" w:rsidRDefault="00CD652B">
            <w:pPr>
              <w:spacing w:after="120"/>
              <w:rPr>
                <w:ins w:id="2062" w:author="Chu-Hsiang Huang" w:date="2021-08-18T12:03:00Z"/>
                <w:rFonts w:eastAsiaTheme="minorEastAsia"/>
                <w:lang w:eastAsia="zh-CN"/>
              </w:rPr>
            </w:pPr>
            <w:ins w:id="2063" w:author="Chu-Hsiang Huang" w:date="2021-08-18T12:03:00Z">
              <w:r>
                <w:rPr>
                  <w:rFonts w:eastAsiaTheme="minorEastAsia"/>
                  <w:lang w:eastAsia="zh-CN"/>
                </w:rPr>
                <w:t>QC</w:t>
              </w:r>
            </w:ins>
          </w:p>
        </w:tc>
        <w:tc>
          <w:tcPr>
            <w:tcW w:w="8395" w:type="dxa"/>
          </w:tcPr>
          <w:p w14:paraId="44412834" w14:textId="77777777" w:rsidR="00563090" w:rsidRDefault="00CD652B">
            <w:pPr>
              <w:spacing w:after="120"/>
              <w:rPr>
                <w:ins w:id="2064" w:author="Chu-Hsiang Huang" w:date="2021-08-18T12:03:00Z"/>
                <w:rFonts w:eastAsiaTheme="minorEastAsia"/>
                <w:lang w:eastAsia="zh-CN"/>
              </w:rPr>
            </w:pPr>
            <w:ins w:id="2065" w:author="Chu-Hsiang Huang" w:date="2021-08-18T12:03:00Z">
              <w:r>
                <w:rPr>
                  <w:rFonts w:eastAsiaTheme="minorEastAsia"/>
                  <w:lang w:eastAsia="zh-CN"/>
                </w:rPr>
                <w:t xml:space="preserve">Given the GTW </w:t>
              </w:r>
            </w:ins>
            <w:ins w:id="2066" w:author="Chu-Hsiang Huang" w:date="2021-08-18T12:04:00Z">
              <w:r>
                <w:rPr>
                  <w:rFonts w:eastAsiaTheme="minorEastAsia"/>
                  <w:lang w:eastAsia="zh-CN"/>
                </w:rPr>
                <w:t xml:space="preserve">conclusion, we need to update our proposal. We agree number of Rx = 6 based on the legacy requirement with 1.5 relaxation factor, as we </w:t>
              </w:r>
            </w:ins>
            <w:ins w:id="2067" w:author="Chu-Hsiang Huang" w:date="2021-08-18T12:05:00Z">
              <w:r>
                <w:rPr>
                  <w:rFonts w:eastAsiaTheme="minorEastAsia"/>
                  <w:lang w:eastAsia="zh-CN"/>
                </w:rPr>
                <w:t xml:space="preserve">clarified in GTW discussion. </w:t>
              </w:r>
            </w:ins>
            <w:ins w:id="2068" w:author="Chu-Hsiang Huang" w:date="2021-08-18T12:08:00Z">
              <w:r>
                <w:rPr>
                  <w:rFonts w:eastAsiaTheme="minorEastAsia"/>
                  <w:lang w:eastAsia="zh-CN"/>
                </w:rPr>
                <w:t>Hence our proposal becomes keeping the 1.5 relaxation factor.</w:t>
              </w:r>
            </w:ins>
          </w:p>
        </w:tc>
      </w:tr>
      <w:tr w:rsidR="00563090" w14:paraId="647252CA" w14:textId="77777777">
        <w:trPr>
          <w:ins w:id="2069" w:author="ZTE" w:date="2021-08-19T12:15:00Z"/>
        </w:trPr>
        <w:tc>
          <w:tcPr>
            <w:tcW w:w="1236" w:type="dxa"/>
          </w:tcPr>
          <w:p w14:paraId="0901D285" w14:textId="77777777" w:rsidR="00563090" w:rsidRDefault="00CD652B">
            <w:pPr>
              <w:spacing w:after="120"/>
              <w:rPr>
                <w:ins w:id="2070" w:author="ZTE" w:date="2021-08-19T12:15:00Z"/>
                <w:rFonts w:eastAsiaTheme="minorEastAsia"/>
                <w:lang w:val="en-US" w:eastAsia="zh-CN"/>
              </w:rPr>
            </w:pPr>
            <w:ins w:id="2071" w:author="ZTE" w:date="2021-08-19T12:15:00Z">
              <w:r>
                <w:rPr>
                  <w:rFonts w:eastAsiaTheme="minorEastAsia" w:hint="eastAsia"/>
                  <w:lang w:val="en-US" w:eastAsia="zh-CN"/>
                </w:rPr>
                <w:t>ZTE</w:t>
              </w:r>
            </w:ins>
          </w:p>
        </w:tc>
        <w:tc>
          <w:tcPr>
            <w:tcW w:w="8395" w:type="dxa"/>
          </w:tcPr>
          <w:p w14:paraId="25F5DED5" w14:textId="77777777" w:rsidR="00563090" w:rsidRDefault="00CD652B">
            <w:pPr>
              <w:spacing w:after="120"/>
              <w:rPr>
                <w:ins w:id="2072" w:author="ZTE" w:date="2021-08-19T12:15:00Z"/>
                <w:rFonts w:eastAsiaTheme="minorEastAsia"/>
                <w:lang w:val="en-US" w:eastAsia="zh-CN"/>
              </w:rPr>
            </w:pPr>
            <w:ins w:id="2073" w:author="ZTE" w:date="2021-08-19T12:15:00Z">
              <w:r>
                <w:rPr>
                  <w:rFonts w:eastAsiaTheme="minorEastAsia" w:hint="eastAsia"/>
                  <w:lang w:val="en-US" w:eastAsia="zh-CN"/>
                </w:rPr>
                <w:t>Support Option 1.</w:t>
              </w:r>
            </w:ins>
          </w:p>
        </w:tc>
      </w:tr>
    </w:tbl>
    <w:p w14:paraId="10DEFF2E" w14:textId="77777777" w:rsidR="00563090" w:rsidRDefault="00563090">
      <w:pPr>
        <w:spacing w:after="120"/>
        <w:rPr>
          <w:ins w:id="2074" w:author="ZTE" w:date="2021-08-19T12:14:00Z"/>
          <w:szCs w:val="24"/>
          <w:lang w:eastAsia="zh-CN"/>
        </w:rPr>
      </w:pPr>
    </w:p>
    <w:p w14:paraId="55F03B7C" w14:textId="77777777" w:rsidR="00563090" w:rsidRDefault="00563090">
      <w:pPr>
        <w:spacing w:after="120"/>
        <w:rPr>
          <w:szCs w:val="24"/>
          <w:lang w:eastAsia="zh-CN"/>
        </w:rPr>
      </w:pPr>
    </w:p>
    <w:p w14:paraId="7C26F197" w14:textId="77777777" w:rsidR="00563090" w:rsidRDefault="00CD652B">
      <w:pPr>
        <w:pStyle w:val="Heading4"/>
      </w:pPr>
      <w:proofErr w:type="spellStart"/>
      <w:r>
        <w:t>Issue</w:t>
      </w:r>
      <w:proofErr w:type="spellEnd"/>
      <w:r>
        <w:t xml:space="preserve"> 3-1-4: SMTC </w:t>
      </w:r>
      <w:proofErr w:type="spellStart"/>
      <w:r>
        <w:t>periodicity</w:t>
      </w:r>
      <w:proofErr w:type="spellEnd"/>
    </w:p>
    <w:p w14:paraId="7D0F1D1F"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7DD246C"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1(CMCC): It is not preferred to have restriction on SMTC periodicity for FR2 HST.</w:t>
      </w:r>
    </w:p>
    <w:p w14:paraId="09CB2E4F"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2(Qualcomm): Only consider</w:t>
      </w:r>
      <w:r>
        <w:rPr>
          <w:rStyle w:val="normaltextrun"/>
          <w:color w:val="000000"/>
          <w:shd w:val="clear" w:color="auto" w:fill="FFFFFF"/>
        </w:rPr>
        <w:t xml:space="preserve"> SMTC period &lt;= 40ms.</w:t>
      </w:r>
    </w:p>
    <w:p w14:paraId="52BC55D4"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358AA6"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Continue the discussion in the 1st round.</w:t>
      </w:r>
    </w:p>
    <w:p w14:paraId="0714B39C" w14:textId="77777777" w:rsidR="00563090" w:rsidRDefault="00563090">
      <w:pPr>
        <w:spacing w:after="120"/>
        <w:rPr>
          <w:szCs w:val="24"/>
          <w:lang w:eastAsia="zh-CN"/>
        </w:rPr>
      </w:pPr>
    </w:p>
    <w:p w14:paraId="403B2F14"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5A27C947" w14:textId="77777777">
        <w:tc>
          <w:tcPr>
            <w:tcW w:w="1272" w:type="dxa"/>
          </w:tcPr>
          <w:p w14:paraId="3989F014"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7BCBF29F"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1A820BD3" w14:textId="77777777">
        <w:tc>
          <w:tcPr>
            <w:tcW w:w="1272" w:type="dxa"/>
          </w:tcPr>
          <w:p w14:paraId="43618B06" w14:textId="77777777" w:rsidR="00563090" w:rsidRDefault="00CD652B">
            <w:pPr>
              <w:spacing w:after="120"/>
              <w:rPr>
                <w:rFonts w:eastAsiaTheme="minorEastAsia"/>
                <w:lang w:eastAsia="zh-CN"/>
              </w:rPr>
            </w:pPr>
            <w:r>
              <w:rPr>
                <w:rFonts w:eastAsiaTheme="minorEastAsia"/>
                <w:lang w:eastAsia="zh-CN"/>
              </w:rPr>
              <w:t>QC</w:t>
            </w:r>
          </w:p>
        </w:tc>
        <w:tc>
          <w:tcPr>
            <w:tcW w:w="8359" w:type="dxa"/>
          </w:tcPr>
          <w:p w14:paraId="101F440B" w14:textId="77777777" w:rsidR="00563090" w:rsidRDefault="00CD652B">
            <w:pPr>
              <w:spacing w:after="120"/>
              <w:rPr>
                <w:rFonts w:eastAsiaTheme="minorEastAsia"/>
                <w:lang w:eastAsia="zh-CN"/>
              </w:rPr>
            </w:pPr>
            <w:r>
              <w:rPr>
                <w:rFonts w:eastAsiaTheme="minorEastAsia"/>
                <w:lang w:eastAsia="zh-CN"/>
              </w:rPr>
              <w:t xml:space="preserve">Our motivation is to limit the SMTC and </w:t>
            </w:r>
            <w:proofErr w:type="spellStart"/>
            <w:r>
              <w:rPr>
                <w:rFonts w:eastAsiaTheme="minorEastAsia"/>
                <w:lang w:eastAsia="zh-CN"/>
              </w:rPr>
              <w:t>DRx</w:t>
            </w:r>
            <w:proofErr w:type="spellEnd"/>
            <w:r>
              <w:rPr>
                <w:rFonts w:eastAsiaTheme="minorEastAsia"/>
                <w:lang w:eastAsia="zh-CN"/>
              </w:rPr>
              <w:t xml:space="preserve"> for deriving the requirement in mobility analysis. Hence proposal 2 can revise as deriving the requirement under the assumption of SMTC period &lt;= 40ms, but not restricting SMTC period in FR2 HST.</w:t>
            </w:r>
          </w:p>
        </w:tc>
      </w:tr>
      <w:tr w:rsidR="00563090" w14:paraId="736A2280" w14:textId="77777777">
        <w:tc>
          <w:tcPr>
            <w:tcW w:w="1272" w:type="dxa"/>
          </w:tcPr>
          <w:p w14:paraId="0A0C6F7A" w14:textId="77777777" w:rsidR="00563090" w:rsidRDefault="00CD652B">
            <w:pPr>
              <w:spacing w:after="120"/>
              <w:rPr>
                <w:rFonts w:eastAsiaTheme="minorEastAsia"/>
                <w:lang w:eastAsia="zh-CN"/>
              </w:rPr>
            </w:pPr>
            <w:del w:id="2075" w:author="Lo, Anthony (Nokia - GB/Bristol)" w:date="2021-08-16T23:37:00Z">
              <w:r>
                <w:rPr>
                  <w:rFonts w:eastAsiaTheme="minorEastAsia"/>
                  <w:lang w:eastAsia="zh-CN"/>
                </w:rPr>
                <w:delText>YYY</w:delText>
              </w:r>
            </w:del>
            <w:ins w:id="2076" w:author="Lo, Anthony (Nokia - GB/Bristol)" w:date="2021-08-16T23:37:00Z">
              <w:r>
                <w:rPr>
                  <w:rFonts w:eastAsiaTheme="minorEastAsia"/>
                  <w:lang w:eastAsia="zh-CN"/>
                </w:rPr>
                <w:t>Nokia</w:t>
              </w:r>
            </w:ins>
          </w:p>
        </w:tc>
        <w:tc>
          <w:tcPr>
            <w:tcW w:w="8359" w:type="dxa"/>
          </w:tcPr>
          <w:p w14:paraId="1A1D5C49" w14:textId="77777777" w:rsidR="00563090" w:rsidRDefault="00CD652B">
            <w:pPr>
              <w:spacing w:after="120"/>
              <w:rPr>
                <w:rFonts w:eastAsiaTheme="minorEastAsia"/>
                <w:lang w:eastAsia="zh-CN"/>
              </w:rPr>
            </w:pPr>
            <w:ins w:id="2077" w:author="Lo, Anthony (Nokia - GB/Bristol)" w:date="2021-08-16T23:37:00Z">
              <w:r>
                <w:rPr>
                  <w:rFonts w:eastAsiaTheme="minorEastAsia"/>
                  <w:lang w:eastAsia="zh-CN"/>
                </w:rPr>
                <w:t>Proposal 1 is Ok.</w:t>
              </w:r>
            </w:ins>
          </w:p>
        </w:tc>
      </w:tr>
      <w:tr w:rsidR="00563090" w14:paraId="45900589" w14:textId="77777777">
        <w:tc>
          <w:tcPr>
            <w:tcW w:w="1272" w:type="dxa"/>
          </w:tcPr>
          <w:p w14:paraId="49BA7B5D" w14:textId="77777777" w:rsidR="00563090" w:rsidRDefault="00CD652B">
            <w:pPr>
              <w:spacing w:after="120"/>
              <w:rPr>
                <w:rFonts w:eastAsiaTheme="minorEastAsia"/>
                <w:lang w:eastAsia="zh-CN"/>
              </w:rPr>
            </w:pPr>
            <w:ins w:id="2078" w:author="Ming Li L" w:date="2021-08-17T06:57:00Z">
              <w:r>
                <w:rPr>
                  <w:rFonts w:eastAsiaTheme="minorEastAsia"/>
                  <w:lang w:eastAsia="zh-CN"/>
                </w:rPr>
                <w:t>Ericsson</w:t>
              </w:r>
            </w:ins>
            <w:del w:id="2079" w:author="Ming Li L" w:date="2021-08-17T06:57:00Z">
              <w:r>
                <w:rPr>
                  <w:rFonts w:eastAsiaTheme="minorEastAsia"/>
                  <w:lang w:eastAsia="zh-CN"/>
                </w:rPr>
                <w:delText>ZZZ</w:delText>
              </w:r>
            </w:del>
          </w:p>
        </w:tc>
        <w:tc>
          <w:tcPr>
            <w:tcW w:w="8359" w:type="dxa"/>
          </w:tcPr>
          <w:p w14:paraId="121B8A29" w14:textId="77777777" w:rsidR="00563090" w:rsidRDefault="00CD652B">
            <w:pPr>
              <w:spacing w:after="120"/>
              <w:rPr>
                <w:rFonts w:eastAsiaTheme="minorEastAsia"/>
                <w:lang w:eastAsia="zh-CN"/>
              </w:rPr>
            </w:pPr>
            <w:ins w:id="2080" w:author="Ming Li L" w:date="2021-08-17T06:59:00Z">
              <w:r>
                <w:rPr>
                  <w:rStyle w:val="normaltextrun"/>
                  <w:color w:val="000000"/>
                  <w:shd w:val="clear" w:color="auto" w:fill="FFFFFF"/>
                </w:rPr>
                <w:t xml:space="preserve">Agree with Proposal 1. </w:t>
              </w:r>
            </w:ins>
            <w:ins w:id="2081" w:author="Ming Li L" w:date="2021-08-17T06:58:00Z">
              <w:r>
                <w:rPr>
                  <w:rStyle w:val="normaltextrun"/>
                  <w:color w:val="000000"/>
                  <w:shd w:val="clear" w:color="auto" w:fill="FFFFFF"/>
                </w:rPr>
                <w:t xml:space="preserve">Fine with QC’s explanation. </w:t>
              </w:r>
            </w:ins>
          </w:p>
        </w:tc>
      </w:tr>
      <w:tr w:rsidR="00563090" w14:paraId="694F05AA" w14:textId="77777777">
        <w:trPr>
          <w:ins w:id="2082" w:author="Jackson Wang (Samsung)" w:date="2021-08-18T01:46:00Z"/>
        </w:trPr>
        <w:tc>
          <w:tcPr>
            <w:tcW w:w="1272" w:type="dxa"/>
          </w:tcPr>
          <w:p w14:paraId="41312CEA" w14:textId="77777777" w:rsidR="00563090" w:rsidRDefault="00CD652B">
            <w:pPr>
              <w:spacing w:after="120"/>
              <w:rPr>
                <w:ins w:id="2083" w:author="Jackson Wang (Samsung)" w:date="2021-08-18T01:46:00Z"/>
                <w:rFonts w:eastAsiaTheme="minorEastAsia"/>
                <w:lang w:eastAsia="zh-CN"/>
              </w:rPr>
            </w:pPr>
            <w:ins w:id="2084" w:author="Jackson Wang (Samsung)" w:date="2021-08-18T01:46:00Z">
              <w:r>
                <w:rPr>
                  <w:rFonts w:eastAsiaTheme="minorEastAsia"/>
                  <w:lang w:eastAsia="zh-CN"/>
                </w:rPr>
                <w:t>Samsung</w:t>
              </w:r>
            </w:ins>
          </w:p>
        </w:tc>
        <w:tc>
          <w:tcPr>
            <w:tcW w:w="8359" w:type="dxa"/>
          </w:tcPr>
          <w:p w14:paraId="1694E62D" w14:textId="77777777" w:rsidR="00563090" w:rsidRDefault="00CD652B">
            <w:pPr>
              <w:spacing w:after="120"/>
              <w:rPr>
                <w:ins w:id="2085" w:author="Jackson Wang (Samsung)" w:date="2021-08-18T01:46:00Z"/>
                <w:rStyle w:val="normaltextrun"/>
                <w:color w:val="000000"/>
                <w:shd w:val="clear" w:color="auto" w:fill="FFFFFF"/>
              </w:rPr>
            </w:pPr>
            <w:ins w:id="2086" w:author="Jackson Wang (Samsung)" w:date="2021-08-18T01:46:00Z">
              <w:r>
                <w:rPr>
                  <w:rStyle w:val="normaltextrun"/>
                  <w:color w:val="000000"/>
                  <w:shd w:val="clear" w:color="auto" w:fill="FFFFFF"/>
                </w:rPr>
                <w:t>P2 are okay to us, i.e., no n</w:t>
              </w:r>
            </w:ins>
            <w:ins w:id="2087" w:author="Jackson Wang (Samsung)" w:date="2021-08-18T01:47:00Z">
              <w:r>
                <w:rPr>
                  <w:rStyle w:val="normaltextrun"/>
                  <w:color w:val="000000"/>
                  <w:shd w:val="clear" w:color="auto" w:fill="FFFFFF"/>
                </w:rPr>
                <w:t xml:space="preserve">eed to define requirement for SMTC period longer than 40ms, which does not conflict with P1. </w:t>
              </w:r>
            </w:ins>
          </w:p>
        </w:tc>
      </w:tr>
      <w:tr w:rsidR="00563090" w14:paraId="5CBE8289" w14:textId="77777777">
        <w:trPr>
          <w:ins w:id="2088" w:author="Intel" w:date="2021-08-18T00:50:00Z"/>
        </w:trPr>
        <w:tc>
          <w:tcPr>
            <w:tcW w:w="1272" w:type="dxa"/>
          </w:tcPr>
          <w:p w14:paraId="1799493D" w14:textId="77777777" w:rsidR="00563090" w:rsidRDefault="00CD652B">
            <w:pPr>
              <w:spacing w:after="120"/>
              <w:rPr>
                <w:ins w:id="2089" w:author="Intel" w:date="2021-08-18T00:50:00Z"/>
                <w:rFonts w:eastAsiaTheme="minorEastAsia"/>
                <w:lang w:eastAsia="zh-CN"/>
              </w:rPr>
            </w:pPr>
            <w:ins w:id="2090" w:author="Intel" w:date="2021-08-18T00:50:00Z">
              <w:r>
                <w:rPr>
                  <w:rFonts w:eastAsiaTheme="minorEastAsia"/>
                  <w:lang w:eastAsia="zh-CN"/>
                </w:rPr>
                <w:t xml:space="preserve">Intel </w:t>
              </w:r>
            </w:ins>
          </w:p>
        </w:tc>
        <w:tc>
          <w:tcPr>
            <w:tcW w:w="8359" w:type="dxa"/>
          </w:tcPr>
          <w:p w14:paraId="6E9B7403" w14:textId="77777777" w:rsidR="00563090" w:rsidRDefault="00CD652B">
            <w:pPr>
              <w:spacing w:after="120"/>
              <w:rPr>
                <w:ins w:id="2091" w:author="Intel" w:date="2021-08-18T00:50:00Z"/>
                <w:rStyle w:val="normaltextrun"/>
                <w:color w:val="000000"/>
                <w:shd w:val="clear" w:color="auto" w:fill="FFFFFF"/>
              </w:rPr>
            </w:pPr>
            <w:ins w:id="2092" w:author="Intel" w:date="2021-08-18T00:50:00Z">
              <w:r>
                <w:rPr>
                  <w:rFonts w:eastAsiaTheme="minorEastAsia"/>
                  <w:lang w:eastAsia="zh-CN"/>
                </w:rPr>
                <w:t>Agree with QC. We need the limits for requirements derivation. 40ms can be considered</w:t>
              </w:r>
            </w:ins>
          </w:p>
        </w:tc>
      </w:tr>
      <w:tr w:rsidR="00563090" w14:paraId="0DE3D3AF" w14:textId="77777777">
        <w:trPr>
          <w:ins w:id="2093" w:author="Huaning Niu" w:date="2021-08-17T15:19:00Z"/>
        </w:trPr>
        <w:tc>
          <w:tcPr>
            <w:tcW w:w="1272" w:type="dxa"/>
          </w:tcPr>
          <w:p w14:paraId="13A2ADE5" w14:textId="77777777" w:rsidR="00563090" w:rsidRDefault="00CD652B">
            <w:pPr>
              <w:spacing w:after="120"/>
              <w:rPr>
                <w:ins w:id="2094" w:author="Huaning Niu" w:date="2021-08-17T15:19:00Z"/>
                <w:rFonts w:eastAsiaTheme="minorEastAsia"/>
                <w:lang w:eastAsia="zh-CN"/>
              </w:rPr>
            </w:pPr>
            <w:ins w:id="2095" w:author="Huaning Niu" w:date="2021-08-17T15:19:00Z">
              <w:r>
                <w:rPr>
                  <w:rFonts w:eastAsiaTheme="minorEastAsia"/>
                  <w:lang w:eastAsia="zh-CN"/>
                </w:rPr>
                <w:t>Apple</w:t>
              </w:r>
            </w:ins>
          </w:p>
        </w:tc>
        <w:tc>
          <w:tcPr>
            <w:tcW w:w="8359" w:type="dxa"/>
          </w:tcPr>
          <w:p w14:paraId="62F5E1C9" w14:textId="77777777" w:rsidR="00563090" w:rsidRDefault="00CD652B">
            <w:pPr>
              <w:spacing w:after="120"/>
              <w:rPr>
                <w:ins w:id="2096" w:author="Huaning Niu" w:date="2021-08-17T15:19:00Z"/>
                <w:rFonts w:eastAsiaTheme="minorEastAsia"/>
                <w:lang w:eastAsia="zh-CN"/>
              </w:rPr>
            </w:pPr>
            <w:proofErr w:type="gramStart"/>
            <w:ins w:id="2097" w:author="Huaning Niu" w:date="2021-08-17T15:19:00Z">
              <w:r>
                <w:rPr>
                  <w:rStyle w:val="normaltextrun"/>
                  <w:color w:val="000000"/>
                  <w:shd w:val="clear" w:color="auto" w:fill="FFFFFF"/>
                </w:rPr>
                <w:t>Similar to</w:t>
              </w:r>
              <w:proofErr w:type="gramEnd"/>
              <w:r>
                <w:rPr>
                  <w:rStyle w:val="normaltextrun"/>
                  <w:color w:val="000000"/>
                  <w:shd w:val="clear" w:color="auto" w:fill="FFFFFF"/>
                </w:rPr>
                <w:t xml:space="preserve"> FR1 HST, enhanced requirement is applied to SMTC &lt;=40ms. This align with 3.2.1.3 option 1</w:t>
              </w:r>
            </w:ins>
          </w:p>
        </w:tc>
      </w:tr>
      <w:tr w:rsidR="00563090" w14:paraId="56AC59AC" w14:textId="77777777">
        <w:trPr>
          <w:ins w:id="2098" w:author="CATT" w:date="2021-08-18T09:27:00Z"/>
        </w:trPr>
        <w:tc>
          <w:tcPr>
            <w:tcW w:w="1272" w:type="dxa"/>
          </w:tcPr>
          <w:p w14:paraId="783C971E" w14:textId="77777777" w:rsidR="00563090" w:rsidRDefault="00CD652B">
            <w:pPr>
              <w:spacing w:after="120"/>
              <w:rPr>
                <w:ins w:id="2099" w:author="CATT" w:date="2021-08-18T09:27:00Z"/>
                <w:rFonts w:eastAsiaTheme="minorEastAsia"/>
                <w:lang w:eastAsia="zh-CN"/>
              </w:rPr>
            </w:pPr>
            <w:ins w:id="2100" w:author="CATT" w:date="2021-08-18T09:27:00Z">
              <w:r>
                <w:rPr>
                  <w:rFonts w:eastAsiaTheme="minorEastAsia"/>
                  <w:lang w:eastAsia="zh-CN"/>
                </w:rPr>
                <w:t>CATT</w:t>
              </w:r>
            </w:ins>
          </w:p>
        </w:tc>
        <w:tc>
          <w:tcPr>
            <w:tcW w:w="8359" w:type="dxa"/>
          </w:tcPr>
          <w:p w14:paraId="477E6318" w14:textId="77777777" w:rsidR="00563090" w:rsidRDefault="00CD652B">
            <w:pPr>
              <w:spacing w:after="120"/>
              <w:rPr>
                <w:ins w:id="2101" w:author="CATT" w:date="2021-08-18T09:27:00Z"/>
                <w:rStyle w:val="normaltextrun"/>
                <w:color w:val="000000"/>
                <w:shd w:val="clear" w:color="auto" w:fill="FFFFFF"/>
              </w:rPr>
            </w:pPr>
            <w:ins w:id="2102" w:author="CATT" w:date="2021-08-18T09:28:00Z">
              <w:r>
                <w:rPr>
                  <w:rStyle w:val="normaltextrun"/>
                  <w:color w:val="000000"/>
                  <w:shd w:val="clear" w:color="auto" w:fill="FFFFFF"/>
                </w:rPr>
                <w:t>Prefer proposal 1. And similar enhancement of the requirements of SMTC period 40ms as the</w:t>
              </w:r>
            </w:ins>
            <w:ins w:id="2103" w:author="CATT" w:date="2021-08-18T09:30:00Z">
              <w:r>
                <w:rPr>
                  <w:rStyle w:val="normaltextrun"/>
                  <w:color w:val="000000"/>
                  <w:shd w:val="clear" w:color="auto" w:fill="FFFFFF"/>
                </w:rPr>
                <w:t xml:space="preserve"> boundary. </w:t>
              </w:r>
            </w:ins>
            <w:ins w:id="2104" w:author="CATT" w:date="2021-08-18T09:28:00Z">
              <w:r>
                <w:rPr>
                  <w:rStyle w:val="normaltextrun"/>
                  <w:color w:val="000000"/>
                  <w:shd w:val="clear" w:color="auto" w:fill="FFFFFF"/>
                </w:rPr>
                <w:t xml:space="preserve"> </w:t>
              </w:r>
            </w:ins>
          </w:p>
        </w:tc>
      </w:tr>
      <w:tr w:rsidR="00563090" w14:paraId="25BCAB38" w14:textId="77777777">
        <w:trPr>
          <w:ins w:id="2105" w:author="jingjing chen" w:date="2021-08-18T14:58:00Z"/>
        </w:trPr>
        <w:tc>
          <w:tcPr>
            <w:tcW w:w="1272" w:type="dxa"/>
          </w:tcPr>
          <w:p w14:paraId="2CF9000A" w14:textId="77777777" w:rsidR="00563090" w:rsidRDefault="00CD652B">
            <w:pPr>
              <w:spacing w:after="120"/>
              <w:rPr>
                <w:ins w:id="2106" w:author="jingjing chen" w:date="2021-08-18T14:58:00Z"/>
                <w:rFonts w:eastAsiaTheme="minorEastAsia"/>
                <w:lang w:eastAsia="zh-CN"/>
              </w:rPr>
            </w:pPr>
            <w:ins w:id="2107" w:author="jingjing chen" w:date="2021-08-18T14:58:00Z">
              <w:r>
                <w:rPr>
                  <w:rFonts w:eastAsiaTheme="minorEastAsia" w:hint="eastAsia"/>
                  <w:lang w:eastAsia="zh-CN"/>
                </w:rPr>
                <w:t>C</w:t>
              </w:r>
              <w:r>
                <w:rPr>
                  <w:rFonts w:eastAsiaTheme="minorEastAsia"/>
                  <w:lang w:eastAsia="zh-CN"/>
                </w:rPr>
                <w:t>MCC</w:t>
              </w:r>
            </w:ins>
          </w:p>
        </w:tc>
        <w:tc>
          <w:tcPr>
            <w:tcW w:w="8359" w:type="dxa"/>
          </w:tcPr>
          <w:p w14:paraId="67835054" w14:textId="77777777" w:rsidR="00563090" w:rsidRDefault="00CD652B">
            <w:pPr>
              <w:spacing w:after="120"/>
              <w:rPr>
                <w:ins w:id="2108" w:author="jingjing chen" w:date="2021-08-18T14:58:00Z"/>
                <w:rStyle w:val="normaltextrun"/>
                <w:color w:val="000000"/>
                <w:shd w:val="clear" w:color="auto" w:fill="FFFFFF"/>
                <w:lang w:eastAsia="zh-CN"/>
              </w:rPr>
            </w:pPr>
            <w:ins w:id="2109" w:author="jingjing chen" w:date="2021-08-18T14:58:00Z">
              <w:r>
                <w:rPr>
                  <w:rStyle w:val="normaltextrun"/>
                  <w:rFonts w:eastAsiaTheme="minorEastAsia"/>
                  <w:color w:val="000000"/>
                  <w:shd w:val="clear" w:color="auto" w:fill="FFFFFF"/>
                  <w:lang w:eastAsia="zh-CN"/>
                </w:rPr>
                <w:t>P</w:t>
              </w:r>
              <w:r>
                <w:rPr>
                  <w:rStyle w:val="normaltextrun"/>
                  <w:color w:val="000000"/>
                  <w:shd w:val="clear" w:color="auto" w:fill="FFFFFF"/>
                  <w:lang w:eastAsia="zh-CN"/>
                </w:rPr>
                <w:t xml:space="preserve">roposal 1 is proposed not to have restriction on the network configuration. </w:t>
              </w:r>
            </w:ins>
          </w:p>
          <w:p w14:paraId="33AD9868" w14:textId="77777777" w:rsidR="00563090" w:rsidRDefault="00CD652B">
            <w:pPr>
              <w:spacing w:after="120"/>
              <w:rPr>
                <w:ins w:id="2110" w:author="jingjing chen" w:date="2021-08-18T14:58:00Z"/>
                <w:rStyle w:val="normaltextrun"/>
                <w:color w:val="000000"/>
                <w:shd w:val="clear" w:color="auto" w:fill="FFFFFF"/>
              </w:rPr>
            </w:pPr>
            <w:ins w:id="2111" w:author="jingjing chen" w:date="2021-08-18T14:58:00Z">
              <w:r>
                <w:rPr>
                  <w:rStyle w:val="normaltextrun"/>
                  <w:color w:val="000000"/>
                  <w:shd w:val="clear" w:color="auto" w:fill="FFFFFF"/>
                  <w:lang w:eastAsia="zh-CN"/>
                </w:rPr>
                <w:t>But for the requirements derivation, we are OK with proposal 2.</w:t>
              </w:r>
            </w:ins>
          </w:p>
        </w:tc>
      </w:tr>
      <w:tr w:rsidR="00563090" w14:paraId="302CC371" w14:textId="77777777">
        <w:trPr>
          <w:ins w:id="2112" w:author="ZTE" w:date="2021-08-19T12:16:00Z"/>
        </w:trPr>
        <w:tc>
          <w:tcPr>
            <w:tcW w:w="1272" w:type="dxa"/>
          </w:tcPr>
          <w:p w14:paraId="52014A3A" w14:textId="77777777" w:rsidR="00563090" w:rsidRDefault="00CD652B">
            <w:pPr>
              <w:spacing w:after="120"/>
              <w:rPr>
                <w:ins w:id="2113" w:author="ZTE" w:date="2021-08-19T12:16:00Z"/>
                <w:rFonts w:eastAsiaTheme="minorEastAsia"/>
                <w:lang w:val="en-US" w:eastAsia="zh-CN"/>
              </w:rPr>
            </w:pPr>
            <w:ins w:id="2114" w:author="ZTE" w:date="2021-08-19T12:16:00Z">
              <w:r>
                <w:rPr>
                  <w:rFonts w:eastAsiaTheme="minorEastAsia" w:hint="eastAsia"/>
                  <w:lang w:val="en-US" w:eastAsia="zh-CN"/>
                </w:rPr>
                <w:t>ZTEE</w:t>
              </w:r>
            </w:ins>
          </w:p>
        </w:tc>
        <w:tc>
          <w:tcPr>
            <w:tcW w:w="8359" w:type="dxa"/>
          </w:tcPr>
          <w:p w14:paraId="16896678" w14:textId="77777777" w:rsidR="00563090" w:rsidRDefault="00CD652B">
            <w:pPr>
              <w:spacing w:after="120"/>
              <w:rPr>
                <w:ins w:id="2115" w:author="ZTE" w:date="2021-08-19T12:16:00Z"/>
                <w:rStyle w:val="normaltextrun"/>
                <w:color w:val="000000"/>
                <w:shd w:val="clear" w:color="auto" w:fill="FFFFFF"/>
                <w:lang w:val="en-US" w:eastAsia="zh-CN"/>
              </w:rPr>
            </w:pPr>
            <w:ins w:id="2116" w:author="ZTE" w:date="2021-08-19T12:19:00Z">
              <w:r>
                <w:rPr>
                  <w:rStyle w:val="normaltextrun"/>
                  <w:rFonts w:hint="eastAsia"/>
                  <w:color w:val="000000"/>
                  <w:shd w:val="clear" w:color="auto" w:fill="FFFFFF"/>
                  <w:lang w:val="en-US" w:eastAsia="zh-CN"/>
                </w:rPr>
                <w:t>Support Proposal 1.</w:t>
              </w:r>
            </w:ins>
          </w:p>
        </w:tc>
      </w:tr>
    </w:tbl>
    <w:p w14:paraId="40528238" w14:textId="77777777" w:rsidR="00563090" w:rsidRDefault="00563090">
      <w:pPr>
        <w:spacing w:after="120"/>
        <w:rPr>
          <w:szCs w:val="24"/>
          <w:lang w:eastAsia="zh-CN"/>
        </w:rPr>
      </w:pPr>
    </w:p>
    <w:p w14:paraId="385A72B7" w14:textId="77777777" w:rsidR="00563090" w:rsidRDefault="00CD652B">
      <w:pPr>
        <w:pStyle w:val="Heading4"/>
      </w:pPr>
      <w:proofErr w:type="spellStart"/>
      <w:r>
        <w:t>Issue</w:t>
      </w:r>
      <w:proofErr w:type="spellEnd"/>
      <w:r>
        <w:t xml:space="preserve"> 3-1-5: Connection Re-</w:t>
      </w:r>
      <w:proofErr w:type="spellStart"/>
      <w:r>
        <w:t>establishment</w:t>
      </w:r>
      <w:proofErr w:type="spellEnd"/>
      <w:r>
        <w:t xml:space="preserve"> </w:t>
      </w:r>
      <w:proofErr w:type="spellStart"/>
      <w:r>
        <w:t>requirments</w:t>
      </w:r>
      <w:proofErr w:type="spellEnd"/>
    </w:p>
    <w:p w14:paraId="00EF9E31" w14:textId="77777777" w:rsidR="00563090" w:rsidRDefault="00CD652B">
      <w:pPr>
        <w:pStyle w:val="ListParagraph"/>
        <w:numPr>
          <w:ilvl w:val="0"/>
          <w:numId w:val="10"/>
        </w:numPr>
        <w:spacing w:after="120"/>
        <w:ind w:firstLineChars="0"/>
        <w:rPr>
          <w:rFonts w:eastAsia="SimSun"/>
          <w:szCs w:val="24"/>
          <w:lang w:eastAsia="zh-CN"/>
        </w:rPr>
      </w:pPr>
      <w:r>
        <w:rPr>
          <w:rFonts w:eastAsia="SimSun"/>
          <w:szCs w:val="24"/>
          <w:lang w:eastAsia="zh-CN"/>
        </w:rPr>
        <w:t>[Moderator]:</w:t>
      </w:r>
      <w:r>
        <w:rPr>
          <w:rFonts w:eastAsia="SimSun"/>
          <w:szCs w:val="24"/>
          <w:lang w:eastAsia="zh-CN"/>
        </w:rPr>
        <w:br/>
        <w:t>For reference, following TS 38.133:</w:t>
      </w:r>
      <w:r>
        <w:rPr>
          <w:rFonts w:eastAsia="SimSun"/>
          <w:szCs w:val="24"/>
          <w:lang w:eastAsia="zh-CN"/>
        </w:rPr>
        <w:br/>
        <w:t xml:space="preserve">If the UE is not configured with intra-frequency NR </w:t>
      </w:r>
      <w:r>
        <w:rPr>
          <w:szCs w:val="24"/>
          <w:lang w:eastAsia="zh-CN"/>
        </w:rPr>
        <w:t xml:space="preserve">carrier for RRC re-establishment then </w:t>
      </w:r>
      <w:proofErr w:type="spellStart"/>
      <w:r>
        <w:rPr>
          <w:szCs w:val="24"/>
          <w:lang w:eastAsia="zh-CN"/>
        </w:rPr>
        <w:t>T</w:t>
      </w:r>
      <w:r>
        <w:rPr>
          <w:szCs w:val="24"/>
          <w:vertAlign w:val="subscript"/>
          <w:lang w:eastAsia="zh-CN"/>
        </w:rPr>
        <w:t>identify_intra_NR</w:t>
      </w:r>
      <w:proofErr w:type="spellEnd"/>
      <w:r>
        <w:rPr>
          <w:szCs w:val="24"/>
          <w:lang w:eastAsia="zh-CN"/>
        </w:rPr>
        <w:t xml:space="preserve">=0; otherwise </w:t>
      </w:r>
      <w:proofErr w:type="spellStart"/>
      <w:r>
        <w:rPr>
          <w:szCs w:val="24"/>
          <w:lang w:eastAsia="zh-CN"/>
        </w:rPr>
        <w:t>T</w:t>
      </w:r>
      <w:r>
        <w:rPr>
          <w:szCs w:val="24"/>
          <w:vertAlign w:val="subscript"/>
          <w:lang w:eastAsia="zh-CN"/>
        </w:rPr>
        <w:t>identify_intra_NR</w:t>
      </w:r>
      <w:proofErr w:type="spellEnd"/>
      <w:r>
        <w:rPr>
          <w:szCs w:val="24"/>
          <w:lang w:eastAsia="zh-CN"/>
        </w:rPr>
        <w:t xml:space="preserve"> shall not exceed the values defined in Table 6.2.1.2.1-1.</w:t>
      </w:r>
      <w:r>
        <w:rPr>
          <w:szCs w:val="24"/>
          <w:lang w:eastAsia="zh-CN"/>
        </w:rPr>
        <w:br/>
      </w:r>
      <w:r>
        <w:rPr>
          <w:rFonts w:eastAsia="SimSun"/>
          <w:noProof/>
          <w:szCs w:val="24"/>
          <w:lang w:val="en-US" w:eastAsia="zh-CN"/>
        </w:rPr>
        <w:drawing>
          <wp:inline distT="0" distB="0" distL="0" distR="0" wp14:anchorId="36600FDE" wp14:editId="1E4D89FF">
            <wp:extent cx="4756785" cy="1290320"/>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4783265" cy="1297896"/>
                    </a:xfrm>
                    <a:prstGeom prst="rect">
                      <a:avLst/>
                    </a:prstGeom>
                  </pic:spPr>
                </pic:pic>
              </a:graphicData>
            </a:graphic>
          </wp:inline>
        </w:drawing>
      </w:r>
    </w:p>
    <w:p w14:paraId="03946AC3"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FD06DB7"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1(Apple): Enhanced as shown in Table II, where N1 depends on the number of Rx beam in general RRM requirement discussion</w:t>
      </w:r>
      <w:r>
        <w:rPr>
          <w:rFonts w:eastAsia="SimSun"/>
          <w:szCs w:val="24"/>
          <w:lang w:eastAsia="zh-CN"/>
        </w:rPr>
        <w:br/>
      </w:r>
      <w:r>
        <w:rPr>
          <w:szCs w:val="24"/>
          <w:lang w:eastAsia="zh-CN"/>
        </w:rPr>
        <w:br/>
      </w:r>
      <w:r>
        <w:rPr>
          <w:rFonts w:asciiTheme="minorHAnsi" w:hAnsiTheme="minorHAnsi"/>
        </w:rPr>
        <w:t>Table II:</w:t>
      </w:r>
      <w:r>
        <w:t xml:space="preserve">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071"/>
        <w:gridCol w:w="2250"/>
      </w:tblGrid>
      <w:tr w:rsidR="00563090" w14:paraId="0FFD8E3B" w14:textId="77777777">
        <w:trPr>
          <w:jc w:val="center"/>
        </w:trPr>
        <w:tc>
          <w:tcPr>
            <w:tcW w:w="1616" w:type="dxa"/>
            <w:tcBorders>
              <w:top w:val="single" w:sz="4" w:space="0" w:color="auto"/>
              <w:left w:val="single" w:sz="4" w:space="0" w:color="auto"/>
              <w:bottom w:val="nil"/>
              <w:right w:val="single" w:sz="4" w:space="0" w:color="auto"/>
            </w:tcBorders>
          </w:tcPr>
          <w:p w14:paraId="2A0DF7A1" w14:textId="77777777" w:rsidR="00563090" w:rsidRDefault="00CD652B">
            <w:pPr>
              <w:pStyle w:val="TAH"/>
              <w:rPr>
                <w:rFonts w:ascii="Times New Roman" w:hAnsi="Times New Roman"/>
                <w:b w:val="0"/>
                <w:sz w:val="16"/>
                <w:szCs w:val="16"/>
              </w:rPr>
            </w:pPr>
            <w:r>
              <w:rPr>
                <w:rFonts w:ascii="Times New Roman" w:hAnsi="Times New Roman"/>
                <w:b w:val="0"/>
                <w:sz w:val="16"/>
                <w:szCs w:val="16"/>
              </w:rPr>
              <w:lastRenderedPageBreak/>
              <w:t xml:space="preserve">Serving cell </w:t>
            </w:r>
          </w:p>
        </w:tc>
        <w:tc>
          <w:tcPr>
            <w:tcW w:w="1837" w:type="dxa"/>
            <w:tcBorders>
              <w:top w:val="single" w:sz="4" w:space="0" w:color="auto"/>
              <w:left w:val="nil"/>
              <w:bottom w:val="nil"/>
              <w:right w:val="single" w:sz="4" w:space="0" w:color="auto"/>
            </w:tcBorders>
          </w:tcPr>
          <w:p w14:paraId="74E1B686" w14:textId="77777777" w:rsidR="00563090" w:rsidRDefault="00CD652B">
            <w:pPr>
              <w:pStyle w:val="TAH"/>
              <w:rPr>
                <w:rFonts w:ascii="Times New Roman" w:hAnsi="Times New Roman"/>
                <w:b w:val="0"/>
                <w:sz w:val="16"/>
                <w:szCs w:val="16"/>
              </w:rPr>
            </w:pPr>
            <w:r>
              <w:rPr>
                <w:rFonts w:ascii="Times New Roman" w:hAnsi="Times New Roman"/>
                <w:b w:val="0"/>
                <w:sz w:val="16"/>
                <w:szCs w:val="16"/>
              </w:rPr>
              <w:t xml:space="preserve">FR of target NR </w:t>
            </w:r>
          </w:p>
        </w:tc>
        <w:tc>
          <w:tcPr>
            <w:tcW w:w="4321" w:type="dxa"/>
            <w:gridSpan w:val="2"/>
            <w:tcBorders>
              <w:top w:val="single" w:sz="4" w:space="0" w:color="auto"/>
              <w:left w:val="nil"/>
              <w:bottom w:val="single" w:sz="4" w:space="0" w:color="auto"/>
              <w:right w:val="single" w:sz="4" w:space="0" w:color="auto"/>
            </w:tcBorders>
          </w:tcPr>
          <w:p w14:paraId="1224271F" w14:textId="77777777" w:rsidR="00563090" w:rsidRDefault="00CD652B">
            <w:pPr>
              <w:pStyle w:val="TAH"/>
              <w:rPr>
                <w:rFonts w:ascii="Times New Roman" w:hAnsi="Times New Roman"/>
                <w:b w:val="0"/>
                <w:sz w:val="16"/>
                <w:szCs w:val="16"/>
              </w:rPr>
            </w:pPr>
            <w:r>
              <w:rPr>
                <w:rFonts w:ascii="Times New Roman" w:hAnsi="Times New Roman"/>
                <w:b w:val="0"/>
                <w:sz w:val="16"/>
                <w:szCs w:val="16"/>
              </w:rPr>
              <w:t>T</w:t>
            </w:r>
            <w:r>
              <w:rPr>
                <w:rFonts w:ascii="Times New Roman" w:hAnsi="Times New Roman"/>
                <w:b w:val="0"/>
                <w:sz w:val="16"/>
                <w:szCs w:val="16"/>
                <w:vertAlign w:val="subscript"/>
              </w:rPr>
              <w:t xml:space="preserve">identify_intra_NR </w:t>
            </w:r>
            <w:r>
              <w:rPr>
                <w:rFonts w:ascii="Times New Roman" w:hAnsi="Times New Roman"/>
                <w:b w:val="0"/>
                <w:sz w:val="16"/>
                <w:szCs w:val="16"/>
              </w:rPr>
              <w:t>[ms]</w:t>
            </w:r>
          </w:p>
        </w:tc>
      </w:tr>
      <w:tr w:rsidR="00563090" w14:paraId="77304DF3" w14:textId="77777777">
        <w:trPr>
          <w:trHeight w:val="105"/>
          <w:jc w:val="center"/>
        </w:trPr>
        <w:tc>
          <w:tcPr>
            <w:tcW w:w="1616" w:type="dxa"/>
            <w:tcBorders>
              <w:top w:val="nil"/>
              <w:left w:val="single" w:sz="4" w:space="0" w:color="auto"/>
              <w:bottom w:val="nil"/>
              <w:right w:val="single" w:sz="4" w:space="0" w:color="auto"/>
            </w:tcBorders>
          </w:tcPr>
          <w:p w14:paraId="0D46293B" w14:textId="77777777" w:rsidR="00563090" w:rsidRDefault="00CD652B">
            <w:pPr>
              <w:pStyle w:val="TAH"/>
              <w:rPr>
                <w:rFonts w:ascii="Times New Roman" w:hAnsi="Times New Roman"/>
                <w:b w:val="0"/>
                <w:sz w:val="16"/>
                <w:szCs w:val="16"/>
              </w:rPr>
            </w:pPr>
            <w:r>
              <w:rPr>
                <w:rFonts w:ascii="Times New Roman" w:hAnsi="Times New Roman"/>
                <w:b w:val="0"/>
                <w:sz w:val="16"/>
                <w:szCs w:val="16"/>
              </w:rPr>
              <w:t>SSB Ês/Iot (dB)</w:t>
            </w:r>
          </w:p>
        </w:tc>
        <w:tc>
          <w:tcPr>
            <w:tcW w:w="1837" w:type="dxa"/>
            <w:tcBorders>
              <w:top w:val="nil"/>
              <w:left w:val="nil"/>
              <w:bottom w:val="nil"/>
              <w:right w:val="single" w:sz="4" w:space="0" w:color="auto"/>
            </w:tcBorders>
          </w:tcPr>
          <w:p w14:paraId="57A86DF6" w14:textId="77777777" w:rsidR="00563090" w:rsidRDefault="00CD652B">
            <w:pPr>
              <w:pStyle w:val="TAH"/>
              <w:rPr>
                <w:rFonts w:ascii="Times New Roman" w:hAnsi="Times New Roman"/>
                <w:b w:val="0"/>
                <w:sz w:val="16"/>
                <w:szCs w:val="16"/>
              </w:rPr>
            </w:pPr>
            <w:r>
              <w:rPr>
                <w:rFonts w:ascii="Times New Roman" w:hAnsi="Times New Roman"/>
                <w:b w:val="0"/>
                <w:sz w:val="16"/>
                <w:szCs w:val="16"/>
              </w:rPr>
              <w:t>cell</w:t>
            </w:r>
          </w:p>
        </w:tc>
        <w:tc>
          <w:tcPr>
            <w:tcW w:w="2071" w:type="dxa"/>
            <w:tcBorders>
              <w:top w:val="single" w:sz="4" w:space="0" w:color="auto"/>
              <w:left w:val="nil"/>
              <w:bottom w:val="nil"/>
              <w:right w:val="single" w:sz="4" w:space="0" w:color="auto"/>
            </w:tcBorders>
          </w:tcPr>
          <w:p w14:paraId="738F52AD" w14:textId="77777777" w:rsidR="00563090" w:rsidRDefault="00CD652B">
            <w:pPr>
              <w:pStyle w:val="TAH"/>
              <w:rPr>
                <w:rFonts w:ascii="Times New Roman" w:hAnsi="Times New Roman"/>
                <w:b w:val="0"/>
                <w:sz w:val="16"/>
                <w:szCs w:val="16"/>
              </w:rPr>
            </w:pPr>
            <w:r>
              <w:rPr>
                <w:rFonts w:ascii="Times New Roman" w:hAnsi="Times New Roman"/>
                <w:b w:val="0"/>
                <w:sz w:val="16"/>
                <w:szCs w:val="16"/>
              </w:rPr>
              <w:t>Known NR cell</w:t>
            </w:r>
          </w:p>
        </w:tc>
        <w:tc>
          <w:tcPr>
            <w:tcW w:w="2246" w:type="dxa"/>
            <w:tcBorders>
              <w:top w:val="single" w:sz="4" w:space="0" w:color="auto"/>
              <w:left w:val="nil"/>
              <w:bottom w:val="nil"/>
              <w:right w:val="single" w:sz="4" w:space="0" w:color="auto"/>
            </w:tcBorders>
          </w:tcPr>
          <w:p w14:paraId="5C63AEA8" w14:textId="77777777" w:rsidR="00563090" w:rsidRDefault="00CD652B">
            <w:pPr>
              <w:pStyle w:val="TAH"/>
              <w:rPr>
                <w:rFonts w:ascii="Times New Roman" w:hAnsi="Times New Roman"/>
                <w:b w:val="0"/>
                <w:sz w:val="16"/>
                <w:szCs w:val="16"/>
              </w:rPr>
            </w:pPr>
            <w:r>
              <w:rPr>
                <w:rFonts w:ascii="Times New Roman" w:hAnsi="Times New Roman"/>
                <w:b w:val="0"/>
                <w:sz w:val="16"/>
                <w:szCs w:val="16"/>
              </w:rPr>
              <w:t>Unknown NR cell</w:t>
            </w:r>
          </w:p>
        </w:tc>
      </w:tr>
      <w:tr w:rsidR="00563090" w14:paraId="21F64A88"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132B6B33" w14:textId="77777777" w:rsidR="00563090" w:rsidRDefault="00CD652B">
            <w:pPr>
              <w:pStyle w:val="TAC"/>
              <w:rPr>
                <w:rFonts w:ascii="Times New Roman" w:hAnsi="Times New Roman"/>
                <w:sz w:val="16"/>
                <w:szCs w:val="16"/>
              </w:rPr>
            </w:pPr>
            <w:r>
              <w:rPr>
                <w:rFonts w:ascii="Times New Roman" w:hAnsi="Times New Roman" w:hint="eastAsia"/>
                <w:sz w:val="16"/>
                <w:szCs w:val="16"/>
                <w:lang w:val="en-US"/>
              </w:rPr>
              <w:t>≥</w:t>
            </w:r>
            <w:r>
              <w:rPr>
                <w:rFonts w:ascii="Times New Roman" w:hAnsi="Times New Roman"/>
                <w:sz w:val="16"/>
                <w:szCs w:val="16"/>
              </w:rPr>
              <w:t xml:space="preserve"> -8</w:t>
            </w:r>
          </w:p>
        </w:tc>
        <w:tc>
          <w:tcPr>
            <w:tcW w:w="1837" w:type="dxa"/>
            <w:tcBorders>
              <w:top w:val="single" w:sz="4" w:space="0" w:color="auto"/>
              <w:left w:val="nil"/>
              <w:bottom w:val="single" w:sz="4" w:space="0" w:color="auto"/>
              <w:right w:val="single" w:sz="4" w:space="0" w:color="auto"/>
            </w:tcBorders>
          </w:tcPr>
          <w:p w14:paraId="03BC4A30" w14:textId="77777777" w:rsidR="00563090" w:rsidRDefault="00CD652B">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6976D1ED" w14:textId="77777777" w:rsidR="00563090" w:rsidRDefault="00CD652B">
            <w:pPr>
              <w:pStyle w:val="TAC"/>
              <w:rPr>
                <w:rFonts w:ascii="Times New Roman" w:hAnsi="Times New Roman"/>
                <w:sz w:val="16"/>
                <w:szCs w:val="16"/>
              </w:rPr>
            </w:pPr>
            <w:r>
              <w:rPr>
                <w:rFonts w:ascii="Times New Roman" w:hAnsi="Times New Roman"/>
                <w:sz w:val="16"/>
                <w:szCs w:val="16"/>
              </w:rPr>
              <w:t>MAX (200 ms, 5 x T</w:t>
            </w:r>
            <w:r>
              <w:rPr>
                <w:rFonts w:ascii="Times New Roman" w:hAnsi="Times New Roman"/>
                <w:sz w:val="16"/>
                <w:szCs w:val="16"/>
                <w:vertAlign w:val="subscript"/>
              </w:rPr>
              <w:t>SMTC</w:t>
            </w:r>
            <w:r>
              <w:rPr>
                <w:rFonts w:ascii="Times New Roman" w:hAnsi="Times New Roman"/>
                <w:sz w:val="16"/>
                <w:szCs w:val="16"/>
              </w:rPr>
              <w:t>)</w:t>
            </w:r>
          </w:p>
        </w:tc>
        <w:tc>
          <w:tcPr>
            <w:tcW w:w="2246" w:type="dxa"/>
            <w:tcBorders>
              <w:top w:val="single" w:sz="4" w:space="0" w:color="auto"/>
              <w:left w:val="nil"/>
              <w:bottom w:val="single" w:sz="4" w:space="0" w:color="auto"/>
              <w:right w:val="single" w:sz="4" w:space="0" w:color="auto"/>
            </w:tcBorders>
          </w:tcPr>
          <w:p w14:paraId="0E605DAC" w14:textId="77777777" w:rsidR="00563090" w:rsidRDefault="00CD652B">
            <w:pPr>
              <w:pStyle w:val="TAC"/>
              <w:rPr>
                <w:rFonts w:ascii="Times New Roman" w:hAnsi="Times New Roman"/>
                <w:sz w:val="16"/>
                <w:szCs w:val="16"/>
              </w:rPr>
            </w:pPr>
            <w:r>
              <w:rPr>
                <w:rFonts w:ascii="Times New Roman" w:hAnsi="Times New Roman"/>
                <w:sz w:val="16"/>
                <w:szCs w:val="16"/>
              </w:rPr>
              <w:t>MAX (800 ms, 10 x T</w:t>
            </w:r>
            <w:r>
              <w:rPr>
                <w:rFonts w:ascii="Times New Roman" w:hAnsi="Times New Roman"/>
                <w:sz w:val="16"/>
                <w:szCs w:val="16"/>
                <w:vertAlign w:val="subscript"/>
              </w:rPr>
              <w:t>SMTC</w:t>
            </w:r>
            <w:r>
              <w:rPr>
                <w:rFonts w:ascii="Times New Roman" w:hAnsi="Times New Roman"/>
                <w:sz w:val="16"/>
                <w:szCs w:val="16"/>
              </w:rPr>
              <w:t>)</w:t>
            </w:r>
          </w:p>
        </w:tc>
      </w:tr>
      <w:tr w:rsidR="00563090" w14:paraId="32CA3C69"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0095FBFB" w14:textId="77777777" w:rsidR="00563090" w:rsidRDefault="00CD652B">
            <w:pPr>
              <w:pStyle w:val="TAC"/>
              <w:rPr>
                <w:rFonts w:ascii="Times New Roman" w:hAnsi="Times New Roman"/>
                <w:sz w:val="16"/>
                <w:szCs w:val="16"/>
              </w:rPr>
            </w:pPr>
            <w:r>
              <w:rPr>
                <w:rFonts w:ascii="Times New Roman" w:hAnsi="Times New Roman" w:hint="eastAsia"/>
                <w:sz w:val="16"/>
                <w:szCs w:val="16"/>
                <w:lang w:val="en-US"/>
              </w:rPr>
              <w:t>≥</w:t>
            </w:r>
            <w:r>
              <w:rPr>
                <w:rFonts w:ascii="Times New Roman" w:hAnsi="Times New Roman"/>
                <w:sz w:val="16"/>
                <w:szCs w:val="16"/>
              </w:rPr>
              <w:t xml:space="preserve"> -8</w:t>
            </w:r>
          </w:p>
        </w:tc>
        <w:tc>
          <w:tcPr>
            <w:tcW w:w="1837" w:type="dxa"/>
            <w:tcBorders>
              <w:top w:val="single" w:sz="4" w:space="0" w:color="auto"/>
              <w:left w:val="nil"/>
              <w:bottom w:val="single" w:sz="4" w:space="0" w:color="auto"/>
              <w:right w:val="single" w:sz="4" w:space="0" w:color="auto"/>
            </w:tcBorders>
          </w:tcPr>
          <w:p w14:paraId="14F084FB" w14:textId="77777777" w:rsidR="00563090" w:rsidRDefault="00CD652B">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6A2A5EE2" w14:textId="77777777" w:rsidR="00563090" w:rsidRDefault="00CD652B">
            <w:pPr>
              <w:pStyle w:val="TAC"/>
              <w:rPr>
                <w:rFonts w:ascii="Times New Roman" w:hAnsi="Times New Roman"/>
                <w:sz w:val="16"/>
                <w:szCs w:val="16"/>
              </w:rPr>
            </w:pPr>
            <w:r>
              <w:rPr>
                <w:rFonts w:ascii="Times New Roman" w:hAnsi="Times New Roman"/>
                <w:color w:val="002060"/>
                <w:sz w:val="16"/>
                <w:szCs w:val="16"/>
              </w:rPr>
              <w:t>MAX(400ms, 5 x N1 x T</w:t>
            </w:r>
            <w:r>
              <w:rPr>
                <w:rFonts w:ascii="Times New Roman" w:hAnsi="Times New Roman"/>
                <w:color w:val="002060"/>
                <w:sz w:val="16"/>
                <w:szCs w:val="16"/>
                <w:vertAlign w:val="subscript"/>
              </w:rPr>
              <w:t>SMTC</w:t>
            </w:r>
            <w:r>
              <w:rPr>
                <w:rFonts w:ascii="Times New Roman" w:hAnsi="Times New Roman"/>
                <w:color w:val="002060"/>
                <w:sz w:val="16"/>
                <w:szCs w:val="16"/>
              </w:rPr>
              <w:t>)</w:t>
            </w:r>
          </w:p>
        </w:tc>
        <w:tc>
          <w:tcPr>
            <w:tcW w:w="2246" w:type="dxa"/>
            <w:tcBorders>
              <w:top w:val="single" w:sz="4" w:space="0" w:color="auto"/>
              <w:left w:val="nil"/>
              <w:bottom w:val="single" w:sz="4" w:space="0" w:color="auto"/>
              <w:right w:val="single" w:sz="4" w:space="0" w:color="auto"/>
            </w:tcBorders>
          </w:tcPr>
          <w:p w14:paraId="7686F74D" w14:textId="77777777" w:rsidR="00563090" w:rsidRDefault="00CD652B">
            <w:pPr>
              <w:pStyle w:val="TAC"/>
              <w:rPr>
                <w:rFonts w:ascii="Times New Roman" w:hAnsi="Times New Roman"/>
                <w:sz w:val="16"/>
                <w:szCs w:val="16"/>
              </w:rPr>
            </w:pPr>
            <w:r>
              <w:rPr>
                <w:rFonts w:ascii="Times New Roman" w:hAnsi="Times New Roman"/>
                <w:sz w:val="16"/>
                <w:szCs w:val="16"/>
              </w:rPr>
              <w:t xml:space="preserve">MAX (1000 ms, 10 x </w:t>
            </w:r>
            <w:r>
              <w:rPr>
                <w:rFonts w:ascii="Times New Roman" w:hAnsi="Times New Roman"/>
                <w:color w:val="002060"/>
                <w:sz w:val="16"/>
                <w:szCs w:val="16"/>
              </w:rPr>
              <w:t>N1</w:t>
            </w:r>
            <w:r>
              <w:rPr>
                <w:rFonts w:ascii="Times New Roman" w:hAnsi="Times New Roman"/>
                <w:sz w:val="16"/>
                <w:szCs w:val="16"/>
              </w:rPr>
              <w:t xml:space="preserve"> x T</w:t>
            </w:r>
            <w:r>
              <w:rPr>
                <w:rFonts w:ascii="Times New Roman" w:hAnsi="Times New Roman"/>
                <w:sz w:val="16"/>
                <w:szCs w:val="16"/>
                <w:vertAlign w:val="subscript"/>
              </w:rPr>
              <w:t>SMTC</w:t>
            </w:r>
            <w:r>
              <w:rPr>
                <w:rFonts w:ascii="Times New Roman" w:hAnsi="Times New Roman"/>
                <w:sz w:val="16"/>
                <w:szCs w:val="16"/>
              </w:rPr>
              <w:t>))</w:t>
            </w:r>
          </w:p>
        </w:tc>
      </w:tr>
      <w:tr w:rsidR="00563090" w14:paraId="55862659"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137C504E" w14:textId="77777777" w:rsidR="00563090" w:rsidRDefault="00CD652B">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232170BE" w14:textId="77777777" w:rsidR="00563090" w:rsidRDefault="00CD652B">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54EEE989" w14:textId="77777777" w:rsidR="00563090" w:rsidRDefault="00CD652B">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6C8215AB" w14:textId="77777777" w:rsidR="00563090" w:rsidRDefault="00CD652B">
            <w:pPr>
              <w:pStyle w:val="TAC"/>
              <w:rPr>
                <w:rFonts w:ascii="Times New Roman" w:hAnsi="Times New Roman"/>
                <w:sz w:val="16"/>
                <w:szCs w:val="16"/>
              </w:rPr>
            </w:pPr>
            <w:r>
              <w:rPr>
                <w:rFonts w:ascii="Times New Roman" w:hAnsi="Times New Roman"/>
                <w:sz w:val="16"/>
                <w:szCs w:val="16"/>
              </w:rPr>
              <w:t>800 Note1</w:t>
            </w:r>
          </w:p>
        </w:tc>
      </w:tr>
      <w:tr w:rsidR="00563090" w14:paraId="52DC23E5"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167A0D76" w14:textId="77777777" w:rsidR="00563090" w:rsidRDefault="00CD652B">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63631546" w14:textId="77777777" w:rsidR="00563090" w:rsidRDefault="00CD652B">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6B33FB1D" w14:textId="77777777" w:rsidR="00563090" w:rsidRDefault="00CD652B">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44357BD3" w14:textId="77777777" w:rsidR="00563090" w:rsidRDefault="00CD652B">
            <w:pPr>
              <w:pStyle w:val="TAC"/>
              <w:rPr>
                <w:rFonts w:ascii="Times New Roman" w:hAnsi="Times New Roman"/>
                <w:sz w:val="16"/>
                <w:szCs w:val="16"/>
              </w:rPr>
            </w:pPr>
            <w:bookmarkStart w:id="2117" w:name="_Hlk521492617"/>
            <w:r>
              <w:rPr>
                <w:rFonts w:ascii="Times New Roman" w:hAnsi="Times New Roman"/>
                <w:sz w:val="16"/>
                <w:szCs w:val="16"/>
              </w:rPr>
              <w:t>3520</w:t>
            </w:r>
            <w:bookmarkEnd w:id="2117"/>
            <w:r>
              <w:rPr>
                <w:rFonts w:ascii="Times New Roman" w:hAnsi="Times New Roman"/>
                <w:sz w:val="16"/>
                <w:szCs w:val="16"/>
              </w:rPr>
              <w:t xml:space="preserve"> Note1</w:t>
            </w:r>
          </w:p>
        </w:tc>
      </w:tr>
      <w:tr w:rsidR="00563090" w14:paraId="2DA5BA0E" w14:textId="77777777">
        <w:trPr>
          <w:jc w:val="center"/>
        </w:trPr>
        <w:tc>
          <w:tcPr>
            <w:tcW w:w="7774" w:type="dxa"/>
            <w:gridSpan w:val="4"/>
            <w:tcBorders>
              <w:top w:val="single" w:sz="4" w:space="0" w:color="auto"/>
              <w:left w:val="single" w:sz="4" w:space="0" w:color="auto"/>
              <w:bottom w:val="single" w:sz="4" w:space="0" w:color="auto"/>
              <w:right w:val="single" w:sz="4" w:space="0" w:color="auto"/>
            </w:tcBorders>
          </w:tcPr>
          <w:p w14:paraId="6259E4A7" w14:textId="77777777" w:rsidR="00563090" w:rsidRDefault="00CD652B">
            <w:pPr>
              <w:pStyle w:val="TAN"/>
              <w:rPr>
                <w:rFonts w:ascii="Times New Roman" w:hAnsi="Times New Roman"/>
                <w:sz w:val="16"/>
                <w:szCs w:val="16"/>
              </w:rPr>
            </w:pPr>
            <w:r>
              <w:rPr>
                <w:rFonts w:ascii="Times New Roman" w:hAnsi="Times New Roman"/>
                <w:sz w:val="16"/>
                <w:szCs w:val="16"/>
              </w:rPr>
              <w:t>Note 1:</w:t>
            </w:r>
            <w:r>
              <w:rPr>
                <w:rFonts w:ascii="Times New Roman" w:hAnsi="Times New Roman"/>
                <w:sz w:val="16"/>
                <w:szCs w:val="16"/>
              </w:rPr>
              <w:tab/>
              <w:t>The UE is not required to successfully identify a cell on any NR frequency layer when T</w:t>
            </w:r>
            <w:r>
              <w:rPr>
                <w:rFonts w:ascii="Times New Roman" w:hAnsi="Times New Roman"/>
                <w:sz w:val="16"/>
                <w:szCs w:val="16"/>
                <w:vertAlign w:val="subscript"/>
              </w:rPr>
              <w:t>SMTC</w:t>
            </w:r>
            <w:r>
              <w:rPr>
                <w:rFonts w:ascii="Times New Roman" w:hAnsi="Times New Roman"/>
                <w:sz w:val="16"/>
                <w:szCs w:val="16"/>
              </w:rPr>
              <w:t xml:space="preserve"> &gt; 20 ms and serving cell SSB Ês/Iot &lt; -8 dB.</w:t>
            </w:r>
          </w:p>
        </w:tc>
      </w:tr>
    </w:tbl>
    <w:p w14:paraId="49DF6754" w14:textId="77777777" w:rsidR="00563090" w:rsidRDefault="00563090">
      <w:pPr>
        <w:pStyle w:val="ListParagraph"/>
        <w:overflowPunct/>
        <w:autoSpaceDE/>
        <w:autoSpaceDN/>
        <w:adjustRightInd/>
        <w:spacing w:after="120"/>
        <w:ind w:left="1440" w:firstLineChars="0" w:firstLine="0"/>
        <w:textAlignment w:val="auto"/>
        <w:rPr>
          <w:rFonts w:eastAsia="SimSun"/>
          <w:szCs w:val="24"/>
          <w:lang w:eastAsia="zh-CN"/>
        </w:rPr>
      </w:pPr>
    </w:p>
    <w:p w14:paraId="1A8BDCDB"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2(Ericsson): Relevant content of known FR2 NR cell in Table 6.2.1.2.1-1 is updated as follows:</w:t>
      </w:r>
      <w:r>
        <w:rPr>
          <w:rFonts w:eastAsia="SimSun"/>
          <w:szCs w:val="24"/>
          <w:lang w:eastAsia="zh-CN"/>
        </w:rPr>
        <w:br/>
        <w:t>Table 6.2.1.2.1-1: Time to identify target NR cell for RRC connection re-establishment to NR intra-frequency cell </w:t>
      </w:r>
    </w:p>
    <w:tbl>
      <w:tblPr>
        <w:tblW w:w="7796"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05"/>
        <w:gridCol w:w="1939"/>
        <w:gridCol w:w="2126"/>
        <w:gridCol w:w="2126"/>
      </w:tblGrid>
      <w:tr w:rsidR="00563090" w14:paraId="3734EB73" w14:textId="77777777">
        <w:tc>
          <w:tcPr>
            <w:tcW w:w="1605" w:type="dxa"/>
            <w:tcBorders>
              <w:top w:val="single" w:sz="6" w:space="0" w:color="auto"/>
              <w:left w:val="single" w:sz="6" w:space="0" w:color="auto"/>
              <w:bottom w:val="nil"/>
              <w:right w:val="single" w:sz="6" w:space="0" w:color="auto"/>
            </w:tcBorders>
            <w:shd w:val="clear" w:color="auto" w:fill="auto"/>
          </w:tcPr>
          <w:p w14:paraId="02A48126"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Serving cell  </w:t>
            </w:r>
          </w:p>
        </w:tc>
        <w:tc>
          <w:tcPr>
            <w:tcW w:w="1939" w:type="dxa"/>
            <w:tcBorders>
              <w:top w:val="single" w:sz="6" w:space="0" w:color="auto"/>
              <w:left w:val="single" w:sz="6" w:space="0" w:color="auto"/>
              <w:bottom w:val="nil"/>
              <w:right w:val="single" w:sz="6" w:space="0" w:color="auto"/>
            </w:tcBorders>
            <w:shd w:val="clear" w:color="auto" w:fill="auto"/>
          </w:tcPr>
          <w:p w14:paraId="7BFB3C22"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 of target NR  </w:t>
            </w:r>
          </w:p>
        </w:tc>
        <w:tc>
          <w:tcPr>
            <w:tcW w:w="4252" w:type="dxa"/>
            <w:gridSpan w:val="2"/>
            <w:tcBorders>
              <w:top w:val="single" w:sz="6" w:space="0" w:color="auto"/>
              <w:left w:val="single" w:sz="6" w:space="0" w:color="auto"/>
              <w:bottom w:val="single" w:sz="6" w:space="0" w:color="auto"/>
              <w:right w:val="single" w:sz="6" w:space="0" w:color="auto"/>
            </w:tcBorders>
            <w:shd w:val="clear" w:color="auto" w:fill="auto"/>
          </w:tcPr>
          <w:p w14:paraId="703EE06F" w14:textId="77777777" w:rsidR="00563090" w:rsidRDefault="00CD652B">
            <w:pPr>
              <w:spacing w:after="0"/>
              <w:jc w:val="center"/>
              <w:textAlignment w:val="baseline"/>
              <w:rPr>
                <w:rFonts w:eastAsia="Times New Roman"/>
                <w:sz w:val="14"/>
                <w:szCs w:val="14"/>
              </w:rPr>
            </w:pPr>
            <w:proofErr w:type="spellStart"/>
            <w:r>
              <w:rPr>
                <w:rFonts w:ascii="Arial" w:eastAsia="Times New Roman" w:hAnsi="Arial" w:cs="Arial"/>
                <w:sz w:val="14"/>
                <w:szCs w:val="14"/>
              </w:rPr>
              <w:t>T</w:t>
            </w:r>
            <w:r>
              <w:rPr>
                <w:rFonts w:ascii="Arial" w:eastAsia="Times New Roman" w:hAnsi="Arial" w:cs="Arial"/>
                <w:sz w:val="14"/>
                <w:szCs w:val="14"/>
                <w:vertAlign w:val="subscript"/>
              </w:rPr>
              <w:t>identify_intra_NR</w:t>
            </w:r>
            <w:proofErr w:type="spellEnd"/>
            <w:r>
              <w:rPr>
                <w:rFonts w:ascii="Arial" w:eastAsia="Times New Roman" w:hAnsi="Arial" w:cs="Arial"/>
                <w:sz w:val="14"/>
                <w:szCs w:val="14"/>
                <w:vertAlign w:val="subscript"/>
              </w:rPr>
              <w:t> </w:t>
            </w:r>
            <w:r>
              <w:rPr>
                <w:rFonts w:ascii="Arial" w:eastAsia="Times New Roman" w:hAnsi="Arial" w:cs="Arial"/>
                <w:sz w:val="14"/>
                <w:szCs w:val="14"/>
              </w:rPr>
              <w:t>[</w:t>
            </w:r>
            <w:proofErr w:type="spellStart"/>
            <w:r>
              <w:rPr>
                <w:rFonts w:ascii="Arial" w:eastAsia="Times New Roman" w:hAnsi="Arial" w:cs="Arial"/>
                <w:sz w:val="14"/>
                <w:szCs w:val="14"/>
              </w:rPr>
              <w:t>ms</w:t>
            </w:r>
            <w:proofErr w:type="spellEnd"/>
            <w:r>
              <w:rPr>
                <w:rFonts w:ascii="Arial" w:eastAsia="Times New Roman" w:hAnsi="Arial" w:cs="Arial"/>
                <w:sz w:val="14"/>
                <w:szCs w:val="14"/>
              </w:rPr>
              <w:t>] </w:t>
            </w:r>
          </w:p>
        </w:tc>
      </w:tr>
      <w:tr w:rsidR="00563090" w14:paraId="51A4C82B" w14:textId="77777777">
        <w:trPr>
          <w:trHeight w:val="300"/>
        </w:trPr>
        <w:tc>
          <w:tcPr>
            <w:tcW w:w="1605" w:type="dxa"/>
            <w:tcBorders>
              <w:top w:val="nil"/>
              <w:left w:val="single" w:sz="6" w:space="0" w:color="auto"/>
              <w:bottom w:val="nil"/>
              <w:right w:val="single" w:sz="6" w:space="0" w:color="auto"/>
            </w:tcBorders>
            <w:shd w:val="clear" w:color="auto" w:fill="auto"/>
          </w:tcPr>
          <w:p w14:paraId="04396EA0"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SSB </w:t>
            </w:r>
            <w:proofErr w:type="spellStart"/>
            <w:r>
              <w:rPr>
                <w:rFonts w:ascii="Calibri" w:eastAsia="Times New Roman" w:hAnsi="Calibri" w:cs="Calibri"/>
                <w:sz w:val="14"/>
                <w:szCs w:val="14"/>
                <w:lang w:val="en-US"/>
              </w:rPr>
              <w:t>Ês</w:t>
            </w:r>
            <w:proofErr w:type="spellEnd"/>
            <w:r>
              <w:rPr>
                <w:rFonts w:ascii="Calibri" w:eastAsia="Times New Roman" w:hAnsi="Calibri" w:cs="Calibri"/>
                <w:sz w:val="14"/>
                <w:szCs w:val="14"/>
                <w:lang w:val="en-US"/>
              </w:rPr>
              <w:t>/</w:t>
            </w:r>
            <w:proofErr w:type="spellStart"/>
            <w:r>
              <w:rPr>
                <w:rFonts w:ascii="Calibri" w:eastAsia="Times New Roman" w:hAnsi="Calibri" w:cs="Calibri"/>
                <w:sz w:val="14"/>
                <w:szCs w:val="14"/>
                <w:lang w:val="en-US"/>
              </w:rPr>
              <w:t>Iot</w:t>
            </w:r>
            <w:proofErr w:type="spellEnd"/>
            <w:r>
              <w:rPr>
                <w:rFonts w:ascii="Calibri" w:eastAsia="Times New Roman" w:hAnsi="Calibri" w:cs="Calibri"/>
                <w:sz w:val="14"/>
                <w:szCs w:val="14"/>
                <w:lang w:val="en-US"/>
              </w:rPr>
              <w:t> (dB)</w:t>
            </w:r>
            <w:r>
              <w:rPr>
                <w:rFonts w:ascii="Calibri" w:eastAsia="Times New Roman" w:hAnsi="Calibri" w:cs="Calibri"/>
                <w:sz w:val="14"/>
                <w:szCs w:val="14"/>
              </w:rPr>
              <w:t> </w:t>
            </w:r>
          </w:p>
        </w:tc>
        <w:tc>
          <w:tcPr>
            <w:tcW w:w="1939" w:type="dxa"/>
            <w:tcBorders>
              <w:top w:val="nil"/>
              <w:left w:val="single" w:sz="6" w:space="0" w:color="auto"/>
              <w:bottom w:val="nil"/>
              <w:right w:val="single" w:sz="6" w:space="0" w:color="auto"/>
            </w:tcBorders>
            <w:shd w:val="clear" w:color="auto" w:fill="auto"/>
          </w:tcPr>
          <w:p w14:paraId="2A55AD6B"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cell </w:t>
            </w:r>
          </w:p>
        </w:tc>
        <w:tc>
          <w:tcPr>
            <w:tcW w:w="2126" w:type="dxa"/>
            <w:tcBorders>
              <w:top w:val="single" w:sz="6" w:space="0" w:color="auto"/>
              <w:left w:val="single" w:sz="6" w:space="0" w:color="auto"/>
              <w:bottom w:val="nil"/>
              <w:right w:val="single" w:sz="6" w:space="0" w:color="auto"/>
            </w:tcBorders>
            <w:shd w:val="clear" w:color="auto" w:fill="auto"/>
          </w:tcPr>
          <w:p w14:paraId="33EAABAD"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Known NR cell </w:t>
            </w:r>
          </w:p>
        </w:tc>
        <w:tc>
          <w:tcPr>
            <w:tcW w:w="2126" w:type="dxa"/>
            <w:tcBorders>
              <w:top w:val="single" w:sz="6" w:space="0" w:color="auto"/>
              <w:left w:val="single" w:sz="6" w:space="0" w:color="auto"/>
              <w:bottom w:val="nil"/>
              <w:right w:val="single" w:sz="6" w:space="0" w:color="auto"/>
            </w:tcBorders>
            <w:shd w:val="clear" w:color="auto" w:fill="auto"/>
          </w:tcPr>
          <w:p w14:paraId="4CC8E277"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Unknown NR cell </w:t>
            </w:r>
          </w:p>
        </w:tc>
      </w:tr>
      <w:tr w:rsidR="00563090" w14:paraId="4E042FCA"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9A00AC3" w14:textId="77777777" w:rsidR="00563090" w:rsidRDefault="00CD652B">
            <w:pPr>
              <w:spacing w:after="0"/>
              <w:jc w:val="center"/>
              <w:textAlignment w:val="baseline"/>
              <w:rPr>
                <w:rFonts w:eastAsia="Times New Roman"/>
                <w:sz w:val="14"/>
                <w:szCs w:val="14"/>
              </w:rPr>
            </w:pPr>
            <w:r>
              <w:rPr>
                <w:rFonts w:ascii="Calibri" w:eastAsia="Times New Roman" w:hAnsi="Calibri" w:cs="Calibri"/>
                <w:sz w:val="14"/>
                <w:szCs w:val="14"/>
              </w:rPr>
              <w:t>≥</w:t>
            </w:r>
            <w:r>
              <w:rPr>
                <w:rFonts w:ascii="Arial" w:eastAsia="Times New Roman" w:hAnsi="Arial" w:cs="Arial"/>
                <w:sz w:val="14"/>
                <w:szCs w:val="14"/>
              </w:rPr>
              <w:t> -8 </w:t>
            </w:r>
          </w:p>
        </w:tc>
        <w:tc>
          <w:tcPr>
            <w:tcW w:w="1939" w:type="dxa"/>
            <w:tcBorders>
              <w:top w:val="single" w:sz="6" w:space="0" w:color="auto"/>
              <w:left w:val="single" w:sz="6" w:space="0" w:color="auto"/>
              <w:bottom w:val="single" w:sz="6" w:space="0" w:color="auto"/>
              <w:right w:val="single" w:sz="6" w:space="0" w:color="auto"/>
            </w:tcBorders>
            <w:shd w:val="clear" w:color="auto" w:fill="auto"/>
          </w:tcPr>
          <w:p w14:paraId="4BC9BF51"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FR1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15BD7685"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MAX (200 </w:t>
            </w:r>
            <w:proofErr w:type="spellStart"/>
            <w:r>
              <w:rPr>
                <w:rFonts w:ascii="Arial" w:eastAsia="Times New Roman" w:hAnsi="Arial" w:cs="Arial"/>
                <w:sz w:val="14"/>
                <w:szCs w:val="14"/>
              </w:rPr>
              <w:t>ms</w:t>
            </w:r>
            <w:proofErr w:type="spellEnd"/>
            <w:r>
              <w:rPr>
                <w:rFonts w:ascii="Arial" w:eastAsia="Times New Roman" w:hAnsi="Arial" w:cs="Arial"/>
                <w:sz w:val="14"/>
                <w:szCs w:val="14"/>
              </w:rPr>
              <w:t>, 5 x T</w:t>
            </w:r>
            <w:r>
              <w:rPr>
                <w:rFonts w:ascii="Arial" w:eastAsia="Times New Roman" w:hAnsi="Arial" w:cs="Arial"/>
                <w:sz w:val="14"/>
                <w:szCs w:val="14"/>
                <w:vertAlign w:val="subscript"/>
              </w:rPr>
              <w:t>SMTC</w:t>
            </w:r>
            <w:r>
              <w:rPr>
                <w:rFonts w:ascii="Arial" w:eastAsia="Times New Roman" w:hAnsi="Arial" w:cs="Arial"/>
                <w:sz w:val="14"/>
                <w:szCs w:val="14"/>
              </w:rPr>
              <w:t>)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0789BF8"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MAX (800 </w:t>
            </w:r>
            <w:proofErr w:type="spellStart"/>
            <w:r>
              <w:rPr>
                <w:rFonts w:ascii="Arial" w:eastAsia="Times New Roman" w:hAnsi="Arial" w:cs="Arial"/>
                <w:sz w:val="14"/>
                <w:szCs w:val="14"/>
              </w:rPr>
              <w:t>ms</w:t>
            </w:r>
            <w:proofErr w:type="spellEnd"/>
            <w:r>
              <w:rPr>
                <w:rFonts w:ascii="Arial" w:eastAsia="Times New Roman" w:hAnsi="Arial" w:cs="Arial"/>
                <w:sz w:val="14"/>
                <w:szCs w:val="14"/>
              </w:rPr>
              <w:t>, 10 x T</w:t>
            </w:r>
            <w:r>
              <w:rPr>
                <w:rFonts w:ascii="Arial" w:eastAsia="Times New Roman" w:hAnsi="Arial" w:cs="Arial"/>
                <w:sz w:val="14"/>
                <w:szCs w:val="14"/>
                <w:vertAlign w:val="subscript"/>
              </w:rPr>
              <w:t>SMTC</w:t>
            </w:r>
            <w:r>
              <w:rPr>
                <w:rFonts w:ascii="Arial" w:eastAsia="Times New Roman" w:hAnsi="Arial" w:cs="Arial"/>
                <w:sz w:val="14"/>
                <w:szCs w:val="14"/>
              </w:rPr>
              <w:t>) </w:t>
            </w:r>
          </w:p>
        </w:tc>
      </w:tr>
      <w:tr w:rsidR="00563090" w14:paraId="2E5DAD26"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11AA4927" w14:textId="77777777" w:rsidR="00563090" w:rsidRDefault="00CD652B">
            <w:pPr>
              <w:spacing w:after="0"/>
              <w:jc w:val="center"/>
              <w:textAlignment w:val="baseline"/>
              <w:rPr>
                <w:rFonts w:eastAsia="Times New Roman"/>
                <w:sz w:val="14"/>
                <w:szCs w:val="14"/>
              </w:rPr>
            </w:pPr>
            <w:r>
              <w:rPr>
                <w:rFonts w:ascii="Calibri" w:eastAsia="Times New Roman" w:hAnsi="Calibri" w:cs="Calibri"/>
                <w:sz w:val="14"/>
                <w:szCs w:val="14"/>
              </w:rPr>
              <w:t>≥</w:t>
            </w:r>
            <w:r>
              <w:rPr>
                <w:rFonts w:ascii="Arial" w:eastAsia="Times New Roman" w:hAnsi="Arial" w:cs="Arial"/>
                <w:sz w:val="14"/>
                <w:szCs w:val="14"/>
              </w:rPr>
              <w:t> -8 </w:t>
            </w:r>
          </w:p>
        </w:tc>
        <w:tc>
          <w:tcPr>
            <w:tcW w:w="1939" w:type="dxa"/>
            <w:tcBorders>
              <w:top w:val="single" w:sz="6" w:space="0" w:color="auto"/>
              <w:left w:val="single" w:sz="6" w:space="0" w:color="auto"/>
              <w:bottom w:val="single" w:sz="6" w:space="0" w:color="auto"/>
              <w:right w:val="single" w:sz="6" w:space="0" w:color="auto"/>
            </w:tcBorders>
            <w:shd w:val="clear" w:color="auto" w:fill="auto"/>
          </w:tcPr>
          <w:p w14:paraId="4CC51ECE"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FR2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13BA32C"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shd w:val="clear" w:color="auto" w:fill="FFFF00"/>
              </w:rPr>
              <w:t>MAX (200 </w:t>
            </w:r>
            <w:proofErr w:type="spellStart"/>
            <w:r>
              <w:rPr>
                <w:rFonts w:ascii="Arial" w:eastAsia="Times New Roman" w:hAnsi="Arial" w:cs="Arial"/>
                <w:sz w:val="14"/>
                <w:szCs w:val="14"/>
                <w:shd w:val="clear" w:color="auto" w:fill="FFFF00"/>
              </w:rPr>
              <w:t>ms</w:t>
            </w:r>
            <w:proofErr w:type="spellEnd"/>
            <w:r>
              <w:rPr>
                <w:rFonts w:ascii="Arial" w:eastAsia="Times New Roman" w:hAnsi="Arial" w:cs="Arial"/>
                <w:sz w:val="14"/>
                <w:szCs w:val="14"/>
                <w:shd w:val="clear" w:color="auto" w:fill="FFFF00"/>
              </w:rPr>
              <w:t>, 5 x N x T</w:t>
            </w:r>
            <w:r>
              <w:rPr>
                <w:rFonts w:ascii="Arial" w:eastAsia="Times New Roman" w:hAnsi="Arial" w:cs="Arial"/>
                <w:sz w:val="14"/>
                <w:szCs w:val="14"/>
                <w:shd w:val="clear" w:color="auto" w:fill="FFFF00"/>
                <w:vertAlign w:val="subscript"/>
              </w:rPr>
              <w:t>SMTC</w:t>
            </w:r>
            <w:r>
              <w:rPr>
                <w:rFonts w:ascii="Arial" w:eastAsia="Times New Roman" w:hAnsi="Arial" w:cs="Arial"/>
                <w:sz w:val="14"/>
                <w:szCs w:val="14"/>
                <w:shd w:val="clear" w:color="auto" w:fill="FFFF00"/>
              </w:rPr>
              <w:t>)</w:t>
            </w:r>
            <w:r>
              <w:rPr>
                <w:rFonts w:ascii="Arial" w:eastAsia="Times New Roman" w:hAnsi="Arial" w:cs="Arial"/>
                <w:sz w:val="14"/>
                <w:szCs w:val="14"/>
              </w:rPr>
              <w:t>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7EF9CC3"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MAX (1000 </w:t>
            </w:r>
            <w:proofErr w:type="spellStart"/>
            <w:r>
              <w:rPr>
                <w:rFonts w:ascii="Arial" w:eastAsia="Times New Roman" w:hAnsi="Arial" w:cs="Arial"/>
                <w:sz w:val="14"/>
                <w:szCs w:val="14"/>
              </w:rPr>
              <w:t>ms</w:t>
            </w:r>
            <w:proofErr w:type="spellEnd"/>
            <w:r>
              <w:rPr>
                <w:rFonts w:ascii="Arial" w:eastAsia="Times New Roman" w:hAnsi="Arial" w:cs="Arial"/>
                <w:sz w:val="14"/>
                <w:szCs w:val="14"/>
              </w:rPr>
              <w:t>, </w:t>
            </w:r>
            <w:r>
              <w:rPr>
                <w:rFonts w:ascii="Arial" w:eastAsia="Times New Roman" w:hAnsi="Arial" w:cs="Arial"/>
                <w:sz w:val="14"/>
                <w:szCs w:val="14"/>
                <w:shd w:val="clear" w:color="auto" w:fill="FFFF00"/>
              </w:rPr>
              <w:t>[80]</w:t>
            </w:r>
            <w:r>
              <w:rPr>
                <w:rFonts w:ascii="Arial" w:eastAsia="Times New Roman" w:hAnsi="Arial" w:cs="Arial"/>
                <w:sz w:val="14"/>
                <w:szCs w:val="14"/>
              </w:rPr>
              <w:t> x T</w:t>
            </w:r>
            <w:r>
              <w:rPr>
                <w:rFonts w:ascii="Arial" w:eastAsia="Times New Roman" w:hAnsi="Arial" w:cs="Arial"/>
                <w:sz w:val="14"/>
                <w:szCs w:val="14"/>
                <w:vertAlign w:val="subscript"/>
              </w:rPr>
              <w:t>SMTC</w:t>
            </w:r>
            <w:r>
              <w:rPr>
                <w:rFonts w:ascii="Arial" w:eastAsia="Times New Roman" w:hAnsi="Arial" w:cs="Arial"/>
                <w:sz w:val="14"/>
                <w:szCs w:val="14"/>
              </w:rPr>
              <w:t>)) </w:t>
            </w:r>
          </w:p>
        </w:tc>
      </w:tr>
      <w:tr w:rsidR="00563090" w14:paraId="3CF81BFC"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5AC84925"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&lt; -8 </w:t>
            </w:r>
          </w:p>
        </w:tc>
        <w:tc>
          <w:tcPr>
            <w:tcW w:w="1939" w:type="dxa"/>
            <w:tcBorders>
              <w:top w:val="single" w:sz="6" w:space="0" w:color="auto"/>
              <w:left w:val="single" w:sz="6" w:space="0" w:color="auto"/>
              <w:bottom w:val="single" w:sz="6" w:space="0" w:color="auto"/>
              <w:right w:val="single" w:sz="6" w:space="0" w:color="auto"/>
            </w:tcBorders>
            <w:shd w:val="clear" w:color="auto" w:fill="auto"/>
          </w:tcPr>
          <w:p w14:paraId="50AAEF13"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FR1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8A2958D"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N/A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0502069"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800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563090" w14:paraId="21764EC5"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15566319"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&lt; -8 </w:t>
            </w:r>
          </w:p>
        </w:tc>
        <w:tc>
          <w:tcPr>
            <w:tcW w:w="1939" w:type="dxa"/>
            <w:tcBorders>
              <w:top w:val="single" w:sz="6" w:space="0" w:color="auto"/>
              <w:left w:val="single" w:sz="6" w:space="0" w:color="auto"/>
              <w:bottom w:val="single" w:sz="6" w:space="0" w:color="auto"/>
              <w:right w:val="single" w:sz="6" w:space="0" w:color="auto"/>
            </w:tcBorders>
            <w:shd w:val="clear" w:color="auto" w:fill="auto"/>
          </w:tcPr>
          <w:p w14:paraId="2E2473AD"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FR2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7767329"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N/A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62CD865" w14:textId="77777777" w:rsidR="00563090" w:rsidRDefault="00CD652B">
            <w:pPr>
              <w:spacing w:after="0"/>
              <w:jc w:val="center"/>
              <w:textAlignment w:val="baseline"/>
              <w:rPr>
                <w:rFonts w:eastAsia="Times New Roman"/>
                <w:sz w:val="14"/>
                <w:szCs w:val="14"/>
              </w:rPr>
            </w:pPr>
            <w:r>
              <w:rPr>
                <w:rFonts w:ascii="Arial" w:eastAsia="Times New Roman" w:hAnsi="Arial" w:cs="Arial"/>
                <w:sz w:val="14"/>
                <w:szCs w:val="14"/>
              </w:rPr>
              <w:t>3520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563090" w14:paraId="7661DC0F" w14:textId="77777777">
        <w:tc>
          <w:tcPr>
            <w:tcW w:w="7796" w:type="dxa"/>
            <w:gridSpan w:val="4"/>
            <w:tcBorders>
              <w:top w:val="single" w:sz="6" w:space="0" w:color="auto"/>
              <w:left w:val="single" w:sz="6" w:space="0" w:color="auto"/>
              <w:bottom w:val="single" w:sz="6" w:space="0" w:color="auto"/>
              <w:right w:val="single" w:sz="6" w:space="0" w:color="auto"/>
            </w:tcBorders>
            <w:shd w:val="clear" w:color="auto" w:fill="auto"/>
          </w:tcPr>
          <w:p w14:paraId="52B89842" w14:textId="77777777" w:rsidR="00563090" w:rsidRDefault="00CD652B">
            <w:pPr>
              <w:spacing w:after="0"/>
              <w:ind w:left="840" w:hanging="840"/>
              <w:textAlignment w:val="baseline"/>
              <w:rPr>
                <w:rFonts w:eastAsia="Times New Roman"/>
                <w:sz w:val="14"/>
                <w:szCs w:val="14"/>
              </w:rPr>
            </w:pPr>
            <w:r>
              <w:rPr>
                <w:rFonts w:ascii="Arial" w:eastAsia="Times New Roman" w:hAnsi="Arial" w:cs="Arial"/>
                <w:sz w:val="14"/>
                <w:szCs w:val="14"/>
              </w:rPr>
              <w:t>Note 1:</w:t>
            </w:r>
            <w:r>
              <w:rPr>
                <w:rFonts w:ascii="Calibri" w:eastAsia="Times New Roman" w:hAnsi="Calibri" w:cs="Calibri"/>
                <w:sz w:val="14"/>
                <w:szCs w:val="14"/>
              </w:rPr>
              <w:t xml:space="preserve"> </w:t>
            </w:r>
            <w:r>
              <w:rPr>
                <w:rFonts w:ascii="Arial" w:eastAsia="Times New Roman" w:hAnsi="Arial" w:cs="Arial"/>
                <w:sz w:val="14"/>
                <w:szCs w:val="14"/>
              </w:rPr>
              <w:t>The UE is not required to successfully identify a cell on any NR frequency layer when T</w:t>
            </w:r>
            <w:r>
              <w:rPr>
                <w:rFonts w:ascii="Arial" w:eastAsia="Times New Roman" w:hAnsi="Arial" w:cs="Arial"/>
                <w:sz w:val="14"/>
                <w:szCs w:val="14"/>
                <w:vertAlign w:val="subscript"/>
              </w:rPr>
              <w:t>SMTC</w:t>
            </w:r>
            <w:r>
              <w:rPr>
                <w:rFonts w:ascii="Arial" w:eastAsia="Times New Roman" w:hAnsi="Arial" w:cs="Arial"/>
                <w:sz w:val="14"/>
                <w:szCs w:val="14"/>
              </w:rPr>
              <w:t> &gt; 20 </w:t>
            </w:r>
            <w:proofErr w:type="spellStart"/>
            <w:r>
              <w:rPr>
                <w:rFonts w:ascii="Arial" w:eastAsia="Times New Roman" w:hAnsi="Arial" w:cs="Arial"/>
                <w:sz w:val="14"/>
                <w:szCs w:val="14"/>
              </w:rPr>
              <w:t>ms</w:t>
            </w:r>
            <w:proofErr w:type="spellEnd"/>
            <w:r>
              <w:rPr>
                <w:rFonts w:ascii="Arial" w:eastAsia="Times New Roman" w:hAnsi="Arial" w:cs="Arial"/>
                <w:sz w:val="14"/>
                <w:szCs w:val="14"/>
              </w:rPr>
              <w:t> and serving cell SSB </w:t>
            </w:r>
            <w:proofErr w:type="spellStart"/>
            <w:r>
              <w:rPr>
                <w:rFonts w:ascii="Arial" w:eastAsia="Times New Roman" w:hAnsi="Arial" w:cs="Arial"/>
                <w:sz w:val="14"/>
                <w:szCs w:val="14"/>
              </w:rPr>
              <w:t>Ês</w:t>
            </w:r>
            <w:proofErr w:type="spellEnd"/>
            <w:r>
              <w:rPr>
                <w:rFonts w:ascii="Arial" w:eastAsia="Times New Roman" w:hAnsi="Arial" w:cs="Arial"/>
                <w:sz w:val="14"/>
                <w:szCs w:val="14"/>
              </w:rPr>
              <w:t>/</w:t>
            </w:r>
            <w:proofErr w:type="spellStart"/>
            <w:r>
              <w:rPr>
                <w:rFonts w:ascii="Arial" w:eastAsia="Times New Roman" w:hAnsi="Arial" w:cs="Arial"/>
                <w:sz w:val="14"/>
                <w:szCs w:val="14"/>
              </w:rPr>
              <w:t>Iot</w:t>
            </w:r>
            <w:proofErr w:type="spellEnd"/>
            <w:r>
              <w:rPr>
                <w:rFonts w:ascii="Arial" w:eastAsia="Times New Roman" w:hAnsi="Arial" w:cs="Arial"/>
                <w:sz w:val="14"/>
                <w:szCs w:val="14"/>
              </w:rPr>
              <w:t> &lt; -8 </w:t>
            </w:r>
            <w:proofErr w:type="spellStart"/>
            <w:r>
              <w:rPr>
                <w:rFonts w:ascii="Arial" w:eastAsia="Times New Roman" w:hAnsi="Arial" w:cs="Arial"/>
                <w:sz w:val="14"/>
                <w:szCs w:val="14"/>
              </w:rPr>
              <w:t>dB.</w:t>
            </w:r>
            <w:proofErr w:type="spellEnd"/>
            <w:r>
              <w:rPr>
                <w:rFonts w:ascii="Arial" w:eastAsia="Times New Roman" w:hAnsi="Arial" w:cs="Arial"/>
                <w:sz w:val="14"/>
                <w:szCs w:val="14"/>
              </w:rPr>
              <w:t> </w:t>
            </w:r>
          </w:p>
          <w:p w14:paraId="0EB5FAC4" w14:textId="77777777" w:rsidR="00563090" w:rsidRDefault="00CD652B">
            <w:pPr>
              <w:spacing w:after="0"/>
              <w:ind w:left="840" w:hanging="840"/>
              <w:textAlignment w:val="baseline"/>
              <w:rPr>
                <w:rFonts w:eastAsia="Times New Roman"/>
                <w:sz w:val="14"/>
                <w:szCs w:val="14"/>
              </w:rPr>
            </w:pPr>
            <w:r>
              <w:rPr>
                <w:rFonts w:ascii="Arial" w:eastAsia="Times New Roman" w:hAnsi="Arial" w:cs="Arial"/>
                <w:sz w:val="14"/>
                <w:szCs w:val="14"/>
                <w:shd w:val="clear" w:color="auto" w:fill="FFFF00"/>
              </w:rPr>
              <w:t>N is scaling factor for FR2, which is enhanced with configured </w:t>
            </w:r>
            <w:proofErr w:type="gramStart"/>
            <w:r>
              <w:rPr>
                <w:rFonts w:ascii="Arial" w:eastAsia="Times New Roman" w:hAnsi="Arial" w:cs="Arial"/>
                <w:sz w:val="14"/>
                <w:szCs w:val="14"/>
                <w:shd w:val="clear" w:color="auto" w:fill="FFFF00"/>
              </w:rPr>
              <w:t>high speed</w:t>
            </w:r>
            <w:proofErr w:type="gramEnd"/>
            <w:r>
              <w:rPr>
                <w:rFonts w:ascii="Arial" w:eastAsia="Times New Roman" w:hAnsi="Arial" w:cs="Arial"/>
                <w:sz w:val="14"/>
                <w:szCs w:val="14"/>
                <w:shd w:val="clear" w:color="auto" w:fill="FFFF00"/>
              </w:rPr>
              <w:t> signalling</w:t>
            </w:r>
            <w:r>
              <w:rPr>
                <w:rFonts w:ascii="Arial" w:eastAsia="Times New Roman" w:hAnsi="Arial" w:cs="Arial"/>
                <w:sz w:val="14"/>
                <w:szCs w:val="14"/>
              </w:rPr>
              <w:t>. </w:t>
            </w:r>
          </w:p>
        </w:tc>
      </w:tr>
    </w:tbl>
    <w:p w14:paraId="234427C2" w14:textId="77777777" w:rsidR="00563090" w:rsidRDefault="00563090">
      <w:pPr>
        <w:spacing w:after="120"/>
        <w:rPr>
          <w:szCs w:val="24"/>
          <w:lang w:eastAsia="zh-CN"/>
        </w:rPr>
      </w:pPr>
    </w:p>
    <w:p w14:paraId="08B5FE2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w:t>
      </w:r>
      <w:r>
        <w:t>Huawei</w:t>
      </w:r>
      <w:r>
        <w:rPr>
          <w:rFonts w:eastAsia="SimSun"/>
          <w:szCs w:val="24"/>
          <w:lang w:eastAsia="zh-CN"/>
        </w:rPr>
        <w:t>): The need of enhancement of RRC connection re-establishment delay for FR2 HST scenario is not clear. The existing definition of known cell for RRC connection re-establishment can be reused for FR2 HST.</w:t>
      </w:r>
    </w:p>
    <w:p w14:paraId="48E37B8D"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07AD3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738CB40D" w14:textId="77777777" w:rsidR="00563090" w:rsidRDefault="00563090">
      <w:pPr>
        <w:spacing w:after="120"/>
        <w:rPr>
          <w:szCs w:val="24"/>
          <w:lang w:eastAsia="zh-CN"/>
        </w:rPr>
      </w:pPr>
    </w:p>
    <w:p w14:paraId="77E442D7"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4D4869A6" w14:textId="77777777">
        <w:tc>
          <w:tcPr>
            <w:tcW w:w="1272" w:type="dxa"/>
          </w:tcPr>
          <w:p w14:paraId="0AE53682"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1668CB35"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622F0645" w14:textId="77777777">
        <w:tc>
          <w:tcPr>
            <w:tcW w:w="1272" w:type="dxa"/>
          </w:tcPr>
          <w:p w14:paraId="6E09E463" w14:textId="77777777" w:rsidR="00563090" w:rsidRDefault="00CD652B">
            <w:pPr>
              <w:spacing w:after="120"/>
              <w:rPr>
                <w:rFonts w:eastAsiaTheme="minorEastAsia"/>
                <w:lang w:eastAsia="zh-CN"/>
              </w:rPr>
            </w:pPr>
            <w:r>
              <w:rPr>
                <w:rFonts w:eastAsiaTheme="minorEastAsia"/>
                <w:lang w:eastAsia="zh-CN"/>
              </w:rPr>
              <w:t>QC</w:t>
            </w:r>
          </w:p>
        </w:tc>
        <w:tc>
          <w:tcPr>
            <w:tcW w:w="8359" w:type="dxa"/>
          </w:tcPr>
          <w:p w14:paraId="0C8B9710" w14:textId="77777777" w:rsidR="00563090" w:rsidRDefault="00CD652B">
            <w:pPr>
              <w:spacing w:after="120"/>
              <w:rPr>
                <w:rFonts w:eastAsiaTheme="minorEastAsia"/>
                <w:lang w:eastAsia="zh-CN"/>
              </w:rPr>
            </w:pPr>
            <w:r>
              <w:rPr>
                <w:rFonts w:eastAsiaTheme="minorEastAsia"/>
                <w:lang w:eastAsia="zh-CN"/>
              </w:rPr>
              <w:t>We support proposal 3. We don’t see why RAN4 needs to discuss RRC connection re-establishment enhancement. In which circumstances can we have RRC connection re-establishment while UE is moving in 350km/h on the track? RLF or UE disconnection should be rare event for HST.</w:t>
            </w:r>
          </w:p>
        </w:tc>
      </w:tr>
      <w:tr w:rsidR="00563090" w14:paraId="01FD6DAD" w14:textId="77777777">
        <w:tc>
          <w:tcPr>
            <w:tcW w:w="1272" w:type="dxa"/>
          </w:tcPr>
          <w:p w14:paraId="41106D84" w14:textId="77777777" w:rsidR="00563090" w:rsidRDefault="00CD652B">
            <w:pPr>
              <w:spacing w:after="120"/>
              <w:rPr>
                <w:rFonts w:eastAsiaTheme="minorEastAsia"/>
                <w:lang w:eastAsia="zh-CN"/>
              </w:rPr>
            </w:pPr>
            <w:del w:id="2118" w:author="Huawei" w:date="2021-08-17T10:00:00Z">
              <w:r>
                <w:rPr>
                  <w:rFonts w:eastAsiaTheme="minorEastAsia"/>
                  <w:lang w:eastAsia="zh-CN"/>
                </w:rPr>
                <w:delText>YYY</w:delText>
              </w:r>
            </w:del>
            <w:ins w:id="2119" w:author="Huawei" w:date="2021-08-17T10:00:00Z">
              <w:r>
                <w:rPr>
                  <w:rFonts w:eastAsiaTheme="minorEastAsia"/>
                  <w:lang w:eastAsia="zh-CN"/>
                </w:rPr>
                <w:t>Huawei</w:t>
              </w:r>
            </w:ins>
          </w:p>
        </w:tc>
        <w:tc>
          <w:tcPr>
            <w:tcW w:w="8359" w:type="dxa"/>
          </w:tcPr>
          <w:p w14:paraId="2E4642BC" w14:textId="77777777" w:rsidR="00563090" w:rsidRDefault="00CD652B">
            <w:pPr>
              <w:spacing w:after="120"/>
              <w:rPr>
                <w:ins w:id="2120" w:author="Huawei" w:date="2021-08-17T10:00:00Z"/>
                <w:rFonts w:eastAsiaTheme="minorEastAsia"/>
                <w:lang w:eastAsia="zh-CN"/>
              </w:rPr>
            </w:pPr>
            <w:ins w:id="2121" w:author="Huawei" w:date="2021-08-17T10:00:00Z">
              <w:r>
                <w:rPr>
                  <w:rFonts w:eastAsiaTheme="minorEastAsia" w:hint="eastAsia"/>
                  <w:lang w:eastAsia="zh-CN"/>
                </w:rPr>
                <w:t>S</w:t>
              </w:r>
              <w:r>
                <w:rPr>
                  <w:rFonts w:eastAsiaTheme="minorEastAsia"/>
                  <w:lang w:eastAsia="zh-CN"/>
                </w:rPr>
                <w:t>upport option 3. Option 3 means it is no need to enhance re-establishment for FR2 except RX beam number (if there is conclusion).</w:t>
              </w:r>
            </w:ins>
          </w:p>
          <w:p w14:paraId="587B01B5" w14:textId="77777777" w:rsidR="00563090" w:rsidRDefault="00CD652B">
            <w:pPr>
              <w:spacing w:after="120"/>
              <w:rPr>
                <w:rFonts w:eastAsiaTheme="minorEastAsia"/>
                <w:lang w:eastAsia="zh-CN"/>
              </w:rPr>
            </w:pPr>
            <w:ins w:id="2122" w:author="Huawei" w:date="2021-08-17T10:00:00Z">
              <w:r>
                <w:t xml:space="preserve">FR2 HST scenario deployment is SFN (single frequency network) where multiple RRHs belong to one RRU. If 4 RRHs set up one cell, then according to typical deployment (scenario A or scenario B) the radius of serving cell is 2800m. 350kmph is a reference maximum train speed for FR2 HST. Then a UE will take 28.8s to across a cell. Although the existing RRC connection re-establishment delay is relative long, the cell coverage is large due to SFN deployment. </w:t>
              </w:r>
              <w:proofErr w:type="gramStart"/>
              <w:r>
                <w:t>Therefore</w:t>
              </w:r>
              <w:proofErr w:type="gramEnd"/>
              <w:r>
                <w:t xml:space="preserve"> we don’t observe the need of enhancement of RRC connection re-establishment delay for FR2 HST scenario.</w:t>
              </w:r>
            </w:ins>
          </w:p>
        </w:tc>
      </w:tr>
      <w:tr w:rsidR="00563090" w14:paraId="0D463B58" w14:textId="77777777">
        <w:tc>
          <w:tcPr>
            <w:tcW w:w="1272" w:type="dxa"/>
          </w:tcPr>
          <w:p w14:paraId="72652F0E" w14:textId="77777777" w:rsidR="00563090" w:rsidRDefault="00CD652B">
            <w:pPr>
              <w:spacing w:after="120"/>
              <w:rPr>
                <w:rFonts w:eastAsiaTheme="minorEastAsia"/>
                <w:lang w:eastAsia="zh-CN"/>
              </w:rPr>
            </w:pPr>
            <w:ins w:id="2123" w:author="Ming Li L" w:date="2021-08-17T07:00:00Z">
              <w:r>
                <w:rPr>
                  <w:rFonts w:eastAsiaTheme="minorEastAsia"/>
                  <w:lang w:eastAsia="zh-CN"/>
                </w:rPr>
                <w:t>Ericsson</w:t>
              </w:r>
            </w:ins>
            <w:del w:id="2124" w:author="Ming Li L" w:date="2021-08-17T07:00:00Z">
              <w:r>
                <w:rPr>
                  <w:rFonts w:eastAsiaTheme="minorEastAsia"/>
                  <w:lang w:eastAsia="zh-CN"/>
                </w:rPr>
                <w:delText>ZZZ</w:delText>
              </w:r>
            </w:del>
          </w:p>
        </w:tc>
        <w:tc>
          <w:tcPr>
            <w:tcW w:w="8359" w:type="dxa"/>
          </w:tcPr>
          <w:p w14:paraId="2ECB288C" w14:textId="77777777" w:rsidR="00563090" w:rsidRDefault="00CD652B">
            <w:pPr>
              <w:spacing w:after="120"/>
              <w:rPr>
                <w:ins w:id="2125" w:author="Ming Li L" w:date="2021-08-17T07:00:00Z"/>
                <w:rFonts w:eastAsiaTheme="minorEastAsia"/>
                <w:lang w:eastAsia="zh-CN"/>
              </w:rPr>
            </w:pPr>
            <w:ins w:id="2126" w:author="Ming Li L" w:date="2021-08-17T07:00:00Z">
              <w:r>
                <w:rPr>
                  <w:rFonts w:eastAsiaTheme="minorEastAsia"/>
                  <w:lang w:eastAsia="zh-CN"/>
                </w:rPr>
                <w:t>For Known NR cell, we can support MAX (400 </w:t>
              </w:r>
              <w:proofErr w:type="spellStart"/>
              <w:r>
                <w:rPr>
                  <w:rFonts w:eastAsiaTheme="minorEastAsia"/>
                  <w:lang w:eastAsia="zh-CN"/>
                </w:rPr>
                <w:t>ms</w:t>
              </w:r>
              <w:proofErr w:type="spellEnd"/>
              <w:r>
                <w:rPr>
                  <w:rFonts w:eastAsiaTheme="minorEastAsia"/>
                  <w:lang w:eastAsia="zh-CN"/>
                </w:rPr>
                <w:t>, 5 x N1 x TSMTC</w:t>
              </w:r>
              <w:proofErr w:type="gramStart"/>
              <w:r>
                <w:rPr>
                  <w:rFonts w:eastAsiaTheme="minorEastAsia"/>
                  <w:lang w:eastAsia="zh-CN"/>
                </w:rPr>
                <w:t>) .</w:t>
              </w:r>
              <w:proofErr w:type="gramEnd"/>
            </w:ins>
          </w:p>
          <w:p w14:paraId="42DF4206" w14:textId="77777777" w:rsidR="00563090" w:rsidRDefault="00CD652B">
            <w:pPr>
              <w:spacing w:after="120"/>
              <w:rPr>
                <w:ins w:id="2127" w:author="Ming Li L" w:date="2021-08-17T07:00:00Z"/>
                <w:rFonts w:eastAsiaTheme="minorEastAsia"/>
                <w:lang w:eastAsia="zh-CN"/>
              </w:rPr>
            </w:pPr>
            <w:ins w:id="2128" w:author="Ming Li L" w:date="2021-08-17T07:00:00Z">
              <w:r>
                <w:rPr>
                  <w:rFonts w:eastAsiaTheme="minorEastAsia"/>
                  <w:lang w:eastAsia="zh-CN"/>
                </w:rPr>
                <w:t xml:space="preserve">For unknow NR cell, we suppose that unknown NR cell is rare in HST FR2 and the requirements can be kept. </w:t>
              </w:r>
            </w:ins>
          </w:p>
          <w:p w14:paraId="09F4BEBE" w14:textId="77777777" w:rsidR="00563090" w:rsidRDefault="00CD652B">
            <w:pPr>
              <w:spacing w:after="120"/>
              <w:rPr>
                <w:rFonts w:eastAsiaTheme="minorEastAsia"/>
                <w:lang w:eastAsia="zh-CN"/>
              </w:rPr>
            </w:pPr>
            <w:ins w:id="2129" w:author="Ming Li L" w:date="2021-08-17T07:00:00Z">
              <w:r>
                <w:rPr>
                  <w:rFonts w:eastAsiaTheme="minorEastAsia"/>
                  <w:lang w:eastAsia="zh-CN"/>
                </w:rPr>
                <w:t xml:space="preserve">Related to proposal </w:t>
              </w:r>
              <w:proofErr w:type="gramStart"/>
              <w:r>
                <w:rPr>
                  <w:rFonts w:eastAsiaTheme="minorEastAsia"/>
                  <w:lang w:eastAsia="zh-CN"/>
                </w:rPr>
                <w:t>3</w:t>
              </w:r>
            </w:ins>
            <w:ins w:id="2130" w:author="Ming Li L" w:date="2021-08-17T07:03:00Z">
              <w:r>
                <w:rPr>
                  <w:rFonts w:eastAsiaTheme="minorEastAsia"/>
                  <w:lang w:eastAsia="zh-CN"/>
                </w:rPr>
                <w:t xml:space="preserve">, </w:t>
              </w:r>
            </w:ins>
            <w:ins w:id="2131" w:author="Ming Li L" w:date="2021-08-17T07:00:00Z">
              <w:r>
                <w:rPr>
                  <w:rFonts w:eastAsiaTheme="minorEastAsia"/>
                  <w:lang w:eastAsia="zh-CN"/>
                </w:rPr>
                <w:t xml:space="preserve"> there</w:t>
              </w:r>
              <w:proofErr w:type="gramEnd"/>
              <w:r>
                <w:rPr>
                  <w:rFonts w:eastAsiaTheme="minorEastAsia"/>
                  <w:lang w:eastAsia="zh-CN"/>
                </w:rPr>
                <w:t xml:space="preserve"> is</w:t>
              </w:r>
            </w:ins>
            <w:ins w:id="2132" w:author="Ming Li L" w:date="2021-08-17T07:02:00Z">
              <w:r>
                <w:rPr>
                  <w:rFonts w:eastAsiaTheme="minorEastAsia"/>
                  <w:lang w:eastAsia="zh-CN"/>
                </w:rPr>
                <w:t>n’t available</w:t>
              </w:r>
            </w:ins>
            <w:ins w:id="2133" w:author="Ming Li L" w:date="2021-08-17T07:03:00Z">
              <w:r>
                <w:rPr>
                  <w:rFonts w:eastAsiaTheme="minorEastAsia"/>
                  <w:lang w:eastAsia="zh-CN"/>
                </w:rPr>
                <w:t xml:space="preserve"> </w:t>
              </w:r>
            </w:ins>
            <w:ins w:id="2134" w:author="Ming Li L" w:date="2021-08-17T07:00:00Z">
              <w:r>
                <w:rPr>
                  <w:rFonts w:eastAsiaTheme="minorEastAsia"/>
                  <w:lang w:eastAsia="zh-CN"/>
                </w:rPr>
                <w:t>kno</w:t>
              </w:r>
            </w:ins>
            <w:ins w:id="2135" w:author="Ming Li L" w:date="2021-08-17T07:01:00Z">
              <w:r>
                <w:rPr>
                  <w:rFonts w:eastAsiaTheme="minorEastAsia"/>
                  <w:lang w:eastAsia="zh-CN"/>
                </w:rPr>
                <w:t xml:space="preserve">wn cell for FR2’s </w:t>
              </w:r>
              <w:r>
                <w:rPr>
                  <w:szCs w:val="24"/>
                  <w:lang w:eastAsia="zh-CN"/>
                </w:rPr>
                <w:t>RRC connection re-establishment</w:t>
              </w:r>
            </w:ins>
            <w:ins w:id="2136" w:author="Ming Li L" w:date="2021-08-17T07:04:00Z">
              <w:r>
                <w:rPr>
                  <w:szCs w:val="24"/>
                  <w:lang w:eastAsia="zh-CN"/>
                </w:rPr>
                <w:t>,</w:t>
              </w:r>
            </w:ins>
            <w:ins w:id="2137" w:author="Ming Li L" w:date="2021-08-17T07:05:00Z">
              <w:r>
                <w:rPr>
                  <w:szCs w:val="24"/>
                  <w:lang w:eastAsia="zh-CN"/>
                </w:rPr>
                <w:t xml:space="preserve"> the block in </w:t>
              </w:r>
            </w:ins>
            <w:ins w:id="2138" w:author="Ming Li L" w:date="2021-08-17T07:04:00Z">
              <w:r>
                <w:rPr>
                  <w:szCs w:val="24"/>
                  <w:lang w:eastAsia="zh-CN"/>
                </w:rPr>
                <w:t>current table is blank</w:t>
              </w:r>
            </w:ins>
            <w:ins w:id="2139" w:author="Ming Li L" w:date="2021-08-17T07:01:00Z">
              <w:r>
                <w:rPr>
                  <w:szCs w:val="24"/>
                  <w:lang w:eastAsia="zh-CN"/>
                </w:rPr>
                <w:t xml:space="preserve">. Our intention is to </w:t>
              </w:r>
            </w:ins>
            <w:ins w:id="2140" w:author="Ming Li L" w:date="2021-08-17T07:02:00Z">
              <w:r>
                <w:rPr>
                  <w:szCs w:val="24"/>
                  <w:lang w:eastAsia="zh-CN"/>
                </w:rPr>
                <w:t xml:space="preserve">close </w:t>
              </w:r>
              <w:r>
                <w:rPr>
                  <w:rFonts w:hint="eastAsia"/>
                  <w:szCs w:val="24"/>
                  <w:lang w:eastAsia="zh-CN"/>
                </w:rPr>
                <w:t>the</w:t>
              </w:r>
              <w:r>
                <w:rPr>
                  <w:szCs w:val="24"/>
                  <w:lang w:eastAsia="zh-CN"/>
                </w:rPr>
                <w:t xml:space="preserve"> loophole</w:t>
              </w:r>
            </w:ins>
            <w:ins w:id="2141" w:author="Ming Li L" w:date="2021-08-17T07:03:00Z">
              <w:r>
                <w:rPr>
                  <w:szCs w:val="24"/>
                  <w:lang w:eastAsia="zh-CN"/>
                </w:rPr>
                <w:t xml:space="preserve">, not to enhance </w:t>
              </w:r>
              <w:r>
                <w:rPr>
                  <w:rFonts w:eastAsiaTheme="minorEastAsia"/>
                  <w:lang w:eastAsia="zh-CN"/>
                </w:rPr>
                <w:t>RRC connection re-establishment</w:t>
              </w:r>
            </w:ins>
            <w:ins w:id="2142" w:author="Ming Li L" w:date="2021-08-17T07:02:00Z">
              <w:r>
                <w:rPr>
                  <w:szCs w:val="24"/>
                  <w:lang w:eastAsia="zh-CN"/>
                </w:rPr>
                <w:t>.</w:t>
              </w:r>
            </w:ins>
          </w:p>
        </w:tc>
      </w:tr>
      <w:tr w:rsidR="00563090" w14:paraId="14AD3008" w14:textId="77777777">
        <w:trPr>
          <w:ins w:id="2143" w:author="Jackson Wang (Samsung)" w:date="2021-08-18T01:49:00Z"/>
        </w:trPr>
        <w:tc>
          <w:tcPr>
            <w:tcW w:w="1272" w:type="dxa"/>
          </w:tcPr>
          <w:p w14:paraId="5A5F5AE9" w14:textId="77777777" w:rsidR="00563090" w:rsidRDefault="00CD652B">
            <w:pPr>
              <w:spacing w:after="120"/>
              <w:rPr>
                <w:ins w:id="2144" w:author="Jackson Wang (Samsung)" w:date="2021-08-18T01:49:00Z"/>
                <w:rFonts w:eastAsiaTheme="minorEastAsia"/>
                <w:lang w:eastAsia="zh-CN"/>
              </w:rPr>
            </w:pPr>
            <w:ins w:id="2145" w:author="Jackson Wang (Samsung)" w:date="2021-08-18T01:49:00Z">
              <w:r>
                <w:rPr>
                  <w:rFonts w:eastAsiaTheme="minorEastAsia"/>
                  <w:lang w:eastAsia="zh-CN"/>
                </w:rPr>
                <w:t>Samsung</w:t>
              </w:r>
            </w:ins>
          </w:p>
        </w:tc>
        <w:tc>
          <w:tcPr>
            <w:tcW w:w="8359" w:type="dxa"/>
          </w:tcPr>
          <w:p w14:paraId="172F827A" w14:textId="77777777" w:rsidR="00563090" w:rsidRDefault="00CD652B">
            <w:pPr>
              <w:spacing w:after="120"/>
              <w:rPr>
                <w:ins w:id="2146" w:author="Jackson Wang (Samsung)" w:date="2021-08-18T01:49:00Z"/>
                <w:rFonts w:eastAsiaTheme="minorEastAsia"/>
                <w:lang w:eastAsia="zh-CN"/>
              </w:rPr>
            </w:pPr>
            <w:ins w:id="2147" w:author="Jackson Wang (Samsung)" w:date="2021-08-18T01:49:00Z">
              <w:r>
                <w:rPr>
                  <w:rFonts w:eastAsiaTheme="minorEastAsia"/>
                  <w:lang w:eastAsia="zh-CN"/>
                </w:rPr>
                <w:t xml:space="preserve">Agree with </w:t>
              </w:r>
            </w:ins>
            <w:ins w:id="2148" w:author="Jackson Wang (Samsung)" w:date="2021-08-18T01:50:00Z">
              <w:r>
                <w:rPr>
                  <w:rFonts w:eastAsiaTheme="minorEastAsia"/>
                  <w:lang w:eastAsia="zh-CN"/>
                </w:rPr>
                <w:t xml:space="preserve">Option 3 and </w:t>
              </w:r>
            </w:ins>
            <w:ins w:id="2149" w:author="Jackson Wang (Samsung)" w:date="2021-08-18T01:49:00Z">
              <w:r>
                <w:rPr>
                  <w:rFonts w:eastAsiaTheme="minorEastAsia"/>
                  <w:lang w:eastAsia="zh-CN"/>
                </w:rPr>
                <w:t>Huawei’s comment</w:t>
              </w:r>
            </w:ins>
            <w:ins w:id="2150" w:author="Jackson Wang (Samsung)" w:date="2021-08-18T01:50:00Z">
              <w:r>
                <w:rPr>
                  <w:rFonts w:eastAsiaTheme="minorEastAsia"/>
                  <w:lang w:eastAsia="zh-CN"/>
                </w:rPr>
                <w:t xml:space="preserve"> above. </w:t>
              </w:r>
            </w:ins>
          </w:p>
        </w:tc>
      </w:tr>
      <w:tr w:rsidR="00563090" w14:paraId="78C688F8" w14:textId="77777777">
        <w:trPr>
          <w:ins w:id="2151" w:author="Huaning Niu" w:date="2021-08-17T15:20:00Z"/>
        </w:trPr>
        <w:tc>
          <w:tcPr>
            <w:tcW w:w="1272" w:type="dxa"/>
          </w:tcPr>
          <w:p w14:paraId="53184EBD" w14:textId="77777777" w:rsidR="00563090" w:rsidRDefault="00CD652B">
            <w:pPr>
              <w:spacing w:after="120"/>
              <w:rPr>
                <w:ins w:id="2152" w:author="Huaning Niu" w:date="2021-08-17T15:20:00Z"/>
                <w:rFonts w:eastAsiaTheme="minorEastAsia"/>
                <w:lang w:eastAsia="zh-CN"/>
              </w:rPr>
            </w:pPr>
            <w:ins w:id="2153" w:author="Huaning Niu" w:date="2021-08-17T15:20:00Z">
              <w:r>
                <w:rPr>
                  <w:rFonts w:eastAsiaTheme="minorEastAsia"/>
                  <w:lang w:eastAsia="zh-CN"/>
                </w:rPr>
                <w:t>Apple</w:t>
              </w:r>
            </w:ins>
          </w:p>
        </w:tc>
        <w:tc>
          <w:tcPr>
            <w:tcW w:w="8359" w:type="dxa"/>
          </w:tcPr>
          <w:p w14:paraId="66918C76" w14:textId="77777777" w:rsidR="00563090" w:rsidRDefault="00CD652B">
            <w:pPr>
              <w:spacing w:after="120"/>
              <w:rPr>
                <w:ins w:id="2154" w:author="Huaning Niu" w:date="2021-08-17T15:20:00Z"/>
                <w:rFonts w:eastAsiaTheme="minorEastAsia"/>
                <w:lang w:eastAsia="zh-CN"/>
              </w:rPr>
            </w:pPr>
            <w:ins w:id="2155" w:author="Huaning Niu" w:date="2021-08-17T15:20:00Z">
              <w:r>
                <w:rPr>
                  <w:rFonts w:eastAsiaTheme="minorEastAsia"/>
                  <w:lang w:eastAsia="zh-CN"/>
                </w:rPr>
                <w:t xml:space="preserve">Proposal 1 has two aspects: (1) reduce N=8 to N1, where N1 is Rx beam pending discussion. (2) extend to known cell case. These two aspects can be discussed separately. </w:t>
              </w:r>
            </w:ins>
          </w:p>
        </w:tc>
      </w:tr>
      <w:tr w:rsidR="00563090" w14:paraId="6A36FD17" w14:textId="77777777">
        <w:trPr>
          <w:ins w:id="2156" w:author="ZTE" w:date="2021-08-19T12:24:00Z"/>
        </w:trPr>
        <w:tc>
          <w:tcPr>
            <w:tcW w:w="1272" w:type="dxa"/>
          </w:tcPr>
          <w:p w14:paraId="738186D4" w14:textId="77777777" w:rsidR="00563090" w:rsidRDefault="00CD652B">
            <w:pPr>
              <w:spacing w:after="120"/>
              <w:rPr>
                <w:ins w:id="2157" w:author="ZTE" w:date="2021-08-19T12:24:00Z"/>
                <w:rFonts w:eastAsiaTheme="minorEastAsia"/>
                <w:lang w:val="en-US" w:eastAsia="zh-CN"/>
              </w:rPr>
            </w:pPr>
            <w:ins w:id="2158" w:author="ZTE" w:date="2021-08-19T12:25:00Z">
              <w:r>
                <w:rPr>
                  <w:rFonts w:eastAsiaTheme="minorEastAsia" w:hint="eastAsia"/>
                  <w:lang w:val="en-US" w:eastAsia="zh-CN"/>
                </w:rPr>
                <w:lastRenderedPageBreak/>
                <w:t>ZTE</w:t>
              </w:r>
            </w:ins>
          </w:p>
        </w:tc>
        <w:tc>
          <w:tcPr>
            <w:tcW w:w="8359" w:type="dxa"/>
          </w:tcPr>
          <w:p w14:paraId="4B1E7338" w14:textId="77777777" w:rsidR="00563090" w:rsidRDefault="00CD652B">
            <w:pPr>
              <w:spacing w:after="120"/>
              <w:rPr>
                <w:ins w:id="2159" w:author="ZTE" w:date="2021-08-19T12:24:00Z"/>
                <w:rFonts w:eastAsiaTheme="minorEastAsia"/>
                <w:lang w:val="en-US" w:eastAsia="zh-CN"/>
              </w:rPr>
            </w:pPr>
            <w:ins w:id="2160" w:author="ZTE" w:date="2021-08-19T12:26:00Z">
              <w:r>
                <w:rPr>
                  <w:rFonts w:eastAsiaTheme="minorEastAsia" w:hint="eastAsia"/>
                  <w:lang w:val="en-US" w:eastAsia="zh-CN"/>
                </w:rPr>
                <w:t>We support the aspect</w:t>
              </w:r>
            </w:ins>
            <w:ins w:id="2161" w:author="ZTE" w:date="2021-08-19T12:27:00Z">
              <w:r>
                <w:rPr>
                  <w:rFonts w:eastAsiaTheme="minorEastAsia" w:hint="eastAsia"/>
                  <w:lang w:val="en-US" w:eastAsia="zh-CN"/>
                </w:rPr>
                <w:t xml:space="preserve"> (1) in Option 1. For aspect (2), which can be </w:t>
              </w:r>
            </w:ins>
            <w:ins w:id="2162" w:author="ZTE" w:date="2021-08-19T12:28:00Z">
              <w:r>
                <w:rPr>
                  <w:rFonts w:eastAsiaTheme="minorEastAsia" w:hint="eastAsia"/>
                  <w:lang w:val="en-US" w:eastAsia="zh-CN"/>
                </w:rPr>
                <w:t>further discussed.</w:t>
              </w:r>
            </w:ins>
            <w:ins w:id="2163" w:author="ZTE" w:date="2021-08-19T12:27:00Z">
              <w:r>
                <w:rPr>
                  <w:rFonts w:eastAsiaTheme="minorEastAsia" w:hint="eastAsia"/>
                  <w:lang w:val="en-US" w:eastAsia="zh-CN"/>
                </w:rPr>
                <w:t xml:space="preserve"> </w:t>
              </w:r>
            </w:ins>
          </w:p>
        </w:tc>
      </w:tr>
    </w:tbl>
    <w:p w14:paraId="5A983BB6" w14:textId="77777777" w:rsidR="00563090" w:rsidRDefault="00563090">
      <w:pPr>
        <w:spacing w:after="120"/>
        <w:rPr>
          <w:szCs w:val="24"/>
          <w:lang w:eastAsia="zh-CN"/>
        </w:rPr>
      </w:pPr>
    </w:p>
    <w:p w14:paraId="1D37A596" w14:textId="77777777" w:rsidR="00563090" w:rsidRDefault="00563090">
      <w:pPr>
        <w:spacing w:after="120"/>
        <w:rPr>
          <w:szCs w:val="24"/>
          <w:lang w:eastAsia="zh-CN"/>
        </w:rPr>
      </w:pPr>
    </w:p>
    <w:p w14:paraId="7AD8379E" w14:textId="77777777" w:rsidR="00563090" w:rsidRDefault="00CD652B">
      <w:pPr>
        <w:pStyle w:val="Heading3"/>
      </w:pPr>
      <w:proofErr w:type="spellStart"/>
      <w:r>
        <w:t>Sub-topic</w:t>
      </w:r>
      <w:proofErr w:type="spellEnd"/>
      <w:r>
        <w:t xml:space="preserve"> 3-2: </w:t>
      </w:r>
      <w:proofErr w:type="spellStart"/>
      <w:r>
        <w:t>Handover</w:t>
      </w:r>
      <w:proofErr w:type="spellEnd"/>
    </w:p>
    <w:p w14:paraId="53DA9737" w14:textId="77777777" w:rsidR="00563090" w:rsidRDefault="00CD652B">
      <w:pPr>
        <w:rPr>
          <w:i/>
          <w:color w:val="0070C0"/>
          <w:lang w:eastAsia="zh-CN"/>
        </w:rPr>
      </w:pPr>
      <w:r>
        <w:rPr>
          <w:i/>
          <w:color w:val="0070C0"/>
          <w:lang w:eastAsia="zh-CN"/>
        </w:rPr>
        <w:t xml:space="preserve">Sub-topic description </w:t>
      </w:r>
    </w:p>
    <w:p w14:paraId="03E80BB3" w14:textId="77777777" w:rsidR="00563090" w:rsidRDefault="00CD652B">
      <w:pPr>
        <w:rPr>
          <w:lang w:eastAsia="zh-CN"/>
        </w:rPr>
      </w:pPr>
      <w:r>
        <w:rPr>
          <w:lang w:eastAsia="zh-CN"/>
        </w:rPr>
        <w:t>The sub-topic is devoted to the HO requirements, including HO to known and unknow cells.</w:t>
      </w:r>
    </w:p>
    <w:p w14:paraId="78158906" w14:textId="77777777" w:rsidR="00563090" w:rsidRDefault="00CD652B">
      <w:pPr>
        <w:rPr>
          <w:i/>
          <w:color w:val="0070C0"/>
          <w:lang w:eastAsia="zh-CN"/>
        </w:rPr>
      </w:pPr>
      <w:r>
        <w:rPr>
          <w:i/>
          <w:color w:val="0070C0"/>
          <w:lang w:eastAsia="zh-CN"/>
        </w:rPr>
        <w:t>Open issues and candidate options before e-meeting:</w:t>
      </w:r>
    </w:p>
    <w:p w14:paraId="6D369174" w14:textId="77777777" w:rsidR="00563090" w:rsidRDefault="00CD652B">
      <w:pPr>
        <w:rPr>
          <w:lang w:eastAsia="zh-CN"/>
        </w:rPr>
      </w:pPr>
      <w:r>
        <w:rPr>
          <w:lang w:eastAsia="zh-CN"/>
        </w:rPr>
        <w:t>Way Forward on CONNECTED State Mobility after RAN4#98-e-bis:</w:t>
      </w:r>
    </w:p>
    <w:p w14:paraId="61770D18" w14:textId="77777777" w:rsidR="00563090" w:rsidRDefault="00CD652B">
      <w:pPr>
        <w:pStyle w:val="ListParagraph"/>
        <w:numPr>
          <w:ilvl w:val="0"/>
          <w:numId w:val="26"/>
        </w:numPr>
        <w:ind w:firstLineChars="0"/>
        <w:rPr>
          <w:lang w:eastAsia="zh-CN"/>
        </w:rPr>
      </w:pPr>
      <w:r>
        <w:rPr>
          <w:lang w:eastAsia="zh-CN"/>
        </w:rPr>
        <w:t>Handover:</w:t>
      </w:r>
    </w:p>
    <w:p w14:paraId="2F3E3899" w14:textId="77777777" w:rsidR="00563090" w:rsidRDefault="00CD652B">
      <w:pPr>
        <w:pStyle w:val="ListParagraph"/>
        <w:numPr>
          <w:ilvl w:val="1"/>
          <w:numId w:val="26"/>
        </w:numPr>
        <w:ind w:firstLineChars="0"/>
        <w:rPr>
          <w:lang w:eastAsia="zh-CN"/>
        </w:rPr>
      </w:pPr>
      <w:r>
        <w:rPr>
          <w:lang w:eastAsia="zh-CN"/>
        </w:rPr>
        <w:t>Existing FR2 requirement should be applicable to the HST FR2 deployments when the target cell is known.</w:t>
      </w:r>
    </w:p>
    <w:p w14:paraId="010E081F" w14:textId="77777777" w:rsidR="00563090" w:rsidRDefault="00CD652B">
      <w:pPr>
        <w:pStyle w:val="ListParagraph"/>
        <w:numPr>
          <w:ilvl w:val="1"/>
          <w:numId w:val="26"/>
        </w:numPr>
        <w:ind w:firstLineChars="0"/>
        <w:rPr>
          <w:lang w:eastAsia="zh-CN"/>
        </w:rPr>
      </w:pPr>
      <w:r>
        <w:rPr>
          <w:lang w:eastAsia="zh-CN"/>
        </w:rPr>
        <w:t>FFS: Handover requirements when the target cell is unknown</w:t>
      </w:r>
    </w:p>
    <w:p w14:paraId="125A4C21" w14:textId="77777777" w:rsidR="00563090" w:rsidRDefault="00CD652B">
      <w:pPr>
        <w:pStyle w:val="ListParagraph"/>
        <w:numPr>
          <w:ilvl w:val="1"/>
          <w:numId w:val="26"/>
        </w:numPr>
        <w:ind w:firstLineChars="0"/>
        <w:rPr>
          <w:lang w:eastAsia="zh-CN"/>
        </w:rPr>
      </w:pPr>
      <w:r>
        <w:rPr>
          <w:lang w:eastAsia="zh-CN"/>
        </w:rPr>
        <w:t>FFS: a need to address the potential change in the scaling factor 8.</w:t>
      </w:r>
    </w:p>
    <w:p w14:paraId="2D2750AD" w14:textId="77777777" w:rsidR="00563090" w:rsidRDefault="00CD652B">
      <w:pPr>
        <w:pStyle w:val="ListParagraph"/>
        <w:numPr>
          <w:ilvl w:val="0"/>
          <w:numId w:val="26"/>
        </w:numPr>
        <w:ind w:firstLineChars="0"/>
        <w:rPr>
          <w:lang w:eastAsia="zh-CN"/>
        </w:rPr>
      </w:pPr>
      <w:r>
        <w:rPr>
          <w:lang w:eastAsia="zh-CN"/>
        </w:rPr>
        <w:t>Connection mobility control - RRC re-establishment:</w:t>
      </w:r>
    </w:p>
    <w:p w14:paraId="584ED526" w14:textId="77777777" w:rsidR="00563090" w:rsidRDefault="00CD652B">
      <w:pPr>
        <w:pStyle w:val="ListParagraph"/>
        <w:numPr>
          <w:ilvl w:val="1"/>
          <w:numId w:val="26"/>
        </w:numPr>
        <w:ind w:firstLineChars="0"/>
        <w:rPr>
          <w:lang w:eastAsia="zh-CN"/>
        </w:rPr>
      </w:pPr>
      <w:r>
        <w:rPr>
          <w:lang w:eastAsia="zh-CN"/>
        </w:rPr>
        <w:t>FFS: whether the existing requirements can work for FR2 HST.</w:t>
      </w:r>
    </w:p>
    <w:p w14:paraId="63540242" w14:textId="77777777" w:rsidR="00563090" w:rsidRDefault="00563090">
      <w:pPr>
        <w:rPr>
          <w:lang w:eastAsia="zh-CN"/>
        </w:rPr>
      </w:pPr>
    </w:p>
    <w:p w14:paraId="28E79244" w14:textId="77777777" w:rsidR="00563090" w:rsidRPr="00563090" w:rsidRDefault="00CD652B">
      <w:pPr>
        <w:pStyle w:val="Heading4"/>
        <w:rPr>
          <w:lang w:val="en-US"/>
          <w:rPrChange w:id="2164" w:author="Ming Li L" w:date="2021-08-17T06:18:00Z">
            <w:rPr/>
          </w:rPrChange>
        </w:rPr>
      </w:pPr>
      <w:r>
        <w:rPr>
          <w:lang w:val="en-US"/>
          <w:rPrChange w:id="2165" w:author="Ming Li L" w:date="2021-08-17T06:18:00Z">
            <w:rPr/>
          </w:rPrChange>
        </w:rPr>
        <w:t>Issue 3-2-1: Criteria of known cell for FR2</w:t>
      </w:r>
    </w:p>
    <w:p w14:paraId="56E310F2"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00DF060"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1 (ZTE): Define criteria of known cell for FR2.</w:t>
      </w:r>
    </w:p>
    <w:p w14:paraId="11CB7243"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2 (Ericsson): The target FR2 cell is known if it has been meeting the relevant cell identification requirement during the last 5 seconds; otherwise, it is unknown.</w:t>
      </w:r>
    </w:p>
    <w:p w14:paraId="44EB3095"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B39F78"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the criteria of know cell for FR2 in the 1st round.</w:t>
      </w:r>
    </w:p>
    <w:p w14:paraId="3EF9822E" w14:textId="77777777" w:rsidR="00563090" w:rsidRDefault="00563090">
      <w:pPr>
        <w:spacing w:after="120"/>
        <w:rPr>
          <w:szCs w:val="24"/>
          <w:lang w:eastAsia="zh-CN"/>
        </w:rPr>
      </w:pPr>
    </w:p>
    <w:p w14:paraId="0503F269"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339"/>
        <w:gridCol w:w="8395"/>
      </w:tblGrid>
      <w:tr w:rsidR="00563090" w14:paraId="73348DB9" w14:textId="77777777">
        <w:tc>
          <w:tcPr>
            <w:tcW w:w="1236" w:type="dxa"/>
          </w:tcPr>
          <w:p w14:paraId="03775581"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1417E18D"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73C73138" w14:textId="77777777">
        <w:tc>
          <w:tcPr>
            <w:tcW w:w="1236" w:type="dxa"/>
          </w:tcPr>
          <w:p w14:paraId="422DF88E"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78A52D49" w14:textId="77777777" w:rsidR="00563090" w:rsidRDefault="00CD652B">
            <w:pPr>
              <w:spacing w:after="120"/>
              <w:rPr>
                <w:rFonts w:eastAsiaTheme="minorEastAsia"/>
                <w:lang w:eastAsia="zh-CN"/>
              </w:rPr>
            </w:pPr>
            <w:r>
              <w:rPr>
                <w:rFonts w:eastAsiaTheme="minorEastAsia"/>
                <w:lang w:eastAsia="zh-CN"/>
              </w:rPr>
              <w:t xml:space="preserve">We can discuss </w:t>
            </w:r>
            <w:proofErr w:type="gramStart"/>
            <w:r>
              <w:rPr>
                <w:rFonts w:eastAsiaTheme="minorEastAsia"/>
                <w:lang w:eastAsia="zh-CN"/>
              </w:rPr>
              <w:t>this</w:t>
            </w:r>
            <w:proofErr w:type="gramEnd"/>
            <w:r>
              <w:rPr>
                <w:rFonts w:eastAsiaTheme="minorEastAsia"/>
                <w:lang w:eastAsia="zh-CN"/>
              </w:rPr>
              <w:t xml:space="preserve"> but the expectation is that this won’t be very relevant. The trajectory is known hence all the cells on the route should be predictable.</w:t>
            </w:r>
          </w:p>
        </w:tc>
      </w:tr>
      <w:tr w:rsidR="00563090" w14:paraId="03ADA1C9" w14:textId="77777777">
        <w:tc>
          <w:tcPr>
            <w:tcW w:w="1236" w:type="dxa"/>
          </w:tcPr>
          <w:p w14:paraId="3BB81A2B" w14:textId="77777777" w:rsidR="00563090" w:rsidRDefault="00CD652B">
            <w:pPr>
              <w:spacing w:after="120"/>
              <w:rPr>
                <w:rFonts w:eastAsiaTheme="minorEastAsia"/>
                <w:lang w:eastAsia="zh-CN"/>
              </w:rPr>
            </w:pPr>
            <w:ins w:id="2166" w:author="Ming Li L" w:date="2021-08-17T07:05:00Z">
              <w:r>
                <w:rPr>
                  <w:rFonts w:eastAsiaTheme="minorEastAsia"/>
                  <w:lang w:eastAsia="zh-CN"/>
                </w:rPr>
                <w:t>Ericsson</w:t>
              </w:r>
            </w:ins>
            <w:del w:id="2167" w:author="Ming Li L" w:date="2021-08-17T07:05:00Z">
              <w:r>
                <w:rPr>
                  <w:rFonts w:eastAsiaTheme="minorEastAsia"/>
                  <w:lang w:eastAsia="zh-CN"/>
                </w:rPr>
                <w:delText>YYY</w:delText>
              </w:r>
            </w:del>
          </w:p>
        </w:tc>
        <w:tc>
          <w:tcPr>
            <w:tcW w:w="8395" w:type="dxa"/>
          </w:tcPr>
          <w:p w14:paraId="20D0C1F5" w14:textId="77777777" w:rsidR="00563090" w:rsidRDefault="00CD652B">
            <w:pPr>
              <w:spacing w:after="120"/>
              <w:rPr>
                <w:rFonts w:eastAsiaTheme="minorEastAsia"/>
                <w:lang w:eastAsia="zh-CN"/>
              </w:rPr>
            </w:pPr>
            <w:ins w:id="2168" w:author="Ming Li L" w:date="2021-08-17T07:05:00Z">
              <w:r>
                <w:rPr>
                  <w:rFonts w:eastAsiaTheme="minorEastAsia"/>
                  <w:lang w:eastAsia="zh-CN"/>
                </w:rPr>
                <w:t xml:space="preserve">We suggest </w:t>
              </w:r>
              <w:proofErr w:type="gramStart"/>
              <w:r>
                <w:rPr>
                  <w:rFonts w:eastAsiaTheme="minorEastAsia"/>
                  <w:lang w:eastAsia="zh-CN"/>
                </w:rPr>
                <w:t>to reuse</w:t>
              </w:r>
              <w:proofErr w:type="gramEnd"/>
              <w:r>
                <w:rPr>
                  <w:rFonts w:eastAsiaTheme="minorEastAsia"/>
                  <w:lang w:eastAsia="zh-CN"/>
                </w:rPr>
                <w:t xml:space="preserve"> 5 seconds for FR1.There is no need to abbreviate the known condition which is similar to the issue of known TCI-state. </w:t>
              </w:r>
            </w:ins>
          </w:p>
        </w:tc>
      </w:tr>
      <w:tr w:rsidR="00563090" w14:paraId="3DE9B1A2" w14:textId="77777777">
        <w:tc>
          <w:tcPr>
            <w:tcW w:w="1236" w:type="dxa"/>
          </w:tcPr>
          <w:p w14:paraId="37243DF7" w14:textId="77777777" w:rsidR="00563090" w:rsidRDefault="00CD652B">
            <w:pPr>
              <w:spacing w:after="120"/>
              <w:rPr>
                <w:rFonts w:eastAsiaTheme="minorEastAsia"/>
                <w:lang w:eastAsia="zh-CN"/>
              </w:rPr>
            </w:pPr>
            <w:del w:id="2169" w:author="Intel" w:date="2021-08-18T00:51:00Z">
              <w:r>
                <w:rPr>
                  <w:rFonts w:eastAsiaTheme="minorEastAsia"/>
                  <w:lang w:eastAsia="zh-CN"/>
                </w:rPr>
                <w:delText>ZZZ</w:delText>
              </w:r>
            </w:del>
            <w:ins w:id="2170" w:author="Intel" w:date="2021-08-18T00:51:00Z">
              <w:r>
                <w:rPr>
                  <w:rFonts w:eastAsiaTheme="minorEastAsia"/>
                  <w:lang w:eastAsia="zh-CN"/>
                </w:rPr>
                <w:t>Intel</w:t>
              </w:r>
            </w:ins>
          </w:p>
        </w:tc>
        <w:tc>
          <w:tcPr>
            <w:tcW w:w="8395" w:type="dxa"/>
          </w:tcPr>
          <w:p w14:paraId="0469EB13" w14:textId="77777777" w:rsidR="00563090" w:rsidRDefault="00CD652B">
            <w:pPr>
              <w:spacing w:after="120"/>
              <w:rPr>
                <w:ins w:id="2171" w:author="Intel" w:date="2021-08-18T00:50:00Z"/>
                <w:rFonts w:eastAsiaTheme="minorEastAsia"/>
                <w:lang w:eastAsia="zh-CN"/>
              </w:rPr>
            </w:pPr>
            <w:ins w:id="2172" w:author="Intel" w:date="2021-08-18T00:50:00Z">
              <w:r>
                <w:rPr>
                  <w:rFonts w:eastAsiaTheme="minorEastAsia"/>
                  <w:lang w:eastAsia="zh-CN"/>
                </w:rPr>
                <w:t xml:space="preserve">In </w:t>
              </w:r>
              <w:proofErr w:type="spellStart"/>
              <w:r>
                <w:rPr>
                  <w:rFonts w:eastAsiaTheme="minorEastAsia"/>
                  <w:lang w:eastAsia="zh-CN"/>
                </w:rPr>
                <w:t>uni</w:t>
              </w:r>
              <w:proofErr w:type="spellEnd"/>
              <w:r>
                <w:rPr>
                  <w:rFonts w:eastAsiaTheme="minorEastAsia"/>
                  <w:lang w:eastAsia="zh-CN"/>
                </w:rPr>
                <w:t xml:space="preserve">-directional deployment when the UE is moving away from the serving beam it cannot see the next RRH until it passes it. So, when it passes the first RRH of the target cell it is formally in unknown </w:t>
              </w:r>
              <w:proofErr w:type="gramStart"/>
              <w:r>
                <w:rPr>
                  <w:rFonts w:eastAsiaTheme="minorEastAsia"/>
                  <w:lang w:eastAsia="zh-CN"/>
                </w:rPr>
                <w:t>conditions, since</w:t>
              </w:r>
              <w:proofErr w:type="gramEnd"/>
              <w:r>
                <w:rPr>
                  <w:rFonts w:eastAsiaTheme="minorEastAsia"/>
                  <w:lang w:eastAsia="zh-CN"/>
                </w:rPr>
                <w:t xml:space="preserve"> none of the target cell SSB was detectable before. </w:t>
              </w:r>
            </w:ins>
          </w:p>
          <w:p w14:paraId="6E6BF02C" w14:textId="77777777" w:rsidR="00563090" w:rsidRDefault="00CD652B">
            <w:pPr>
              <w:spacing w:after="120"/>
              <w:rPr>
                <w:rFonts w:eastAsiaTheme="minorEastAsia"/>
                <w:lang w:eastAsia="zh-CN"/>
              </w:rPr>
            </w:pPr>
            <w:ins w:id="2173" w:author="Intel" w:date="2021-08-18T00:50:00Z">
              <w:r>
                <w:rPr>
                  <w:rFonts w:eastAsiaTheme="minorEastAsia"/>
                  <w:lang w:eastAsia="zh-CN"/>
                </w:rPr>
                <w:t xml:space="preserve">At the same </w:t>
              </w:r>
              <w:proofErr w:type="gramStart"/>
              <w:r>
                <w:rPr>
                  <w:rFonts w:eastAsiaTheme="minorEastAsia"/>
                  <w:lang w:eastAsia="zh-CN"/>
                </w:rPr>
                <w:t>time</w:t>
              </w:r>
              <w:proofErr w:type="gramEnd"/>
              <w:r>
                <w:rPr>
                  <w:rFonts w:eastAsiaTheme="minorEastAsia"/>
                  <w:lang w:eastAsia="zh-CN"/>
                </w:rPr>
                <w:t xml:space="preserve"> we agree with QC’s comment, the trajectory is known and all the cells on the route should be predictable. Need to further discuss on how to capture it in the spec.</w:t>
              </w:r>
            </w:ins>
          </w:p>
        </w:tc>
      </w:tr>
      <w:tr w:rsidR="00563090" w14:paraId="1537743A" w14:textId="77777777">
        <w:trPr>
          <w:ins w:id="2174" w:author="ZTE" w:date="2021-08-19T12:28:00Z"/>
        </w:trPr>
        <w:tc>
          <w:tcPr>
            <w:tcW w:w="1236" w:type="dxa"/>
          </w:tcPr>
          <w:p w14:paraId="49507230" w14:textId="77777777" w:rsidR="00563090" w:rsidRDefault="00CD652B">
            <w:pPr>
              <w:spacing w:after="120"/>
              <w:rPr>
                <w:ins w:id="2175" w:author="ZTE" w:date="2021-08-19T12:28:00Z"/>
                <w:rFonts w:eastAsiaTheme="minorEastAsia"/>
                <w:lang w:val="en-US" w:eastAsia="zh-CN"/>
              </w:rPr>
            </w:pPr>
            <w:ins w:id="2176" w:author="ZTE" w:date="2021-08-19T12:29:00Z">
              <w:r>
                <w:rPr>
                  <w:rFonts w:eastAsiaTheme="minorEastAsia" w:hint="eastAsia"/>
                  <w:lang w:val="en-US" w:eastAsia="zh-CN"/>
                </w:rPr>
                <w:t>ZTE</w:t>
              </w:r>
            </w:ins>
          </w:p>
        </w:tc>
        <w:tc>
          <w:tcPr>
            <w:tcW w:w="8395" w:type="dxa"/>
          </w:tcPr>
          <w:p w14:paraId="2E396937" w14:textId="77777777" w:rsidR="00563090" w:rsidRDefault="00CD652B">
            <w:pPr>
              <w:spacing w:after="120"/>
              <w:rPr>
                <w:ins w:id="2177" w:author="ZTE" w:date="2021-08-19T12:32:00Z"/>
                <w:rFonts w:eastAsiaTheme="minorEastAsia"/>
                <w:lang w:val="en-US" w:eastAsia="zh-CN"/>
              </w:rPr>
            </w:pPr>
            <w:ins w:id="2178" w:author="ZTE" w:date="2021-08-19T12:29:00Z">
              <w:r>
                <w:rPr>
                  <w:rFonts w:eastAsiaTheme="minorEastAsia" w:hint="eastAsia"/>
                  <w:lang w:val="en-US" w:eastAsia="zh-CN"/>
                </w:rPr>
                <w:t xml:space="preserve">Maybe Proposal 1 can be removed, </w:t>
              </w:r>
            </w:ins>
            <w:ins w:id="2179" w:author="ZTE" w:date="2021-08-19T12:30:00Z">
              <w:r>
                <w:rPr>
                  <w:rFonts w:eastAsiaTheme="minorEastAsia" w:hint="eastAsia"/>
                  <w:lang w:val="en-US" w:eastAsia="zh-CN"/>
                </w:rPr>
                <w:t>we g</w:t>
              </w:r>
            </w:ins>
            <w:ins w:id="2180" w:author="ZTE" w:date="2021-08-19T12:31:00Z">
              <w:r>
                <w:rPr>
                  <w:rFonts w:eastAsiaTheme="minorEastAsia" w:hint="eastAsia"/>
                  <w:lang w:val="en-US" w:eastAsia="zh-CN"/>
                </w:rPr>
                <w:t>a</w:t>
              </w:r>
            </w:ins>
            <w:ins w:id="2181" w:author="ZTE" w:date="2021-08-19T12:30:00Z">
              <w:r>
                <w:rPr>
                  <w:rFonts w:eastAsiaTheme="minorEastAsia" w:hint="eastAsia"/>
                  <w:lang w:val="en-US" w:eastAsia="zh-CN"/>
                </w:rPr>
                <w:t xml:space="preserve">ve such </w:t>
              </w:r>
            </w:ins>
            <w:ins w:id="2182" w:author="ZTE" w:date="2021-08-19T12:37:00Z">
              <w:r>
                <w:rPr>
                  <w:rFonts w:eastAsiaTheme="minorEastAsia" w:hint="eastAsia"/>
                  <w:lang w:val="en-US" w:eastAsia="zh-CN"/>
                </w:rPr>
                <w:t xml:space="preserve">proposal </w:t>
              </w:r>
            </w:ins>
            <w:ins w:id="2183" w:author="ZTE" w:date="2021-08-19T12:30:00Z">
              <w:r>
                <w:rPr>
                  <w:rFonts w:eastAsiaTheme="minorEastAsia" w:hint="eastAsia"/>
                  <w:lang w:val="en-US" w:eastAsia="zh-CN"/>
                </w:rPr>
                <w:t xml:space="preserve">for </w:t>
              </w:r>
            </w:ins>
            <w:ins w:id="2184" w:author="ZTE" w:date="2021-08-19T12:31:00Z">
              <w:r>
                <w:rPr>
                  <w:rFonts w:eastAsiaTheme="minorEastAsia" w:hint="eastAsia"/>
                  <w:lang w:val="en-US" w:eastAsia="zh-CN"/>
                </w:rPr>
                <w:t xml:space="preserve">the issue of RRC re-establishment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w:t>
              </w:r>
            </w:ins>
            <w:ins w:id="2185" w:author="ZTE" w:date="2021-08-19T12:33:00Z">
              <w:r>
                <w:rPr>
                  <w:rFonts w:eastAsiaTheme="minorEastAsia" w:hint="eastAsia"/>
                  <w:lang w:val="en-US" w:eastAsia="zh-CN"/>
                </w:rPr>
                <w:t xml:space="preserve">Sorry, we should help moderator to further check. </w:t>
              </w:r>
            </w:ins>
          </w:p>
          <w:p w14:paraId="6B862B49" w14:textId="77777777" w:rsidR="00563090" w:rsidRDefault="00CD652B">
            <w:pPr>
              <w:spacing w:after="120"/>
              <w:rPr>
                <w:ins w:id="2186" w:author="ZTE" w:date="2021-08-19T12:28:00Z"/>
                <w:rFonts w:eastAsiaTheme="minorEastAsia"/>
                <w:lang w:val="en-US" w:eastAsia="zh-CN"/>
              </w:rPr>
            </w:pPr>
            <w:ins w:id="2187" w:author="ZTE" w:date="2021-08-19T12:34:00Z">
              <w:r>
                <w:rPr>
                  <w:rFonts w:eastAsiaTheme="minorEastAsia" w:hint="eastAsia"/>
                  <w:lang w:val="en-US" w:eastAsia="zh-CN"/>
                </w:rPr>
                <w:lastRenderedPageBreak/>
                <w:t>We support Proposal 2, which is aligned with FR1.</w:t>
              </w:r>
            </w:ins>
          </w:p>
        </w:tc>
      </w:tr>
    </w:tbl>
    <w:p w14:paraId="0B728D58" w14:textId="77777777" w:rsidR="00563090" w:rsidRDefault="00563090">
      <w:pPr>
        <w:rPr>
          <w:i/>
          <w:color w:val="0070C0"/>
          <w:lang w:eastAsia="zh-CN"/>
        </w:rPr>
      </w:pPr>
    </w:p>
    <w:p w14:paraId="44A52C41" w14:textId="77777777" w:rsidR="00563090" w:rsidRDefault="00CD652B">
      <w:pPr>
        <w:pStyle w:val="Heading4"/>
      </w:pPr>
      <w:proofErr w:type="spellStart"/>
      <w:r>
        <w:t>Issue</w:t>
      </w:r>
      <w:proofErr w:type="spellEnd"/>
      <w:r>
        <w:t xml:space="preserve"> 3-2-2: </w:t>
      </w:r>
      <w:proofErr w:type="spellStart"/>
      <w:r>
        <w:t>Handover</w:t>
      </w:r>
      <w:proofErr w:type="spellEnd"/>
      <w:r>
        <w:t xml:space="preserve"> </w:t>
      </w:r>
      <w:proofErr w:type="spellStart"/>
      <w:r>
        <w:t>requirement</w:t>
      </w:r>
      <w:proofErr w:type="spellEnd"/>
    </w:p>
    <w:p w14:paraId="0F9F97CD"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At RAN4#98-e-bis it was agreed that</w:t>
      </w:r>
      <w:r>
        <w:rPr>
          <w:rFonts w:eastAsia="SimSun"/>
          <w:szCs w:val="24"/>
          <w:lang w:eastAsia="zh-CN"/>
        </w:rPr>
        <w:br/>
        <w:t>Existing FR2 requirement should be applicable to the HST FR2 deployments when the target cell is known.</w:t>
      </w:r>
    </w:p>
    <w:p w14:paraId="788F534F"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7BF49D"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1 (CATT, Apple): Wait for the agreement on RX beam sweep number reduction.</w:t>
      </w:r>
    </w:p>
    <w:p w14:paraId="0763E8B4"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1a (Ericsson): Minimise interruptions caused by handover by alignment with number of RX beam sweeps.</w:t>
      </w:r>
    </w:p>
    <w:p w14:paraId="1EE307AD"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Observation 1 (ZTE): </w:t>
      </w:r>
      <w:r>
        <w:rPr>
          <w:rFonts w:eastAsia="SimSun" w:hint="eastAsia"/>
          <w:szCs w:val="24"/>
          <w:lang w:eastAsia="zh-CN"/>
        </w:rPr>
        <w:t>Limits for intra-frequency/inter-frequency SMTC periodicity can be relaxed for the small scaling factor.</w:t>
      </w:r>
    </w:p>
    <w:p w14:paraId="06AA39DD"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(Apple, Huawei): If known cell for FR2 HST is defined, the FR2 handover known cell criterion can be reused.</w:t>
      </w:r>
    </w:p>
    <w:p w14:paraId="4B7A87BC"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B616D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that the requirement should be enhanced to align with number of RX beam sweeps.</w:t>
      </w:r>
    </w:p>
    <w:p w14:paraId="0296B390"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of other possible enhancements in the 1st round.</w:t>
      </w:r>
    </w:p>
    <w:p w14:paraId="6A73480B" w14:textId="77777777" w:rsidR="00563090" w:rsidRDefault="00563090">
      <w:pPr>
        <w:spacing w:after="120"/>
        <w:rPr>
          <w:szCs w:val="24"/>
          <w:lang w:eastAsia="zh-CN"/>
        </w:rPr>
      </w:pPr>
    </w:p>
    <w:p w14:paraId="639FB8B2"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05502CD7" w14:textId="77777777">
        <w:tc>
          <w:tcPr>
            <w:tcW w:w="1272" w:type="dxa"/>
          </w:tcPr>
          <w:p w14:paraId="017D6853"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4317DB98"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40EAB485" w14:textId="77777777">
        <w:tc>
          <w:tcPr>
            <w:tcW w:w="1272" w:type="dxa"/>
          </w:tcPr>
          <w:p w14:paraId="6FD4F225" w14:textId="77777777" w:rsidR="00563090" w:rsidRDefault="00CD652B">
            <w:pPr>
              <w:spacing w:after="120"/>
              <w:rPr>
                <w:rFonts w:eastAsiaTheme="minorEastAsia"/>
                <w:lang w:eastAsia="zh-CN"/>
              </w:rPr>
            </w:pPr>
            <w:r>
              <w:rPr>
                <w:rFonts w:eastAsiaTheme="minorEastAsia"/>
                <w:lang w:eastAsia="zh-CN"/>
              </w:rPr>
              <w:t>QC</w:t>
            </w:r>
          </w:p>
        </w:tc>
        <w:tc>
          <w:tcPr>
            <w:tcW w:w="8359" w:type="dxa"/>
          </w:tcPr>
          <w:p w14:paraId="575A5E91" w14:textId="77777777" w:rsidR="00563090" w:rsidRDefault="00CD652B">
            <w:pPr>
              <w:spacing w:after="120"/>
              <w:rPr>
                <w:rFonts w:eastAsiaTheme="minorEastAsia"/>
                <w:lang w:eastAsia="zh-CN"/>
              </w:rPr>
            </w:pPr>
            <w:r>
              <w:rPr>
                <w:rFonts w:eastAsiaTheme="minorEastAsia"/>
                <w:lang w:eastAsia="zh-CN"/>
              </w:rPr>
              <w:t>Support proposal 2.</w:t>
            </w:r>
          </w:p>
        </w:tc>
      </w:tr>
      <w:tr w:rsidR="00563090" w14:paraId="0166A8B2" w14:textId="77777777">
        <w:tc>
          <w:tcPr>
            <w:tcW w:w="1272" w:type="dxa"/>
          </w:tcPr>
          <w:p w14:paraId="071C35FA" w14:textId="77777777" w:rsidR="00563090" w:rsidRDefault="00CD652B">
            <w:pPr>
              <w:spacing w:after="120"/>
              <w:rPr>
                <w:rFonts w:eastAsiaTheme="minorEastAsia"/>
                <w:lang w:eastAsia="zh-CN"/>
              </w:rPr>
            </w:pPr>
            <w:del w:id="2188" w:author="Huawei" w:date="2021-08-17T10:01:00Z">
              <w:r>
                <w:rPr>
                  <w:rFonts w:eastAsiaTheme="minorEastAsia"/>
                  <w:lang w:eastAsia="zh-CN"/>
                </w:rPr>
                <w:delText>YYY</w:delText>
              </w:r>
            </w:del>
            <w:ins w:id="2189" w:author="Huawei" w:date="2021-08-17T10:01:00Z">
              <w:r>
                <w:rPr>
                  <w:rFonts w:eastAsiaTheme="minorEastAsia"/>
                  <w:lang w:eastAsia="zh-CN"/>
                </w:rPr>
                <w:t>Huawei</w:t>
              </w:r>
            </w:ins>
          </w:p>
        </w:tc>
        <w:tc>
          <w:tcPr>
            <w:tcW w:w="8359" w:type="dxa"/>
          </w:tcPr>
          <w:p w14:paraId="604F5B42" w14:textId="77777777" w:rsidR="00563090" w:rsidRDefault="00CD652B">
            <w:pPr>
              <w:rPr>
                <w:ins w:id="2190" w:author="Huawei" w:date="2021-08-17T10:01:00Z"/>
                <w:rFonts w:eastAsiaTheme="minorEastAsia"/>
                <w:lang w:eastAsia="zh-CN"/>
              </w:rPr>
            </w:pPr>
            <w:ins w:id="2191" w:author="Huawei" w:date="2021-08-17T10:01:00Z">
              <w:r>
                <w:rPr>
                  <w:rFonts w:eastAsiaTheme="minorEastAsia" w:hint="eastAsia"/>
                  <w:lang w:eastAsia="zh-CN"/>
                </w:rPr>
                <w:t>S</w:t>
              </w:r>
              <w:r>
                <w:rPr>
                  <w:rFonts w:eastAsiaTheme="minorEastAsia"/>
                  <w:lang w:eastAsia="zh-CN"/>
                </w:rPr>
                <w:t>upport proposal 2.</w:t>
              </w:r>
            </w:ins>
          </w:p>
          <w:p w14:paraId="5F6CEFF5" w14:textId="77777777" w:rsidR="00563090" w:rsidRDefault="00CD652B">
            <w:pPr>
              <w:rPr>
                <w:ins w:id="2192" w:author="Huawei" w:date="2021-08-17T10:01:00Z"/>
              </w:rPr>
            </w:pPr>
            <w:ins w:id="2193" w:author="Huawei" w:date="2021-08-17T10:01:00Z">
              <w:r>
                <w:t>In high speed scenario, the common case is that target cell is known, as the railway track is fixed and ANR relation is remained in UE. For the known target cell, the handover delay is rough estimated as 102ms (assuming SMTC is 40ms). With 350km/h velocity, the moved distance is about 10m. In realistic network deployment, the handover range can cover such distance. From the coarse evaluation, the existing FR2 handover delay when target cell is known can be applicable in high speed scenario.</w:t>
              </w:r>
            </w:ins>
          </w:p>
          <w:p w14:paraId="713E62F1" w14:textId="77777777" w:rsidR="00563090" w:rsidRDefault="00563090">
            <w:pPr>
              <w:spacing w:after="120"/>
              <w:rPr>
                <w:rFonts w:eastAsiaTheme="minorEastAsia"/>
                <w:lang w:eastAsia="zh-CN"/>
              </w:rPr>
            </w:pPr>
          </w:p>
        </w:tc>
      </w:tr>
      <w:tr w:rsidR="00563090" w14:paraId="5DC64DB7" w14:textId="77777777">
        <w:tc>
          <w:tcPr>
            <w:tcW w:w="1272" w:type="dxa"/>
          </w:tcPr>
          <w:p w14:paraId="5A6272EE" w14:textId="77777777" w:rsidR="00563090" w:rsidRDefault="00CD652B">
            <w:pPr>
              <w:spacing w:after="120"/>
              <w:rPr>
                <w:rFonts w:eastAsiaTheme="minorEastAsia"/>
                <w:lang w:eastAsia="zh-CN"/>
              </w:rPr>
            </w:pPr>
            <w:ins w:id="2194" w:author="Ming Li L" w:date="2021-08-17T07:06:00Z">
              <w:r>
                <w:rPr>
                  <w:rFonts w:eastAsiaTheme="minorEastAsia"/>
                  <w:lang w:eastAsia="zh-CN"/>
                </w:rPr>
                <w:t xml:space="preserve">Ericsson </w:t>
              </w:r>
            </w:ins>
            <w:del w:id="2195" w:author="Ming Li L" w:date="2021-08-17T07:06:00Z">
              <w:r>
                <w:rPr>
                  <w:rFonts w:eastAsiaTheme="minorEastAsia"/>
                  <w:lang w:eastAsia="zh-CN"/>
                </w:rPr>
                <w:delText>ZZZ</w:delText>
              </w:r>
            </w:del>
          </w:p>
        </w:tc>
        <w:tc>
          <w:tcPr>
            <w:tcW w:w="8359" w:type="dxa"/>
          </w:tcPr>
          <w:p w14:paraId="0DDFEC22" w14:textId="77777777" w:rsidR="00563090" w:rsidRDefault="00CD652B">
            <w:pPr>
              <w:overflowPunct/>
              <w:autoSpaceDE/>
              <w:autoSpaceDN/>
              <w:adjustRightInd/>
              <w:spacing w:after="120"/>
              <w:textAlignment w:val="auto"/>
              <w:rPr>
                <w:ins w:id="2196" w:author="Ming Li L" w:date="2021-08-17T07:06:00Z"/>
                <w:szCs w:val="24"/>
                <w:lang w:eastAsia="zh-CN"/>
              </w:rPr>
            </w:pPr>
            <w:ins w:id="2197" w:author="Ming Li L" w:date="2021-08-17T07:06:00Z">
              <w:r>
                <w:rPr>
                  <w:rFonts w:eastAsiaTheme="minorEastAsia"/>
                  <w:lang w:eastAsia="zh-CN"/>
                </w:rPr>
                <w:t xml:space="preserve">Agree with </w:t>
              </w:r>
              <w:r>
                <w:rPr>
                  <w:szCs w:val="24"/>
                  <w:lang w:eastAsia="zh-CN"/>
                </w:rPr>
                <w:t xml:space="preserve">Recommended WF.  We can reuse number of RX beam sweeps which </w:t>
              </w:r>
            </w:ins>
            <w:ins w:id="2198" w:author="Ming Li L" w:date="2021-08-17T07:07:00Z">
              <w:r>
                <w:rPr>
                  <w:szCs w:val="24"/>
                  <w:lang w:eastAsia="zh-CN"/>
                </w:rPr>
                <w:t xml:space="preserve">is decided by other issue. </w:t>
              </w:r>
            </w:ins>
          </w:p>
          <w:p w14:paraId="627280DB" w14:textId="77777777" w:rsidR="00563090" w:rsidRDefault="00563090">
            <w:pPr>
              <w:spacing w:after="120"/>
              <w:rPr>
                <w:rFonts w:eastAsiaTheme="minorEastAsia"/>
                <w:lang w:eastAsia="zh-CN"/>
              </w:rPr>
            </w:pPr>
          </w:p>
        </w:tc>
      </w:tr>
      <w:tr w:rsidR="00563090" w14:paraId="708D4175" w14:textId="77777777">
        <w:trPr>
          <w:ins w:id="2199" w:author="Jackson Wang (Samsung)" w:date="2021-08-18T01:53:00Z"/>
        </w:trPr>
        <w:tc>
          <w:tcPr>
            <w:tcW w:w="1272" w:type="dxa"/>
          </w:tcPr>
          <w:p w14:paraId="1BA03E7F" w14:textId="77777777" w:rsidR="00563090" w:rsidRDefault="00CD652B">
            <w:pPr>
              <w:spacing w:after="120"/>
              <w:rPr>
                <w:ins w:id="2200" w:author="Jackson Wang (Samsung)" w:date="2021-08-18T01:53:00Z"/>
                <w:rFonts w:eastAsiaTheme="minorEastAsia"/>
                <w:lang w:eastAsia="zh-CN"/>
              </w:rPr>
            </w:pPr>
            <w:ins w:id="2201" w:author="Jackson Wang (Samsung)" w:date="2021-08-18T01:53:00Z">
              <w:r>
                <w:rPr>
                  <w:rFonts w:eastAsiaTheme="minorEastAsia"/>
                  <w:lang w:eastAsia="zh-CN"/>
                </w:rPr>
                <w:t>Samsung</w:t>
              </w:r>
            </w:ins>
          </w:p>
        </w:tc>
        <w:tc>
          <w:tcPr>
            <w:tcW w:w="8359" w:type="dxa"/>
          </w:tcPr>
          <w:p w14:paraId="6D8A5FE2" w14:textId="77777777" w:rsidR="00563090" w:rsidRDefault="00CD652B">
            <w:pPr>
              <w:spacing w:after="120"/>
              <w:rPr>
                <w:ins w:id="2202" w:author="Jackson Wang (Samsung)" w:date="2021-08-18T01:53:00Z"/>
                <w:rFonts w:eastAsiaTheme="minorEastAsia"/>
                <w:lang w:eastAsia="zh-CN"/>
              </w:rPr>
            </w:pPr>
            <w:ins w:id="2203" w:author="Jackson Wang (Samsung)" w:date="2021-08-18T01:53:00Z">
              <w:r>
                <w:rPr>
                  <w:rFonts w:eastAsiaTheme="minorEastAsia"/>
                  <w:lang w:eastAsia="zh-CN"/>
                </w:rPr>
                <w:t>Agree with both P1 and P2. For the number of RX beam sweeping, recommended WF is</w:t>
              </w:r>
            </w:ins>
            <w:ins w:id="2204" w:author="Jackson Wang (Samsung)" w:date="2021-08-18T01:54:00Z">
              <w:r>
                <w:rPr>
                  <w:rFonts w:eastAsiaTheme="minorEastAsia"/>
                  <w:lang w:eastAsia="zh-CN"/>
                </w:rPr>
                <w:t xml:space="preserve"> okay. </w:t>
              </w:r>
            </w:ins>
          </w:p>
        </w:tc>
      </w:tr>
      <w:tr w:rsidR="00563090" w14:paraId="3B1D9FAD" w14:textId="77777777">
        <w:trPr>
          <w:ins w:id="2205" w:author="Intel" w:date="2021-08-18T00:51:00Z"/>
        </w:trPr>
        <w:tc>
          <w:tcPr>
            <w:tcW w:w="1272" w:type="dxa"/>
          </w:tcPr>
          <w:p w14:paraId="7615161E" w14:textId="77777777" w:rsidR="00563090" w:rsidRDefault="00CD652B">
            <w:pPr>
              <w:spacing w:after="120"/>
              <w:rPr>
                <w:ins w:id="2206" w:author="Intel" w:date="2021-08-18T00:51:00Z"/>
                <w:rFonts w:eastAsiaTheme="minorEastAsia"/>
                <w:lang w:eastAsia="zh-CN"/>
              </w:rPr>
            </w:pPr>
            <w:ins w:id="2207" w:author="Intel" w:date="2021-08-18T00:51:00Z">
              <w:r>
                <w:rPr>
                  <w:rFonts w:eastAsiaTheme="minorEastAsia"/>
                  <w:lang w:eastAsia="zh-CN"/>
                </w:rPr>
                <w:t>Intel</w:t>
              </w:r>
            </w:ins>
          </w:p>
        </w:tc>
        <w:tc>
          <w:tcPr>
            <w:tcW w:w="8359" w:type="dxa"/>
          </w:tcPr>
          <w:p w14:paraId="21FE7D67" w14:textId="77777777" w:rsidR="00563090" w:rsidRDefault="00CD652B">
            <w:pPr>
              <w:spacing w:after="120"/>
              <w:rPr>
                <w:ins w:id="2208" w:author="Intel" w:date="2021-08-18T00:51:00Z"/>
                <w:rFonts w:eastAsiaTheme="minorEastAsia"/>
                <w:lang w:eastAsia="zh-CN"/>
              </w:rPr>
            </w:pPr>
            <w:ins w:id="2209" w:author="Intel" w:date="2021-08-18T00:51:00Z">
              <w:r>
                <w:rPr>
                  <w:rFonts w:eastAsiaTheme="minorEastAsia"/>
                  <w:lang w:eastAsia="zh-CN"/>
                </w:rPr>
                <w:t>Agree with Proposals 1 and 1a</w:t>
              </w:r>
            </w:ins>
          </w:p>
        </w:tc>
      </w:tr>
      <w:tr w:rsidR="00563090" w14:paraId="037D94AF" w14:textId="77777777">
        <w:trPr>
          <w:ins w:id="2210" w:author="Huaning Niu" w:date="2021-08-17T15:21:00Z"/>
        </w:trPr>
        <w:tc>
          <w:tcPr>
            <w:tcW w:w="1272" w:type="dxa"/>
          </w:tcPr>
          <w:p w14:paraId="7A837FB8" w14:textId="77777777" w:rsidR="00563090" w:rsidRDefault="00CD652B">
            <w:pPr>
              <w:spacing w:after="120"/>
              <w:rPr>
                <w:ins w:id="2211" w:author="Huaning Niu" w:date="2021-08-17T15:21:00Z"/>
                <w:rFonts w:eastAsiaTheme="minorEastAsia"/>
                <w:lang w:eastAsia="zh-CN"/>
              </w:rPr>
            </w:pPr>
            <w:ins w:id="2212" w:author="Huaning Niu" w:date="2021-08-17T15:21:00Z">
              <w:r>
                <w:rPr>
                  <w:rFonts w:eastAsiaTheme="minorEastAsia"/>
                  <w:lang w:eastAsia="zh-CN"/>
                </w:rPr>
                <w:t xml:space="preserve">Apple </w:t>
              </w:r>
            </w:ins>
          </w:p>
        </w:tc>
        <w:tc>
          <w:tcPr>
            <w:tcW w:w="8359" w:type="dxa"/>
          </w:tcPr>
          <w:p w14:paraId="21C7A7D0" w14:textId="77777777" w:rsidR="00563090" w:rsidRDefault="00CD652B">
            <w:pPr>
              <w:spacing w:after="120"/>
              <w:rPr>
                <w:ins w:id="2213" w:author="Huaning Niu" w:date="2021-08-17T15:21:00Z"/>
                <w:rFonts w:eastAsiaTheme="minorEastAsia"/>
                <w:lang w:eastAsia="zh-CN"/>
              </w:rPr>
            </w:pPr>
            <w:ins w:id="2214" w:author="Huaning Niu" w:date="2021-08-17T15:21:00Z">
              <w:r>
                <w:rPr>
                  <w:rFonts w:eastAsiaTheme="minorEastAsia"/>
                  <w:lang w:eastAsia="zh-CN"/>
                </w:rPr>
                <w:t xml:space="preserve">Agree with WF. Support proposal 2. </w:t>
              </w:r>
            </w:ins>
          </w:p>
        </w:tc>
      </w:tr>
      <w:tr w:rsidR="00563090" w14:paraId="0E0B3A97" w14:textId="77777777">
        <w:trPr>
          <w:ins w:id="2215" w:author="CATT" w:date="2021-08-18T09:30:00Z"/>
        </w:trPr>
        <w:tc>
          <w:tcPr>
            <w:tcW w:w="1272" w:type="dxa"/>
          </w:tcPr>
          <w:p w14:paraId="03BDA0F2" w14:textId="77777777" w:rsidR="00563090" w:rsidRDefault="00CD652B">
            <w:pPr>
              <w:spacing w:after="120"/>
              <w:rPr>
                <w:ins w:id="2216" w:author="CATT" w:date="2021-08-18T09:30:00Z"/>
                <w:rFonts w:eastAsiaTheme="minorEastAsia"/>
                <w:lang w:eastAsia="zh-CN"/>
              </w:rPr>
            </w:pPr>
            <w:ins w:id="2217" w:author="CATT" w:date="2021-08-18T09:30:00Z">
              <w:r>
                <w:rPr>
                  <w:rFonts w:eastAsiaTheme="minorEastAsia"/>
                  <w:lang w:eastAsia="zh-CN"/>
                </w:rPr>
                <w:t>CATT</w:t>
              </w:r>
            </w:ins>
          </w:p>
        </w:tc>
        <w:tc>
          <w:tcPr>
            <w:tcW w:w="8359" w:type="dxa"/>
          </w:tcPr>
          <w:p w14:paraId="1CD40D34" w14:textId="77777777" w:rsidR="00563090" w:rsidRDefault="00CD652B">
            <w:pPr>
              <w:spacing w:after="120"/>
              <w:rPr>
                <w:ins w:id="2218" w:author="CATT" w:date="2021-08-18T09:30:00Z"/>
                <w:rFonts w:eastAsiaTheme="minorEastAsia"/>
                <w:lang w:eastAsia="zh-CN"/>
              </w:rPr>
            </w:pPr>
            <w:ins w:id="2219" w:author="CATT" w:date="2021-08-18T09:31:00Z">
              <w:r>
                <w:rPr>
                  <w:rFonts w:eastAsiaTheme="minorEastAsia"/>
                  <w:lang w:eastAsia="zh-CN"/>
                </w:rPr>
                <w:t>Agree with Recommended WF.</w:t>
              </w:r>
            </w:ins>
          </w:p>
        </w:tc>
      </w:tr>
      <w:tr w:rsidR="00563090" w14:paraId="77F23927" w14:textId="77777777">
        <w:trPr>
          <w:ins w:id="2220" w:author="ZTE" w:date="2021-08-19T12:39:00Z"/>
        </w:trPr>
        <w:tc>
          <w:tcPr>
            <w:tcW w:w="1272" w:type="dxa"/>
          </w:tcPr>
          <w:p w14:paraId="5FD37D42" w14:textId="77777777" w:rsidR="00563090" w:rsidRDefault="00CD652B">
            <w:pPr>
              <w:spacing w:after="120"/>
              <w:rPr>
                <w:ins w:id="2221" w:author="ZTE" w:date="2021-08-19T12:39:00Z"/>
                <w:rFonts w:eastAsiaTheme="minorEastAsia"/>
                <w:lang w:val="en-US" w:eastAsia="zh-CN"/>
              </w:rPr>
            </w:pPr>
            <w:ins w:id="2222" w:author="ZTE" w:date="2021-08-19T12:39:00Z">
              <w:r>
                <w:rPr>
                  <w:rFonts w:eastAsiaTheme="minorEastAsia" w:hint="eastAsia"/>
                  <w:lang w:val="en-US" w:eastAsia="zh-CN"/>
                </w:rPr>
                <w:t>ZTE</w:t>
              </w:r>
            </w:ins>
          </w:p>
        </w:tc>
        <w:tc>
          <w:tcPr>
            <w:tcW w:w="8359" w:type="dxa"/>
          </w:tcPr>
          <w:p w14:paraId="4F7934FA" w14:textId="77777777" w:rsidR="00563090" w:rsidRDefault="00CD652B">
            <w:pPr>
              <w:spacing w:after="120"/>
              <w:rPr>
                <w:ins w:id="2223" w:author="ZTE" w:date="2021-08-19T12:39:00Z"/>
                <w:rFonts w:eastAsiaTheme="minorEastAsia"/>
                <w:lang w:val="en-US" w:eastAsia="zh-CN"/>
              </w:rPr>
            </w:pPr>
            <w:ins w:id="2224" w:author="ZTE" w:date="2021-08-19T12:39:00Z">
              <w:r>
                <w:rPr>
                  <w:rFonts w:eastAsiaTheme="minorEastAsia" w:hint="eastAsia"/>
                  <w:lang w:val="en-US" w:eastAsia="zh-CN"/>
                </w:rPr>
                <w:t>Agree with the recommended WF.</w:t>
              </w:r>
            </w:ins>
          </w:p>
        </w:tc>
      </w:tr>
    </w:tbl>
    <w:p w14:paraId="2287814F" w14:textId="77777777" w:rsidR="00563090" w:rsidRDefault="00563090">
      <w:pPr>
        <w:spacing w:after="120"/>
        <w:rPr>
          <w:szCs w:val="24"/>
          <w:lang w:eastAsia="zh-CN"/>
        </w:rPr>
      </w:pPr>
    </w:p>
    <w:p w14:paraId="43787C28" w14:textId="77777777" w:rsidR="00563090" w:rsidRDefault="00CD652B">
      <w:pPr>
        <w:pStyle w:val="Heading4"/>
      </w:pPr>
      <w:proofErr w:type="spellStart"/>
      <w:r>
        <w:t>Issue</w:t>
      </w:r>
      <w:proofErr w:type="spellEnd"/>
      <w:r>
        <w:t xml:space="preserve"> 3-2-3: </w:t>
      </w:r>
      <w:proofErr w:type="spellStart"/>
      <w:r>
        <w:t>Handover</w:t>
      </w:r>
      <w:proofErr w:type="spellEnd"/>
      <w:r>
        <w:t xml:space="preserve"> to </w:t>
      </w:r>
      <w:proofErr w:type="spellStart"/>
      <w:r>
        <w:t>unknown</w:t>
      </w:r>
      <w:proofErr w:type="spellEnd"/>
      <w:r>
        <w:t xml:space="preserve"> cell</w:t>
      </w:r>
    </w:p>
    <w:p w14:paraId="003FD6D0"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C209998"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1(OPPO): If the handover command is allowed before a valid measurement report is sent by the UE, handover requirements when the target cell is unknown should be considered.</w:t>
      </w:r>
    </w:p>
    <w:p w14:paraId="79B12040"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2F432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invited to discuss in the 1st round the relevance of the HO to unknown cell in HST FR2 deployment.</w:t>
      </w:r>
    </w:p>
    <w:p w14:paraId="7F2F9AB6" w14:textId="77777777" w:rsidR="00563090" w:rsidRDefault="00563090">
      <w:pPr>
        <w:spacing w:after="120"/>
        <w:rPr>
          <w:szCs w:val="24"/>
          <w:lang w:eastAsia="zh-CN"/>
        </w:rPr>
      </w:pPr>
    </w:p>
    <w:p w14:paraId="604F21C4"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563090" w14:paraId="5B21EBF3" w14:textId="77777777">
        <w:tc>
          <w:tcPr>
            <w:tcW w:w="1272" w:type="dxa"/>
          </w:tcPr>
          <w:p w14:paraId="56CF3A89"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67058DE8"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6552BF93" w14:textId="77777777">
        <w:tc>
          <w:tcPr>
            <w:tcW w:w="1272" w:type="dxa"/>
          </w:tcPr>
          <w:p w14:paraId="3F65ADFB" w14:textId="77777777" w:rsidR="00563090" w:rsidRDefault="00CD652B">
            <w:pPr>
              <w:spacing w:after="120"/>
              <w:rPr>
                <w:rFonts w:eastAsiaTheme="minorEastAsia"/>
                <w:lang w:eastAsia="zh-CN"/>
              </w:rPr>
            </w:pPr>
            <w:r>
              <w:rPr>
                <w:rFonts w:eastAsiaTheme="minorEastAsia"/>
                <w:lang w:eastAsia="zh-CN"/>
              </w:rPr>
              <w:t>QC</w:t>
            </w:r>
          </w:p>
        </w:tc>
        <w:tc>
          <w:tcPr>
            <w:tcW w:w="8359" w:type="dxa"/>
          </w:tcPr>
          <w:p w14:paraId="3AD054D2" w14:textId="77777777" w:rsidR="00563090" w:rsidRDefault="00CD652B">
            <w:pPr>
              <w:spacing w:after="120"/>
              <w:rPr>
                <w:rFonts w:eastAsiaTheme="minorEastAsia"/>
                <w:lang w:eastAsia="zh-CN"/>
              </w:rPr>
            </w:pPr>
            <w:r>
              <w:rPr>
                <w:rFonts w:eastAsiaTheme="minorEastAsia"/>
                <w:lang w:eastAsia="zh-CN"/>
              </w:rPr>
              <w:t>How can this happen in HST? The trajectory is deterministic.</w:t>
            </w:r>
          </w:p>
        </w:tc>
      </w:tr>
      <w:tr w:rsidR="00563090" w14:paraId="308DE537" w14:textId="77777777">
        <w:tc>
          <w:tcPr>
            <w:tcW w:w="1272" w:type="dxa"/>
          </w:tcPr>
          <w:p w14:paraId="328C4897" w14:textId="77777777" w:rsidR="00563090" w:rsidRDefault="00CD652B">
            <w:pPr>
              <w:spacing w:after="120"/>
              <w:rPr>
                <w:rFonts w:eastAsiaTheme="minorEastAsia"/>
                <w:lang w:eastAsia="zh-CN"/>
              </w:rPr>
            </w:pPr>
            <w:del w:id="2225" w:author="Huawei" w:date="2021-08-17T10:02:00Z">
              <w:r>
                <w:rPr>
                  <w:rFonts w:eastAsiaTheme="minorEastAsia"/>
                  <w:lang w:eastAsia="zh-CN"/>
                </w:rPr>
                <w:delText>YYY</w:delText>
              </w:r>
            </w:del>
            <w:ins w:id="2226" w:author="Huawei" w:date="2021-08-17T10:02:00Z">
              <w:r>
                <w:rPr>
                  <w:rFonts w:eastAsiaTheme="minorEastAsia"/>
                  <w:lang w:eastAsia="zh-CN"/>
                </w:rPr>
                <w:t>Huawei</w:t>
              </w:r>
            </w:ins>
          </w:p>
        </w:tc>
        <w:tc>
          <w:tcPr>
            <w:tcW w:w="8359" w:type="dxa"/>
          </w:tcPr>
          <w:p w14:paraId="4AC988B2" w14:textId="77777777" w:rsidR="00563090" w:rsidRDefault="00CD652B">
            <w:pPr>
              <w:spacing w:after="120"/>
              <w:rPr>
                <w:rFonts w:eastAsiaTheme="minorEastAsia"/>
                <w:lang w:eastAsia="zh-CN"/>
              </w:rPr>
            </w:pPr>
            <w:ins w:id="2227" w:author="Huawei" w:date="2021-08-17T10:02:00Z">
              <w:r>
                <w:t>In high speed scenario, the common case is that target cell is known, as the railway track is fixed and ANR relation is remained in UE. We suggest not to define requirements for unknown handover.</w:t>
              </w:r>
            </w:ins>
          </w:p>
        </w:tc>
      </w:tr>
      <w:tr w:rsidR="00563090" w14:paraId="32A3D2FA" w14:textId="77777777">
        <w:tc>
          <w:tcPr>
            <w:tcW w:w="1272" w:type="dxa"/>
          </w:tcPr>
          <w:p w14:paraId="4E9F2C92" w14:textId="77777777" w:rsidR="00563090" w:rsidRDefault="00CD652B">
            <w:pPr>
              <w:spacing w:after="120"/>
              <w:rPr>
                <w:rFonts w:eastAsiaTheme="minorEastAsia"/>
                <w:lang w:eastAsia="zh-CN"/>
              </w:rPr>
            </w:pPr>
            <w:del w:id="2228" w:author="Ming Li L" w:date="2021-08-17T07:08:00Z">
              <w:r>
                <w:rPr>
                  <w:rFonts w:eastAsiaTheme="minorEastAsia"/>
                  <w:lang w:eastAsia="zh-CN"/>
                </w:rPr>
                <w:delText>ZZZ</w:delText>
              </w:r>
            </w:del>
          </w:p>
        </w:tc>
        <w:tc>
          <w:tcPr>
            <w:tcW w:w="8359" w:type="dxa"/>
          </w:tcPr>
          <w:p w14:paraId="4B7DC2B7" w14:textId="77777777" w:rsidR="00563090" w:rsidRPr="00563090" w:rsidRDefault="00563090">
            <w:pPr>
              <w:overflowPunct/>
              <w:autoSpaceDE/>
              <w:autoSpaceDN/>
              <w:adjustRightInd/>
              <w:spacing w:after="120"/>
              <w:textAlignment w:val="auto"/>
              <w:rPr>
                <w:lang w:val="sv-SE" w:eastAsia="zh-CN"/>
                <w:rPrChange w:id="2229" w:author="Ming Li L" w:date="2021-08-17T07:10:00Z">
                  <w:rPr>
                    <w:rFonts w:eastAsiaTheme="minorEastAsia"/>
                    <w:lang w:eastAsia="zh-CN"/>
                  </w:rPr>
                </w:rPrChange>
              </w:rPr>
            </w:pPr>
          </w:p>
        </w:tc>
      </w:tr>
      <w:tr w:rsidR="00563090" w14:paraId="52700FB1" w14:textId="77777777">
        <w:trPr>
          <w:ins w:id="2230" w:author="Jackson Wang (Samsung)" w:date="2021-08-18T01:54:00Z"/>
        </w:trPr>
        <w:tc>
          <w:tcPr>
            <w:tcW w:w="1272" w:type="dxa"/>
          </w:tcPr>
          <w:p w14:paraId="51E19B42" w14:textId="77777777" w:rsidR="00563090" w:rsidRDefault="00CD652B">
            <w:pPr>
              <w:spacing w:after="120"/>
              <w:rPr>
                <w:ins w:id="2231" w:author="Jackson Wang (Samsung)" w:date="2021-08-18T01:54:00Z"/>
                <w:rFonts w:eastAsiaTheme="minorEastAsia"/>
                <w:lang w:eastAsia="zh-CN"/>
              </w:rPr>
            </w:pPr>
            <w:ins w:id="2232" w:author="Jackson Wang (Samsung)" w:date="2021-08-18T01:54:00Z">
              <w:r>
                <w:rPr>
                  <w:rFonts w:eastAsiaTheme="minorEastAsia"/>
                  <w:lang w:eastAsia="zh-CN"/>
                </w:rPr>
                <w:t>Samsung</w:t>
              </w:r>
            </w:ins>
          </w:p>
        </w:tc>
        <w:tc>
          <w:tcPr>
            <w:tcW w:w="8359" w:type="dxa"/>
          </w:tcPr>
          <w:p w14:paraId="570E1608" w14:textId="77777777" w:rsidR="00563090" w:rsidRDefault="00CD652B">
            <w:pPr>
              <w:spacing w:after="120"/>
              <w:rPr>
                <w:ins w:id="2233" w:author="Jackson Wang (Samsung)" w:date="2021-08-18T01:54:00Z"/>
                <w:rFonts w:eastAsiaTheme="minorEastAsia"/>
                <w:lang w:val="sv-SE" w:eastAsia="zh-CN"/>
              </w:rPr>
            </w:pPr>
            <w:proofErr w:type="spellStart"/>
            <w:ins w:id="2234" w:author="Jackson Wang (Samsung)" w:date="2021-08-18T01:55:00Z">
              <w:r>
                <w:rPr>
                  <w:rFonts w:eastAsiaTheme="minorEastAsia"/>
                  <w:lang w:val="sv-SE" w:eastAsia="zh-CN"/>
                </w:rPr>
                <w:t>We</w:t>
              </w:r>
              <w:proofErr w:type="spellEnd"/>
              <w:r>
                <w:rPr>
                  <w:rFonts w:eastAsiaTheme="minorEastAsia"/>
                  <w:lang w:val="sv-SE" w:eastAsia="zh-CN"/>
                </w:rPr>
                <w:t xml:space="preserve"> </w:t>
              </w:r>
              <w:proofErr w:type="spellStart"/>
              <w:r>
                <w:rPr>
                  <w:rFonts w:eastAsiaTheme="minorEastAsia"/>
                  <w:lang w:val="sv-SE" w:eastAsia="zh-CN"/>
                </w:rPr>
                <w:t>see</w:t>
              </w:r>
              <w:proofErr w:type="spellEnd"/>
              <w:r>
                <w:rPr>
                  <w:rFonts w:eastAsiaTheme="minorEastAsia"/>
                  <w:lang w:val="sv-SE" w:eastAsia="zh-CN"/>
                </w:rPr>
                <w:t xml:space="preserve"> n</w:t>
              </w:r>
            </w:ins>
            <w:ins w:id="2235" w:author="Jackson Wang (Samsung)" w:date="2021-08-18T01:54:00Z">
              <w:r>
                <w:rPr>
                  <w:rFonts w:eastAsiaTheme="minorEastAsia"/>
                  <w:lang w:val="sv-SE" w:eastAsia="zh-CN"/>
                </w:rPr>
                <w:t xml:space="preserve">o </w:t>
              </w:r>
              <w:proofErr w:type="spellStart"/>
              <w:r>
                <w:rPr>
                  <w:rFonts w:eastAsiaTheme="minorEastAsia"/>
                  <w:lang w:val="sv-SE" w:eastAsia="zh-CN"/>
                </w:rPr>
                <w:t>ne</w:t>
              </w:r>
            </w:ins>
            <w:ins w:id="2236" w:author="Jackson Wang (Samsung)" w:date="2021-08-18T01:55:00Z">
              <w:r>
                <w:rPr>
                  <w:rFonts w:eastAsiaTheme="minorEastAsia"/>
                  <w:lang w:val="sv-SE" w:eastAsia="zh-CN"/>
                </w:rPr>
                <w:t>cessity</w:t>
              </w:r>
            </w:ins>
            <w:proofErr w:type="spellEnd"/>
            <w:ins w:id="2237" w:author="Jackson Wang (Samsung)" w:date="2021-08-18T01:54:00Z">
              <w:r>
                <w:rPr>
                  <w:rFonts w:eastAsiaTheme="minorEastAsia"/>
                  <w:lang w:val="sv-SE" w:eastAsia="zh-CN"/>
                </w:rPr>
                <w:t xml:space="preserve"> to </w:t>
              </w:r>
            </w:ins>
            <w:proofErr w:type="spellStart"/>
            <w:ins w:id="2238" w:author="Jackson Wang (Samsung)" w:date="2021-08-18T01:55:00Z">
              <w:r>
                <w:rPr>
                  <w:rFonts w:eastAsiaTheme="minorEastAsia"/>
                  <w:lang w:val="sv-SE" w:eastAsia="zh-CN"/>
                </w:rPr>
                <w:t>consider</w:t>
              </w:r>
              <w:proofErr w:type="spellEnd"/>
              <w:r>
                <w:rPr>
                  <w:rFonts w:eastAsiaTheme="minorEastAsia"/>
                  <w:lang w:val="sv-SE" w:eastAsia="zh-CN"/>
                </w:rPr>
                <w:t xml:space="preserve"> HO to </w:t>
              </w:r>
              <w:proofErr w:type="spellStart"/>
              <w:r>
                <w:rPr>
                  <w:rFonts w:eastAsiaTheme="minorEastAsia"/>
                  <w:lang w:val="sv-SE" w:eastAsia="zh-CN"/>
                </w:rPr>
                <w:t>unknown</w:t>
              </w:r>
              <w:proofErr w:type="spellEnd"/>
              <w:r>
                <w:rPr>
                  <w:rFonts w:eastAsiaTheme="minorEastAsia"/>
                  <w:lang w:val="sv-SE" w:eastAsia="zh-CN"/>
                </w:rPr>
                <w:t xml:space="preserve"> cell. </w:t>
              </w:r>
            </w:ins>
          </w:p>
        </w:tc>
      </w:tr>
      <w:tr w:rsidR="00563090" w14:paraId="23DC56B7" w14:textId="77777777">
        <w:trPr>
          <w:ins w:id="2239" w:author="Intel" w:date="2021-08-18T00:51:00Z"/>
        </w:trPr>
        <w:tc>
          <w:tcPr>
            <w:tcW w:w="1272" w:type="dxa"/>
          </w:tcPr>
          <w:p w14:paraId="3016CA86" w14:textId="77777777" w:rsidR="00563090" w:rsidRDefault="00CD652B">
            <w:pPr>
              <w:spacing w:after="120"/>
              <w:rPr>
                <w:ins w:id="2240" w:author="Intel" w:date="2021-08-18T00:51:00Z"/>
                <w:rFonts w:eastAsiaTheme="minorEastAsia"/>
                <w:lang w:eastAsia="zh-CN"/>
              </w:rPr>
            </w:pPr>
            <w:ins w:id="2241" w:author="Intel" w:date="2021-08-18T00:51:00Z">
              <w:r>
                <w:rPr>
                  <w:rFonts w:eastAsiaTheme="minorEastAsia"/>
                  <w:lang w:eastAsia="zh-CN"/>
                </w:rPr>
                <w:t>Intel</w:t>
              </w:r>
            </w:ins>
          </w:p>
        </w:tc>
        <w:tc>
          <w:tcPr>
            <w:tcW w:w="8359" w:type="dxa"/>
          </w:tcPr>
          <w:p w14:paraId="75644C9F" w14:textId="77777777" w:rsidR="00563090" w:rsidRDefault="00CD652B">
            <w:pPr>
              <w:spacing w:after="120"/>
              <w:rPr>
                <w:ins w:id="2242" w:author="Intel" w:date="2021-08-18T00:51:00Z"/>
                <w:rFonts w:eastAsiaTheme="minorEastAsia"/>
                <w:lang w:val="sv-SE" w:eastAsia="zh-CN"/>
              </w:rPr>
            </w:pPr>
            <w:ins w:id="2243" w:author="Intel" w:date="2021-08-18T00:51:00Z">
              <w:r>
                <w:rPr>
                  <w:rFonts w:eastAsiaTheme="minorEastAsia"/>
                  <w:lang w:val="sv-SE" w:eastAsia="zh-CN"/>
                </w:rPr>
                <w:t xml:space="preserve">As </w:t>
              </w:r>
              <w:proofErr w:type="spellStart"/>
              <w:r>
                <w:rPr>
                  <w:rFonts w:eastAsiaTheme="minorEastAsia"/>
                  <w:lang w:val="sv-SE" w:eastAsia="zh-CN"/>
                </w:rPr>
                <w:t>we</w:t>
              </w:r>
              <w:proofErr w:type="spellEnd"/>
              <w:r>
                <w:rPr>
                  <w:rFonts w:eastAsiaTheme="minorEastAsia"/>
                  <w:lang w:val="sv-SE" w:eastAsia="zh-CN"/>
                </w:rPr>
                <w:t xml:space="preserve"> </w:t>
              </w:r>
              <w:proofErr w:type="spellStart"/>
              <w:r>
                <w:rPr>
                  <w:rFonts w:eastAsiaTheme="minorEastAsia"/>
                  <w:lang w:val="sv-SE" w:eastAsia="zh-CN"/>
                </w:rPr>
                <w:t>mentioned</w:t>
              </w:r>
              <w:proofErr w:type="spellEnd"/>
              <w:r>
                <w:rPr>
                  <w:rFonts w:eastAsiaTheme="minorEastAsia"/>
                  <w:lang w:val="sv-SE" w:eastAsia="zh-CN"/>
                </w:rPr>
                <w:t xml:space="preserve"> in </w:t>
              </w:r>
              <w:proofErr w:type="spellStart"/>
              <w:r>
                <w:rPr>
                  <w:rFonts w:eastAsiaTheme="minorEastAsia"/>
                  <w:lang w:val="sv-SE" w:eastAsia="zh-CN"/>
                </w:rPr>
                <w:t>our</w:t>
              </w:r>
              <w:proofErr w:type="spellEnd"/>
              <w:r>
                <w:rPr>
                  <w:rFonts w:eastAsiaTheme="minorEastAsia"/>
                  <w:lang w:val="sv-SE" w:eastAsia="zh-CN"/>
                </w:rPr>
                <w:t xml:space="preserve"> </w:t>
              </w:r>
              <w:proofErr w:type="spellStart"/>
              <w:r>
                <w:rPr>
                  <w:rFonts w:eastAsiaTheme="minorEastAsia"/>
                  <w:lang w:val="sv-SE" w:eastAsia="zh-CN"/>
                </w:rPr>
                <w:t>comment</w:t>
              </w:r>
              <w:proofErr w:type="spellEnd"/>
              <w:r>
                <w:rPr>
                  <w:rFonts w:eastAsiaTheme="minorEastAsia"/>
                  <w:lang w:val="sv-SE" w:eastAsia="zh-CN"/>
                </w:rPr>
                <w:t xml:space="preserve"> for </w:t>
              </w:r>
              <w:proofErr w:type="spellStart"/>
              <w:r>
                <w:rPr>
                  <w:rFonts w:eastAsiaTheme="minorEastAsia"/>
                  <w:lang w:val="sv-SE" w:eastAsia="zh-CN"/>
                </w:rPr>
                <w:t>Issue</w:t>
              </w:r>
              <w:proofErr w:type="spellEnd"/>
              <w:r>
                <w:rPr>
                  <w:rFonts w:eastAsiaTheme="minorEastAsia"/>
                  <w:lang w:val="sv-SE" w:eastAsia="zh-CN"/>
                </w:rPr>
                <w:t xml:space="preserve"> 3-2-1, in </w:t>
              </w:r>
              <w:proofErr w:type="spellStart"/>
              <w:r>
                <w:rPr>
                  <w:rFonts w:eastAsiaTheme="minorEastAsia"/>
                  <w:lang w:val="sv-SE" w:eastAsia="zh-CN"/>
                </w:rPr>
                <w:t>uni-directional</w:t>
              </w:r>
              <w:proofErr w:type="spellEnd"/>
              <w:r>
                <w:rPr>
                  <w:rFonts w:eastAsiaTheme="minorEastAsia"/>
                  <w:lang w:val="sv-SE" w:eastAsia="zh-CN"/>
                </w:rPr>
                <w:t xml:space="preserve"> scenario </w:t>
              </w:r>
              <w:proofErr w:type="spellStart"/>
              <w:r>
                <w:rPr>
                  <w:rFonts w:eastAsiaTheme="minorEastAsia"/>
                  <w:lang w:val="sv-SE" w:eastAsia="zh-CN"/>
                </w:rPr>
                <w:t>when</w:t>
              </w:r>
              <w:proofErr w:type="spellEnd"/>
              <w:r>
                <w:rPr>
                  <w:rFonts w:eastAsiaTheme="minorEastAsia"/>
                  <w:lang w:val="sv-SE" w:eastAsia="zh-CN"/>
                </w:rPr>
                <w:t xml:space="preserve"> the UE </w:t>
              </w:r>
              <w:proofErr w:type="spellStart"/>
              <w:r>
                <w:rPr>
                  <w:rFonts w:eastAsiaTheme="minorEastAsia"/>
                  <w:lang w:val="sv-SE" w:eastAsia="zh-CN"/>
                </w:rPr>
                <w:t>moving</w:t>
              </w:r>
              <w:proofErr w:type="spellEnd"/>
              <w:r>
                <w:rPr>
                  <w:rFonts w:eastAsiaTheme="minorEastAsia"/>
                  <w:lang w:val="sv-SE" w:eastAsia="zh-CN"/>
                </w:rPr>
                <w:t xml:space="preserve"> </w:t>
              </w:r>
              <w:proofErr w:type="spellStart"/>
              <w:r>
                <w:rPr>
                  <w:rFonts w:eastAsiaTheme="minorEastAsia"/>
                  <w:lang w:val="sv-SE" w:eastAsia="zh-CN"/>
                </w:rPr>
                <w:t>away</w:t>
              </w:r>
              <w:proofErr w:type="spellEnd"/>
              <w:r>
                <w:rPr>
                  <w:rFonts w:eastAsiaTheme="minorEastAsia"/>
                  <w:lang w:val="sv-SE" w:eastAsia="zh-CN"/>
                </w:rPr>
                <w:t xml:space="preserve"> from </w:t>
              </w:r>
              <w:proofErr w:type="spellStart"/>
              <w:r>
                <w:rPr>
                  <w:rFonts w:eastAsiaTheme="minorEastAsia"/>
                  <w:lang w:val="sv-SE" w:eastAsia="zh-CN"/>
                </w:rPr>
                <w:t>serving</w:t>
              </w:r>
              <w:proofErr w:type="spellEnd"/>
              <w:r>
                <w:rPr>
                  <w:rFonts w:eastAsiaTheme="minorEastAsia"/>
                  <w:lang w:val="sv-SE" w:eastAsia="zh-CN"/>
                </w:rPr>
                <w:t xml:space="preserve"> </w:t>
              </w:r>
              <w:proofErr w:type="spellStart"/>
              <w:r>
                <w:rPr>
                  <w:rFonts w:eastAsiaTheme="minorEastAsia"/>
                  <w:lang w:val="sv-SE" w:eastAsia="zh-CN"/>
                </w:rPr>
                <w:t>beam</w:t>
              </w:r>
              <w:proofErr w:type="spellEnd"/>
              <w:r>
                <w:rPr>
                  <w:rFonts w:eastAsiaTheme="minorEastAsia"/>
                  <w:lang w:val="sv-SE" w:eastAsia="zh-CN"/>
                </w:rPr>
                <w:t xml:space="preserve"> </w:t>
              </w:r>
              <w:proofErr w:type="spellStart"/>
              <w:r>
                <w:rPr>
                  <w:rFonts w:eastAsiaTheme="minorEastAsia"/>
                  <w:lang w:val="sv-SE" w:eastAsia="zh-CN"/>
                </w:rPr>
                <w:t>passes</w:t>
              </w:r>
              <w:proofErr w:type="spellEnd"/>
              <w:r>
                <w:rPr>
                  <w:rFonts w:eastAsiaTheme="minorEastAsia"/>
                  <w:lang w:val="sv-SE" w:eastAsia="zh-CN"/>
                </w:rPr>
                <w:t xml:space="preserve"> the </w:t>
              </w:r>
              <w:proofErr w:type="spellStart"/>
              <w:r>
                <w:rPr>
                  <w:rFonts w:eastAsiaTheme="minorEastAsia"/>
                  <w:lang w:val="sv-SE" w:eastAsia="zh-CN"/>
                </w:rPr>
                <w:t>first</w:t>
              </w:r>
              <w:proofErr w:type="spellEnd"/>
              <w:r>
                <w:rPr>
                  <w:rFonts w:eastAsiaTheme="minorEastAsia"/>
                  <w:lang w:val="sv-SE" w:eastAsia="zh-CN"/>
                </w:rPr>
                <w:t xml:space="preserve"> RRH </w:t>
              </w:r>
              <w:proofErr w:type="spellStart"/>
              <w:r>
                <w:rPr>
                  <w:rFonts w:eastAsiaTheme="minorEastAsia"/>
                  <w:lang w:val="sv-SE" w:eastAsia="zh-CN"/>
                </w:rPr>
                <w:t>of</w:t>
              </w:r>
              <w:proofErr w:type="spellEnd"/>
              <w:r>
                <w:rPr>
                  <w:rFonts w:eastAsiaTheme="minorEastAsia"/>
                  <w:lang w:val="sv-SE" w:eastAsia="zh-CN"/>
                </w:rPr>
                <w:t xml:space="preserve"> the </w:t>
              </w:r>
              <w:proofErr w:type="spellStart"/>
              <w:r>
                <w:rPr>
                  <w:rFonts w:eastAsiaTheme="minorEastAsia"/>
                  <w:lang w:val="sv-SE" w:eastAsia="zh-CN"/>
                </w:rPr>
                <w:t>target</w:t>
              </w:r>
              <w:proofErr w:type="spellEnd"/>
              <w:r>
                <w:rPr>
                  <w:rFonts w:eastAsiaTheme="minorEastAsia"/>
                  <w:lang w:val="sv-SE" w:eastAsia="zh-CN"/>
                </w:rPr>
                <w:t xml:space="preserve"> cell the </w:t>
              </w:r>
              <w:proofErr w:type="spellStart"/>
              <w:r>
                <w:rPr>
                  <w:rFonts w:eastAsiaTheme="minorEastAsia"/>
                  <w:lang w:val="sv-SE" w:eastAsia="zh-CN"/>
                </w:rPr>
                <w:t>criteria</w:t>
              </w:r>
              <w:proofErr w:type="spellEnd"/>
              <w:r>
                <w:rPr>
                  <w:rFonts w:eastAsiaTheme="minorEastAsia"/>
                  <w:lang w:val="sv-SE" w:eastAsia="zh-CN"/>
                </w:rPr>
                <w:t xml:space="preserve"> </w:t>
              </w:r>
              <w:proofErr w:type="spellStart"/>
              <w:r>
                <w:rPr>
                  <w:rFonts w:eastAsiaTheme="minorEastAsia"/>
                  <w:lang w:val="sv-SE" w:eastAsia="zh-CN"/>
                </w:rPr>
                <w:t>of</w:t>
              </w:r>
              <w:proofErr w:type="spellEnd"/>
              <w:r>
                <w:rPr>
                  <w:rFonts w:eastAsiaTheme="minorEastAsia"/>
                  <w:lang w:val="sv-SE" w:eastAsia="zh-CN"/>
                </w:rPr>
                <w:t xml:space="preserve"> </w:t>
              </w:r>
              <w:proofErr w:type="spellStart"/>
              <w:r>
                <w:rPr>
                  <w:rFonts w:eastAsiaTheme="minorEastAsia"/>
                  <w:lang w:val="sv-SE" w:eastAsia="zh-CN"/>
                </w:rPr>
                <w:t>known</w:t>
              </w:r>
              <w:proofErr w:type="spellEnd"/>
              <w:r>
                <w:rPr>
                  <w:rFonts w:eastAsiaTheme="minorEastAsia"/>
                  <w:lang w:val="sv-SE" w:eastAsia="zh-CN"/>
                </w:rPr>
                <w:t xml:space="preserve"> cell is not </w:t>
              </w:r>
              <w:proofErr w:type="spellStart"/>
              <w:r>
                <w:rPr>
                  <w:rFonts w:eastAsiaTheme="minorEastAsia"/>
                  <w:lang w:val="sv-SE" w:eastAsia="zh-CN"/>
                </w:rPr>
                <w:t>fullfiled</w:t>
              </w:r>
              <w:proofErr w:type="spellEnd"/>
            </w:ins>
          </w:p>
        </w:tc>
      </w:tr>
      <w:tr w:rsidR="00563090" w14:paraId="22A0A2E0" w14:textId="77777777">
        <w:trPr>
          <w:ins w:id="2244" w:author="ZTE" w:date="2021-08-19T12:44:00Z"/>
        </w:trPr>
        <w:tc>
          <w:tcPr>
            <w:tcW w:w="1272" w:type="dxa"/>
          </w:tcPr>
          <w:p w14:paraId="56F77422" w14:textId="77777777" w:rsidR="00563090" w:rsidRDefault="00CD652B">
            <w:pPr>
              <w:spacing w:after="120"/>
              <w:rPr>
                <w:ins w:id="2245" w:author="ZTE" w:date="2021-08-19T12:44:00Z"/>
                <w:rFonts w:eastAsiaTheme="minorEastAsia"/>
                <w:lang w:val="en-US" w:eastAsia="zh-CN"/>
              </w:rPr>
            </w:pPr>
            <w:ins w:id="2246" w:author="ZTE" w:date="2021-08-19T12:44:00Z">
              <w:r>
                <w:rPr>
                  <w:rFonts w:eastAsiaTheme="minorEastAsia" w:hint="eastAsia"/>
                  <w:lang w:val="en-US" w:eastAsia="zh-CN"/>
                </w:rPr>
                <w:t>ZTE</w:t>
              </w:r>
            </w:ins>
          </w:p>
        </w:tc>
        <w:tc>
          <w:tcPr>
            <w:tcW w:w="8359" w:type="dxa"/>
          </w:tcPr>
          <w:p w14:paraId="6E2F2B65" w14:textId="77777777" w:rsidR="00563090" w:rsidRDefault="00CD652B">
            <w:pPr>
              <w:spacing w:after="120"/>
              <w:rPr>
                <w:ins w:id="2247" w:author="ZTE" w:date="2021-08-19T12:44:00Z"/>
                <w:rFonts w:eastAsiaTheme="minorEastAsia"/>
                <w:lang w:val="en-US" w:eastAsia="zh-CN"/>
              </w:rPr>
            </w:pPr>
            <w:ins w:id="2248" w:author="ZTE" w:date="2021-08-19T12:44:00Z">
              <w:r>
                <w:rPr>
                  <w:rFonts w:eastAsiaTheme="minorEastAsia" w:hint="eastAsia"/>
                  <w:lang w:val="en-US" w:eastAsia="zh-CN"/>
                </w:rPr>
                <w:t xml:space="preserve">Maybe </w:t>
              </w:r>
            </w:ins>
            <w:ins w:id="2249" w:author="ZTE" w:date="2021-08-19T12:45:00Z">
              <w:r>
                <w:rPr>
                  <w:rFonts w:eastAsiaTheme="minorEastAsia" w:hint="eastAsia"/>
                  <w:lang w:val="en-US" w:eastAsia="zh-CN"/>
                </w:rPr>
                <w:t xml:space="preserve">firstly we need to decide whether considering handover to unknown cell. Several companies </w:t>
              </w:r>
              <w:proofErr w:type="spellStart"/>
              <w:r>
                <w:rPr>
                  <w:rFonts w:eastAsiaTheme="minorEastAsia" w:hint="eastAsia"/>
                  <w:lang w:val="en-US" w:eastAsia="zh-CN"/>
                </w:rPr>
                <w:t>belive</w:t>
              </w:r>
              <w:proofErr w:type="spellEnd"/>
              <w:r>
                <w:rPr>
                  <w:rFonts w:eastAsiaTheme="minorEastAsia" w:hint="eastAsia"/>
                  <w:lang w:val="en-US" w:eastAsia="zh-CN"/>
                </w:rPr>
                <w:t xml:space="preserve"> it will never happen.</w:t>
              </w:r>
            </w:ins>
          </w:p>
        </w:tc>
      </w:tr>
    </w:tbl>
    <w:p w14:paraId="0795357C" w14:textId="77777777" w:rsidR="00563090" w:rsidRDefault="00563090">
      <w:pPr>
        <w:spacing w:after="120"/>
        <w:rPr>
          <w:szCs w:val="24"/>
          <w:lang w:eastAsia="zh-CN"/>
        </w:rPr>
      </w:pPr>
    </w:p>
    <w:p w14:paraId="02317BD1" w14:textId="77777777" w:rsidR="00563090" w:rsidRPr="00563090" w:rsidRDefault="00CD652B">
      <w:pPr>
        <w:pStyle w:val="Heading4"/>
        <w:rPr>
          <w:lang w:val="en-US"/>
          <w:rPrChange w:id="2250" w:author="Ming Li L" w:date="2021-08-17T06:18:00Z">
            <w:rPr/>
          </w:rPrChange>
        </w:rPr>
      </w:pPr>
      <w:r>
        <w:rPr>
          <w:lang w:val="en-US"/>
          <w:rPrChange w:id="2251" w:author="Ming Li L" w:date="2021-08-17T06:18:00Z">
            <w:rPr/>
          </w:rPrChange>
        </w:rPr>
        <w:t>Issue 3-2-4: Handover requirement for unknown cell</w:t>
      </w:r>
    </w:p>
    <w:p w14:paraId="3F67A305"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05E5C31A"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Observation 1(ZTE): The scaling factor for handover to unknown cell needs to be aligned with the conclusion from RX beam number discussion.</w:t>
      </w:r>
    </w:p>
    <w:p w14:paraId="5A7A5D1D"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1 (ZTE): Enhance requirements for unknown cell and align with the RX beam sweep number reduction.</w:t>
      </w:r>
    </w:p>
    <w:p w14:paraId="235302DE" w14:textId="77777777" w:rsidR="00563090" w:rsidRDefault="00CD652B">
      <w:pPr>
        <w:pStyle w:val="ListParagraph"/>
        <w:numPr>
          <w:ilvl w:val="1"/>
          <w:numId w:val="10"/>
        </w:numPr>
        <w:overflowPunct/>
        <w:autoSpaceDE/>
        <w:autoSpaceDN/>
        <w:adjustRightInd/>
        <w:spacing w:after="120"/>
        <w:ind w:left="1440" w:firstLineChars="0"/>
        <w:textAlignment w:val="auto"/>
      </w:pPr>
      <w:r>
        <w:t>Proposal 2 (OPPO): the following enhancements should be considered for handover requirements:</w:t>
      </w:r>
    </w:p>
    <w:p w14:paraId="42A1D69D" w14:textId="77777777" w:rsidR="00563090" w:rsidRDefault="00CD652B">
      <w:pPr>
        <w:pStyle w:val="ListParagraph"/>
        <w:numPr>
          <w:ilvl w:val="2"/>
          <w:numId w:val="10"/>
        </w:numPr>
        <w:spacing w:after="120"/>
        <w:ind w:firstLineChars="0"/>
      </w:pPr>
      <w:r>
        <w:t>The Rx beam scaling factor could be reduced to 2</w:t>
      </w:r>
    </w:p>
    <w:p w14:paraId="55B32850"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t>Restrictions on SMTC/SSB periodicity, e.g. [40]</w:t>
      </w:r>
      <w:proofErr w:type="spellStart"/>
      <w:r>
        <w:t>ms</w:t>
      </w:r>
      <w:proofErr w:type="spellEnd"/>
    </w:p>
    <w:p w14:paraId="551E78C0"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B48FA"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04FB4F87" w14:textId="77777777" w:rsidR="00563090" w:rsidRDefault="00563090">
      <w:pPr>
        <w:spacing w:after="120"/>
        <w:rPr>
          <w:szCs w:val="24"/>
          <w:lang w:eastAsia="zh-CN"/>
        </w:rPr>
      </w:pPr>
    </w:p>
    <w:p w14:paraId="3826A411"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339"/>
        <w:gridCol w:w="8395"/>
      </w:tblGrid>
      <w:tr w:rsidR="00563090" w14:paraId="69DFF217" w14:textId="77777777">
        <w:tc>
          <w:tcPr>
            <w:tcW w:w="1236" w:type="dxa"/>
          </w:tcPr>
          <w:p w14:paraId="3D70F897"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31FD9F95"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49AF637C" w14:textId="77777777">
        <w:tc>
          <w:tcPr>
            <w:tcW w:w="1236" w:type="dxa"/>
          </w:tcPr>
          <w:p w14:paraId="4F5749D3"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62B80BF3" w14:textId="77777777" w:rsidR="00563090" w:rsidRDefault="00CD652B">
            <w:pPr>
              <w:spacing w:after="120"/>
              <w:rPr>
                <w:rFonts w:eastAsiaTheme="minorEastAsia"/>
                <w:lang w:eastAsia="zh-CN"/>
              </w:rPr>
            </w:pPr>
            <w:r>
              <w:rPr>
                <w:rFonts w:eastAsiaTheme="minorEastAsia"/>
                <w:lang w:eastAsia="zh-CN"/>
              </w:rPr>
              <w:t>We don’t think unknown cell handover is a common case in HST.</w:t>
            </w:r>
          </w:p>
        </w:tc>
      </w:tr>
      <w:tr w:rsidR="00563090" w14:paraId="7D8A52C7" w14:textId="77777777">
        <w:tc>
          <w:tcPr>
            <w:tcW w:w="1236" w:type="dxa"/>
          </w:tcPr>
          <w:p w14:paraId="68886FB3" w14:textId="77777777" w:rsidR="00563090" w:rsidRDefault="00CD652B">
            <w:pPr>
              <w:spacing w:after="120"/>
              <w:rPr>
                <w:rFonts w:eastAsiaTheme="minorEastAsia"/>
                <w:lang w:eastAsia="zh-CN"/>
              </w:rPr>
            </w:pPr>
            <w:ins w:id="2252" w:author="Ming Li L" w:date="2021-08-17T07:11:00Z">
              <w:r>
                <w:rPr>
                  <w:rFonts w:eastAsiaTheme="minorEastAsia"/>
                  <w:lang w:eastAsia="zh-CN"/>
                </w:rPr>
                <w:t>Ericsson</w:t>
              </w:r>
            </w:ins>
            <w:del w:id="2253" w:author="Ming Li L" w:date="2021-08-17T07:11:00Z">
              <w:r>
                <w:rPr>
                  <w:rFonts w:eastAsiaTheme="minorEastAsia"/>
                  <w:lang w:eastAsia="zh-CN"/>
                </w:rPr>
                <w:delText>YYY</w:delText>
              </w:r>
            </w:del>
          </w:p>
        </w:tc>
        <w:tc>
          <w:tcPr>
            <w:tcW w:w="8395" w:type="dxa"/>
          </w:tcPr>
          <w:p w14:paraId="55321632" w14:textId="77777777" w:rsidR="00563090" w:rsidRDefault="00CD652B">
            <w:pPr>
              <w:spacing w:after="120"/>
              <w:rPr>
                <w:rFonts w:eastAsiaTheme="minorEastAsia"/>
                <w:lang w:eastAsia="zh-CN"/>
              </w:rPr>
            </w:pPr>
            <w:ins w:id="2254" w:author="Ming Li L" w:date="2021-08-17T07:11:00Z">
              <w:r>
                <w:rPr>
                  <w:rFonts w:eastAsiaTheme="minorEastAsia"/>
                  <w:lang w:eastAsia="zh-CN"/>
                </w:rPr>
                <w:t>Support Proposal 1. Handover to unknown cell</w:t>
              </w:r>
            </w:ins>
            <w:ins w:id="2255" w:author="Ming Li L" w:date="2021-08-17T07:12:00Z">
              <w:r>
                <w:rPr>
                  <w:rFonts w:eastAsiaTheme="minorEastAsia"/>
                  <w:lang w:eastAsia="zh-CN"/>
                </w:rPr>
                <w:t xml:space="preserve"> is</w:t>
              </w:r>
            </w:ins>
            <w:ins w:id="2256" w:author="Ming Li L" w:date="2021-08-17T07:11:00Z">
              <w:r>
                <w:rPr>
                  <w:rFonts w:eastAsiaTheme="minorEastAsia"/>
                  <w:lang w:eastAsia="zh-CN"/>
                </w:rPr>
                <w:t xml:space="preserve"> rare</w:t>
              </w:r>
              <w:r>
                <w:t xml:space="preserve"> case in HST</w:t>
              </w:r>
            </w:ins>
            <w:ins w:id="2257" w:author="Ming Li L" w:date="2021-08-17T07:12:00Z">
              <w:r>
                <w:t xml:space="preserve"> surely, but </w:t>
              </w:r>
            </w:ins>
            <w:ins w:id="2258" w:author="Ming Li L" w:date="2021-08-17T07:15:00Z">
              <w:r>
                <w:t xml:space="preserve">here is using same </w:t>
              </w:r>
              <w:r>
                <w:rPr>
                  <w:szCs w:val="24"/>
                  <w:lang w:eastAsia="zh-CN"/>
                </w:rPr>
                <w:t>scaling factor as the one in other issues.</w:t>
              </w:r>
            </w:ins>
          </w:p>
        </w:tc>
      </w:tr>
      <w:tr w:rsidR="00563090" w14:paraId="3E1618C6" w14:textId="77777777">
        <w:tc>
          <w:tcPr>
            <w:tcW w:w="1236" w:type="dxa"/>
          </w:tcPr>
          <w:p w14:paraId="3E969B99" w14:textId="77777777" w:rsidR="00563090" w:rsidRDefault="00CD652B">
            <w:pPr>
              <w:spacing w:after="120"/>
              <w:rPr>
                <w:rFonts w:eastAsiaTheme="minorEastAsia"/>
                <w:lang w:eastAsia="zh-CN"/>
              </w:rPr>
            </w:pPr>
            <w:del w:id="2259" w:author="Jackson Wang (Samsung)" w:date="2021-08-18T01:55:00Z">
              <w:r>
                <w:rPr>
                  <w:rFonts w:eastAsiaTheme="minorEastAsia"/>
                  <w:lang w:eastAsia="zh-CN"/>
                </w:rPr>
                <w:delText>ZZZ</w:delText>
              </w:r>
            </w:del>
            <w:ins w:id="2260" w:author="Jackson Wang (Samsung)" w:date="2021-08-18T01:55:00Z">
              <w:r>
                <w:rPr>
                  <w:rFonts w:eastAsiaTheme="minorEastAsia"/>
                  <w:lang w:eastAsia="zh-CN"/>
                </w:rPr>
                <w:t>Samsung</w:t>
              </w:r>
            </w:ins>
          </w:p>
        </w:tc>
        <w:tc>
          <w:tcPr>
            <w:tcW w:w="8395" w:type="dxa"/>
          </w:tcPr>
          <w:p w14:paraId="32DC0770" w14:textId="77777777" w:rsidR="00563090" w:rsidRDefault="00CD652B">
            <w:pPr>
              <w:spacing w:after="120"/>
              <w:rPr>
                <w:rFonts w:eastAsiaTheme="minorEastAsia"/>
                <w:lang w:eastAsia="zh-CN"/>
              </w:rPr>
            </w:pPr>
            <w:ins w:id="2261" w:author="Jackson Wang (Samsung)" w:date="2021-08-18T01:56:00Z">
              <w:r>
                <w:rPr>
                  <w:rFonts w:eastAsiaTheme="minorEastAsia"/>
                  <w:lang w:eastAsia="zh-CN"/>
                </w:rPr>
                <w:t xml:space="preserve">Consider Issue 3-2-3 firstly. If enhanced requirement is confirmed to be introduced, P1 is good </w:t>
              </w:r>
            </w:ins>
            <w:ins w:id="2262" w:author="Jackson Wang (Samsung)" w:date="2021-08-18T01:57:00Z">
              <w:r>
                <w:rPr>
                  <w:rFonts w:eastAsiaTheme="minorEastAsia"/>
                  <w:lang w:eastAsia="zh-CN"/>
                </w:rPr>
                <w:t xml:space="preserve">enough for the enhancement for this rare case. </w:t>
              </w:r>
            </w:ins>
          </w:p>
        </w:tc>
      </w:tr>
      <w:tr w:rsidR="00563090" w14:paraId="2D17C1B4" w14:textId="77777777">
        <w:trPr>
          <w:ins w:id="2263" w:author="Intel" w:date="2021-08-18T00:52:00Z"/>
        </w:trPr>
        <w:tc>
          <w:tcPr>
            <w:tcW w:w="1236" w:type="dxa"/>
          </w:tcPr>
          <w:p w14:paraId="70C12989" w14:textId="77777777" w:rsidR="00563090" w:rsidRDefault="00CD652B">
            <w:pPr>
              <w:spacing w:after="120"/>
              <w:rPr>
                <w:ins w:id="2264" w:author="Intel" w:date="2021-08-18T00:52:00Z"/>
                <w:rFonts w:eastAsiaTheme="minorEastAsia"/>
                <w:lang w:eastAsia="zh-CN"/>
              </w:rPr>
            </w:pPr>
            <w:ins w:id="2265" w:author="Intel" w:date="2021-08-18T00:52:00Z">
              <w:r>
                <w:rPr>
                  <w:rFonts w:eastAsiaTheme="minorEastAsia"/>
                  <w:lang w:eastAsia="zh-CN"/>
                </w:rPr>
                <w:t>Intel</w:t>
              </w:r>
            </w:ins>
          </w:p>
        </w:tc>
        <w:tc>
          <w:tcPr>
            <w:tcW w:w="8395" w:type="dxa"/>
          </w:tcPr>
          <w:p w14:paraId="3D636328" w14:textId="77777777" w:rsidR="00563090" w:rsidRDefault="00CD652B">
            <w:pPr>
              <w:spacing w:after="120"/>
              <w:rPr>
                <w:ins w:id="2266" w:author="Intel" w:date="2021-08-18T00:52:00Z"/>
                <w:rFonts w:eastAsiaTheme="minorEastAsia"/>
                <w:lang w:eastAsia="zh-CN"/>
              </w:rPr>
            </w:pPr>
            <w:ins w:id="2267" w:author="Intel" w:date="2021-08-18T00:52:00Z">
              <w:r>
                <w:rPr>
                  <w:rFonts w:eastAsiaTheme="minorEastAsia"/>
                  <w:lang w:eastAsia="zh-CN"/>
                </w:rPr>
                <w:t>Agree with Proposal 1.</w:t>
              </w:r>
            </w:ins>
          </w:p>
          <w:p w14:paraId="28DFCF13" w14:textId="77777777" w:rsidR="00563090" w:rsidRDefault="00CD652B">
            <w:pPr>
              <w:spacing w:after="120"/>
              <w:rPr>
                <w:ins w:id="2268" w:author="Intel" w:date="2021-08-18T00:52:00Z"/>
                <w:rFonts w:eastAsiaTheme="minorEastAsia"/>
                <w:lang w:eastAsia="zh-CN"/>
              </w:rPr>
            </w:pPr>
            <w:ins w:id="2269" w:author="Intel" w:date="2021-08-18T00:52:00Z">
              <w:r>
                <w:rPr>
                  <w:rFonts w:eastAsiaTheme="minorEastAsia"/>
                  <w:lang w:eastAsia="zh-CN"/>
                </w:rPr>
                <w:t>However, we are not sure whether unknown cell assumption is reasonable in such deterministic scenario as FR2 HST.</w:t>
              </w:r>
            </w:ins>
          </w:p>
        </w:tc>
      </w:tr>
      <w:tr w:rsidR="00563090" w14:paraId="745876C7" w14:textId="77777777">
        <w:trPr>
          <w:ins w:id="2270" w:author="ZTE" w:date="2021-08-19T12:43:00Z"/>
        </w:trPr>
        <w:tc>
          <w:tcPr>
            <w:tcW w:w="1236" w:type="dxa"/>
          </w:tcPr>
          <w:p w14:paraId="036ED9E8" w14:textId="77777777" w:rsidR="00563090" w:rsidRDefault="00CD652B">
            <w:pPr>
              <w:spacing w:after="120"/>
              <w:rPr>
                <w:ins w:id="2271" w:author="ZTE" w:date="2021-08-19T12:43:00Z"/>
                <w:rFonts w:eastAsiaTheme="minorEastAsia"/>
                <w:lang w:val="en-US" w:eastAsia="zh-CN"/>
              </w:rPr>
            </w:pPr>
            <w:ins w:id="2272" w:author="ZTE" w:date="2021-08-19T12:43:00Z">
              <w:r>
                <w:rPr>
                  <w:rFonts w:eastAsiaTheme="minorEastAsia" w:hint="eastAsia"/>
                  <w:lang w:val="en-US" w:eastAsia="zh-CN"/>
                </w:rPr>
                <w:lastRenderedPageBreak/>
                <w:t>ZTE</w:t>
              </w:r>
            </w:ins>
          </w:p>
        </w:tc>
        <w:tc>
          <w:tcPr>
            <w:tcW w:w="8395" w:type="dxa"/>
          </w:tcPr>
          <w:p w14:paraId="4EAA3FA5" w14:textId="77777777" w:rsidR="00563090" w:rsidRDefault="00CD652B">
            <w:pPr>
              <w:spacing w:after="120"/>
              <w:rPr>
                <w:ins w:id="2273" w:author="ZTE" w:date="2021-08-19T12:43:00Z"/>
                <w:rFonts w:eastAsiaTheme="minorEastAsia"/>
                <w:lang w:val="en-US" w:eastAsia="zh-CN"/>
              </w:rPr>
            </w:pPr>
            <w:ins w:id="2274" w:author="ZTE" w:date="2021-08-19T12:47:00Z">
              <w:r>
                <w:rPr>
                  <w:rFonts w:eastAsiaTheme="minorEastAsia" w:hint="eastAsia"/>
                  <w:lang w:val="en-US" w:eastAsia="zh-CN"/>
                </w:rPr>
                <w:t xml:space="preserve">If we decide to consider the handover to unknown cell, we support Proposal 1 and </w:t>
              </w:r>
              <w:proofErr w:type="spellStart"/>
              <w:r>
                <w:rPr>
                  <w:rFonts w:eastAsiaTheme="minorEastAsia" w:hint="eastAsia"/>
                  <w:lang w:val="en-US" w:eastAsia="zh-CN"/>
                </w:rPr>
                <w:t>Ov</w:t>
              </w:r>
            </w:ins>
            <w:ins w:id="2275" w:author="ZTE" w:date="2021-08-19T12:48:00Z">
              <w:r>
                <w:rPr>
                  <w:rFonts w:eastAsiaTheme="minorEastAsia" w:hint="eastAsia"/>
                  <w:lang w:val="en-US" w:eastAsia="zh-CN"/>
                </w:rPr>
                <w:t>servation</w:t>
              </w:r>
              <w:proofErr w:type="spellEnd"/>
              <w:r>
                <w:rPr>
                  <w:rFonts w:eastAsiaTheme="minorEastAsia" w:hint="eastAsia"/>
                  <w:lang w:val="en-US" w:eastAsia="zh-CN"/>
                </w:rPr>
                <w:t xml:space="preserve"> 1.</w:t>
              </w:r>
            </w:ins>
          </w:p>
        </w:tc>
      </w:tr>
    </w:tbl>
    <w:p w14:paraId="00D1A855" w14:textId="77777777" w:rsidR="00563090" w:rsidRDefault="00563090">
      <w:pPr>
        <w:rPr>
          <w:color w:val="0070C0"/>
          <w:lang w:eastAsia="zh-CN"/>
        </w:rPr>
      </w:pPr>
    </w:p>
    <w:p w14:paraId="0633780F" w14:textId="77777777" w:rsidR="00563090" w:rsidRDefault="00563090">
      <w:pPr>
        <w:rPr>
          <w:i/>
          <w:color w:val="0070C0"/>
          <w:lang w:eastAsia="zh-CN"/>
        </w:rPr>
      </w:pPr>
    </w:p>
    <w:p w14:paraId="7F918D3F" w14:textId="77777777" w:rsidR="00563090" w:rsidRDefault="00CD652B">
      <w:pPr>
        <w:pStyle w:val="Heading3"/>
      </w:pPr>
      <w:proofErr w:type="spellStart"/>
      <w:r>
        <w:t>Sub-topic</w:t>
      </w:r>
      <w:proofErr w:type="spellEnd"/>
      <w:r>
        <w:t xml:space="preserve"> 3-3: IDLE </w:t>
      </w:r>
      <w:proofErr w:type="spellStart"/>
      <w:r>
        <w:t>state</w:t>
      </w:r>
      <w:proofErr w:type="spellEnd"/>
      <w:r>
        <w:t xml:space="preserve"> </w:t>
      </w:r>
      <w:proofErr w:type="spellStart"/>
      <w:r>
        <w:t>mobility</w:t>
      </w:r>
      <w:proofErr w:type="spellEnd"/>
    </w:p>
    <w:p w14:paraId="0DE49F43" w14:textId="77777777" w:rsidR="00563090" w:rsidRDefault="00CD652B">
      <w:pPr>
        <w:rPr>
          <w:i/>
          <w:color w:val="0070C0"/>
          <w:lang w:eastAsia="zh-CN"/>
        </w:rPr>
      </w:pPr>
      <w:r>
        <w:rPr>
          <w:i/>
          <w:color w:val="0070C0"/>
          <w:lang w:eastAsia="zh-CN"/>
        </w:rPr>
        <w:t>Sub-topic description:</w:t>
      </w:r>
    </w:p>
    <w:p w14:paraId="16BE7AD3" w14:textId="77777777" w:rsidR="00563090" w:rsidRDefault="00CD652B">
      <w:pPr>
        <w:rPr>
          <w:lang w:eastAsia="zh-CN"/>
        </w:rPr>
      </w:pPr>
      <w:r>
        <w:rPr>
          <w:lang w:eastAsia="zh-CN"/>
        </w:rPr>
        <w:t>For reference, in Rel-16 FR1 HST, Table 4.2.2.3-1 is the requirements in legacy FR1, whereas Table 4.2.2.3-2 is the enhanced requirements for FR1 HST in Rel-16.</w:t>
      </w:r>
    </w:p>
    <w:p w14:paraId="247AADF2" w14:textId="77777777" w:rsidR="00563090" w:rsidRDefault="00CD652B">
      <w:pPr>
        <w:pStyle w:val="TH"/>
        <w:rPr>
          <w:lang w:val="en-US" w:eastAsia="zh-CN"/>
        </w:rPr>
      </w:pPr>
      <w:r>
        <w:rPr>
          <w:lang w:val="en-US"/>
        </w:rPr>
        <w:t xml:space="preserve">Table 4.2.2.3-1: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563090" w14:paraId="732B5009" w14:textId="77777777">
        <w:trPr>
          <w:cantSplit/>
          <w:trHeight w:val="308"/>
          <w:jc w:val="center"/>
        </w:trPr>
        <w:tc>
          <w:tcPr>
            <w:tcW w:w="604" w:type="pct"/>
            <w:tcBorders>
              <w:top w:val="single" w:sz="4" w:space="0" w:color="auto"/>
              <w:left w:val="single" w:sz="4" w:space="0" w:color="auto"/>
              <w:bottom w:val="nil"/>
              <w:right w:val="single" w:sz="4" w:space="0" w:color="auto"/>
            </w:tcBorders>
          </w:tcPr>
          <w:p w14:paraId="116FE6B9" w14:textId="77777777" w:rsidR="00563090" w:rsidRDefault="00CD652B">
            <w:pPr>
              <w:pStyle w:val="TAH"/>
              <w:rPr>
                <w:lang w:val="en-GB"/>
              </w:rPr>
            </w:pPr>
            <w: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0CF2F777" w14:textId="77777777" w:rsidR="00563090" w:rsidRDefault="00CD652B">
            <w:pPr>
              <w:pStyle w:val="TAH"/>
            </w:pPr>
            <w:r>
              <w:t>Scaling Factor (N1)</w:t>
            </w:r>
          </w:p>
        </w:tc>
        <w:tc>
          <w:tcPr>
            <w:tcW w:w="1111" w:type="pct"/>
            <w:tcBorders>
              <w:top w:val="single" w:sz="4" w:space="0" w:color="auto"/>
              <w:left w:val="single" w:sz="4" w:space="0" w:color="auto"/>
              <w:bottom w:val="nil"/>
              <w:right w:val="single" w:sz="4" w:space="0" w:color="auto"/>
            </w:tcBorders>
          </w:tcPr>
          <w:p w14:paraId="600C42CE" w14:textId="77777777" w:rsidR="00563090" w:rsidRDefault="00CD652B">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516BC9FA" w14:textId="77777777" w:rsidR="00563090" w:rsidRDefault="00CD652B">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2F30604D" w14:textId="77777777" w:rsidR="00563090" w:rsidRDefault="00CD652B">
            <w:pPr>
              <w:pStyle w:val="TAH"/>
              <w:rPr>
                <w:vertAlign w:val="subscript"/>
              </w:rPr>
            </w:pPr>
            <w:r>
              <w:t>T</w:t>
            </w:r>
            <w:r>
              <w:rPr>
                <w:vertAlign w:val="subscript"/>
              </w:rPr>
              <w:t>evaluate,NR_</w:t>
            </w:r>
            <w:r>
              <w:rPr>
                <w:rFonts w:cs="v4.2.0"/>
                <w:vertAlign w:val="subscript"/>
              </w:rPr>
              <w:t>Intra</w:t>
            </w:r>
          </w:p>
          <w:p w14:paraId="6DEB33B3" w14:textId="77777777" w:rsidR="00563090" w:rsidRDefault="00CD652B">
            <w:pPr>
              <w:pStyle w:val="TAH"/>
            </w:pPr>
            <w:r>
              <w:t>[s] (number of DRX cycles)</w:t>
            </w:r>
          </w:p>
        </w:tc>
      </w:tr>
      <w:tr w:rsidR="00563090" w14:paraId="20FDEEC4"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5FAA6CC4" w14:textId="77777777" w:rsidR="00563090" w:rsidRDefault="00563090">
            <w:pPr>
              <w:pStyle w:val="TAH"/>
            </w:pPr>
          </w:p>
        </w:tc>
        <w:tc>
          <w:tcPr>
            <w:tcW w:w="530" w:type="pct"/>
            <w:tcBorders>
              <w:top w:val="single" w:sz="4" w:space="0" w:color="auto"/>
              <w:left w:val="single" w:sz="4" w:space="0" w:color="auto"/>
              <w:bottom w:val="single" w:sz="4" w:space="0" w:color="auto"/>
              <w:right w:val="single" w:sz="4" w:space="0" w:color="auto"/>
            </w:tcBorders>
          </w:tcPr>
          <w:p w14:paraId="281B9304" w14:textId="77777777" w:rsidR="00563090" w:rsidRDefault="00CD652B">
            <w:pPr>
              <w:pStyle w:val="TAH"/>
            </w:pPr>
            <w:r>
              <w:t>FR1</w:t>
            </w:r>
          </w:p>
        </w:tc>
        <w:tc>
          <w:tcPr>
            <w:tcW w:w="530" w:type="pct"/>
            <w:tcBorders>
              <w:top w:val="single" w:sz="4" w:space="0" w:color="auto"/>
              <w:left w:val="single" w:sz="4" w:space="0" w:color="auto"/>
              <w:bottom w:val="single" w:sz="4" w:space="0" w:color="auto"/>
              <w:right w:val="single" w:sz="4" w:space="0" w:color="auto"/>
            </w:tcBorders>
          </w:tcPr>
          <w:p w14:paraId="44E3C4F0" w14:textId="77777777" w:rsidR="00563090" w:rsidRDefault="00CD652B">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710705C6" w14:textId="77777777" w:rsidR="00563090" w:rsidRDefault="00563090">
            <w:pPr>
              <w:pStyle w:val="TAH"/>
            </w:pPr>
          </w:p>
        </w:tc>
        <w:tc>
          <w:tcPr>
            <w:tcW w:w="0" w:type="auto"/>
            <w:tcBorders>
              <w:top w:val="nil"/>
              <w:left w:val="single" w:sz="4" w:space="0" w:color="auto"/>
              <w:bottom w:val="single" w:sz="4" w:space="0" w:color="auto"/>
              <w:right w:val="single" w:sz="4" w:space="0" w:color="auto"/>
            </w:tcBorders>
            <w:vAlign w:val="center"/>
          </w:tcPr>
          <w:p w14:paraId="35756DEC" w14:textId="77777777" w:rsidR="00563090" w:rsidRDefault="00563090">
            <w:pPr>
              <w:pStyle w:val="TAH"/>
            </w:pPr>
          </w:p>
        </w:tc>
        <w:tc>
          <w:tcPr>
            <w:tcW w:w="0" w:type="auto"/>
            <w:tcBorders>
              <w:top w:val="nil"/>
              <w:left w:val="single" w:sz="4" w:space="0" w:color="auto"/>
              <w:bottom w:val="single" w:sz="4" w:space="0" w:color="auto"/>
              <w:right w:val="single" w:sz="4" w:space="0" w:color="auto"/>
            </w:tcBorders>
            <w:vAlign w:val="center"/>
          </w:tcPr>
          <w:p w14:paraId="7506CD46" w14:textId="77777777" w:rsidR="00563090" w:rsidRDefault="00563090">
            <w:pPr>
              <w:pStyle w:val="TAH"/>
            </w:pPr>
          </w:p>
        </w:tc>
      </w:tr>
      <w:tr w:rsidR="00563090" w14:paraId="5D9CFA14"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48BDA441" w14:textId="77777777" w:rsidR="00563090" w:rsidRDefault="00CD652B">
            <w:pPr>
              <w:pStyle w:val="TAC"/>
            </w:pPr>
            <w:r>
              <w:t>0.32</w:t>
            </w:r>
          </w:p>
        </w:tc>
        <w:tc>
          <w:tcPr>
            <w:tcW w:w="530" w:type="pct"/>
            <w:tcBorders>
              <w:top w:val="single" w:sz="4" w:space="0" w:color="auto"/>
              <w:left w:val="single" w:sz="4" w:space="0" w:color="auto"/>
              <w:bottom w:val="nil"/>
              <w:right w:val="single" w:sz="4" w:space="0" w:color="auto"/>
            </w:tcBorders>
            <w:vAlign w:val="center"/>
          </w:tcPr>
          <w:p w14:paraId="2E531D4B" w14:textId="77777777" w:rsidR="00563090" w:rsidRDefault="00CD652B">
            <w:pPr>
              <w:pStyle w:val="TAC"/>
            </w:pPr>
            <w:r>
              <w:t>1</w:t>
            </w:r>
          </w:p>
        </w:tc>
        <w:tc>
          <w:tcPr>
            <w:tcW w:w="530" w:type="pct"/>
            <w:tcBorders>
              <w:top w:val="single" w:sz="4" w:space="0" w:color="auto"/>
              <w:left w:val="single" w:sz="4" w:space="0" w:color="auto"/>
              <w:bottom w:val="single" w:sz="4" w:space="0" w:color="auto"/>
              <w:right w:val="single" w:sz="4" w:space="0" w:color="auto"/>
            </w:tcBorders>
          </w:tcPr>
          <w:p w14:paraId="45978B41" w14:textId="77777777" w:rsidR="00563090" w:rsidRDefault="00CD652B">
            <w:pPr>
              <w:pStyle w:val="TAC"/>
            </w:pPr>
            <w:r>
              <w:t>8</w:t>
            </w:r>
          </w:p>
        </w:tc>
        <w:tc>
          <w:tcPr>
            <w:tcW w:w="1111" w:type="pct"/>
            <w:tcBorders>
              <w:top w:val="single" w:sz="4" w:space="0" w:color="auto"/>
              <w:left w:val="single" w:sz="4" w:space="0" w:color="auto"/>
              <w:bottom w:val="single" w:sz="4" w:space="0" w:color="auto"/>
              <w:right w:val="single" w:sz="4" w:space="0" w:color="auto"/>
            </w:tcBorders>
          </w:tcPr>
          <w:p w14:paraId="61C6219D" w14:textId="77777777" w:rsidR="00563090" w:rsidRDefault="00CD652B">
            <w:pPr>
              <w:pStyle w:val="TAC"/>
            </w:pPr>
            <w:r>
              <w:t xml:space="preserve">11.52 x N1 </w:t>
            </w:r>
            <w:r>
              <w:rPr>
                <w:rFonts w:cs="Arial"/>
              </w:rPr>
              <w:t xml:space="preserve">x M2 </w:t>
            </w:r>
            <w:r>
              <w:t>(36 x N1</w:t>
            </w:r>
            <w:r>
              <w:rPr>
                <w:rFonts w:cs="Arial"/>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09047E8C" w14:textId="77777777" w:rsidR="00563090" w:rsidRDefault="00CD652B">
            <w:pPr>
              <w:pStyle w:val="TAC"/>
            </w:pPr>
            <w:r>
              <w:t xml:space="preserve">1.28 x N1 </w:t>
            </w:r>
            <w:r>
              <w:rPr>
                <w:rFonts w:cs="Arial"/>
              </w:rPr>
              <w:t>x M2</w:t>
            </w:r>
            <w:r>
              <w:rPr>
                <w:rFonts w:cs="Arial"/>
                <w:snapToGrid w:val="0"/>
              </w:rPr>
              <w:t xml:space="preserve"> </w:t>
            </w:r>
            <w:r>
              <w:t>(4 x N1</w:t>
            </w:r>
            <w:r>
              <w:rPr>
                <w:rFonts w:cs="Arial"/>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0C7773AA" w14:textId="77777777" w:rsidR="00563090" w:rsidRDefault="00CD652B">
            <w:pPr>
              <w:pStyle w:val="TAC"/>
            </w:pPr>
            <w:r>
              <w:t xml:space="preserve">5.12 x N1 </w:t>
            </w:r>
            <w:r>
              <w:rPr>
                <w:rFonts w:cs="Arial"/>
              </w:rPr>
              <w:t>x M2</w:t>
            </w:r>
            <w:r>
              <w:rPr>
                <w:rFonts w:cs="Arial"/>
                <w:snapToGrid w:val="0"/>
              </w:rPr>
              <w:t xml:space="preserve"> </w:t>
            </w:r>
            <w:r>
              <w:t>(16 x N1</w:t>
            </w:r>
            <w:r>
              <w:rPr>
                <w:rFonts w:cs="Arial"/>
              </w:rPr>
              <w:t xml:space="preserve"> x M2</w:t>
            </w:r>
            <w:r>
              <w:t>)</w:t>
            </w:r>
          </w:p>
        </w:tc>
      </w:tr>
      <w:tr w:rsidR="00563090" w14:paraId="0FF56A55"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A32A961" w14:textId="77777777" w:rsidR="00563090" w:rsidRDefault="00CD652B">
            <w:pPr>
              <w:pStyle w:val="TAC"/>
            </w:pPr>
            <w:r>
              <w:t>0.64</w:t>
            </w:r>
          </w:p>
        </w:tc>
        <w:tc>
          <w:tcPr>
            <w:tcW w:w="0" w:type="auto"/>
            <w:tcBorders>
              <w:top w:val="nil"/>
              <w:left w:val="single" w:sz="4" w:space="0" w:color="auto"/>
              <w:bottom w:val="nil"/>
              <w:right w:val="single" w:sz="4" w:space="0" w:color="auto"/>
            </w:tcBorders>
            <w:vAlign w:val="center"/>
          </w:tcPr>
          <w:p w14:paraId="3498DF75" w14:textId="77777777" w:rsidR="00563090" w:rsidRDefault="00563090">
            <w:pPr>
              <w:pStyle w:val="TAC"/>
            </w:pPr>
          </w:p>
        </w:tc>
        <w:tc>
          <w:tcPr>
            <w:tcW w:w="530" w:type="pct"/>
            <w:tcBorders>
              <w:top w:val="single" w:sz="4" w:space="0" w:color="auto"/>
              <w:left w:val="single" w:sz="4" w:space="0" w:color="auto"/>
              <w:bottom w:val="single" w:sz="4" w:space="0" w:color="auto"/>
              <w:right w:val="single" w:sz="4" w:space="0" w:color="auto"/>
            </w:tcBorders>
          </w:tcPr>
          <w:p w14:paraId="67C15096" w14:textId="77777777" w:rsidR="00563090" w:rsidRDefault="00CD652B">
            <w:pPr>
              <w:pStyle w:val="TAC"/>
            </w:pPr>
            <w:r>
              <w:t>5</w:t>
            </w:r>
          </w:p>
        </w:tc>
        <w:tc>
          <w:tcPr>
            <w:tcW w:w="1111" w:type="pct"/>
            <w:tcBorders>
              <w:top w:val="single" w:sz="4" w:space="0" w:color="auto"/>
              <w:left w:val="single" w:sz="4" w:space="0" w:color="auto"/>
              <w:bottom w:val="single" w:sz="4" w:space="0" w:color="auto"/>
              <w:right w:val="single" w:sz="4" w:space="0" w:color="auto"/>
            </w:tcBorders>
          </w:tcPr>
          <w:p w14:paraId="7E3D7676" w14:textId="77777777" w:rsidR="00563090" w:rsidRDefault="00CD652B">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16F68342" w14:textId="77777777" w:rsidR="00563090" w:rsidRDefault="00CD652B">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0A162E28" w14:textId="77777777" w:rsidR="00563090" w:rsidRDefault="00CD652B">
            <w:pPr>
              <w:pStyle w:val="TAC"/>
            </w:pPr>
            <w:r>
              <w:t>5.12 x N1 (8 x N1)</w:t>
            </w:r>
          </w:p>
        </w:tc>
      </w:tr>
      <w:tr w:rsidR="00563090" w14:paraId="4E104430"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54FD0263" w14:textId="77777777" w:rsidR="00563090" w:rsidRDefault="00CD652B">
            <w:pPr>
              <w:pStyle w:val="TAC"/>
            </w:pPr>
            <w:r>
              <w:t>1.28</w:t>
            </w:r>
          </w:p>
        </w:tc>
        <w:tc>
          <w:tcPr>
            <w:tcW w:w="0" w:type="auto"/>
            <w:tcBorders>
              <w:top w:val="nil"/>
              <w:left w:val="single" w:sz="4" w:space="0" w:color="auto"/>
              <w:bottom w:val="nil"/>
              <w:right w:val="single" w:sz="4" w:space="0" w:color="auto"/>
            </w:tcBorders>
            <w:vAlign w:val="center"/>
          </w:tcPr>
          <w:p w14:paraId="0951830F" w14:textId="77777777" w:rsidR="00563090" w:rsidRDefault="00563090">
            <w:pPr>
              <w:pStyle w:val="TAC"/>
            </w:pPr>
          </w:p>
        </w:tc>
        <w:tc>
          <w:tcPr>
            <w:tcW w:w="530" w:type="pct"/>
            <w:tcBorders>
              <w:top w:val="single" w:sz="4" w:space="0" w:color="auto"/>
              <w:left w:val="single" w:sz="4" w:space="0" w:color="auto"/>
              <w:bottom w:val="single" w:sz="4" w:space="0" w:color="auto"/>
              <w:right w:val="single" w:sz="4" w:space="0" w:color="auto"/>
            </w:tcBorders>
          </w:tcPr>
          <w:p w14:paraId="171D89EE" w14:textId="77777777" w:rsidR="00563090" w:rsidRDefault="00CD652B">
            <w:pPr>
              <w:pStyle w:val="TAC"/>
            </w:pPr>
            <w:r>
              <w:t>4</w:t>
            </w:r>
          </w:p>
        </w:tc>
        <w:tc>
          <w:tcPr>
            <w:tcW w:w="1111" w:type="pct"/>
            <w:tcBorders>
              <w:top w:val="single" w:sz="4" w:space="0" w:color="auto"/>
              <w:left w:val="single" w:sz="4" w:space="0" w:color="auto"/>
              <w:bottom w:val="single" w:sz="4" w:space="0" w:color="auto"/>
              <w:right w:val="single" w:sz="4" w:space="0" w:color="auto"/>
            </w:tcBorders>
          </w:tcPr>
          <w:p w14:paraId="63411AC5" w14:textId="77777777" w:rsidR="00563090" w:rsidRDefault="00CD652B">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53ACD0F4" w14:textId="77777777" w:rsidR="00563090" w:rsidRDefault="00CD652B">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27D9153B" w14:textId="77777777" w:rsidR="00563090" w:rsidRDefault="00CD652B">
            <w:pPr>
              <w:pStyle w:val="TAC"/>
            </w:pPr>
            <w:r>
              <w:t>6.4 x N1 (5 x N1)</w:t>
            </w:r>
          </w:p>
        </w:tc>
      </w:tr>
      <w:tr w:rsidR="00563090" w14:paraId="0427899C"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114B16A" w14:textId="77777777" w:rsidR="00563090" w:rsidRDefault="00CD652B">
            <w:pPr>
              <w:pStyle w:val="TAC"/>
            </w:pPr>
            <w:r>
              <w:t>2.56</w:t>
            </w:r>
          </w:p>
        </w:tc>
        <w:tc>
          <w:tcPr>
            <w:tcW w:w="0" w:type="auto"/>
            <w:tcBorders>
              <w:top w:val="nil"/>
              <w:left w:val="single" w:sz="4" w:space="0" w:color="auto"/>
              <w:bottom w:val="single" w:sz="4" w:space="0" w:color="auto"/>
              <w:right w:val="single" w:sz="4" w:space="0" w:color="auto"/>
            </w:tcBorders>
            <w:vAlign w:val="center"/>
          </w:tcPr>
          <w:p w14:paraId="71E71063" w14:textId="77777777" w:rsidR="00563090" w:rsidRDefault="00563090">
            <w:pPr>
              <w:pStyle w:val="TAC"/>
            </w:pPr>
          </w:p>
        </w:tc>
        <w:tc>
          <w:tcPr>
            <w:tcW w:w="530" w:type="pct"/>
            <w:tcBorders>
              <w:top w:val="single" w:sz="4" w:space="0" w:color="auto"/>
              <w:left w:val="single" w:sz="4" w:space="0" w:color="auto"/>
              <w:bottom w:val="single" w:sz="4" w:space="0" w:color="auto"/>
              <w:right w:val="single" w:sz="4" w:space="0" w:color="auto"/>
            </w:tcBorders>
          </w:tcPr>
          <w:p w14:paraId="486CA0D9" w14:textId="77777777" w:rsidR="00563090" w:rsidRDefault="00CD652B">
            <w:pPr>
              <w:pStyle w:val="TAC"/>
              <w:rPr>
                <w:rFonts w:cs="Arial"/>
              </w:rPr>
            </w:pPr>
            <w:r>
              <w:rPr>
                <w:rFonts w:cs="Arial"/>
              </w:rPr>
              <w:t>3</w:t>
            </w:r>
          </w:p>
        </w:tc>
        <w:tc>
          <w:tcPr>
            <w:tcW w:w="1111" w:type="pct"/>
            <w:tcBorders>
              <w:top w:val="single" w:sz="4" w:space="0" w:color="auto"/>
              <w:left w:val="single" w:sz="4" w:space="0" w:color="auto"/>
              <w:bottom w:val="single" w:sz="4" w:space="0" w:color="auto"/>
              <w:right w:val="single" w:sz="4" w:space="0" w:color="auto"/>
            </w:tcBorders>
          </w:tcPr>
          <w:p w14:paraId="0A637A7B" w14:textId="77777777" w:rsidR="00563090" w:rsidRDefault="00CD652B">
            <w:pPr>
              <w:pStyle w:val="TAC"/>
            </w:pPr>
            <w:r>
              <w:rPr>
                <w:rFonts w:cs="Arial"/>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255E6567" w14:textId="77777777" w:rsidR="00563090" w:rsidRDefault="00CD652B">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3164D40B" w14:textId="77777777" w:rsidR="00563090" w:rsidRDefault="00CD652B">
            <w:pPr>
              <w:pStyle w:val="TAC"/>
            </w:pPr>
            <w:r>
              <w:t>7.68 x N1 (3 x N1)</w:t>
            </w:r>
          </w:p>
        </w:tc>
      </w:tr>
      <w:tr w:rsidR="00563090" w14:paraId="79481E8A"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D6D074" w14:textId="77777777" w:rsidR="00563090" w:rsidRDefault="00CD652B">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w:t>
            </w:r>
            <w:r>
              <w:rPr>
                <w:lang w:eastAsia="zh-CN"/>
              </w:rPr>
              <w:t xml:space="preserve"> or 5</w:t>
            </w:r>
            <w:r>
              <w:t>, N1 = 8 for all DRX cycle length.</w:t>
            </w:r>
          </w:p>
          <w:p w14:paraId="7B07E77A" w14:textId="77777777" w:rsidR="00563090" w:rsidRDefault="00CD652B">
            <w:pPr>
              <w:pStyle w:val="TAN"/>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p>
        </w:tc>
      </w:tr>
    </w:tbl>
    <w:p w14:paraId="5EC891A3" w14:textId="77777777" w:rsidR="00563090" w:rsidRDefault="00563090">
      <w:pPr>
        <w:pStyle w:val="BodyText"/>
        <w:rPr>
          <w:sz w:val="21"/>
          <w:szCs w:val="21"/>
          <w:lang w:val="en-US" w:eastAsia="zh-CN"/>
        </w:rPr>
      </w:pPr>
    </w:p>
    <w:p w14:paraId="4F87FDA5" w14:textId="77777777" w:rsidR="00563090" w:rsidRDefault="00CD652B">
      <w:pPr>
        <w:pStyle w:val="TH"/>
        <w:rPr>
          <w:lang w:val="en-GB" w:eastAsia="zh-CN"/>
        </w:rPr>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rPr>
        <w:t>highSpeedMeasFlag-r16</w:t>
      </w:r>
      <w: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191"/>
        <w:gridCol w:w="2193"/>
        <w:gridCol w:w="2191"/>
      </w:tblGrid>
      <w:tr w:rsidR="00563090" w14:paraId="640B5162" w14:textId="77777777">
        <w:trPr>
          <w:cantSplit/>
          <w:trHeight w:val="497"/>
          <w:jc w:val="center"/>
        </w:trPr>
        <w:tc>
          <w:tcPr>
            <w:tcW w:w="766" w:type="pct"/>
            <w:vMerge w:val="restart"/>
            <w:tcBorders>
              <w:top w:val="single" w:sz="4" w:space="0" w:color="auto"/>
              <w:left w:val="single" w:sz="4" w:space="0" w:color="auto"/>
              <w:bottom w:val="single" w:sz="4" w:space="0" w:color="auto"/>
              <w:right w:val="single" w:sz="4" w:space="0" w:color="auto"/>
            </w:tcBorders>
          </w:tcPr>
          <w:p w14:paraId="2F1A7E35" w14:textId="77777777" w:rsidR="00563090" w:rsidRDefault="00CD652B">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tcPr>
          <w:p w14:paraId="266873DF" w14:textId="77777777" w:rsidR="00563090" w:rsidRDefault="00CD652B">
            <w:pPr>
              <w:pStyle w:val="TAH"/>
            </w:pPr>
            <w:r>
              <w:t>T</w:t>
            </w:r>
            <w:r>
              <w:rPr>
                <w:vertAlign w:val="subscript"/>
              </w:rPr>
              <w:t>detect,NR_Intra</w:t>
            </w:r>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103209D5" w14:textId="77777777" w:rsidR="00563090" w:rsidRDefault="00CD652B">
            <w:pPr>
              <w:pStyle w:val="TAH"/>
            </w:pPr>
            <w:r>
              <w:t>T</w:t>
            </w:r>
            <w:r>
              <w:rPr>
                <w:vertAlign w:val="subscript"/>
              </w:rPr>
              <w:t>measure,NR_Intra</w:t>
            </w:r>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14:paraId="6AAFDF5B" w14:textId="77777777" w:rsidR="00563090" w:rsidRDefault="00CD652B">
            <w:pPr>
              <w:pStyle w:val="TAH"/>
              <w:rPr>
                <w:vertAlign w:val="subscript"/>
              </w:rPr>
            </w:pPr>
            <w:r>
              <w:t>T</w:t>
            </w:r>
            <w:r>
              <w:rPr>
                <w:vertAlign w:val="subscript"/>
              </w:rPr>
              <w:t>evaluate,NR_</w:t>
            </w:r>
            <w:r>
              <w:rPr>
                <w:rFonts w:cs="v4.2.0"/>
                <w:vertAlign w:val="subscript"/>
              </w:rPr>
              <w:t>Intra</w:t>
            </w:r>
          </w:p>
          <w:p w14:paraId="7818A1FD" w14:textId="77777777" w:rsidR="00563090" w:rsidRDefault="00CD652B">
            <w:pPr>
              <w:pStyle w:val="TAH"/>
            </w:pPr>
            <w:r>
              <w:t>[s] (number of DRX cycles)</w:t>
            </w:r>
          </w:p>
        </w:tc>
      </w:tr>
      <w:tr w:rsidR="00563090" w14:paraId="5122C35A" w14:textId="77777777">
        <w:trPr>
          <w:cantSplit/>
          <w:trHeight w:val="33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DFACA" w14:textId="77777777" w:rsidR="00563090" w:rsidRDefault="00563090">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AD738" w14:textId="77777777" w:rsidR="00563090" w:rsidRDefault="00563090">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AF7641" w14:textId="77777777" w:rsidR="00563090" w:rsidRDefault="00563090">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587F92" w14:textId="77777777" w:rsidR="00563090" w:rsidRDefault="00563090">
            <w:pPr>
              <w:spacing w:after="0"/>
              <w:rPr>
                <w:rFonts w:ascii="Arial" w:hAnsi="Arial"/>
                <w:b/>
                <w:sz w:val="18"/>
                <w:lang w:eastAsia="zh-CN"/>
              </w:rPr>
            </w:pPr>
          </w:p>
        </w:tc>
      </w:tr>
      <w:tr w:rsidR="00563090" w14:paraId="681A156C"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3DAD4031" w14:textId="77777777" w:rsidR="00563090" w:rsidRDefault="00CD652B">
            <w:pPr>
              <w:pStyle w:val="TAC"/>
            </w:pPr>
            <w:r>
              <w:t>0.32</w:t>
            </w:r>
          </w:p>
        </w:tc>
        <w:tc>
          <w:tcPr>
            <w:tcW w:w="1411" w:type="pct"/>
            <w:tcBorders>
              <w:top w:val="single" w:sz="4" w:space="0" w:color="auto"/>
              <w:left w:val="single" w:sz="4" w:space="0" w:color="auto"/>
              <w:bottom w:val="single" w:sz="4" w:space="0" w:color="auto"/>
              <w:right w:val="single" w:sz="4" w:space="0" w:color="auto"/>
            </w:tcBorders>
          </w:tcPr>
          <w:p w14:paraId="3A84723D" w14:textId="77777777" w:rsidR="00563090" w:rsidRDefault="00CD652B">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tcPr>
          <w:p w14:paraId="061F7138" w14:textId="77777777" w:rsidR="00563090" w:rsidRDefault="00CD652B">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tcPr>
          <w:p w14:paraId="7F4729C3" w14:textId="77777777" w:rsidR="00563090" w:rsidRDefault="00CD652B">
            <w:pPr>
              <w:pStyle w:val="TAC"/>
            </w:pPr>
            <w:r>
              <w:t>0.96 x M4 (3 x M4)</w:t>
            </w:r>
          </w:p>
        </w:tc>
      </w:tr>
      <w:tr w:rsidR="00563090" w14:paraId="1C26AAD2"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4BB4CC8A" w14:textId="77777777" w:rsidR="00563090" w:rsidRDefault="00CD652B">
            <w:pPr>
              <w:pStyle w:val="TAC"/>
            </w:pPr>
            <w:r>
              <w:t>0.64</w:t>
            </w:r>
          </w:p>
        </w:tc>
        <w:tc>
          <w:tcPr>
            <w:tcW w:w="1411" w:type="pct"/>
            <w:tcBorders>
              <w:top w:val="single" w:sz="4" w:space="0" w:color="auto"/>
              <w:left w:val="single" w:sz="4" w:space="0" w:color="auto"/>
              <w:bottom w:val="single" w:sz="4" w:space="0" w:color="auto"/>
              <w:right w:val="single" w:sz="4" w:space="0" w:color="auto"/>
            </w:tcBorders>
          </w:tcPr>
          <w:p w14:paraId="7217B115" w14:textId="77777777" w:rsidR="00563090" w:rsidRDefault="00CD652B">
            <w:pPr>
              <w:pStyle w:val="TAC"/>
            </w:pPr>
            <w:r>
              <w:t>5.12 (8)</w:t>
            </w:r>
          </w:p>
        </w:tc>
        <w:tc>
          <w:tcPr>
            <w:tcW w:w="1412" w:type="pct"/>
            <w:tcBorders>
              <w:top w:val="single" w:sz="4" w:space="0" w:color="auto"/>
              <w:left w:val="single" w:sz="4" w:space="0" w:color="auto"/>
              <w:bottom w:val="single" w:sz="4" w:space="0" w:color="auto"/>
              <w:right w:val="single" w:sz="4" w:space="0" w:color="auto"/>
            </w:tcBorders>
          </w:tcPr>
          <w:p w14:paraId="11F16280" w14:textId="77777777" w:rsidR="00563090" w:rsidRDefault="00CD652B">
            <w:pPr>
              <w:pStyle w:val="TAC"/>
            </w:pPr>
            <w:r>
              <w:t>0.64 (1)</w:t>
            </w:r>
          </w:p>
        </w:tc>
        <w:tc>
          <w:tcPr>
            <w:tcW w:w="1411" w:type="pct"/>
            <w:tcBorders>
              <w:top w:val="single" w:sz="4" w:space="0" w:color="auto"/>
              <w:left w:val="single" w:sz="4" w:space="0" w:color="auto"/>
              <w:bottom w:val="single" w:sz="4" w:space="0" w:color="auto"/>
              <w:right w:val="single" w:sz="4" w:space="0" w:color="auto"/>
            </w:tcBorders>
          </w:tcPr>
          <w:p w14:paraId="745C8351" w14:textId="77777777" w:rsidR="00563090" w:rsidRDefault="00CD652B">
            <w:pPr>
              <w:pStyle w:val="TAC"/>
            </w:pPr>
            <w:r>
              <w:t>1.92 (3)</w:t>
            </w:r>
          </w:p>
        </w:tc>
      </w:tr>
      <w:tr w:rsidR="00563090" w14:paraId="6C69D2CB"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1273FF73" w14:textId="77777777" w:rsidR="00563090" w:rsidRDefault="00CD652B">
            <w:pPr>
              <w:pStyle w:val="TAC"/>
            </w:pPr>
            <w:r>
              <w:t>1.28</w:t>
            </w:r>
          </w:p>
        </w:tc>
        <w:tc>
          <w:tcPr>
            <w:tcW w:w="1411" w:type="pct"/>
            <w:tcBorders>
              <w:top w:val="single" w:sz="4" w:space="0" w:color="auto"/>
              <w:left w:val="single" w:sz="4" w:space="0" w:color="auto"/>
              <w:bottom w:val="single" w:sz="4" w:space="0" w:color="auto"/>
              <w:right w:val="single" w:sz="4" w:space="0" w:color="auto"/>
            </w:tcBorders>
          </w:tcPr>
          <w:p w14:paraId="071BAB5C" w14:textId="77777777" w:rsidR="00563090" w:rsidRDefault="00CD652B">
            <w:pPr>
              <w:pStyle w:val="TAC"/>
            </w:pPr>
            <w:r>
              <w:t>8.96 (7)</w:t>
            </w:r>
          </w:p>
        </w:tc>
        <w:tc>
          <w:tcPr>
            <w:tcW w:w="1412" w:type="pct"/>
            <w:tcBorders>
              <w:top w:val="single" w:sz="4" w:space="0" w:color="auto"/>
              <w:left w:val="single" w:sz="4" w:space="0" w:color="auto"/>
              <w:bottom w:val="single" w:sz="4" w:space="0" w:color="auto"/>
              <w:right w:val="single" w:sz="4" w:space="0" w:color="auto"/>
            </w:tcBorders>
          </w:tcPr>
          <w:p w14:paraId="4B898DF6" w14:textId="77777777" w:rsidR="00563090" w:rsidRDefault="00CD652B">
            <w:pPr>
              <w:pStyle w:val="TAC"/>
            </w:pPr>
            <w:r>
              <w:t>1.28 (1)</w:t>
            </w:r>
          </w:p>
        </w:tc>
        <w:tc>
          <w:tcPr>
            <w:tcW w:w="1411" w:type="pct"/>
            <w:tcBorders>
              <w:top w:val="single" w:sz="4" w:space="0" w:color="auto"/>
              <w:left w:val="single" w:sz="4" w:space="0" w:color="auto"/>
              <w:bottom w:val="single" w:sz="4" w:space="0" w:color="auto"/>
              <w:right w:val="single" w:sz="4" w:space="0" w:color="auto"/>
            </w:tcBorders>
          </w:tcPr>
          <w:p w14:paraId="7717F047" w14:textId="77777777" w:rsidR="00563090" w:rsidRDefault="00CD652B">
            <w:pPr>
              <w:pStyle w:val="TAC"/>
            </w:pPr>
            <w:r>
              <w:t>3.84 (3)</w:t>
            </w:r>
          </w:p>
        </w:tc>
      </w:tr>
      <w:tr w:rsidR="00563090" w14:paraId="4CDF7526"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32C8B174" w14:textId="77777777" w:rsidR="00563090" w:rsidRDefault="00CD652B">
            <w:pPr>
              <w:pStyle w:val="TAC"/>
            </w:pPr>
            <w:r>
              <w:t>2.56</w:t>
            </w:r>
          </w:p>
        </w:tc>
        <w:tc>
          <w:tcPr>
            <w:tcW w:w="1411" w:type="pct"/>
            <w:tcBorders>
              <w:top w:val="single" w:sz="4" w:space="0" w:color="auto"/>
              <w:left w:val="single" w:sz="4" w:space="0" w:color="auto"/>
              <w:bottom w:val="single" w:sz="4" w:space="0" w:color="auto"/>
              <w:right w:val="single" w:sz="4" w:space="0" w:color="auto"/>
            </w:tcBorders>
          </w:tcPr>
          <w:p w14:paraId="584C84C8" w14:textId="77777777" w:rsidR="00563090" w:rsidRDefault="00CD652B">
            <w:pPr>
              <w:pStyle w:val="TAC"/>
            </w:pPr>
            <w:r>
              <w:t>58.88 (23)</w:t>
            </w:r>
          </w:p>
        </w:tc>
        <w:tc>
          <w:tcPr>
            <w:tcW w:w="1412" w:type="pct"/>
            <w:tcBorders>
              <w:top w:val="single" w:sz="4" w:space="0" w:color="auto"/>
              <w:left w:val="single" w:sz="4" w:space="0" w:color="auto"/>
              <w:bottom w:val="single" w:sz="4" w:space="0" w:color="auto"/>
              <w:right w:val="single" w:sz="4" w:space="0" w:color="auto"/>
            </w:tcBorders>
          </w:tcPr>
          <w:p w14:paraId="0A8EDE1A" w14:textId="77777777" w:rsidR="00563090" w:rsidRDefault="00CD652B">
            <w:pPr>
              <w:pStyle w:val="TAC"/>
            </w:pPr>
            <w:r>
              <w:t>2.56 (1)</w:t>
            </w:r>
          </w:p>
        </w:tc>
        <w:tc>
          <w:tcPr>
            <w:tcW w:w="1411" w:type="pct"/>
            <w:tcBorders>
              <w:top w:val="single" w:sz="4" w:space="0" w:color="auto"/>
              <w:left w:val="single" w:sz="4" w:space="0" w:color="auto"/>
              <w:bottom w:val="single" w:sz="4" w:space="0" w:color="auto"/>
              <w:right w:val="single" w:sz="4" w:space="0" w:color="auto"/>
            </w:tcBorders>
          </w:tcPr>
          <w:p w14:paraId="25EB3F13" w14:textId="77777777" w:rsidR="00563090" w:rsidRDefault="00CD652B">
            <w:pPr>
              <w:pStyle w:val="TAC"/>
            </w:pPr>
            <w:r>
              <w:t>7.68 (3)</w:t>
            </w:r>
          </w:p>
        </w:tc>
      </w:tr>
      <w:tr w:rsidR="00563090" w14:paraId="500A769D"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39E03F4" w14:textId="77777777" w:rsidR="00563090" w:rsidRDefault="00CD652B">
            <w:pPr>
              <w:pStyle w:val="TAN"/>
              <w:rPr>
                <w:rFonts w:eastAsia="DengXian"/>
                <w:lang w:eastAsia="zh-CN"/>
              </w:rPr>
            </w:pPr>
            <w:r>
              <w:rPr>
                <w:rFonts w:eastAsia="DengXian"/>
                <w:lang w:eastAsia="zh-CN"/>
              </w:rPr>
              <w:t>Note 1:</w:t>
            </w:r>
            <w:r>
              <w:rPr>
                <w:lang w:val="en-US"/>
              </w:rPr>
              <w:tab/>
            </w:r>
            <w:r>
              <w:rPr>
                <w:rFonts w:eastAsia="DengXian"/>
                <w:lang w:eastAsia="zh-CN"/>
              </w:rPr>
              <w:t>when SMTC &lt; = 40 ms, M2 = M3 = M4 = 1; and when SMTC &gt; 40 ms, M2 = 1.5, M3 = M4 = 2</w:t>
            </w:r>
          </w:p>
        </w:tc>
      </w:tr>
    </w:tbl>
    <w:p w14:paraId="3C75501C" w14:textId="77777777" w:rsidR="00563090" w:rsidRDefault="00563090">
      <w:pPr>
        <w:rPr>
          <w:lang w:eastAsia="zh-CN"/>
        </w:rPr>
      </w:pPr>
    </w:p>
    <w:p w14:paraId="7B8F0B4C" w14:textId="77777777" w:rsidR="00563090" w:rsidRDefault="00CD652B">
      <w:pPr>
        <w:rPr>
          <w:i/>
          <w:color w:val="0070C0"/>
          <w:lang w:eastAsia="zh-CN"/>
        </w:rPr>
      </w:pPr>
      <w:r>
        <w:rPr>
          <w:i/>
          <w:color w:val="0070C0"/>
          <w:lang w:eastAsia="zh-CN"/>
        </w:rPr>
        <w:t>Open issues and candidate options before e-meeting:</w:t>
      </w:r>
    </w:p>
    <w:p w14:paraId="39B16D9A" w14:textId="77777777" w:rsidR="00563090" w:rsidRDefault="00CD652B">
      <w:pPr>
        <w:rPr>
          <w:lang w:eastAsia="zh-CN"/>
        </w:rPr>
      </w:pPr>
      <w:r>
        <w:rPr>
          <w:lang w:eastAsia="zh-CN"/>
        </w:rPr>
        <w:t>Way Forward on IDLE/INACTIVE State Mobility at RAN4#98-e-bis:</w:t>
      </w:r>
    </w:p>
    <w:p w14:paraId="66C684AF" w14:textId="77777777" w:rsidR="00563090" w:rsidRDefault="00CD652B">
      <w:pPr>
        <w:pStyle w:val="ListParagraph"/>
        <w:numPr>
          <w:ilvl w:val="0"/>
          <w:numId w:val="27"/>
        </w:numPr>
        <w:ind w:firstLineChars="0"/>
        <w:rPr>
          <w:lang w:eastAsia="zh-CN"/>
        </w:rPr>
      </w:pPr>
      <w:r>
        <w:rPr>
          <w:lang w:eastAsia="zh-CN"/>
        </w:rPr>
        <w:t>IDLE/INACTIVE mode requirements:</w:t>
      </w:r>
    </w:p>
    <w:p w14:paraId="68DD224F" w14:textId="77777777" w:rsidR="00563090" w:rsidRDefault="00CD652B">
      <w:pPr>
        <w:pStyle w:val="ListParagraph"/>
        <w:numPr>
          <w:ilvl w:val="1"/>
          <w:numId w:val="27"/>
        </w:numPr>
        <w:ind w:firstLineChars="0"/>
        <w:rPr>
          <w:lang w:eastAsia="zh-CN"/>
        </w:rPr>
      </w:pPr>
      <w:r>
        <w:rPr>
          <w:lang w:eastAsia="zh-CN"/>
        </w:rPr>
        <w:t>The companies are encouraged to provide their views on the following options and share their proposals on possible enhancements:</w:t>
      </w:r>
    </w:p>
    <w:p w14:paraId="067A30C1" w14:textId="77777777" w:rsidR="00563090" w:rsidRDefault="00CD652B">
      <w:pPr>
        <w:pStyle w:val="ListParagraph"/>
        <w:numPr>
          <w:ilvl w:val="2"/>
          <w:numId w:val="27"/>
        </w:numPr>
        <w:ind w:firstLineChars="0"/>
        <w:rPr>
          <w:lang w:eastAsia="zh-CN"/>
        </w:rPr>
      </w:pPr>
      <w:r>
        <w:rPr>
          <w:lang w:eastAsia="zh-CN"/>
        </w:rPr>
        <w:t>Option 1: Reuse existing Rel-16 requirements</w:t>
      </w:r>
    </w:p>
    <w:p w14:paraId="18AD1FDA" w14:textId="77777777" w:rsidR="00563090" w:rsidRDefault="00CD652B">
      <w:pPr>
        <w:pStyle w:val="ListParagraph"/>
        <w:numPr>
          <w:ilvl w:val="2"/>
          <w:numId w:val="27"/>
        </w:numPr>
        <w:ind w:firstLineChars="0"/>
        <w:rPr>
          <w:lang w:eastAsia="zh-CN"/>
        </w:rPr>
      </w:pPr>
      <w:r>
        <w:rPr>
          <w:lang w:eastAsia="zh-CN"/>
        </w:rPr>
        <w:t>Option 2: Study and define enhancements to support FR2 HST condition</w:t>
      </w:r>
    </w:p>
    <w:p w14:paraId="44ABA977" w14:textId="77777777" w:rsidR="00563090" w:rsidRDefault="00CD652B">
      <w:pPr>
        <w:pStyle w:val="ListParagraph"/>
        <w:numPr>
          <w:ilvl w:val="2"/>
          <w:numId w:val="27"/>
        </w:numPr>
        <w:ind w:firstLineChars="0"/>
        <w:rPr>
          <w:lang w:eastAsia="zh-CN"/>
        </w:rPr>
      </w:pPr>
      <w:r>
        <w:rPr>
          <w:rFonts w:hint="eastAsia"/>
          <w:lang w:eastAsia="zh-CN"/>
        </w:rPr>
        <w:t>Option 2a: For FR2 HST, the cell reselection requirements are enhanced according to Table (</w:t>
      </w:r>
      <w:proofErr w:type="spellStart"/>
      <w:proofErr w:type="gramStart"/>
      <w:r>
        <w:rPr>
          <w:rFonts w:hint="eastAsia"/>
          <w:lang w:eastAsia="zh-CN"/>
        </w:rPr>
        <w:t>Tdetect,NR</w:t>
      </w:r>
      <w:proofErr w:type="gramEnd"/>
      <w:r>
        <w:rPr>
          <w:rFonts w:hint="eastAsia"/>
          <w:lang w:eastAsia="zh-CN"/>
        </w:rPr>
        <w:t>_Intra</w:t>
      </w:r>
      <w:proofErr w:type="spellEnd"/>
      <w:r>
        <w:rPr>
          <w:rFonts w:hint="eastAsia"/>
          <w:lang w:eastAsia="zh-CN"/>
        </w:rPr>
        <w:t xml:space="preserve">, </w:t>
      </w:r>
      <w:proofErr w:type="spellStart"/>
      <w:r>
        <w:rPr>
          <w:rFonts w:hint="eastAsia"/>
          <w:lang w:eastAsia="zh-CN"/>
        </w:rPr>
        <w:t>Tmeasure,NR_Intra</w:t>
      </w:r>
      <w:proofErr w:type="spellEnd"/>
      <w:r>
        <w:rPr>
          <w:rFonts w:hint="eastAsia"/>
          <w:lang w:eastAsia="zh-CN"/>
        </w:rPr>
        <w:t xml:space="preserve"> and </w:t>
      </w:r>
      <w:proofErr w:type="spellStart"/>
      <w:r>
        <w:rPr>
          <w:rFonts w:hint="eastAsia"/>
          <w:lang w:eastAsia="zh-CN"/>
        </w:rPr>
        <w:t>Tevaluate,NR_Intra</w:t>
      </w:r>
      <w:proofErr w:type="spellEnd"/>
      <w:r>
        <w:rPr>
          <w:rFonts w:hint="eastAsia"/>
          <w:lang w:eastAsia="zh-CN"/>
        </w:rPr>
        <w:t xml:space="preserve"> for FR2 HST), where N1 </w:t>
      </w:r>
      <w:r>
        <w:rPr>
          <w:rFonts w:hint="eastAsia"/>
          <w:lang w:eastAsia="zh-CN"/>
        </w:rPr>
        <w:t>≤</w:t>
      </w:r>
      <w:r>
        <w:rPr>
          <w:rFonts w:hint="eastAsia"/>
          <w:lang w:eastAsia="zh-CN"/>
        </w:rPr>
        <w:t xml:space="preserve"> </w:t>
      </w:r>
      <w:r>
        <w:rPr>
          <w:rFonts w:hint="eastAsia"/>
          <w:lang w:eastAsia="zh-CN"/>
        </w:rPr>
        <w:lastRenderedPageBreak/>
        <w:t>4:</w:t>
      </w:r>
      <w:r>
        <w:rPr>
          <w:lang w:eastAsia="zh-CN"/>
        </w:rPr>
        <w:br/>
      </w:r>
      <w:r>
        <w:rPr>
          <w:noProof/>
          <w:lang w:val="en-US" w:eastAsia="zh-CN"/>
        </w:rPr>
        <w:drawing>
          <wp:inline distT="0" distB="0" distL="0" distR="0" wp14:anchorId="1FB3C704" wp14:editId="4EE6B3F4">
            <wp:extent cx="4949190" cy="94361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068523" cy="966536"/>
                    </a:xfrm>
                    <a:prstGeom prst="rect">
                      <a:avLst/>
                    </a:prstGeom>
                    <a:noFill/>
                  </pic:spPr>
                </pic:pic>
              </a:graphicData>
            </a:graphic>
          </wp:inline>
        </w:drawing>
      </w:r>
    </w:p>
    <w:p w14:paraId="089107B6" w14:textId="77777777" w:rsidR="00563090" w:rsidRDefault="00CD652B">
      <w:pPr>
        <w:pStyle w:val="ListParagraph"/>
        <w:numPr>
          <w:ilvl w:val="1"/>
          <w:numId w:val="27"/>
        </w:numPr>
        <w:ind w:firstLineChars="0"/>
        <w:rPr>
          <w:lang w:eastAsia="zh-CN"/>
        </w:rPr>
      </w:pPr>
      <w:r>
        <w:rPr>
          <w:lang w:eastAsia="zh-CN"/>
        </w:rPr>
        <w:t>FFS: the way how IDLE/INACTIVE state can be used in HST FR2 deployment</w:t>
      </w:r>
    </w:p>
    <w:p w14:paraId="3EE17D8D" w14:textId="77777777" w:rsidR="00563090" w:rsidRDefault="00563090">
      <w:pPr>
        <w:rPr>
          <w:lang w:eastAsia="zh-CN"/>
        </w:rPr>
      </w:pPr>
    </w:p>
    <w:p w14:paraId="6B9A590B" w14:textId="77777777" w:rsidR="00563090" w:rsidRDefault="00CD652B">
      <w:pPr>
        <w:rPr>
          <w:lang w:eastAsia="zh-CN"/>
        </w:rPr>
      </w:pPr>
      <w:r>
        <w:rPr>
          <w:lang w:eastAsia="zh-CN"/>
        </w:rPr>
        <w:t>Cell reselection enhancements in IDLE/INACTIVE mode based on RAN4#99-e WF:</w:t>
      </w:r>
    </w:p>
    <w:p w14:paraId="1B56FE7F" w14:textId="77777777" w:rsidR="00563090" w:rsidRDefault="00CD652B">
      <w:pPr>
        <w:pStyle w:val="ListParagraph"/>
        <w:numPr>
          <w:ilvl w:val="0"/>
          <w:numId w:val="28"/>
        </w:numPr>
        <w:ind w:firstLineChars="0"/>
        <w:rPr>
          <w:lang w:eastAsia="zh-CN"/>
        </w:rPr>
      </w:pPr>
      <w:r>
        <w:rPr>
          <w:lang w:eastAsia="zh-CN"/>
        </w:rPr>
        <w:t>Cell reselection requirements in IDLE/INACTIVE mode are enhanced</w:t>
      </w:r>
    </w:p>
    <w:p w14:paraId="736E1F95" w14:textId="77777777" w:rsidR="00563090" w:rsidRDefault="00CD652B">
      <w:pPr>
        <w:pStyle w:val="ListParagraph"/>
        <w:numPr>
          <w:ilvl w:val="0"/>
          <w:numId w:val="28"/>
        </w:numPr>
        <w:ind w:firstLineChars="0"/>
        <w:rPr>
          <w:lang w:eastAsia="zh-CN"/>
        </w:rPr>
      </w:pPr>
      <w:r>
        <w:rPr>
          <w:lang w:eastAsia="zh-CN"/>
        </w:rPr>
        <w:t xml:space="preserve">FFS enhancement details </w:t>
      </w:r>
    </w:p>
    <w:p w14:paraId="62BE81FA" w14:textId="77777777" w:rsidR="00563090" w:rsidRDefault="00CD652B">
      <w:pPr>
        <w:pStyle w:val="ListParagraph"/>
        <w:numPr>
          <w:ilvl w:val="1"/>
          <w:numId w:val="28"/>
        </w:numPr>
        <w:ind w:firstLineChars="0"/>
        <w:rPr>
          <w:lang w:eastAsia="zh-CN"/>
        </w:rPr>
      </w:pPr>
      <w:r>
        <w:rPr>
          <w:lang w:eastAsia="zh-CN"/>
        </w:rPr>
        <w:t xml:space="preserve">upper bound of DRX cycle </w:t>
      </w:r>
    </w:p>
    <w:p w14:paraId="418D2E8F" w14:textId="77777777" w:rsidR="00563090" w:rsidRDefault="00CD652B">
      <w:pPr>
        <w:pStyle w:val="ListParagraph"/>
        <w:numPr>
          <w:ilvl w:val="1"/>
          <w:numId w:val="28"/>
        </w:numPr>
        <w:ind w:firstLineChars="0"/>
        <w:rPr>
          <w:lang w:eastAsia="zh-CN"/>
        </w:rPr>
      </w:pPr>
      <w:r>
        <w:rPr>
          <w:lang w:eastAsia="zh-CN"/>
        </w:rPr>
        <w:t>scaling factor N1</w:t>
      </w:r>
    </w:p>
    <w:p w14:paraId="603FFC83" w14:textId="77777777" w:rsidR="00563090" w:rsidRDefault="00CD652B">
      <w:pPr>
        <w:pStyle w:val="ListParagraph"/>
        <w:numPr>
          <w:ilvl w:val="1"/>
          <w:numId w:val="28"/>
        </w:numPr>
        <w:ind w:firstLineChars="0"/>
        <w:rPr>
          <w:lang w:eastAsia="zh-CN"/>
        </w:rPr>
      </w:pPr>
      <w:r>
        <w:rPr>
          <w:lang w:eastAsia="zh-CN"/>
        </w:rPr>
        <w:t>others are not precluded</w:t>
      </w:r>
    </w:p>
    <w:p w14:paraId="11C72242" w14:textId="77777777" w:rsidR="00563090" w:rsidRDefault="00563090">
      <w:pPr>
        <w:rPr>
          <w:lang w:eastAsia="zh-CN"/>
        </w:rPr>
      </w:pPr>
    </w:p>
    <w:p w14:paraId="1F79EA56" w14:textId="77777777" w:rsidR="00563090" w:rsidRPr="00563090" w:rsidRDefault="00CD652B">
      <w:pPr>
        <w:pStyle w:val="Heading4"/>
        <w:rPr>
          <w:lang w:val="en-US"/>
          <w:rPrChange w:id="2276" w:author="Ming Li L" w:date="2021-08-17T06:18:00Z">
            <w:rPr/>
          </w:rPrChange>
        </w:rPr>
      </w:pPr>
      <w:r>
        <w:rPr>
          <w:lang w:val="en-US"/>
          <w:rPrChange w:id="2277" w:author="Ming Li L" w:date="2021-08-17T06:18:00Z">
            <w:rPr/>
          </w:rPrChange>
        </w:rPr>
        <w:t>Issue 3-3-1: The upper bound of DRX cycle</w:t>
      </w:r>
    </w:p>
    <w:p w14:paraId="231FAD1A"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1407958"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1(CATT): The same upper bound of DRX cycle in Rel-16 HST can be reused while scaling factor N1 = 1. If N1 increased, the upper bound of DRX cycle should be decreased.</w:t>
      </w:r>
    </w:p>
    <w:p w14:paraId="717BCF9A"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(OPPO): Should be discussed after the number of samples X and Rx beam scaling factor N1 are determined.</w:t>
      </w:r>
    </w:p>
    <w:p w14:paraId="35D82E59"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(Huawei, Qualcomm): Enhance RRM measurements requirements for small DRX (e.g., 320ms) in idle/inactive mode.</w:t>
      </w:r>
    </w:p>
    <w:p w14:paraId="4176D949"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7A8DE7"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03A29C3B" w14:textId="77777777" w:rsidR="00563090" w:rsidRDefault="00563090">
      <w:pPr>
        <w:spacing w:after="120"/>
        <w:rPr>
          <w:szCs w:val="24"/>
          <w:lang w:eastAsia="zh-CN"/>
        </w:rPr>
      </w:pPr>
    </w:p>
    <w:p w14:paraId="10503796"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563090" w14:paraId="1E5E2821" w14:textId="77777777">
        <w:tc>
          <w:tcPr>
            <w:tcW w:w="1236" w:type="dxa"/>
          </w:tcPr>
          <w:p w14:paraId="70713926"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42AA67D5"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7DA616CB" w14:textId="77777777">
        <w:tc>
          <w:tcPr>
            <w:tcW w:w="1236" w:type="dxa"/>
          </w:tcPr>
          <w:p w14:paraId="1D3633FC"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437514A7" w14:textId="77777777" w:rsidR="00563090" w:rsidRDefault="00CD652B">
            <w:pPr>
              <w:spacing w:after="120"/>
              <w:rPr>
                <w:rFonts w:eastAsia="PMingLiU"/>
                <w:lang w:eastAsia="zh-TW"/>
              </w:rPr>
            </w:pPr>
            <w:r>
              <w:rPr>
                <w:rFonts w:eastAsiaTheme="minorEastAsia"/>
                <w:lang w:eastAsia="zh-CN"/>
              </w:rPr>
              <w:t xml:space="preserve">Support option 3. What’s the use cases for longer </w:t>
            </w:r>
            <w:proofErr w:type="spellStart"/>
            <w:r>
              <w:rPr>
                <w:rFonts w:eastAsiaTheme="minorEastAsia"/>
                <w:lang w:eastAsia="zh-CN"/>
              </w:rPr>
              <w:t>iDRx</w:t>
            </w:r>
            <w:proofErr w:type="spellEnd"/>
            <w:r>
              <w:rPr>
                <w:rFonts w:eastAsiaTheme="minorEastAsia"/>
                <w:lang w:eastAsia="zh-CN"/>
              </w:rPr>
              <w:t xml:space="preserve"> cycles</w:t>
            </w:r>
            <w:r>
              <w:rPr>
                <w:rFonts w:eastAsia="PMingLiU" w:hint="eastAsia"/>
                <w:lang w:eastAsia="zh-TW"/>
              </w:rPr>
              <w:t>?</w:t>
            </w:r>
          </w:p>
        </w:tc>
      </w:tr>
      <w:tr w:rsidR="00563090" w14:paraId="6A8D0CE7" w14:textId="77777777">
        <w:tc>
          <w:tcPr>
            <w:tcW w:w="1236" w:type="dxa"/>
          </w:tcPr>
          <w:p w14:paraId="67C55890" w14:textId="77777777" w:rsidR="00563090" w:rsidRDefault="00CD652B">
            <w:pPr>
              <w:spacing w:after="120"/>
              <w:rPr>
                <w:rFonts w:eastAsiaTheme="minorEastAsia"/>
                <w:lang w:eastAsia="zh-CN"/>
              </w:rPr>
            </w:pPr>
            <w:del w:id="2278" w:author="Lo, Anthony (Nokia - GB/Bristol)" w:date="2021-08-16T23:40:00Z">
              <w:r>
                <w:rPr>
                  <w:rFonts w:eastAsiaTheme="minorEastAsia"/>
                  <w:lang w:eastAsia="zh-CN"/>
                </w:rPr>
                <w:delText>YYY</w:delText>
              </w:r>
            </w:del>
            <w:ins w:id="2279" w:author="Lo, Anthony (Nokia - GB/Bristol)" w:date="2021-08-16T23:40:00Z">
              <w:r>
                <w:rPr>
                  <w:rFonts w:eastAsiaTheme="minorEastAsia"/>
                  <w:lang w:eastAsia="zh-CN"/>
                </w:rPr>
                <w:t>Nokia</w:t>
              </w:r>
            </w:ins>
          </w:p>
        </w:tc>
        <w:tc>
          <w:tcPr>
            <w:tcW w:w="8395" w:type="dxa"/>
          </w:tcPr>
          <w:p w14:paraId="18E37F08" w14:textId="77777777" w:rsidR="00563090" w:rsidRDefault="00CD652B">
            <w:pPr>
              <w:spacing w:after="120"/>
              <w:rPr>
                <w:rFonts w:eastAsiaTheme="minorEastAsia"/>
                <w:lang w:eastAsia="zh-CN"/>
              </w:rPr>
            </w:pPr>
            <w:ins w:id="2280" w:author="Lo, Anthony (Nokia - GB/Bristol)" w:date="2021-08-16T23:54:00Z">
              <w:r>
                <w:rPr>
                  <w:rFonts w:eastAsiaTheme="minorEastAsia"/>
                  <w:lang w:eastAsia="zh-CN"/>
                </w:rPr>
                <w:t>Support p</w:t>
              </w:r>
            </w:ins>
            <w:ins w:id="2281" w:author="Lo, Anthony (Nokia - GB/Bristol)" w:date="2021-08-16T23:40:00Z">
              <w:r>
                <w:rPr>
                  <w:rFonts w:eastAsiaTheme="minorEastAsia"/>
                  <w:lang w:eastAsia="zh-CN"/>
                </w:rPr>
                <w:t>roposal</w:t>
              </w:r>
            </w:ins>
            <w:ins w:id="2282" w:author="Lo, Anthony (Nokia - GB/Bristol)" w:date="2021-08-16T23:54:00Z">
              <w:r>
                <w:rPr>
                  <w:rFonts w:eastAsiaTheme="minorEastAsia"/>
                  <w:lang w:eastAsia="zh-CN"/>
                </w:rPr>
                <w:t>s 1 and</w:t>
              </w:r>
            </w:ins>
            <w:ins w:id="2283" w:author="Lo, Anthony (Nokia - GB/Bristol)" w:date="2021-08-16T23:40:00Z">
              <w:r>
                <w:rPr>
                  <w:rFonts w:eastAsiaTheme="minorEastAsia"/>
                  <w:lang w:eastAsia="zh-CN"/>
                </w:rPr>
                <w:t xml:space="preserve"> 2</w:t>
              </w:r>
            </w:ins>
          </w:p>
        </w:tc>
      </w:tr>
      <w:tr w:rsidR="00563090" w14:paraId="090BB40C" w14:textId="77777777">
        <w:tc>
          <w:tcPr>
            <w:tcW w:w="1236" w:type="dxa"/>
          </w:tcPr>
          <w:p w14:paraId="4034E032" w14:textId="77777777" w:rsidR="00563090" w:rsidRDefault="00CD652B">
            <w:pPr>
              <w:spacing w:after="120"/>
              <w:rPr>
                <w:rFonts w:eastAsiaTheme="minorEastAsia"/>
                <w:lang w:eastAsia="zh-CN"/>
              </w:rPr>
            </w:pPr>
            <w:del w:id="2284" w:author="Huawei" w:date="2021-08-17T10:03:00Z">
              <w:r>
                <w:rPr>
                  <w:rFonts w:eastAsiaTheme="minorEastAsia"/>
                  <w:lang w:eastAsia="zh-CN"/>
                </w:rPr>
                <w:delText>ZZZ</w:delText>
              </w:r>
            </w:del>
            <w:ins w:id="2285" w:author="Huawei" w:date="2021-08-17T10:03:00Z">
              <w:r>
                <w:rPr>
                  <w:rFonts w:eastAsiaTheme="minorEastAsia"/>
                  <w:lang w:eastAsia="zh-CN"/>
                </w:rPr>
                <w:t>Huawei</w:t>
              </w:r>
            </w:ins>
          </w:p>
        </w:tc>
        <w:tc>
          <w:tcPr>
            <w:tcW w:w="8395" w:type="dxa"/>
          </w:tcPr>
          <w:p w14:paraId="4789B5AE" w14:textId="77777777" w:rsidR="00563090" w:rsidRDefault="00CD652B">
            <w:pPr>
              <w:spacing w:after="120"/>
              <w:rPr>
                <w:rFonts w:eastAsiaTheme="minorEastAsia"/>
                <w:lang w:eastAsia="zh-CN"/>
              </w:rPr>
            </w:pPr>
            <w:ins w:id="2286" w:author="Huawei" w:date="2021-08-17T10:03:00Z">
              <w:r>
                <w:rPr>
                  <w:rFonts w:eastAsiaTheme="minorEastAsia"/>
                  <w:lang w:eastAsia="zh-CN"/>
                </w:rPr>
                <w:t>Support proposal 3:</w:t>
              </w:r>
              <w:r>
                <w:rPr>
                  <w:lang w:eastAsia="zh-CN"/>
                </w:rPr>
                <w:t xml:space="preserve"> As FR2 HST CPE is a dedicated equipment, the power consumption is not a bottleneck, the motivation of using long DRX in idle mode is not appealing. </w:t>
              </w:r>
              <w:proofErr w:type="gramStart"/>
              <w:r>
                <w:rPr>
                  <w:lang w:eastAsia="zh-CN"/>
                </w:rPr>
                <w:t>Moreover</w:t>
              </w:r>
              <w:proofErr w:type="gramEnd"/>
              <w:r>
                <w:rPr>
                  <w:lang w:eastAsia="zh-CN"/>
                </w:rPr>
                <w:t xml:space="preserve"> the drawback of long DRX is outstanding, as it would result in mobility performance degradation. To maintain the specification completed, the legacy requirements are reused for long DRX in HST.</w:t>
              </w:r>
            </w:ins>
          </w:p>
        </w:tc>
      </w:tr>
      <w:tr w:rsidR="00563090" w14:paraId="3BF1DA13" w14:textId="77777777">
        <w:trPr>
          <w:ins w:id="2287" w:author="Ming Li L" w:date="2021-08-17T07:17:00Z"/>
        </w:trPr>
        <w:tc>
          <w:tcPr>
            <w:tcW w:w="1236" w:type="dxa"/>
          </w:tcPr>
          <w:p w14:paraId="2106F00D" w14:textId="77777777" w:rsidR="00563090" w:rsidRDefault="00CD652B">
            <w:pPr>
              <w:spacing w:after="120"/>
              <w:rPr>
                <w:ins w:id="2288" w:author="Ming Li L" w:date="2021-08-17T07:17:00Z"/>
                <w:rFonts w:eastAsiaTheme="minorEastAsia"/>
                <w:lang w:eastAsia="zh-CN"/>
              </w:rPr>
            </w:pPr>
            <w:ins w:id="2289" w:author="Ming Li L" w:date="2021-08-17T07:17:00Z">
              <w:r>
                <w:rPr>
                  <w:rFonts w:eastAsiaTheme="minorEastAsia"/>
                  <w:lang w:eastAsia="zh-CN"/>
                </w:rPr>
                <w:t>Ericsson</w:t>
              </w:r>
            </w:ins>
          </w:p>
        </w:tc>
        <w:tc>
          <w:tcPr>
            <w:tcW w:w="8395" w:type="dxa"/>
          </w:tcPr>
          <w:p w14:paraId="2233E556" w14:textId="77777777" w:rsidR="00563090" w:rsidRDefault="00CD652B">
            <w:pPr>
              <w:spacing w:after="120"/>
              <w:rPr>
                <w:ins w:id="2290" w:author="Ming Li L" w:date="2021-08-17T07:17:00Z"/>
                <w:rFonts w:eastAsiaTheme="minorEastAsia"/>
                <w:lang w:eastAsia="zh-CN"/>
              </w:rPr>
            </w:pPr>
            <w:ins w:id="2291" w:author="Ming Li L" w:date="2021-08-17T07:17:00Z">
              <w:r>
                <w:rPr>
                  <w:rFonts w:eastAsiaTheme="minorEastAsia"/>
                  <w:lang w:eastAsia="zh-CN"/>
                </w:rPr>
                <w:t xml:space="preserve">We </w:t>
              </w:r>
            </w:ins>
            <w:ins w:id="2292" w:author="Ming Li L" w:date="2021-08-17T07:21:00Z">
              <w:r>
                <w:rPr>
                  <w:rFonts w:eastAsiaTheme="minorEastAsia"/>
                  <w:lang w:eastAsia="zh-CN"/>
                </w:rPr>
                <w:t>can</w:t>
              </w:r>
            </w:ins>
            <w:ins w:id="2293" w:author="Ming Li L" w:date="2021-08-17T07:20:00Z">
              <w:r>
                <w:rPr>
                  <w:rFonts w:eastAsiaTheme="minorEastAsia"/>
                  <w:lang w:eastAsia="zh-CN"/>
                </w:rPr>
                <w:t xml:space="preserve"> refer to</w:t>
              </w:r>
            </w:ins>
            <w:ins w:id="2294" w:author="Ming Li L" w:date="2021-08-17T07:17:00Z">
              <w:r>
                <w:rPr>
                  <w:rFonts w:eastAsiaTheme="minorEastAsia"/>
                  <w:lang w:eastAsia="zh-CN"/>
                </w:rPr>
                <w:t xml:space="preserve"> table </w:t>
              </w:r>
              <w:proofErr w:type="gramStart"/>
              <w:r>
                <w:rPr>
                  <w:rFonts w:eastAsiaTheme="minorEastAsia"/>
                  <w:lang w:eastAsia="zh-CN"/>
                </w:rPr>
                <w:t xml:space="preserve">in  </w:t>
              </w:r>
              <w:r>
                <w:t>Issue</w:t>
              </w:r>
              <w:proofErr w:type="gramEnd"/>
              <w:r>
                <w:t xml:space="preserve"> 3-3-3.</w:t>
              </w:r>
            </w:ins>
          </w:p>
        </w:tc>
      </w:tr>
      <w:tr w:rsidR="00563090" w14:paraId="4A9EA3DF" w14:textId="77777777">
        <w:trPr>
          <w:ins w:id="2295" w:author="Ming Li L" w:date="2021-08-17T07:17:00Z"/>
        </w:trPr>
        <w:tc>
          <w:tcPr>
            <w:tcW w:w="1236" w:type="dxa"/>
          </w:tcPr>
          <w:p w14:paraId="4847EFD5" w14:textId="77777777" w:rsidR="00563090" w:rsidRDefault="00CD652B">
            <w:pPr>
              <w:spacing w:after="120"/>
              <w:rPr>
                <w:ins w:id="2296" w:author="Ming Li L" w:date="2021-08-17T07:17:00Z"/>
                <w:rFonts w:eastAsiaTheme="minorEastAsia"/>
                <w:lang w:eastAsia="zh-CN"/>
              </w:rPr>
            </w:pPr>
            <w:ins w:id="2297" w:author="Jackson Wang (Samsung)" w:date="2021-08-18T01:58:00Z">
              <w:r>
                <w:rPr>
                  <w:rFonts w:eastAsiaTheme="minorEastAsia"/>
                  <w:lang w:eastAsia="zh-CN"/>
                </w:rPr>
                <w:t>Samsung</w:t>
              </w:r>
            </w:ins>
          </w:p>
        </w:tc>
        <w:tc>
          <w:tcPr>
            <w:tcW w:w="8395" w:type="dxa"/>
          </w:tcPr>
          <w:p w14:paraId="0AC88B8F" w14:textId="77777777" w:rsidR="00563090" w:rsidRDefault="00CD652B">
            <w:pPr>
              <w:spacing w:after="120"/>
              <w:rPr>
                <w:ins w:id="2298" w:author="Ming Li L" w:date="2021-08-17T07:17:00Z"/>
                <w:rFonts w:eastAsiaTheme="minorEastAsia"/>
                <w:lang w:eastAsia="zh-CN"/>
              </w:rPr>
            </w:pPr>
            <w:ins w:id="2299" w:author="Jackson Wang (Samsung)" w:date="2021-08-18T01:58:00Z">
              <w:r>
                <w:rPr>
                  <w:rFonts w:eastAsiaTheme="minorEastAsia"/>
                  <w:lang w:eastAsia="zh-CN"/>
                </w:rPr>
                <w:t>P3 with 320ms DRX cycle is used as baseline for following analy</w:t>
              </w:r>
            </w:ins>
            <w:ins w:id="2300" w:author="Jackson Wang (Samsung)" w:date="2021-08-18T01:59:00Z">
              <w:r>
                <w:rPr>
                  <w:rFonts w:eastAsiaTheme="minorEastAsia"/>
                  <w:lang w:eastAsia="zh-CN"/>
                </w:rPr>
                <w:t xml:space="preserve">sis and requirement definition. </w:t>
              </w:r>
            </w:ins>
          </w:p>
        </w:tc>
      </w:tr>
      <w:tr w:rsidR="00563090" w14:paraId="2628EF0F" w14:textId="77777777">
        <w:trPr>
          <w:ins w:id="2301" w:author="CATT" w:date="2021-08-18T09:32:00Z"/>
        </w:trPr>
        <w:tc>
          <w:tcPr>
            <w:tcW w:w="1236" w:type="dxa"/>
          </w:tcPr>
          <w:p w14:paraId="43018152" w14:textId="77777777" w:rsidR="00563090" w:rsidRDefault="00CD652B">
            <w:pPr>
              <w:spacing w:after="120"/>
              <w:rPr>
                <w:ins w:id="2302" w:author="CATT" w:date="2021-08-18T09:32:00Z"/>
                <w:rFonts w:eastAsiaTheme="minorEastAsia"/>
                <w:lang w:eastAsia="zh-CN"/>
              </w:rPr>
            </w:pPr>
            <w:ins w:id="2303" w:author="CATT" w:date="2021-08-18T09:32:00Z">
              <w:r>
                <w:rPr>
                  <w:rFonts w:eastAsiaTheme="minorEastAsia"/>
                  <w:lang w:eastAsia="zh-CN"/>
                </w:rPr>
                <w:t>CATT</w:t>
              </w:r>
            </w:ins>
          </w:p>
        </w:tc>
        <w:tc>
          <w:tcPr>
            <w:tcW w:w="8395" w:type="dxa"/>
          </w:tcPr>
          <w:p w14:paraId="2BCB026E" w14:textId="77777777" w:rsidR="00563090" w:rsidRDefault="00CD652B">
            <w:pPr>
              <w:spacing w:after="120"/>
              <w:rPr>
                <w:ins w:id="2304" w:author="CATT" w:date="2021-08-18T09:32:00Z"/>
                <w:rFonts w:eastAsiaTheme="minorEastAsia"/>
                <w:lang w:eastAsia="zh-CN"/>
              </w:rPr>
            </w:pPr>
            <w:ins w:id="2305" w:author="CATT" w:date="2021-08-18T09:32:00Z">
              <w:r>
                <w:rPr>
                  <w:rFonts w:eastAsiaTheme="minorEastAsia"/>
                  <w:lang w:eastAsia="zh-CN"/>
                </w:rPr>
                <w:t xml:space="preserve">In general, the HST </w:t>
              </w:r>
            </w:ins>
            <w:ins w:id="2306" w:author="CATT" w:date="2021-08-18T09:33:00Z">
              <w:r>
                <w:rPr>
                  <w:rFonts w:eastAsiaTheme="minorEastAsia"/>
                  <w:lang w:eastAsia="zh-CN"/>
                </w:rPr>
                <w:t>focuses</w:t>
              </w:r>
            </w:ins>
            <w:ins w:id="2307" w:author="CATT" w:date="2021-08-18T09:32:00Z">
              <w:r>
                <w:rPr>
                  <w:rFonts w:eastAsiaTheme="minorEastAsia"/>
                  <w:lang w:eastAsia="zh-CN"/>
                </w:rPr>
                <w:t xml:space="preserve"> on short </w:t>
              </w:r>
            </w:ins>
            <w:ins w:id="2308" w:author="CATT" w:date="2021-08-18T09:33:00Z">
              <w:r>
                <w:rPr>
                  <w:rFonts w:eastAsiaTheme="minorEastAsia"/>
                  <w:lang w:eastAsia="zh-CN"/>
                </w:rPr>
                <w:t xml:space="preserve">DRX </w:t>
              </w:r>
            </w:ins>
            <w:ins w:id="2309" w:author="CATT" w:date="2021-08-18T09:32:00Z">
              <w:r>
                <w:rPr>
                  <w:rFonts w:eastAsiaTheme="minorEastAsia"/>
                  <w:lang w:eastAsia="zh-CN"/>
                </w:rPr>
                <w:t>cycle</w:t>
              </w:r>
            </w:ins>
            <w:ins w:id="2310" w:author="CATT" w:date="2021-08-18T09:33:00Z">
              <w:r>
                <w:rPr>
                  <w:rFonts w:eastAsiaTheme="minorEastAsia"/>
                  <w:lang w:eastAsia="zh-CN"/>
                </w:rPr>
                <w:t xml:space="preserve">. These </w:t>
              </w:r>
            </w:ins>
            <w:ins w:id="2311" w:author="CATT" w:date="2021-08-18T09:34:00Z">
              <w:r>
                <w:rPr>
                  <w:rFonts w:eastAsiaTheme="minorEastAsia"/>
                  <w:lang w:eastAsia="zh-CN"/>
                </w:rPr>
                <w:t xml:space="preserve">options are not </w:t>
              </w:r>
              <w:r>
                <w:rPr>
                  <w:rFonts w:eastAsiaTheme="minorEastAsia"/>
                  <w:lang w:val="en-US" w:eastAsia="zh-CN"/>
                </w:rPr>
                <w:t>t</w:t>
              </w:r>
              <w:proofErr w:type="spellStart"/>
              <w:r>
                <w:rPr>
                  <w:rFonts w:eastAsiaTheme="minorEastAsia"/>
                  <w:lang w:eastAsia="zh-CN"/>
                </w:rPr>
                <w:t>otally</w:t>
              </w:r>
              <w:proofErr w:type="spellEnd"/>
              <w:r>
                <w:rPr>
                  <w:rFonts w:eastAsiaTheme="minorEastAsia"/>
                  <w:lang w:eastAsia="zh-CN"/>
                </w:rPr>
                <w:t xml:space="preserve"> mutually exclusive. The common sense is the same. We </w:t>
              </w:r>
            </w:ins>
            <w:ins w:id="2312" w:author="CATT" w:date="2021-08-18T09:35:00Z">
              <w:r>
                <w:rPr>
                  <w:rFonts w:eastAsiaTheme="minorEastAsia"/>
                  <w:lang w:eastAsia="zh-CN"/>
                </w:rPr>
                <w:t xml:space="preserve">are fine to determine the upper bound of DRX cycle after the RX beam scaling. </w:t>
              </w:r>
            </w:ins>
          </w:p>
        </w:tc>
      </w:tr>
      <w:tr w:rsidR="00563090" w14:paraId="2A04C9FF" w14:textId="77777777">
        <w:trPr>
          <w:ins w:id="2313" w:author="ZTE" w:date="2021-08-19T13:35:00Z"/>
        </w:trPr>
        <w:tc>
          <w:tcPr>
            <w:tcW w:w="1236" w:type="dxa"/>
          </w:tcPr>
          <w:p w14:paraId="0B67D5AA" w14:textId="77777777" w:rsidR="00563090" w:rsidRDefault="00CD652B">
            <w:pPr>
              <w:spacing w:after="120"/>
              <w:rPr>
                <w:ins w:id="2314" w:author="ZTE" w:date="2021-08-19T13:35:00Z"/>
                <w:rFonts w:eastAsiaTheme="minorEastAsia"/>
                <w:lang w:val="en-US" w:eastAsia="zh-CN"/>
              </w:rPr>
            </w:pPr>
            <w:ins w:id="2315" w:author="ZTE" w:date="2021-08-19T13:35:00Z">
              <w:r>
                <w:rPr>
                  <w:rFonts w:eastAsiaTheme="minorEastAsia" w:hint="eastAsia"/>
                  <w:lang w:val="en-US" w:eastAsia="zh-CN"/>
                </w:rPr>
                <w:lastRenderedPageBreak/>
                <w:t>ZTE</w:t>
              </w:r>
            </w:ins>
          </w:p>
        </w:tc>
        <w:tc>
          <w:tcPr>
            <w:tcW w:w="8395" w:type="dxa"/>
          </w:tcPr>
          <w:p w14:paraId="297C8B9D" w14:textId="77777777" w:rsidR="00563090" w:rsidRDefault="00CD652B">
            <w:pPr>
              <w:spacing w:after="120"/>
              <w:rPr>
                <w:ins w:id="2316" w:author="ZTE" w:date="2021-08-19T13:35:00Z"/>
                <w:rFonts w:eastAsiaTheme="minorEastAsia"/>
                <w:lang w:val="en-US" w:eastAsia="zh-CN"/>
              </w:rPr>
            </w:pPr>
            <w:ins w:id="2317" w:author="ZTE" w:date="2021-08-19T13:35:00Z">
              <w:r>
                <w:rPr>
                  <w:rFonts w:eastAsiaTheme="minorEastAsia" w:hint="eastAsia"/>
                  <w:lang w:val="en-US" w:eastAsia="zh-CN"/>
                </w:rPr>
                <w:t xml:space="preserve">Support Proposal 1 and Proposal </w:t>
              </w:r>
            </w:ins>
            <w:ins w:id="2318" w:author="ZTE" w:date="2021-08-19T13:36:00Z">
              <w:r>
                <w:rPr>
                  <w:rFonts w:eastAsiaTheme="minorEastAsia" w:hint="eastAsia"/>
                  <w:lang w:val="en-US" w:eastAsia="zh-CN"/>
                </w:rPr>
                <w:t>2.</w:t>
              </w:r>
            </w:ins>
          </w:p>
        </w:tc>
      </w:tr>
    </w:tbl>
    <w:p w14:paraId="14C60BD0" w14:textId="77777777" w:rsidR="00563090" w:rsidRDefault="00563090">
      <w:pPr>
        <w:rPr>
          <w:lang w:eastAsia="zh-CN"/>
        </w:rPr>
      </w:pPr>
    </w:p>
    <w:p w14:paraId="0CBFEBAE" w14:textId="77777777" w:rsidR="00563090" w:rsidRDefault="00CD652B">
      <w:pPr>
        <w:pStyle w:val="Heading4"/>
      </w:pPr>
      <w:proofErr w:type="spellStart"/>
      <w:r>
        <w:t>Issue</w:t>
      </w:r>
      <w:proofErr w:type="spellEnd"/>
      <w:r>
        <w:t xml:space="preserve"> 3-3-2: Cell </w:t>
      </w:r>
      <w:proofErr w:type="spellStart"/>
      <w:r>
        <w:t>selection</w:t>
      </w:r>
      <w:proofErr w:type="spellEnd"/>
    </w:p>
    <w:p w14:paraId="39C11FC5"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p>
    <w:p w14:paraId="40EC8CD4" w14:textId="77777777" w:rsidR="00563090" w:rsidRDefault="00CD652B">
      <w:pPr>
        <w:pStyle w:val="ListParagraph"/>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Note on S criterion presented in contribution R4-2111955: For intra-frequency measurement, if the serving cell </w:t>
      </w:r>
      <w:proofErr w:type="spellStart"/>
      <w:r>
        <w:rPr>
          <w:rFonts w:eastAsia="SimSun"/>
          <w:szCs w:val="24"/>
          <w:lang w:eastAsia="zh-CN"/>
        </w:rPr>
        <w:t>fulfills</w:t>
      </w:r>
      <w:proofErr w:type="spellEnd"/>
      <w:r>
        <w:rPr>
          <w:rFonts w:eastAsia="SimSun"/>
          <w:szCs w:val="24"/>
          <w:lang w:eastAsia="zh-CN"/>
        </w:rPr>
        <w:t xml:space="preserve"> </w:t>
      </w:r>
      <w:proofErr w:type="spellStart"/>
      <w:r>
        <w:rPr>
          <w:rFonts w:eastAsia="SimSun"/>
          <w:szCs w:val="24"/>
          <w:lang w:eastAsia="zh-CN"/>
        </w:rPr>
        <w:t>Srxlev</w:t>
      </w:r>
      <w:proofErr w:type="spellEnd"/>
      <w:r>
        <w:rPr>
          <w:rFonts w:eastAsia="SimSun"/>
          <w:szCs w:val="24"/>
          <w:lang w:eastAsia="zh-CN"/>
        </w:rPr>
        <w:t xml:space="preserve"> &gt; </w:t>
      </w:r>
      <w:proofErr w:type="spellStart"/>
      <w:r>
        <w:rPr>
          <w:rFonts w:eastAsia="SimSun"/>
          <w:szCs w:val="24"/>
          <w:lang w:eastAsia="zh-CN"/>
        </w:rPr>
        <w:t>SIntraSearchP</w:t>
      </w:r>
      <w:proofErr w:type="spellEnd"/>
      <w:r>
        <w:rPr>
          <w:rFonts w:eastAsia="SimSun"/>
          <w:szCs w:val="24"/>
          <w:lang w:eastAsia="zh-CN"/>
        </w:rPr>
        <w:t xml:space="preserve"> and </w:t>
      </w:r>
      <w:proofErr w:type="spellStart"/>
      <w:r>
        <w:rPr>
          <w:rFonts w:eastAsia="SimSun"/>
          <w:szCs w:val="24"/>
          <w:lang w:eastAsia="zh-CN"/>
        </w:rPr>
        <w:t>Squal</w:t>
      </w:r>
      <w:proofErr w:type="spellEnd"/>
      <w:r>
        <w:rPr>
          <w:rFonts w:eastAsia="SimSun"/>
          <w:szCs w:val="24"/>
          <w:lang w:eastAsia="zh-CN"/>
        </w:rPr>
        <w:t xml:space="preserve"> &gt; </w:t>
      </w:r>
      <w:proofErr w:type="spellStart"/>
      <w:r>
        <w:rPr>
          <w:rFonts w:eastAsia="SimSun"/>
          <w:szCs w:val="24"/>
          <w:lang w:eastAsia="zh-CN"/>
        </w:rPr>
        <w:t>SIntraSearchQ</w:t>
      </w:r>
      <w:proofErr w:type="spellEnd"/>
      <w:r>
        <w:rPr>
          <w:rFonts w:eastAsia="SimSun"/>
          <w:szCs w:val="24"/>
          <w:lang w:eastAsia="zh-CN"/>
        </w:rPr>
        <w:t>, the UE may not to perform intra-frequency measurements, otherwise, the UE shall perform intra-frequency measurements.</w:t>
      </w:r>
    </w:p>
    <w:p w14:paraId="4DE366B3"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7E7B805"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1(CATT): </w:t>
      </w:r>
      <w:r>
        <w:t>The cell selection criterion S is still the baseline. The requirement is still based on number of DRX cycle.</w:t>
      </w:r>
    </w:p>
    <w:p w14:paraId="7F8B6D3B"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EA7356"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17576A4F" w14:textId="77777777" w:rsidR="00563090" w:rsidRDefault="00563090">
      <w:pPr>
        <w:spacing w:after="120"/>
        <w:rPr>
          <w:szCs w:val="24"/>
          <w:lang w:eastAsia="zh-CN"/>
        </w:rPr>
      </w:pPr>
    </w:p>
    <w:p w14:paraId="0F9617CB" w14:textId="77777777" w:rsidR="00563090" w:rsidRDefault="00CD652B">
      <w:pPr>
        <w:spacing w:after="120"/>
      </w:pPr>
      <w:r>
        <w:t>Companies views’ collection for 1st round:</w:t>
      </w:r>
    </w:p>
    <w:tbl>
      <w:tblPr>
        <w:tblStyle w:val="TableGrid"/>
        <w:tblW w:w="0" w:type="auto"/>
        <w:tblLook w:val="04A0" w:firstRow="1" w:lastRow="0" w:firstColumn="1" w:lastColumn="0" w:noHBand="0" w:noVBand="1"/>
      </w:tblPr>
      <w:tblGrid>
        <w:gridCol w:w="1383"/>
        <w:gridCol w:w="8395"/>
      </w:tblGrid>
      <w:tr w:rsidR="00563090" w14:paraId="01EA2FE9" w14:textId="77777777">
        <w:tc>
          <w:tcPr>
            <w:tcW w:w="1236" w:type="dxa"/>
          </w:tcPr>
          <w:p w14:paraId="0C1B77FA"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14D67243"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50503795" w14:textId="77777777">
        <w:tc>
          <w:tcPr>
            <w:tcW w:w="1236" w:type="dxa"/>
          </w:tcPr>
          <w:p w14:paraId="103CC0A2" w14:textId="77777777" w:rsidR="00563090" w:rsidRDefault="00CD652B">
            <w:pPr>
              <w:spacing w:after="120"/>
              <w:rPr>
                <w:rFonts w:eastAsiaTheme="minorEastAsia"/>
                <w:lang w:eastAsia="zh-CN"/>
              </w:rPr>
            </w:pPr>
            <w:del w:id="2319" w:author="Huawei" w:date="2021-08-17T10:03:00Z">
              <w:r>
                <w:rPr>
                  <w:rFonts w:eastAsiaTheme="minorEastAsia"/>
                  <w:lang w:eastAsia="zh-CN"/>
                </w:rPr>
                <w:delText>XXX</w:delText>
              </w:r>
            </w:del>
            <w:ins w:id="2320" w:author="Huawei" w:date="2021-08-17T10:03:00Z">
              <w:r>
                <w:rPr>
                  <w:rFonts w:eastAsiaTheme="minorEastAsia"/>
                  <w:lang w:eastAsia="zh-CN"/>
                </w:rPr>
                <w:t>Huawei</w:t>
              </w:r>
            </w:ins>
          </w:p>
        </w:tc>
        <w:tc>
          <w:tcPr>
            <w:tcW w:w="8395" w:type="dxa"/>
          </w:tcPr>
          <w:p w14:paraId="05B6C92B" w14:textId="77777777" w:rsidR="00563090" w:rsidRDefault="00CD652B">
            <w:pPr>
              <w:spacing w:after="120"/>
              <w:rPr>
                <w:rFonts w:eastAsiaTheme="minorEastAsia"/>
                <w:lang w:eastAsia="zh-CN"/>
              </w:rPr>
            </w:pPr>
            <w:ins w:id="2321" w:author="Huawei" w:date="2021-08-17T10:03:00Z">
              <w:r>
                <w:rPr>
                  <w:rFonts w:eastAsiaTheme="minorEastAsia"/>
                  <w:lang w:eastAsia="zh-CN"/>
                </w:rPr>
                <w:t>In general, proposal 1 is ok.</w:t>
              </w:r>
            </w:ins>
          </w:p>
        </w:tc>
      </w:tr>
      <w:tr w:rsidR="00563090" w14:paraId="38E4FA96" w14:textId="77777777">
        <w:tc>
          <w:tcPr>
            <w:tcW w:w="1236" w:type="dxa"/>
          </w:tcPr>
          <w:p w14:paraId="30713B7A" w14:textId="77777777" w:rsidR="00563090" w:rsidRDefault="00CD652B">
            <w:pPr>
              <w:spacing w:after="120"/>
              <w:rPr>
                <w:rFonts w:eastAsiaTheme="minorEastAsia"/>
                <w:lang w:eastAsia="zh-CN"/>
              </w:rPr>
            </w:pPr>
            <w:del w:id="2322" w:author="Jackson Wang (Samsung)" w:date="2021-08-18T01:59:00Z">
              <w:r>
                <w:rPr>
                  <w:rFonts w:eastAsiaTheme="minorEastAsia"/>
                  <w:lang w:eastAsia="zh-CN"/>
                </w:rPr>
                <w:delText>YYY</w:delText>
              </w:r>
            </w:del>
            <w:ins w:id="2323" w:author="Jackson Wang (Samsung)" w:date="2021-08-18T01:59:00Z">
              <w:r>
                <w:rPr>
                  <w:rFonts w:eastAsiaTheme="minorEastAsia"/>
                  <w:lang w:eastAsia="zh-CN"/>
                </w:rPr>
                <w:t>S</w:t>
              </w:r>
            </w:ins>
            <w:ins w:id="2324" w:author="Jackson Wang (Samsung)" w:date="2021-08-18T02:00:00Z">
              <w:r>
                <w:rPr>
                  <w:rFonts w:eastAsiaTheme="minorEastAsia"/>
                  <w:lang w:eastAsia="zh-CN"/>
                </w:rPr>
                <w:t>amsung</w:t>
              </w:r>
            </w:ins>
          </w:p>
        </w:tc>
        <w:tc>
          <w:tcPr>
            <w:tcW w:w="8395" w:type="dxa"/>
          </w:tcPr>
          <w:p w14:paraId="030383D3" w14:textId="77777777" w:rsidR="00563090" w:rsidRDefault="00CD652B">
            <w:pPr>
              <w:spacing w:after="120"/>
              <w:rPr>
                <w:rFonts w:eastAsiaTheme="minorEastAsia"/>
                <w:lang w:eastAsia="zh-CN"/>
              </w:rPr>
            </w:pPr>
            <w:ins w:id="2325" w:author="Jackson Wang (Samsung)" w:date="2021-08-18T02:00:00Z">
              <w:r>
                <w:rPr>
                  <w:rFonts w:eastAsiaTheme="minorEastAsia"/>
                  <w:lang w:eastAsia="zh-CN"/>
                </w:rPr>
                <w:t xml:space="preserve">Agree with P1, since we have no scope planned to change existing cell selection criterion S. </w:t>
              </w:r>
            </w:ins>
          </w:p>
        </w:tc>
      </w:tr>
      <w:tr w:rsidR="00563090" w14:paraId="7EE208C8" w14:textId="77777777">
        <w:tc>
          <w:tcPr>
            <w:tcW w:w="1236" w:type="dxa"/>
          </w:tcPr>
          <w:p w14:paraId="436E2A88" w14:textId="77777777" w:rsidR="00563090" w:rsidRDefault="00CD652B">
            <w:pPr>
              <w:spacing w:after="120"/>
              <w:rPr>
                <w:rFonts w:eastAsiaTheme="minorEastAsia"/>
                <w:lang w:eastAsia="zh-CN"/>
              </w:rPr>
            </w:pPr>
            <w:del w:id="2326" w:author="CATT" w:date="2021-08-18T09:36:00Z">
              <w:r>
                <w:rPr>
                  <w:rFonts w:eastAsiaTheme="minorEastAsia"/>
                  <w:lang w:eastAsia="zh-CN"/>
                </w:rPr>
                <w:delText>ZZZ</w:delText>
              </w:r>
            </w:del>
            <w:ins w:id="2327" w:author="CATT" w:date="2021-08-18T09:36:00Z">
              <w:r>
                <w:rPr>
                  <w:rFonts w:eastAsiaTheme="minorEastAsia"/>
                  <w:lang w:eastAsia="zh-CN"/>
                </w:rPr>
                <w:t>CATT</w:t>
              </w:r>
            </w:ins>
          </w:p>
        </w:tc>
        <w:tc>
          <w:tcPr>
            <w:tcW w:w="8395" w:type="dxa"/>
          </w:tcPr>
          <w:p w14:paraId="74626C4F" w14:textId="77777777" w:rsidR="00563090" w:rsidRDefault="00CD652B">
            <w:pPr>
              <w:spacing w:after="120"/>
              <w:rPr>
                <w:rFonts w:eastAsiaTheme="minorEastAsia"/>
                <w:lang w:eastAsia="zh-CN"/>
              </w:rPr>
            </w:pPr>
            <w:ins w:id="2328" w:author="CATT" w:date="2021-08-18T09:36:00Z">
              <w:r>
                <w:rPr>
                  <w:rFonts w:eastAsiaTheme="minorEastAsia"/>
                  <w:lang w:eastAsia="zh-CN"/>
                </w:rPr>
                <w:t>It is general</w:t>
              </w:r>
            </w:ins>
            <w:ins w:id="2329" w:author="CATT" w:date="2021-08-18T09:37:00Z">
              <w:r>
                <w:rPr>
                  <w:rFonts w:eastAsiaTheme="minorEastAsia"/>
                  <w:lang w:eastAsia="zh-CN"/>
                </w:rPr>
                <w:t xml:space="preserve"> and basic. Agree to come to the dedicated issue directly. </w:t>
              </w:r>
            </w:ins>
          </w:p>
        </w:tc>
      </w:tr>
    </w:tbl>
    <w:p w14:paraId="4077EB0D" w14:textId="77777777" w:rsidR="00563090" w:rsidRDefault="00563090">
      <w:pPr>
        <w:spacing w:after="120"/>
        <w:rPr>
          <w:szCs w:val="24"/>
          <w:lang w:eastAsia="zh-CN"/>
        </w:rPr>
      </w:pPr>
    </w:p>
    <w:p w14:paraId="53811814" w14:textId="77777777" w:rsidR="00563090" w:rsidRDefault="00CD652B">
      <w:pPr>
        <w:pStyle w:val="Heading4"/>
      </w:pPr>
      <w:proofErr w:type="spellStart"/>
      <w:r>
        <w:t>Issue</w:t>
      </w:r>
      <w:proofErr w:type="spellEnd"/>
      <w:r>
        <w:t xml:space="preserve"> 3-3-3: </w:t>
      </w:r>
      <w:proofErr w:type="spellStart"/>
      <w:r>
        <w:t>Scaling</w:t>
      </w:r>
      <w:proofErr w:type="spellEnd"/>
      <w:r>
        <w:t xml:space="preserve"> </w:t>
      </w:r>
      <w:proofErr w:type="spellStart"/>
      <w:r>
        <w:t>factor</w:t>
      </w:r>
      <w:proofErr w:type="spellEnd"/>
      <w:r>
        <w:t xml:space="preserve"> N1</w:t>
      </w:r>
    </w:p>
    <w:p w14:paraId="1A85A69D" w14:textId="77777777" w:rsidR="00563090" w:rsidRDefault="00CD652B">
      <w:pPr>
        <w:pStyle w:val="ListParagraph"/>
        <w:numPr>
          <w:ilvl w:val="0"/>
          <w:numId w:val="26"/>
        </w:numPr>
        <w:spacing w:after="0"/>
        <w:ind w:firstLineChars="0"/>
        <w:rPr>
          <w:rFonts w:ascii="Segoe UI" w:hAnsi="Segoe UI" w:cs="Segoe UI"/>
          <w:sz w:val="18"/>
          <w:szCs w:val="18"/>
          <w:lang w:val="en-US"/>
        </w:rPr>
      </w:pPr>
      <w:r>
        <w:rPr>
          <w:szCs w:val="24"/>
          <w:lang w:eastAsia="zh-CN"/>
        </w:rPr>
        <w:t xml:space="preserve">[Moderator]: </w:t>
      </w:r>
      <w:r>
        <w:rPr>
          <w:szCs w:val="24"/>
          <w:lang w:eastAsia="zh-CN"/>
        </w:rPr>
        <w:br/>
        <w:t>The most of the companies seems to agree that scaling factor N1 shall be introduced in HST FR2 in addition to HST FR1 requirements:</w:t>
      </w:r>
      <w:r>
        <w:rPr>
          <w:szCs w:val="24"/>
          <w:lang w:eastAsia="zh-CN"/>
        </w:rPr>
        <w:br/>
      </w:r>
      <w:proofErr w:type="spellStart"/>
      <w:r>
        <w:rPr>
          <w:rFonts w:ascii="Arial" w:hAnsi="Arial" w:cs="Arial"/>
          <w:b/>
          <w:bCs/>
          <w:color w:val="000000"/>
          <w:sz w:val="18"/>
          <w:szCs w:val="18"/>
          <w:shd w:val="clear" w:color="auto" w:fill="FFE5E5"/>
        </w:rPr>
        <w:t>T</w:t>
      </w:r>
      <w:r>
        <w:rPr>
          <w:rFonts w:ascii="Arial" w:hAnsi="Arial" w:cs="Arial"/>
          <w:b/>
          <w:bCs/>
          <w:color w:val="000000"/>
          <w:sz w:val="14"/>
          <w:szCs w:val="14"/>
          <w:shd w:val="clear" w:color="auto" w:fill="FFE5E5"/>
          <w:vertAlign w:val="subscript"/>
        </w:rPr>
        <w:t>detect,NR_Intra</w:t>
      </w:r>
      <w:proofErr w:type="spellEnd"/>
      <w:r>
        <w:rPr>
          <w:rFonts w:ascii="Arial" w:hAnsi="Arial" w:cs="Arial"/>
          <w:b/>
          <w:bCs/>
          <w:sz w:val="14"/>
          <w:szCs w:val="14"/>
          <w:vertAlign w:val="subscript"/>
        </w:rPr>
        <w:t>,</w:t>
      </w:r>
      <w:r>
        <w:rPr>
          <w:rFonts w:ascii="Arial" w:hAnsi="Arial" w:cs="Arial"/>
          <w:b/>
          <w:bCs/>
          <w:sz w:val="18"/>
          <w:szCs w:val="18"/>
        </w:rPr>
        <w:t> </w:t>
      </w:r>
      <w:proofErr w:type="spellStart"/>
      <w:r>
        <w:rPr>
          <w:rFonts w:ascii="Arial" w:hAnsi="Arial" w:cs="Arial"/>
          <w:b/>
          <w:bCs/>
          <w:sz w:val="18"/>
          <w:szCs w:val="18"/>
        </w:rPr>
        <w:t>T</w:t>
      </w:r>
      <w:r>
        <w:rPr>
          <w:rFonts w:ascii="Arial" w:hAnsi="Arial" w:cs="Arial"/>
          <w:b/>
          <w:bCs/>
          <w:sz w:val="14"/>
          <w:szCs w:val="14"/>
          <w:vertAlign w:val="subscript"/>
        </w:rPr>
        <w:t>measure,NR_Intra</w:t>
      </w:r>
      <w:proofErr w:type="spellEnd"/>
      <w:r>
        <w:rPr>
          <w:rFonts w:ascii="Arial" w:hAnsi="Arial" w:cs="Arial"/>
          <w:b/>
          <w:bCs/>
          <w:sz w:val="18"/>
          <w:szCs w:val="18"/>
        </w:rPr>
        <w:t> and </w:t>
      </w:r>
      <w:proofErr w:type="spellStart"/>
      <w:r>
        <w:rPr>
          <w:rFonts w:ascii="Arial" w:hAnsi="Arial" w:cs="Arial"/>
          <w:b/>
          <w:bCs/>
          <w:sz w:val="18"/>
          <w:szCs w:val="18"/>
        </w:rPr>
        <w:t>T</w:t>
      </w:r>
      <w:r>
        <w:rPr>
          <w:rFonts w:ascii="Arial" w:hAnsi="Arial" w:cs="Arial"/>
          <w:b/>
          <w:bCs/>
          <w:sz w:val="14"/>
          <w:szCs w:val="14"/>
          <w:vertAlign w:val="subscript"/>
        </w:rPr>
        <w:t>evaluate,NR_Intra</w:t>
      </w:r>
      <w:proofErr w:type="spellEnd"/>
      <w:r>
        <w:rPr>
          <w:rFonts w:ascii="Arial" w:hAnsi="Arial" w:cs="Arial"/>
          <w:b/>
          <w:bCs/>
          <w:sz w:val="14"/>
          <w:szCs w:val="14"/>
          <w:vertAlign w:val="subscript"/>
        </w:rPr>
        <w:t> </w:t>
      </w:r>
      <w:r>
        <w:rPr>
          <w:rFonts w:ascii="Arial" w:hAnsi="Arial" w:cs="Arial"/>
          <w:b/>
          <w:bCs/>
          <w:sz w:val="18"/>
          <w:szCs w:val="18"/>
        </w:rPr>
        <w:t>for FR2 HST</w:t>
      </w:r>
      <w:r>
        <w:rPr>
          <w:rFonts w:ascii="Arial" w:hAnsi="Arial" w:cs="Arial"/>
          <w:sz w:val="18"/>
          <w:szCs w:val="18"/>
        </w:rPr>
        <w:t>  </w:t>
      </w:r>
    </w:p>
    <w:tbl>
      <w:tblPr>
        <w:tblW w:w="5171"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563090" w14:paraId="2C0E9037" w14:textId="77777777">
        <w:trPr>
          <w:trHeight w:val="405"/>
        </w:trPr>
        <w:tc>
          <w:tcPr>
            <w:tcW w:w="781" w:type="dxa"/>
            <w:vMerge w:val="restart"/>
            <w:tcBorders>
              <w:top w:val="single" w:sz="6" w:space="0" w:color="auto"/>
              <w:left w:val="single" w:sz="6" w:space="0" w:color="auto"/>
              <w:bottom w:val="single" w:sz="6" w:space="0" w:color="auto"/>
              <w:right w:val="single" w:sz="6" w:space="0" w:color="auto"/>
            </w:tcBorders>
          </w:tcPr>
          <w:p w14:paraId="1455855E" w14:textId="77777777" w:rsidR="00563090" w:rsidRDefault="00CD652B">
            <w:pPr>
              <w:spacing w:after="0"/>
              <w:jc w:val="center"/>
              <w:textAlignment w:val="baseline"/>
              <w:rPr>
                <w:sz w:val="24"/>
                <w:szCs w:val="24"/>
              </w:rPr>
            </w:pPr>
            <w:r>
              <w:rPr>
                <w:rFonts w:ascii="Arial" w:hAnsi="Arial" w:cs="Arial"/>
                <w:b/>
                <w:bCs/>
                <w:sz w:val="18"/>
                <w:szCs w:val="18"/>
              </w:rPr>
              <w:t>DRX cycle length [s]</w:t>
            </w:r>
            <w:r>
              <w:rPr>
                <w:rFonts w:ascii="Arial"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tcPr>
          <w:p w14:paraId="2FEA20B2" w14:textId="77777777" w:rsidR="00563090" w:rsidRDefault="00CD652B">
            <w:pPr>
              <w:spacing w:after="0"/>
              <w:jc w:val="center"/>
              <w:textAlignment w:val="baseline"/>
              <w:rPr>
                <w:sz w:val="24"/>
              </w:rPr>
            </w:pPr>
            <w:proofErr w:type="spellStart"/>
            <w:proofErr w:type="gramStart"/>
            <w:r>
              <w:rPr>
                <w:rFonts w:ascii="Arial" w:hAnsi="Arial" w:cs="Arial"/>
                <w:b/>
                <w:bCs/>
                <w:sz w:val="18"/>
                <w:szCs w:val="18"/>
              </w:rPr>
              <w:t>T</w:t>
            </w:r>
            <w:r>
              <w:rPr>
                <w:rFonts w:ascii="Arial" w:hAnsi="Arial" w:cs="Arial"/>
                <w:b/>
                <w:bCs/>
                <w:sz w:val="14"/>
                <w:szCs w:val="14"/>
                <w:vertAlign w:val="subscript"/>
              </w:rPr>
              <w:t>detect,NR</w:t>
            </w:r>
            <w:proofErr w:type="gramEnd"/>
            <w:r>
              <w:rPr>
                <w:rFonts w:ascii="Arial" w:hAnsi="Arial" w:cs="Arial"/>
                <w:b/>
                <w:bCs/>
                <w:sz w:val="14"/>
                <w:szCs w:val="14"/>
                <w:vertAlign w:val="subscript"/>
              </w:rPr>
              <w:t>_Intra</w:t>
            </w:r>
            <w:proofErr w:type="spellEnd"/>
            <w:r>
              <w:rPr>
                <w:rFonts w:ascii="Arial" w:hAnsi="Arial" w:cs="Arial"/>
                <w:b/>
                <w:bCs/>
                <w:sz w:val="18"/>
                <w:szCs w:val="18"/>
              </w:rPr>
              <w:t> [s] (number of DRX cycles)</w:t>
            </w:r>
            <w:r>
              <w:rPr>
                <w:rFonts w:ascii="Arial"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tcPr>
          <w:p w14:paraId="43F51352" w14:textId="77777777" w:rsidR="00563090" w:rsidRDefault="00CD652B">
            <w:pPr>
              <w:spacing w:after="0"/>
              <w:jc w:val="center"/>
              <w:textAlignment w:val="baseline"/>
              <w:rPr>
                <w:sz w:val="24"/>
              </w:rPr>
            </w:pPr>
            <w:proofErr w:type="spellStart"/>
            <w:proofErr w:type="gramStart"/>
            <w:r>
              <w:rPr>
                <w:rFonts w:ascii="Arial" w:hAnsi="Arial" w:cs="Arial"/>
                <w:b/>
                <w:bCs/>
                <w:sz w:val="18"/>
                <w:szCs w:val="18"/>
              </w:rPr>
              <w:t>T</w:t>
            </w:r>
            <w:r>
              <w:rPr>
                <w:rFonts w:ascii="Arial" w:hAnsi="Arial" w:cs="Arial"/>
                <w:b/>
                <w:bCs/>
                <w:sz w:val="14"/>
                <w:szCs w:val="14"/>
                <w:vertAlign w:val="subscript"/>
              </w:rPr>
              <w:t>measure,NR</w:t>
            </w:r>
            <w:proofErr w:type="gramEnd"/>
            <w:r>
              <w:rPr>
                <w:rFonts w:ascii="Arial" w:hAnsi="Arial" w:cs="Arial"/>
                <w:b/>
                <w:bCs/>
                <w:sz w:val="14"/>
                <w:szCs w:val="14"/>
                <w:vertAlign w:val="subscript"/>
              </w:rPr>
              <w:t>_Intra</w:t>
            </w:r>
            <w:proofErr w:type="spellEnd"/>
            <w:r>
              <w:rPr>
                <w:rFonts w:ascii="Arial" w:hAnsi="Arial" w:cs="Arial"/>
                <w:b/>
                <w:bCs/>
                <w:sz w:val="18"/>
                <w:szCs w:val="18"/>
              </w:rPr>
              <w:t> [s] (number of DRX cycles)</w:t>
            </w:r>
            <w:r>
              <w:rPr>
                <w:rFonts w:ascii="Arial"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tcPr>
          <w:p w14:paraId="2BF315A5" w14:textId="77777777" w:rsidR="00563090" w:rsidRDefault="00CD652B">
            <w:pPr>
              <w:spacing w:after="0"/>
              <w:jc w:val="center"/>
              <w:textAlignment w:val="baseline"/>
              <w:rPr>
                <w:sz w:val="24"/>
              </w:rPr>
            </w:pPr>
            <w:proofErr w:type="spellStart"/>
            <w:proofErr w:type="gramStart"/>
            <w:r>
              <w:rPr>
                <w:rFonts w:ascii="Arial" w:hAnsi="Arial" w:cs="Arial"/>
                <w:b/>
                <w:bCs/>
                <w:sz w:val="18"/>
                <w:szCs w:val="18"/>
              </w:rPr>
              <w:t>T</w:t>
            </w:r>
            <w:r>
              <w:rPr>
                <w:rFonts w:ascii="Arial" w:hAnsi="Arial" w:cs="Arial"/>
                <w:b/>
                <w:bCs/>
                <w:sz w:val="14"/>
                <w:szCs w:val="14"/>
                <w:vertAlign w:val="subscript"/>
              </w:rPr>
              <w:t>evaluate,NR</w:t>
            </w:r>
            <w:proofErr w:type="gramEnd"/>
            <w:r>
              <w:rPr>
                <w:rFonts w:ascii="Arial" w:hAnsi="Arial" w:cs="Arial"/>
                <w:b/>
                <w:bCs/>
                <w:sz w:val="14"/>
                <w:szCs w:val="14"/>
                <w:vertAlign w:val="subscript"/>
              </w:rPr>
              <w:t>_Intra</w:t>
            </w:r>
            <w:proofErr w:type="spellEnd"/>
            <w:r>
              <w:rPr>
                <w:rFonts w:ascii="Arial" w:hAnsi="Arial" w:cs="Arial"/>
                <w:sz w:val="14"/>
                <w:szCs w:val="14"/>
              </w:rPr>
              <w:t> </w:t>
            </w:r>
          </w:p>
          <w:p w14:paraId="27922127" w14:textId="77777777" w:rsidR="00563090" w:rsidRDefault="00CD652B">
            <w:pPr>
              <w:spacing w:after="0"/>
              <w:jc w:val="center"/>
              <w:textAlignment w:val="baseline"/>
              <w:rPr>
                <w:sz w:val="24"/>
              </w:rPr>
            </w:pPr>
            <w:r>
              <w:rPr>
                <w:rFonts w:ascii="Arial" w:hAnsi="Arial" w:cs="Arial"/>
                <w:b/>
                <w:bCs/>
                <w:sz w:val="18"/>
                <w:szCs w:val="18"/>
              </w:rPr>
              <w:t>[s] (number of DRX cycles)</w:t>
            </w:r>
            <w:r>
              <w:rPr>
                <w:rFonts w:ascii="Arial" w:hAnsi="Arial" w:cs="Arial"/>
                <w:sz w:val="18"/>
                <w:szCs w:val="18"/>
              </w:rPr>
              <w:t> </w:t>
            </w:r>
          </w:p>
        </w:tc>
      </w:tr>
      <w:tr w:rsidR="00563090" w14:paraId="28A80750" w14:textId="77777777">
        <w:trPr>
          <w:trHeight w:val="337"/>
        </w:trPr>
        <w:tc>
          <w:tcPr>
            <w:tcW w:w="0" w:type="auto"/>
            <w:vMerge/>
            <w:tcBorders>
              <w:top w:val="single" w:sz="6" w:space="0" w:color="auto"/>
              <w:left w:val="single" w:sz="6" w:space="0" w:color="auto"/>
              <w:bottom w:val="single" w:sz="6" w:space="0" w:color="auto"/>
              <w:right w:val="single" w:sz="6" w:space="0" w:color="auto"/>
            </w:tcBorders>
            <w:vAlign w:val="center"/>
          </w:tcPr>
          <w:p w14:paraId="45BF468D" w14:textId="77777777" w:rsidR="00563090" w:rsidRDefault="00563090">
            <w:pPr>
              <w:spacing w:after="0"/>
              <w:rPr>
                <w:rFonts w:eastAsia="Times New Roman"/>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6026E61" w14:textId="77777777" w:rsidR="00563090" w:rsidRDefault="00563090">
            <w:pPr>
              <w:spacing w:after="0"/>
              <w:rPr>
                <w:rFonts w:eastAsia="Times New Roman"/>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651734E" w14:textId="77777777" w:rsidR="00563090" w:rsidRDefault="00563090">
            <w:pPr>
              <w:spacing w:after="0"/>
              <w:rPr>
                <w:rFonts w:eastAsia="Times New Roman"/>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DC138AC" w14:textId="77777777" w:rsidR="00563090" w:rsidRDefault="00563090">
            <w:pPr>
              <w:spacing w:after="0"/>
              <w:rPr>
                <w:rFonts w:eastAsia="Times New Roman"/>
                <w:sz w:val="24"/>
                <w:szCs w:val="24"/>
                <w:lang w:val="en-US"/>
              </w:rPr>
            </w:pPr>
          </w:p>
        </w:tc>
      </w:tr>
      <w:tr w:rsidR="00563090" w14:paraId="4D28EA80" w14:textId="77777777">
        <w:tc>
          <w:tcPr>
            <w:tcW w:w="781" w:type="dxa"/>
            <w:tcBorders>
              <w:top w:val="single" w:sz="6" w:space="0" w:color="auto"/>
              <w:left w:val="single" w:sz="6" w:space="0" w:color="auto"/>
              <w:bottom w:val="single" w:sz="6" w:space="0" w:color="auto"/>
              <w:right w:val="single" w:sz="6" w:space="0" w:color="auto"/>
            </w:tcBorders>
          </w:tcPr>
          <w:p w14:paraId="512D4009" w14:textId="77777777" w:rsidR="00563090" w:rsidRDefault="00CD652B">
            <w:pPr>
              <w:spacing w:after="0"/>
              <w:jc w:val="center"/>
              <w:textAlignment w:val="baseline"/>
              <w:rPr>
                <w:rFonts w:ascii="Arial" w:hAnsi="Arial" w:cs="Arial"/>
                <w:sz w:val="18"/>
                <w:szCs w:val="18"/>
              </w:rPr>
            </w:pPr>
            <w:r>
              <w:rPr>
                <w:rStyle w:val="normaltextrun"/>
                <w:rFonts w:ascii="Arial" w:hAnsi="Arial" w:cs="Arial"/>
                <w:sz w:val="18"/>
                <w:szCs w:val="18"/>
              </w:rPr>
              <w:t>0.32</w:t>
            </w:r>
            <w:r>
              <w:rPr>
                <w:rStyle w:val="eop"/>
                <w:rFonts w:ascii="Arial" w:hAnsi="Arial" w:cs="Arial"/>
                <w:sz w:val="18"/>
                <w:szCs w:val="18"/>
              </w:rPr>
              <w:t> </w:t>
            </w:r>
          </w:p>
        </w:tc>
        <w:tc>
          <w:tcPr>
            <w:tcW w:w="1466" w:type="dxa"/>
            <w:tcBorders>
              <w:top w:val="single" w:sz="6" w:space="0" w:color="auto"/>
              <w:left w:val="single" w:sz="6" w:space="0" w:color="auto"/>
              <w:bottom w:val="single" w:sz="6" w:space="0" w:color="auto"/>
              <w:right w:val="single" w:sz="6" w:space="0" w:color="auto"/>
            </w:tcBorders>
          </w:tcPr>
          <w:p w14:paraId="4FFE670B" w14:textId="77777777" w:rsidR="00563090" w:rsidRDefault="00CD652B">
            <w:pPr>
              <w:spacing w:after="0"/>
              <w:jc w:val="center"/>
              <w:textAlignment w:val="baseline"/>
              <w:rPr>
                <w:rFonts w:ascii="Arial" w:hAnsi="Arial" w:cs="Arial"/>
                <w:sz w:val="18"/>
                <w:szCs w:val="18"/>
                <w:shd w:val="clear" w:color="auto" w:fill="FFFF00"/>
              </w:rPr>
            </w:pPr>
            <w:r>
              <w:t>2.</w:t>
            </w:r>
            <w:r>
              <w:rPr>
                <w:rStyle w:val="normaltextrun"/>
                <w:rFonts w:ascii="Arial" w:hAnsi="Arial" w:cs="Arial"/>
                <w:sz w:val="18"/>
                <w:szCs w:val="18"/>
              </w:rPr>
              <w:t>56 x N1 x M2 (8 x N1 x M2)</w:t>
            </w:r>
            <w:r>
              <w:rPr>
                <w:rStyle w:val="eop"/>
                <w:rFonts w:ascii="Arial"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tcPr>
          <w:p w14:paraId="6DC3FFAA" w14:textId="77777777" w:rsidR="00563090" w:rsidRDefault="00CD652B">
            <w:pPr>
              <w:spacing w:after="0"/>
              <w:jc w:val="center"/>
              <w:textAlignment w:val="baseline"/>
              <w:rPr>
                <w:rFonts w:ascii="Arial" w:hAnsi="Arial" w:cs="Arial"/>
                <w:sz w:val="18"/>
                <w:szCs w:val="18"/>
              </w:rPr>
            </w:pPr>
            <w:r>
              <w:rPr>
                <w:rStyle w:val="normaltextrun"/>
                <w:rFonts w:ascii="Arial" w:hAnsi="Arial" w:cs="Arial"/>
                <w:sz w:val="18"/>
                <w:szCs w:val="18"/>
              </w:rPr>
              <w:t>0.32 x N1 x M3 (1 x N1 x M3)</w:t>
            </w:r>
            <w:r>
              <w:rPr>
                <w:rStyle w:val="eop"/>
                <w:rFonts w:ascii="Arial" w:hAnsi="Arial" w:cs="Arial"/>
                <w:sz w:val="18"/>
                <w:szCs w:val="18"/>
              </w:rPr>
              <w:t> </w:t>
            </w:r>
          </w:p>
        </w:tc>
        <w:tc>
          <w:tcPr>
            <w:tcW w:w="1393" w:type="dxa"/>
            <w:tcBorders>
              <w:top w:val="single" w:sz="6" w:space="0" w:color="auto"/>
              <w:left w:val="single" w:sz="6" w:space="0" w:color="auto"/>
              <w:bottom w:val="single" w:sz="6" w:space="0" w:color="auto"/>
              <w:right w:val="single" w:sz="6" w:space="0" w:color="auto"/>
            </w:tcBorders>
          </w:tcPr>
          <w:p w14:paraId="13340177" w14:textId="77777777" w:rsidR="00563090" w:rsidRDefault="00CD652B">
            <w:pPr>
              <w:spacing w:after="0"/>
              <w:jc w:val="center"/>
              <w:textAlignment w:val="baseline"/>
              <w:rPr>
                <w:rFonts w:ascii="Arial" w:hAnsi="Arial" w:cs="Arial"/>
                <w:sz w:val="18"/>
                <w:szCs w:val="18"/>
              </w:rPr>
            </w:pPr>
            <w:r>
              <w:rPr>
                <w:rStyle w:val="normaltextrun"/>
                <w:rFonts w:ascii="Arial" w:hAnsi="Arial" w:cs="Arial"/>
                <w:sz w:val="18"/>
                <w:szCs w:val="18"/>
              </w:rPr>
              <w:t>0.96 x N1 x M4 (3 x M4)</w:t>
            </w:r>
            <w:r>
              <w:rPr>
                <w:rStyle w:val="eop"/>
                <w:rFonts w:ascii="Arial" w:hAnsi="Arial" w:cs="Arial"/>
                <w:sz w:val="18"/>
                <w:szCs w:val="18"/>
              </w:rPr>
              <w:t> </w:t>
            </w:r>
          </w:p>
        </w:tc>
      </w:tr>
      <w:tr w:rsidR="00563090" w14:paraId="048043AA" w14:textId="77777777">
        <w:tc>
          <w:tcPr>
            <w:tcW w:w="781" w:type="dxa"/>
            <w:tcBorders>
              <w:top w:val="single" w:sz="6" w:space="0" w:color="auto"/>
              <w:left w:val="single" w:sz="6" w:space="0" w:color="auto"/>
              <w:bottom w:val="single" w:sz="6" w:space="0" w:color="auto"/>
              <w:right w:val="single" w:sz="6" w:space="0" w:color="auto"/>
            </w:tcBorders>
          </w:tcPr>
          <w:p w14:paraId="35B91A26" w14:textId="77777777" w:rsidR="00563090" w:rsidRDefault="00CD652B">
            <w:pPr>
              <w:spacing w:after="0"/>
              <w:jc w:val="center"/>
              <w:textAlignment w:val="baseline"/>
              <w:rPr>
                <w:sz w:val="24"/>
                <w:szCs w:val="24"/>
              </w:rPr>
            </w:pPr>
            <w:r>
              <w:rPr>
                <w:rFonts w:ascii="Arial"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tcPr>
          <w:p w14:paraId="192D01FE" w14:textId="77777777" w:rsidR="00563090" w:rsidRDefault="00CD652B">
            <w:pPr>
              <w:spacing w:after="0"/>
              <w:jc w:val="center"/>
              <w:textAlignment w:val="baseline"/>
              <w:rPr>
                <w:sz w:val="24"/>
              </w:rPr>
            </w:pPr>
            <w:r>
              <w:t>5.1</w:t>
            </w:r>
            <w:r>
              <w:rPr>
                <w:rFonts w:ascii="Arial" w:hAnsi="Arial" w:cs="Arial"/>
                <w:sz w:val="18"/>
                <w:szCs w:val="18"/>
              </w:rPr>
              <w:t>2 x N1 (8 x N1) </w:t>
            </w:r>
          </w:p>
        </w:tc>
        <w:tc>
          <w:tcPr>
            <w:tcW w:w="1531" w:type="dxa"/>
            <w:tcBorders>
              <w:top w:val="single" w:sz="6" w:space="0" w:color="auto"/>
              <w:left w:val="single" w:sz="6" w:space="0" w:color="auto"/>
              <w:bottom w:val="single" w:sz="6" w:space="0" w:color="auto"/>
              <w:right w:val="single" w:sz="6" w:space="0" w:color="auto"/>
            </w:tcBorders>
          </w:tcPr>
          <w:p w14:paraId="6EB22D1C" w14:textId="77777777" w:rsidR="00563090" w:rsidRDefault="00CD652B">
            <w:pPr>
              <w:spacing w:after="0"/>
              <w:jc w:val="center"/>
              <w:textAlignment w:val="baseline"/>
              <w:rPr>
                <w:sz w:val="24"/>
              </w:rPr>
            </w:pPr>
            <w:r>
              <w:rPr>
                <w:rFonts w:ascii="Arial"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tcPr>
          <w:p w14:paraId="44798215" w14:textId="77777777" w:rsidR="00563090" w:rsidRDefault="00CD652B">
            <w:pPr>
              <w:spacing w:after="0"/>
              <w:jc w:val="center"/>
              <w:textAlignment w:val="baseline"/>
              <w:rPr>
                <w:sz w:val="24"/>
              </w:rPr>
            </w:pPr>
            <w:r>
              <w:rPr>
                <w:rFonts w:ascii="Arial" w:hAnsi="Arial" w:cs="Arial"/>
                <w:sz w:val="18"/>
                <w:szCs w:val="18"/>
              </w:rPr>
              <w:t>1.92 x N1 (3 x N1) </w:t>
            </w:r>
          </w:p>
        </w:tc>
      </w:tr>
      <w:tr w:rsidR="00563090" w14:paraId="3028D460" w14:textId="77777777">
        <w:tc>
          <w:tcPr>
            <w:tcW w:w="781" w:type="dxa"/>
            <w:tcBorders>
              <w:top w:val="single" w:sz="6" w:space="0" w:color="auto"/>
              <w:left w:val="single" w:sz="6" w:space="0" w:color="auto"/>
              <w:bottom w:val="single" w:sz="6" w:space="0" w:color="auto"/>
              <w:right w:val="single" w:sz="6" w:space="0" w:color="auto"/>
            </w:tcBorders>
          </w:tcPr>
          <w:p w14:paraId="47B070AD" w14:textId="77777777" w:rsidR="00563090" w:rsidRDefault="00CD652B">
            <w:pPr>
              <w:spacing w:after="0"/>
              <w:jc w:val="center"/>
              <w:textAlignment w:val="baseline"/>
              <w:rPr>
                <w:sz w:val="24"/>
              </w:rPr>
            </w:pPr>
            <w:r>
              <w:rPr>
                <w:rFonts w:ascii="Arial" w:hAnsi="Arial" w:cs="Arial"/>
                <w:sz w:val="18"/>
                <w:szCs w:val="18"/>
              </w:rPr>
              <w:t>1.28 </w:t>
            </w:r>
          </w:p>
        </w:tc>
        <w:tc>
          <w:tcPr>
            <w:tcW w:w="1466" w:type="dxa"/>
            <w:tcBorders>
              <w:top w:val="single" w:sz="6" w:space="0" w:color="auto"/>
              <w:left w:val="single" w:sz="6" w:space="0" w:color="auto"/>
              <w:bottom w:val="single" w:sz="6" w:space="0" w:color="auto"/>
              <w:right w:val="single" w:sz="6" w:space="0" w:color="auto"/>
            </w:tcBorders>
          </w:tcPr>
          <w:p w14:paraId="56DF8539" w14:textId="77777777" w:rsidR="00563090" w:rsidRDefault="00CD652B">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31" w:type="dxa"/>
            <w:tcBorders>
              <w:top w:val="single" w:sz="6" w:space="0" w:color="auto"/>
              <w:left w:val="single" w:sz="6" w:space="0" w:color="auto"/>
              <w:bottom w:val="single" w:sz="6" w:space="0" w:color="auto"/>
              <w:right w:val="single" w:sz="6" w:space="0" w:color="auto"/>
            </w:tcBorders>
          </w:tcPr>
          <w:p w14:paraId="5806B685" w14:textId="77777777" w:rsidR="00563090" w:rsidRDefault="00CD652B">
            <w:pPr>
              <w:spacing w:after="0"/>
              <w:jc w:val="center"/>
              <w:textAlignment w:val="baseline"/>
              <w:rPr>
                <w:sz w:val="24"/>
              </w:rPr>
            </w:pPr>
            <w:r>
              <w:rPr>
                <w:rFonts w:ascii="Arial"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tcPr>
          <w:p w14:paraId="1494EBDA" w14:textId="77777777" w:rsidR="00563090" w:rsidRDefault="00CD652B">
            <w:pPr>
              <w:spacing w:after="0"/>
              <w:jc w:val="center"/>
              <w:textAlignment w:val="baseline"/>
              <w:rPr>
                <w:sz w:val="24"/>
              </w:rPr>
            </w:pPr>
            <w:r>
              <w:rPr>
                <w:rFonts w:ascii="Arial" w:hAnsi="Arial" w:cs="Arial"/>
                <w:sz w:val="18"/>
                <w:szCs w:val="18"/>
              </w:rPr>
              <w:t>3.84 x N1 (3 x N1) </w:t>
            </w:r>
          </w:p>
        </w:tc>
      </w:tr>
      <w:tr w:rsidR="00563090" w14:paraId="264F0DE4" w14:textId="77777777">
        <w:tc>
          <w:tcPr>
            <w:tcW w:w="781" w:type="dxa"/>
            <w:tcBorders>
              <w:top w:val="single" w:sz="6" w:space="0" w:color="auto"/>
              <w:left w:val="single" w:sz="6" w:space="0" w:color="auto"/>
              <w:bottom w:val="single" w:sz="6" w:space="0" w:color="auto"/>
              <w:right w:val="single" w:sz="6" w:space="0" w:color="auto"/>
            </w:tcBorders>
          </w:tcPr>
          <w:p w14:paraId="296839F9" w14:textId="77777777" w:rsidR="00563090" w:rsidRDefault="00CD652B">
            <w:pPr>
              <w:spacing w:after="0"/>
              <w:jc w:val="center"/>
              <w:textAlignment w:val="baseline"/>
              <w:rPr>
                <w:sz w:val="24"/>
              </w:rPr>
            </w:pPr>
            <w:r>
              <w:rPr>
                <w:rFonts w:ascii="Arial"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tcPr>
          <w:p w14:paraId="1E84C9CB" w14:textId="77777777" w:rsidR="00563090" w:rsidRDefault="00CD652B">
            <w:pPr>
              <w:spacing w:after="0"/>
              <w:jc w:val="center"/>
              <w:textAlignment w:val="baseline"/>
              <w:rPr>
                <w:sz w:val="24"/>
              </w:rPr>
            </w:pPr>
            <w:r>
              <w:rPr>
                <w:rFonts w:ascii="Arial"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tcPr>
          <w:p w14:paraId="673E3D65" w14:textId="77777777" w:rsidR="00563090" w:rsidRDefault="00CD652B">
            <w:pPr>
              <w:spacing w:after="0"/>
              <w:jc w:val="center"/>
              <w:textAlignment w:val="baseline"/>
              <w:rPr>
                <w:sz w:val="24"/>
              </w:rPr>
            </w:pPr>
            <w:r>
              <w:rPr>
                <w:rFonts w:ascii="Arial"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tcPr>
          <w:p w14:paraId="59C644ED" w14:textId="77777777" w:rsidR="00563090" w:rsidRDefault="00CD652B">
            <w:pPr>
              <w:spacing w:after="0"/>
              <w:jc w:val="center"/>
              <w:textAlignment w:val="baseline"/>
              <w:rPr>
                <w:sz w:val="24"/>
              </w:rPr>
            </w:pPr>
            <w:r>
              <w:rPr>
                <w:rFonts w:ascii="Arial" w:hAnsi="Arial" w:cs="Arial"/>
                <w:sz w:val="18"/>
                <w:szCs w:val="18"/>
              </w:rPr>
              <w:t>7.68 x N1 (3 x N1) </w:t>
            </w:r>
          </w:p>
        </w:tc>
      </w:tr>
      <w:tr w:rsidR="00563090" w14:paraId="195D7C38" w14:textId="77777777">
        <w:tc>
          <w:tcPr>
            <w:tcW w:w="5171" w:type="dxa"/>
            <w:gridSpan w:val="4"/>
            <w:tcBorders>
              <w:top w:val="single" w:sz="6" w:space="0" w:color="auto"/>
              <w:left w:val="single" w:sz="6" w:space="0" w:color="auto"/>
              <w:bottom w:val="single" w:sz="6" w:space="0" w:color="auto"/>
              <w:right w:val="single" w:sz="6" w:space="0" w:color="auto"/>
            </w:tcBorders>
          </w:tcPr>
          <w:p w14:paraId="41D4BCD8" w14:textId="77777777" w:rsidR="00563090" w:rsidRDefault="00CD652B">
            <w:pPr>
              <w:spacing w:after="0"/>
              <w:ind w:left="840" w:hanging="840"/>
              <w:textAlignment w:val="baseline"/>
              <w:rPr>
                <w:sz w:val="24"/>
              </w:rPr>
            </w:pPr>
            <w:r>
              <w:rPr>
                <w:rFonts w:ascii="Arial" w:hAnsi="Arial" w:cs="Arial"/>
                <w:sz w:val="18"/>
                <w:szCs w:val="18"/>
              </w:rPr>
              <w:t>Note 1:</w:t>
            </w:r>
            <w:r>
              <w:rPr>
                <w:rFonts w:ascii="Calibri" w:hAnsi="Calibri" w:cs="Calibri"/>
                <w:sz w:val="18"/>
                <w:szCs w:val="18"/>
              </w:rPr>
              <w:t xml:space="preserve"> </w:t>
            </w:r>
            <w:r>
              <w:rPr>
                <w:rFonts w:ascii="Arial" w:hAnsi="Arial" w:cs="Arial"/>
                <w:sz w:val="18"/>
                <w:szCs w:val="18"/>
              </w:rPr>
              <w:t>when SMTC &lt; = 40 </w:t>
            </w:r>
            <w:proofErr w:type="spellStart"/>
            <w:r>
              <w:rPr>
                <w:rFonts w:ascii="Arial" w:hAnsi="Arial" w:cs="Arial"/>
                <w:sz w:val="18"/>
                <w:szCs w:val="18"/>
              </w:rPr>
              <w:t>ms</w:t>
            </w:r>
            <w:proofErr w:type="spellEnd"/>
            <w:r>
              <w:rPr>
                <w:rFonts w:ascii="Arial" w:hAnsi="Arial" w:cs="Arial"/>
                <w:sz w:val="18"/>
                <w:szCs w:val="18"/>
              </w:rPr>
              <w:t>, M2 = M3 = M4 = 1; and when SMTC &gt; 40 </w:t>
            </w:r>
            <w:proofErr w:type="spellStart"/>
            <w:r>
              <w:rPr>
                <w:rFonts w:ascii="Arial" w:hAnsi="Arial" w:cs="Arial"/>
                <w:sz w:val="18"/>
                <w:szCs w:val="18"/>
              </w:rPr>
              <w:t>ms</w:t>
            </w:r>
            <w:proofErr w:type="spellEnd"/>
            <w:r>
              <w:rPr>
                <w:rFonts w:ascii="Arial" w:hAnsi="Arial" w:cs="Arial"/>
                <w:sz w:val="18"/>
                <w:szCs w:val="18"/>
              </w:rPr>
              <w:t>, M2 = 1.5, M3 = M4 = 2 </w:t>
            </w:r>
          </w:p>
        </w:tc>
      </w:tr>
    </w:tbl>
    <w:p w14:paraId="32732A57"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072C15B7"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szCs w:val="24"/>
          <w:lang w:eastAsia="zh-CN"/>
        </w:rPr>
        <w:t>Proposal 1 (Apple): Define N1 scaling factor for each DRX cycle (add new column in the table)</w:t>
      </w:r>
    </w:p>
    <w:p w14:paraId="4149B33F"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(OPPO): Use Rx beam scaling factor N1=2 as a reference for the analysis of RRM requirements.</w:t>
      </w:r>
    </w:p>
    <w:p w14:paraId="436E4058"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Observation 1 (Ericsson): Note is needed to indicate the power class which is compatible with HST FR2.</w:t>
      </w:r>
    </w:p>
    <w:p w14:paraId="77A73C3E"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3 (Nokia): Requirements are enhanced according to table above, where the scaling factor N1 is FFS pending the outcome of the number of RX beam discussions.</w:t>
      </w:r>
    </w:p>
    <w:p w14:paraId="65BF1347"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(QC): specify the total number of </w:t>
      </w:r>
      <w:proofErr w:type="spellStart"/>
      <w:r>
        <w:rPr>
          <w:rFonts w:eastAsia="SimSun"/>
          <w:szCs w:val="24"/>
          <w:lang w:eastAsia="zh-CN"/>
        </w:rPr>
        <w:t>DRx</w:t>
      </w:r>
      <w:proofErr w:type="spellEnd"/>
      <w:r>
        <w:rPr>
          <w:rFonts w:eastAsia="SimSun"/>
          <w:szCs w:val="24"/>
          <w:lang w:eastAsia="zh-CN"/>
        </w:rPr>
        <w:t xml:space="preserve"> cycles without N1 factor.</w:t>
      </w:r>
    </w:p>
    <w:p w14:paraId="6E537543"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C68FD1"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Change w:id="2330" w:author="CATT" w:date="2021-08-18T09:38:00Z">
            <w:rPr>
              <w:rFonts w:eastAsia="SimSun"/>
              <w:szCs w:val="24"/>
              <w:lang w:eastAsia="zh-CN"/>
            </w:rPr>
          </w:rPrChange>
        </w:rPr>
        <w:t>st</w:t>
      </w:r>
      <w:r>
        <w:rPr>
          <w:rFonts w:eastAsia="SimSun"/>
          <w:szCs w:val="24"/>
          <w:lang w:eastAsia="zh-CN"/>
        </w:rPr>
        <w:t xml:space="preserve"> round.</w:t>
      </w:r>
    </w:p>
    <w:p w14:paraId="6687FDCB" w14:textId="77777777" w:rsidR="00563090" w:rsidRDefault="00563090">
      <w:pPr>
        <w:spacing w:after="120"/>
        <w:rPr>
          <w:szCs w:val="24"/>
          <w:lang w:eastAsia="zh-CN"/>
        </w:rPr>
      </w:pPr>
    </w:p>
    <w:p w14:paraId="0A204FC8" w14:textId="77777777" w:rsidR="00563090" w:rsidRDefault="00CD652B">
      <w:pPr>
        <w:spacing w:after="120"/>
      </w:pPr>
      <w:r>
        <w:t>Companies views’ collection for 1</w:t>
      </w:r>
      <w:r>
        <w:rPr>
          <w:vertAlign w:val="superscript"/>
          <w:rPrChange w:id="2331" w:author="CATT" w:date="2021-08-18T09:38: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563090" w14:paraId="4FE41E5B" w14:textId="77777777">
        <w:tc>
          <w:tcPr>
            <w:tcW w:w="1236" w:type="dxa"/>
          </w:tcPr>
          <w:p w14:paraId="14A168E0"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0F411C37"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07A7F966" w14:textId="77777777">
        <w:tc>
          <w:tcPr>
            <w:tcW w:w="1236" w:type="dxa"/>
          </w:tcPr>
          <w:p w14:paraId="7D6D619F"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6847056C" w14:textId="77777777" w:rsidR="00563090" w:rsidRDefault="00CD652B">
            <w:pPr>
              <w:spacing w:after="120"/>
              <w:rPr>
                <w:rFonts w:eastAsiaTheme="minorEastAsia"/>
                <w:lang w:eastAsia="zh-CN"/>
              </w:rPr>
            </w:pPr>
            <w:r>
              <w:rPr>
                <w:rFonts w:eastAsiaTheme="minorEastAsia"/>
                <w:lang w:eastAsia="zh-CN"/>
              </w:rPr>
              <w:t xml:space="preserve">If the upper bound is 320ms, we don’t see why N1 is relevant </w:t>
            </w:r>
            <w:proofErr w:type="gramStart"/>
            <w:r>
              <w:rPr>
                <w:rFonts w:eastAsiaTheme="minorEastAsia"/>
                <w:lang w:eastAsia="zh-CN"/>
              </w:rPr>
              <w:t>as long as</w:t>
            </w:r>
            <w:proofErr w:type="gramEnd"/>
            <w:r>
              <w:rPr>
                <w:rFonts w:eastAsiaTheme="minorEastAsia"/>
                <w:lang w:eastAsia="zh-CN"/>
              </w:rPr>
              <w:t xml:space="preserve"> </w:t>
            </w:r>
            <w:proofErr w:type="spellStart"/>
            <w:r>
              <w:rPr>
                <w:rFonts w:eastAsiaTheme="minorEastAsia"/>
                <w:lang w:eastAsia="zh-CN"/>
              </w:rPr>
              <w:t>T_detect</w:t>
            </w:r>
            <w:proofErr w:type="spellEnd"/>
            <w:r>
              <w:rPr>
                <w:rFonts w:eastAsiaTheme="minorEastAsia"/>
                <w:lang w:eastAsia="zh-CN"/>
              </w:rPr>
              <w:t xml:space="preserve"> time can maintain connectivity.</w:t>
            </w:r>
          </w:p>
        </w:tc>
      </w:tr>
      <w:tr w:rsidR="00563090" w14:paraId="23174ABB" w14:textId="77777777">
        <w:tc>
          <w:tcPr>
            <w:tcW w:w="1236" w:type="dxa"/>
          </w:tcPr>
          <w:p w14:paraId="52176684" w14:textId="77777777" w:rsidR="00563090" w:rsidRDefault="00CD652B">
            <w:pPr>
              <w:spacing w:after="120"/>
              <w:rPr>
                <w:rFonts w:eastAsiaTheme="minorEastAsia"/>
                <w:lang w:eastAsia="zh-CN"/>
              </w:rPr>
            </w:pPr>
            <w:del w:id="2332" w:author="Lo, Anthony (Nokia - GB/Bristol)" w:date="2021-08-16T23:41:00Z">
              <w:r>
                <w:rPr>
                  <w:rFonts w:eastAsiaTheme="minorEastAsia"/>
                  <w:lang w:eastAsia="zh-CN"/>
                </w:rPr>
                <w:delText>YYY</w:delText>
              </w:r>
            </w:del>
            <w:ins w:id="2333" w:author="Lo, Anthony (Nokia - GB/Bristol)" w:date="2021-08-16T23:41:00Z">
              <w:r>
                <w:rPr>
                  <w:rFonts w:eastAsiaTheme="minorEastAsia"/>
                  <w:lang w:eastAsia="zh-CN"/>
                </w:rPr>
                <w:t>Nokia</w:t>
              </w:r>
            </w:ins>
          </w:p>
        </w:tc>
        <w:tc>
          <w:tcPr>
            <w:tcW w:w="8395" w:type="dxa"/>
          </w:tcPr>
          <w:p w14:paraId="66C4B316" w14:textId="77777777" w:rsidR="00563090" w:rsidRDefault="00CD652B">
            <w:pPr>
              <w:spacing w:after="120"/>
              <w:rPr>
                <w:rFonts w:eastAsiaTheme="minorEastAsia"/>
                <w:lang w:eastAsia="zh-CN"/>
              </w:rPr>
            </w:pPr>
            <w:ins w:id="2334" w:author="Lo, Anthony (Nokia - GB/Bristol)" w:date="2021-08-16T23:41:00Z">
              <w:r>
                <w:rPr>
                  <w:rFonts w:eastAsiaTheme="minorEastAsia"/>
                  <w:lang w:eastAsia="zh-CN"/>
                </w:rPr>
                <w:t xml:space="preserve">Proposal 3 is preferred since the number of UE RX sweeping beams is still under discussions, which affects the scaling factor N1. As mentioned in Issue 2-1-1, the number of UE RX sweeping beams for idle mode may not be necessarily the same as for connected mode.   </w:t>
              </w:r>
            </w:ins>
          </w:p>
        </w:tc>
      </w:tr>
      <w:tr w:rsidR="00563090" w14:paraId="342784AA" w14:textId="77777777">
        <w:tc>
          <w:tcPr>
            <w:tcW w:w="1236" w:type="dxa"/>
          </w:tcPr>
          <w:p w14:paraId="4F9AA573" w14:textId="77777777" w:rsidR="00563090" w:rsidRDefault="00CD652B">
            <w:pPr>
              <w:spacing w:after="120"/>
              <w:rPr>
                <w:rFonts w:eastAsiaTheme="minorEastAsia"/>
                <w:lang w:eastAsia="zh-CN"/>
              </w:rPr>
            </w:pPr>
            <w:del w:id="2335" w:author="Huawei" w:date="2021-08-17T10:04:00Z">
              <w:r>
                <w:rPr>
                  <w:rFonts w:eastAsiaTheme="minorEastAsia"/>
                  <w:lang w:eastAsia="zh-CN"/>
                </w:rPr>
                <w:delText>ZZZ</w:delText>
              </w:r>
            </w:del>
            <w:ins w:id="2336" w:author="Huawei" w:date="2021-08-17T10:04:00Z">
              <w:r>
                <w:rPr>
                  <w:rFonts w:eastAsiaTheme="minorEastAsia"/>
                  <w:lang w:eastAsia="zh-CN"/>
                </w:rPr>
                <w:t>Huawei</w:t>
              </w:r>
            </w:ins>
          </w:p>
        </w:tc>
        <w:tc>
          <w:tcPr>
            <w:tcW w:w="8395" w:type="dxa"/>
          </w:tcPr>
          <w:p w14:paraId="7ACA0B7C" w14:textId="77777777" w:rsidR="00563090" w:rsidRDefault="00CD652B">
            <w:pPr>
              <w:spacing w:after="120"/>
              <w:rPr>
                <w:rFonts w:eastAsiaTheme="minorEastAsia"/>
                <w:lang w:eastAsia="zh-CN"/>
              </w:rPr>
            </w:pPr>
            <w:ins w:id="2337" w:author="Huawei" w:date="2021-08-17T10:04:00Z">
              <w:r>
                <w:rPr>
                  <w:rFonts w:eastAsiaTheme="minorEastAsia"/>
                  <w:lang w:eastAsia="zh-CN"/>
                </w:rPr>
                <w:t>Support proposal 3. UE implementation is uniform to different DRX cycles, it is complicated using different beam sweeping scheme for different DRX cycle.</w:t>
              </w:r>
            </w:ins>
          </w:p>
        </w:tc>
      </w:tr>
      <w:tr w:rsidR="00563090" w14:paraId="69ED2A23" w14:textId="77777777">
        <w:trPr>
          <w:ins w:id="2338" w:author="Ming Li L" w:date="2021-08-17T07:22:00Z"/>
        </w:trPr>
        <w:tc>
          <w:tcPr>
            <w:tcW w:w="1236" w:type="dxa"/>
          </w:tcPr>
          <w:p w14:paraId="6B1947E5" w14:textId="77777777" w:rsidR="00563090" w:rsidRDefault="00CD652B">
            <w:pPr>
              <w:spacing w:after="120"/>
              <w:rPr>
                <w:ins w:id="2339" w:author="Ming Li L" w:date="2021-08-17T07:22:00Z"/>
                <w:rFonts w:eastAsiaTheme="minorEastAsia"/>
                <w:lang w:eastAsia="zh-CN"/>
              </w:rPr>
            </w:pPr>
            <w:ins w:id="2340" w:author="Ming Li L" w:date="2021-08-17T07:22:00Z">
              <w:r>
                <w:rPr>
                  <w:rFonts w:eastAsiaTheme="minorEastAsia"/>
                  <w:lang w:eastAsia="zh-CN"/>
                </w:rPr>
                <w:t>Ericsson</w:t>
              </w:r>
            </w:ins>
          </w:p>
        </w:tc>
        <w:tc>
          <w:tcPr>
            <w:tcW w:w="8395" w:type="dxa"/>
          </w:tcPr>
          <w:p w14:paraId="43E809BD" w14:textId="77777777" w:rsidR="00563090" w:rsidRDefault="00CD652B">
            <w:pPr>
              <w:spacing w:after="120"/>
              <w:rPr>
                <w:ins w:id="2341" w:author="Ming Li L" w:date="2021-08-17T07:22:00Z"/>
                <w:szCs w:val="24"/>
                <w:lang w:eastAsia="zh-CN"/>
              </w:rPr>
            </w:pPr>
            <w:ins w:id="2342" w:author="Ming Li L" w:date="2021-08-17T07:22:00Z">
              <w:r>
                <w:rPr>
                  <w:rFonts w:eastAsiaTheme="minorEastAsia"/>
                  <w:lang w:eastAsia="zh-CN"/>
                </w:rPr>
                <w:t xml:space="preserve">We support proposal 3 slightly, N1 can be aligned with </w:t>
              </w:r>
              <w:r>
                <w:rPr>
                  <w:szCs w:val="24"/>
                  <w:lang w:eastAsia="zh-CN"/>
                </w:rPr>
                <w:t xml:space="preserve">RX beam. </w:t>
              </w:r>
            </w:ins>
          </w:p>
          <w:p w14:paraId="37CA60B7" w14:textId="77777777" w:rsidR="00563090" w:rsidRDefault="00CD652B">
            <w:pPr>
              <w:spacing w:after="120"/>
              <w:rPr>
                <w:ins w:id="2343" w:author="Ming Li L" w:date="2021-08-17T07:22:00Z"/>
                <w:rFonts w:eastAsiaTheme="minorEastAsia"/>
                <w:lang w:eastAsia="zh-CN"/>
              </w:rPr>
            </w:pPr>
            <w:ins w:id="2344" w:author="Ming Li L" w:date="2021-08-17T07:22:00Z">
              <w:r>
                <w:rPr>
                  <w:szCs w:val="24"/>
                  <w:lang w:eastAsia="zh-CN"/>
                </w:rPr>
                <w:t>Meanwhile, please be aware of power class issue.</w:t>
              </w:r>
            </w:ins>
          </w:p>
        </w:tc>
      </w:tr>
      <w:tr w:rsidR="00563090" w14:paraId="4389058B" w14:textId="77777777">
        <w:trPr>
          <w:ins w:id="2345" w:author="Jackson Wang (Samsung)" w:date="2021-08-18T02:02:00Z"/>
        </w:trPr>
        <w:tc>
          <w:tcPr>
            <w:tcW w:w="1236" w:type="dxa"/>
          </w:tcPr>
          <w:p w14:paraId="4A7682DD" w14:textId="77777777" w:rsidR="00563090" w:rsidRDefault="00CD652B">
            <w:pPr>
              <w:spacing w:after="120"/>
              <w:rPr>
                <w:ins w:id="2346" w:author="Jackson Wang (Samsung)" w:date="2021-08-18T02:02:00Z"/>
                <w:rFonts w:eastAsiaTheme="minorEastAsia"/>
                <w:lang w:eastAsia="zh-CN"/>
              </w:rPr>
            </w:pPr>
            <w:ins w:id="2347" w:author="Jackson Wang (Samsung)" w:date="2021-08-18T02:03:00Z">
              <w:r>
                <w:rPr>
                  <w:rFonts w:eastAsiaTheme="minorEastAsia"/>
                  <w:lang w:eastAsia="zh-CN"/>
                </w:rPr>
                <w:t>Samsung</w:t>
              </w:r>
            </w:ins>
          </w:p>
        </w:tc>
        <w:tc>
          <w:tcPr>
            <w:tcW w:w="8395" w:type="dxa"/>
          </w:tcPr>
          <w:p w14:paraId="3F8745AE" w14:textId="77777777" w:rsidR="00563090" w:rsidRDefault="00CD652B">
            <w:pPr>
              <w:spacing w:after="120"/>
              <w:rPr>
                <w:ins w:id="2348" w:author="Jackson Wang (Samsung)" w:date="2021-08-18T02:02:00Z"/>
                <w:rFonts w:eastAsiaTheme="minorEastAsia"/>
                <w:lang w:eastAsia="zh-CN"/>
              </w:rPr>
            </w:pPr>
            <w:ins w:id="2349" w:author="Jackson Wang (Samsung)" w:date="2021-08-18T02:03:00Z">
              <w:r>
                <w:rPr>
                  <w:rFonts w:eastAsiaTheme="minorEastAsia"/>
                  <w:lang w:eastAsia="zh-CN"/>
                </w:rPr>
                <w:t xml:space="preserve">Agree with P3. </w:t>
              </w:r>
            </w:ins>
          </w:p>
        </w:tc>
      </w:tr>
      <w:tr w:rsidR="00563090" w14:paraId="78DAAE34" w14:textId="77777777">
        <w:trPr>
          <w:ins w:id="2350" w:author="Huaning Niu" w:date="2021-08-17T15:21:00Z"/>
        </w:trPr>
        <w:tc>
          <w:tcPr>
            <w:tcW w:w="1236" w:type="dxa"/>
          </w:tcPr>
          <w:p w14:paraId="7AA67D75" w14:textId="77777777" w:rsidR="00563090" w:rsidRDefault="00CD652B">
            <w:pPr>
              <w:spacing w:after="120"/>
              <w:rPr>
                <w:ins w:id="2351" w:author="Huaning Niu" w:date="2021-08-17T15:21:00Z"/>
                <w:rFonts w:eastAsiaTheme="minorEastAsia"/>
                <w:lang w:eastAsia="zh-CN"/>
              </w:rPr>
            </w:pPr>
            <w:ins w:id="2352" w:author="Huaning Niu" w:date="2021-08-17T15:21:00Z">
              <w:r>
                <w:rPr>
                  <w:rFonts w:eastAsiaTheme="minorEastAsia"/>
                  <w:lang w:eastAsia="zh-CN"/>
                </w:rPr>
                <w:t>Apple</w:t>
              </w:r>
            </w:ins>
          </w:p>
        </w:tc>
        <w:tc>
          <w:tcPr>
            <w:tcW w:w="8395" w:type="dxa"/>
          </w:tcPr>
          <w:p w14:paraId="6027FB25" w14:textId="77777777" w:rsidR="00563090" w:rsidRDefault="00CD652B">
            <w:pPr>
              <w:spacing w:after="120"/>
              <w:rPr>
                <w:ins w:id="2353" w:author="Huaning Niu" w:date="2021-08-17T15:21:00Z"/>
                <w:rFonts w:eastAsiaTheme="minorEastAsia"/>
                <w:lang w:eastAsia="zh-CN"/>
              </w:rPr>
            </w:pPr>
            <w:ins w:id="2354" w:author="Huaning Niu" w:date="2021-08-17T15:21:00Z">
              <w:r>
                <w:rPr>
                  <w:rFonts w:eastAsiaTheme="minorEastAsia"/>
                  <w:lang w:eastAsia="zh-CN"/>
                </w:rPr>
                <w:t>Agree N1 depends on Rx beam discussion outcome.</w:t>
              </w:r>
            </w:ins>
          </w:p>
        </w:tc>
      </w:tr>
      <w:tr w:rsidR="00563090" w14:paraId="02C6C73E" w14:textId="77777777">
        <w:trPr>
          <w:ins w:id="2355" w:author="CATT" w:date="2021-08-18T09:38:00Z"/>
        </w:trPr>
        <w:tc>
          <w:tcPr>
            <w:tcW w:w="1236" w:type="dxa"/>
          </w:tcPr>
          <w:p w14:paraId="7859F314" w14:textId="77777777" w:rsidR="00563090" w:rsidRDefault="00CD652B">
            <w:pPr>
              <w:spacing w:after="120"/>
              <w:rPr>
                <w:ins w:id="2356" w:author="CATT" w:date="2021-08-18T09:38:00Z"/>
                <w:rFonts w:eastAsiaTheme="minorEastAsia"/>
                <w:lang w:eastAsia="zh-CN"/>
              </w:rPr>
            </w:pPr>
            <w:ins w:id="2357" w:author="CATT" w:date="2021-08-18T09:38:00Z">
              <w:r>
                <w:rPr>
                  <w:rFonts w:eastAsiaTheme="minorEastAsia"/>
                  <w:lang w:eastAsia="zh-CN"/>
                </w:rPr>
                <w:t>CATT</w:t>
              </w:r>
            </w:ins>
          </w:p>
        </w:tc>
        <w:tc>
          <w:tcPr>
            <w:tcW w:w="8395" w:type="dxa"/>
          </w:tcPr>
          <w:p w14:paraId="2DCF3F93" w14:textId="77777777" w:rsidR="00563090" w:rsidRDefault="00CD652B">
            <w:pPr>
              <w:spacing w:after="120"/>
              <w:rPr>
                <w:ins w:id="2358" w:author="CATT" w:date="2021-08-18T09:38:00Z"/>
                <w:rFonts w:eastAsiaTheme="minorEastAsia"/>
                <w:lang w:eastAsia="zh-CN"/>
              </w:rPr>
            </w:pPr>
            <w:ins w:id="2359" w:author="CATT" w:date="2021-08-18T09:38:00Z">
              <w:r>
                <w:rPr>
                  <w:rFonts w:eastAsiaTheme="minorEastAsia"/>
                  <w:lang w:eastAsia="zh-CN"/>
                </w:rPr>
                <w:t xml:space="preserve">Support Proposal 3. </w:t>
              </w:r>
            </w:ins>
          </w:p>
        </w:tc>
      </w:tr>
      <w:tr w:rsidR="00563090" w14:paraId="58661FEC" w14:textId="77777777">
        <w:trPr>
          <w:ins w:id="2360" w:author="ZTE" w:date="2021-08-19T13:37:00Z"/>
        </w:trPr>
        <w:tc>
          <w:tcPr>
            <w:tcW w:w="1236" w:type="dxa"/>
          </w:tcPr>
          <w:p w14:paraId="1ED64B06" w14:textId="77777777" w:rsidR="00563090" w:rsidRDefault="00CD652B">
            <w:pPr>
              <w:spacing w:after="120"/>
              <w:rPr>
                <w:ins w:id="2361" w:author="ZTE" w:date="2021-08-19T13:37:00Z"/>
                <w:rFonts w:eastAsiaTheme="minorEastAsia"/>
                <w:lang w:val="en-US" w:eastAsia="zh-CN"/>
              </w:rPr>
            </w:pPr>
            <w:ins w:id="2362" w:author="ZTE" w:date="2021-08-19T13:37:00Z">
              <w:r>
                <w:rPr>
                  <w:rFonts w:eastAsiaTheme="minorEastAsia" w:hint="eastAsia"/>
                  <w:lang w:val="en-US" w:eastAsia="zh-CN"/>
                </w:rPr>
                <w:t>ZTE</w:t>
              </w:r>
            </w:ins>
          </w:p>
        </w:tc>
        <w:tc>
          <w:tcPr>
            <w:tcW w:w="8395" w:type="dxa"/>
          </w:tcPr>
          <w:p w14:paraId="1E08F32F" w14:textId="77777777" w:rsidR="00563090" w:rsidRDefault="00CD652B">
            <w:pPr>
              <w:spacing w:after="120"/>
              <w:rPr>
                <w:ins w:id="2363" w:author="ZTE" w:date="2021-08-19T13:37:00Z"/>
                <w:rFonts w:eastAsiaTheme="minorEastAsia"/>
                <w:lang w:val="en-US" w:eastAsia="zh-CN"/>
              </w:rPr>
            </w:pPr>
            <w:ins w:id="2364" w:author="ZTE" w:date="2021-08-19T13:38:00Z">
              <w:r>
                <w:rPr>
                  <w:rFonts w:eastAsiaTheme="minorEastAsia" w:hint="eastAsia"/>
                  <w:lang w:val="en-US" w:eastAsia="zh-CN"/>
                </w:rPr>
                <w:t>Support Proposal 3</w:t>
              </w:r>
            </w:ins>
          </w:p>
        </w:tc>
      </w:tr>
    </w:tbl>
    <w:p w14:paraId="60E3965F" w14:textId="77777777" w:rsidR="00563090" w:rsidRDefault="00563090">
      <w:pPr>
        <w:spacing w:after="120"/>
        <w:rPr>
          <w:szCs w:val="24"/>
          <w:lang w:eastAsia="zh-CN"/>
        </w:rPr>
      </w:pPr>
    </w:p>
    <w:p w14:paraId="160C9B19" w14:textId="77777777" w:rsidR="00563090" w:rsidRDefault="00CD652B">
      <w:pPr>
        <w:pStyle w:val="Heading4"/>
      </w:pPr>
      <w:proofErr w:type="spellStart"/>
      <w:r>
        <w:t>Issue</w:t>
      </w:r>
      <w:proofErr w:type="spellEnd"/>
      <w:r>
        <w:t xml:space="preserve"> 3-3-4: </w:t>
      </w:r>
      <w:proofErr w:type="spellStart"/>
      <w:r>
        <w:t>Scaling</w:t>
      </w:r>
      <w:proofErr w:type="spellEnd"/>
      <w:r>
        <w:t xml:space="preserve"> </w:t>
      </w:r>
      <w:proofErr w:type="spellStart"/>
      <w:r>
        <w:t>factor</w:t>
      </w:r>
      <w:proofErr w:type="spellEnd"/>
      <w:r>
        <w:t xml:space="preserve"> M2</w:t>
      </w:r>
    </w:p>
    <w:p w14:paraId="7CA6C6B9"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r>
        <w:rPr>
          <w:rFonts w:eastAsia="SimSun"/>
          <w:szCs w:val="24"/>
          <w:lang w:eastAsia="zh-CN"/>
        </w:rPr>
        <w:br/>
        <w:t>It is observed by one of the companies that</w:t>
      </w:r>
      <w:r>
        <w:rPr>
          <w:rFonts w:eastAsia="SimSun"/>
          <w:szCs w:val="24"/>
          <w:lang w:eastAsia="zh-CN"/>
        </w:rPr>
        <w:br/>
      </w:r>
      <w:r>
        <w:t>With the enhancement from FR1 HST WI, i.e. M2=1, the number of samples is reduced from 36 to 8 for 0.32 DRX cycle, the FR2 cell re-selection delay still cannot support 350km/h with 700m ISD.</w:t>
      </w:r>
    </w:p>
    <w:p w14:paraId="2522B3B3"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F54A3AF"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(CMCC): The enhancement introduced in Rel-16 HST WI, e.g. the number of samples, the enhancement of M2, can be reused.</w:t>
      </w:r>
    </w:p>
    <w:p w14:paraId="2D183942"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(OPPO): When SMTC &lt;= 40ms, use the scaling factor M2=M3=M4=1.</w:t>
      </w:r>
    </w:p>
    <w:p w14:paraId="155953CC"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F08324"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Change w:id="2365" w:author="CATT" w:date="2021-08-18T09:39:00Z">
            <w:rPr>
              <w:rFonts w:eastAsia="SimSun"/>
              <w:szCs w:val="24"/>
              <w:lang w:eastAsia="zh-CN"/>
            </w:rPr>
          </w:rPrChange>
        </w:rPr>
        <w:t>st</w:t>
      </w:r>
      <w:r>
        <w:rPr>
          <w:rFonts w:eastAsia="SimSun"/>
          <w:szCs w:val="24"/>
          <w:lang w:eastAsia="zh-CN"/>
        </w:rPr>
        <w:t xml:space="preserve"> round.</w:t>
      </w:r>
    </w:p>
    <w:p w14:paraId="0BE3C13E" w14:textId="77777777" w:rsidR="00563090" w:rsidRDefault="00563090">
      <w:pPr>
        <w:spacing w:after="120"/>
        <w:rPr>
          <w:szCs w:val="24"/>
          <w:lang w:eastAsia="zh-CN"/>
        </w:rPr>
      </w:pPr>
    </w:p>
    <w:p w14:paraId="3B790DBD" w14:textId="77777777" w:rsidR="00563090" w:rsidRDefault="00CD652B">
      <w:pPr>
        <w:spacing w:after="120"/>
      </w:pPr>
      <w:r>
        <w:t>Companies views’ collection for 1</w:t>
      </w:r>
      <w:r>
        <w:rPr>
          <w:vertAlign w:val="superscript"/>
          <w:rPrChange w:id="2366" w:author="CATT" w:date="2021-08-18T09:39: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563090" w14:paraId="15DF4EB7" w14:textId="77777777">
        <w:tc>
          <w:tcPr>
            <w:tcW w:w="1236" w:type="dxa"/>
          </w:tcPr>
          <w:p w14:paraId="2E10D790"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572A893A"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4E3DCFE8" w14:textId="77777777">
        <w:tc>
          <w:tcPr>
            <w:tcW w:w="1236" w:type="dxa"/>
          </w:tcPr>
          <w:p w14:paraId="32DB7163" w14:textId="77777777" w:rsidR="00563090" w:rsidRDefault="00CD652B">
            <w:pPr>
              <w:spacing w:after="120"/>
              <w:rPr>
                <w:rFonts w:eastAsiaTheme="minorEastAsia"/>
                <w:lang w:eastAsia="zh-CN"/>
              </w:rPr>
            </w:pPr>
            <w:r>
              <w:rPr>
                <w:rFonts w:eastAsiaTheme="minorEastAsia"/>
                <w:lang w:eastAsia="zh-CN"/>
              </w:rPr>
              <w:t>QC</w:t>
            </w:r>
          </w:p>
        </w:tc>
        <w:tc>
          <w:tcPr>
            <w:tcW w:w="8395" w:type="dxa"/>
          </w:tcPr>
          <w:p w14:paraId="2799B191" w14:textId="77777777" w:rsidR="00563090" w:rsidRDefault="00CD652B">
            <w:pPr>
              <w:spacing w:after="120"/>
              <w:rPr>
                <w:rFonts w:eastAsiaTheme="minorEastAsia"/>
                <w:lang w:eastAsia="zh-CN"/>
              </w:rPr>
            </w:pPr>
            <w:r>
              <w:rPr>
                <w:rFonts w:eastAsiaTheme="minorEastAsia"/>
                <w:lang w:eastAsia="zh-CN"/>
              </w:rPr>
              <w:t>Same comment as 3-3-3.</w:t>
            </w:r>
          </w:p>
        </w:tc>
      </w:tr>
      <w:tr w:rsidR="00563090" w14:paraId="3E502387" w14:textId="77777777">
        <w:tc>
          <w:tcPr>
            <w:tcW w:w="1236" w:type="dxa"/>
          </w:tcPr>
          <w:p w14:paraId="345DD505" w14:textId="77777777" w:rsidR="00563090" w:rsidRDefault="00CD652B">
            <w:pPr>
              <w:spacing w:after="120"/>
              <w:rPr>
                <w:rFonts w:eastAsiaTheme="minorEastAsia"/>
                <w:lang w:eastAsia="zh-CN"/>
              </w:rPr>
            </w:pPr>
            <w:del w:id="2367" w:author="Lo, Anthony (Nokia - GB/Bristol)" w:date="2021-08-16T23:45:00Z">
              <w:r>
                <w:rPr>
                  <w:rFonts w:eastAsiaTheme="minorEastAsia"/>
                  <w:lang w:eastAsia="zh-CN"/>
                </w:rPr>
                <w:delText>YYY</w:delText>
              </w:r>
            </w:del>
            <w:ins w:id="2368" w:author="Lo, Anthony (Nokia - GB/Bristol)" w:date="2021-08-16T23:46:00Z">
              <w:r>
                <w:rPr>
                  <w:rFonts w:eastAsiaTheme="minorEastAsia"/>
                  <w:lang w:eastAsia="zh-CN"/>
                </w:rPr>
                <w:t>Nokia</w:t>
              </w:r>
            </w:ins>
          </w:p>
        </w:tc>
        <w:tc>
          <w:tcPr>
            <w:tcW w:w="8395" w:type="dxa"/>
          </w:tcPr>
          <w:p w14:paraId="0EC1DD36" w14:textId="77777777" w:rsidR="00563090" w:rsidRDefault="00CD652B">
            <w:pPr>
              <w:spacing w:after="120"/>
              <w:rPr>
                <w:rFonts w:eastAsiaTheme="minorEastAsia"/>
                <w:lang w:eastAsia="zh-CN"/>
              </w:rPr>
            </w:pPr>
            <w:ins w:id="2369" w:author="Lo, Anthony (Nokia - GB/Bristol)" w:date="2021-08-16T23:46:00Z">
              <w:r>
                <w:rPr>
                  <w:rFonts w:eastAsiaTheme="minorEastAsia"/>
                  <w:lang w:eastAsia="zh-CN"/>
                </w:rPr>
                <w:t xml:space="preserve">Proposals 1 and 2 seem similar.  </w:t>
              </w:r>
            </w:ins>
          </w:p>
        </w:tc>
      </w:tr>
      <w:tr w:rsidR="00563090" w14:paraId="74A0E9D6" w14:textId="77777777">
        <w:tc>
          <w:tcPr>
            <w:tcW w:w="1236" w:type="dxa"/>
          </w:tcPr>
          <w:p w14:paraId="236FD3C0" w14:textId="77777777" w:rsidR="00563090" w:rsidRDefault="00CD652B">
            <w:pPr>
              <w:spacing w:after="120"/>
              <w:rPr>
                <w:rFonts w:eastAsiaTheme="minorEastAsia"/>
                <w:lang w:eastAsia="zh-CN"/>
              </w:rPr>
            </w:pPr>
            <w:del w:id="2370" w:author="Huawei" w:date="2021-08-17T10:04:00Z">
              <w:r>
                <w:rPr>
                  <w:rFonts w:eastAsiaTheme="minorEastAsia"/>
                  <w:lang w:eastAsia="zh-CN"/>
                </w:rPr>
                <w:delText>ZZZ</w:delText>
              </w:r>
            </w:del>
            <w:ins w:id="2371" w:author="Huawei" w:date="2021-08-17T10:04:00Z">
              <w:r>
                <w:rPr>
                  <w:rFonts w:eastAsiaTheme="minorEastAsia"/>
                  <w:lang w:eastAsia="zh-CN"/>
                </w:rPr>
                <w:t>Huawei</w:t>
              </w:r>
            </w:ins>
          </w:p>
        </w:tc>
        <w:tc>
          <w:tcPr>
            <w:tcW w:w="8395" w:type="dxa"/>
          </w:tcPr>
          <w:p w14:paraId="141B4132" w14:textId="77777777" w:rsidR="00563090" w:rsidRDefault="00CD652B">
            <w:pPr>
              <w:spacing w:after="120"/>
              <w:rPr>
                <w:rFonts w:eastAsiaTheme="minorEastAsia"/>
                <w:lang w:eastAsia="zh-CN"/>
              </w:rPr>
            </w:pPr>
            <w:ins w:id="2372" w:author="Huawei" w:date="2021-08-17T10:04:00Z">
              <w:r>
                <w:rPr>
                  <w:rFonts w:eastAsiaTheme="minorEastAsia"/>
                  <w:lang w:eastAsia="zh-CN"/>
                </w:rPr>
                <w:t xml:space="preserve">The difference between proposal 1 and proposal 2 is for SMTC&lt; 40ms. </w:t>
              </w:r>
            </w:ins>
            <w:ins w:id="2373" w:author="Huawei" w:date="2021-08-17T10:05:00Z">
              <w:r>
                <w:rPr>
                  <w:rFonts w:eastAsiaTheme="minorEastAsia"/>
                  <w:lang w:eastAsia="zh-CN"/>
                </w:rPr>
                <w:t>W</w:t>
              </w:r>
            </w:ins>
            <w:ins w:id="2374" w:author="Huawei" w:date="2021-08-17T10:04:00Z">
              <w:r>
                <w:rPr>
                  <w:rFonts w:eastAsiaTheme="minorEastAsia"/>
                  <w:lang w:eastAsia="zh-CN"/>
                </w:rPr>
                <w:t xml:space="preserve">e had a </w:t>
              </w:r>
              <w:proofErr w:type="gramStart"/>
              <w:r>
                <w:rPr>
                  <w:rFonts w:eastAsiaTheme="minorEastAsia"/>
                  <w:lang w:eastAsia="zh-CN"/>
                </w:rPr>
                <w:t>question</w:t>
              </w:r>
            </w:ins>
            <w:ins w:id="2375" w:author="Huawei" w:date="2021-08-17T10:05:00Z">
              <w:r>
                <w:rPr>
                  <w:rFonts w:eastAsiaTheme="minorEastAsia"/>
                  <w:lang w:eastAsia="zh-CN"/>
                </w:rPr>
                <w:t>,</w:t>
              </w:r>
            </w:ins>
            <w:proofErr w:type="gramEnd"/>
            <w:ins w:id="2376" w:author="Huawei" w:date="2021-08-17T10:04:00Z">
              <w:r>
                <w:rPr>
                  <w:rFonts w:eastAsiaTheme="minorEastAsia"/>
                  <w:lang w:eastAsia="zh-CN"/>
                </w:rPr>
                <w:t xml:space="preserve"> do we need to discuss the upper bound of SMTC </w:t>
              </w:r>
              <w:r>
                <w:t>periodicity</w:t>
              </w:r>
              <w:r>
                <w:rPr>
                  <w:rFonts w:eastAsiaTheme="minorEastAsia"/>
                  <w:lang w:eastAsia="zh-CN"/>
                </w:rPr>
                <w:t xml:space="preserve"> for </w:t>
              </w:r>
              <w:r>
                <w:rPr>
                  <w:rFonts w:eastAsiaTheme="minorEastAsia"/>
                  <w:highlight w:val="yellow"/>
                  <w:lang w:eastAsia="zh-CN"/>
                </w:rPr>
                <w:t>idle</w:t>
              </w:r>
              <w:r>
                <w:rPr>
                  <w:rFonts w:eastAsiaTheme="minorEastAsia"/>
                  <w:lang w:eastAsia="zh-CN"/>
                </w:rPr>
                <w:t xml:space="preserve"> mode.</w:t>
              </w:r>
            </w:ins>
          </w:p>
        </w:tc>
      </w:tr>
      <w:tr w:rsidR="00563090" w14:paraId="6D25FE47" w14:textId="77777777">
        <w:trPr>
          <w:ins w:id="2377" w:author="Ming Li L" w:date="2021-08-17T07:23:00Z"/>
        </w:trPr>
        <w:tc>
          <w:tcPr>
            <w:tcW w:w="1236" w:type="dxa"/>
          </w:tcPr>
          <w:p w14:paraId="5C37AC4E" w14:textId="77777777" w:rsidR="00563090" w:rsidRDefault="00CD652B">
            <w:pPr>
              <w:spacing w:after="120"/>
              <w:rPr>
                <w:ins w:id="2378" w:author="Ming Li L" w:date="2021-08-17T07:23:00Z"/>
                <w:rFonts w:eastAsiaTheme="minorEastAsia"/>
                <w:lang w:eastAsia="zh-CN"/>
              </w:rPr>
            </w:pPr>
            <w:ins w:id="2379" w:author="Ming Li L" w:date="2021-08-17T07:23:00Z">
              <w:r>
                <w:rPr>
                  <w:rFonts w:eastAsiaTheme="minorEastAsia"/>
                  <w:lang w:eastAsia="zh-CN"/>
                </w:rPr>
                <w:lastRenderedPageBreak/>
                <w:t>Ericsson</w:t>
              </w:r>
            </w:ins>
          </w:p>
        </w:tc>
        <w:tc>
          <w:tcPr>
            <w:tcW w:w="8395" w:type="dxa"/>
          </w:tcPr>
          <w:p w14:paraId="5EDA0606" w14:textId="77777777" w:rsidR="00563090" w:rsidRDefault="00CD652B">
            <w:pPr>
              <w:spacing w:after="120"/>
              <w:rPr>
                <w:ins w:id="2380" w:author="Ming Li L" w:date="2021-08-17T07:23:00Z"/>
                <w:rFonts w:eastAsiaTheme="minorEastAsia"/>
                <w:lang w:eastAsia="zh-CN"/>
              </w:rPr>
            </w:pPr>
            <w:ins w:id="2381" w:author="Ming Li L" w:date="2021-08-17T07:23:00Z">
              <w:r>
                <w:rPr>
                  <w:rFonts w:eastAsiaTheme="minorEastAsia"/>
                  <w:lang w:eastAsia="zh-CN"/>
                </w:rPr>
                <w:t>To our understanding, proposal 1 and proposal 2 are not controversial, and they are also addressed by note 1 in Issue 3-3-3</w:t>
              </w:r>
              <w:del w:id="2382" w:author="CATT" w:date="2021-08-18T09:39:00Z">
                <w:r>
                  <w:rPr>
                    <w:rFonts w:eastAsiaTheme="minorEastAsia"/>
                    <w:lang w:eastAsia="zh-CN"/>
                  </w:rPr>
                  <w:delText>'</w:delText>
                </w:r>
              </w:del>
            </w:ins>
            <w:ins w:id="2383" w:author="CATT" w:date="2021-08-18T09:39:00Z">
              <w:r>
                <w:rPr>
                  <w:rFonts w:eastAsiaTheme="minorEastAsia"/>
                  <w:lang w:eastAsia="zh-CN"/>
                </w:rPr>
                <w:t>’</w:t>
              </w:r>
            </w:ins>
            <w:ins w:id="2384" w:author="Ming Li L" w:date="2021-08-17T07:23:00Z">
              <w:r>
                <w:rPr>
                  <w:rFonts w:eastAsiaTheme="minorEastAsia"/>
                  <w:lang w:eastAsia="zh-CN"/>
                </w:rPr>
                <w:t>s table.</w:t>
              </w:r>
            </w:ins>
          </w:p>
        </w:tc>
      </w:tr>
      <w:tr w:rsidR="00563090" w14:paraId="4FB0A591" w14:textId="77777777">
        <w:trPr>
          <w:ins w:id="2385" w:author="Jackson Wang (Samsung)" w:date="2021-08-18T02:07:00Z"/>
        </w:trPr>
        <w:tc>
          <w:tcPr>
            <w:tcW w:w="1236" w:type="dxa"/>
          </w:tcPr>
          <w:p w14:paraId="6598CB6C" w14:textId="77777777" w:rsidR="00563090" w:rsidRDefault="00CD652B">
            <w:pPr>
              <w:spacing w:after="120"/>
              <w:rPr>
                <w:ins w:id="2386" w:author="Jackson Wang (Samsung)" w:date="2021-08-18T02:07:00Z"/>
                <w:rFonts w:eastAsiaTheme="minorEastAsia"/>
                <w:lang w:eastAsia="zh-CN"/>
              </w:rPr>
            </w:pPr>
            <w:ins w:id="2387" w:author="Jackson Wang (Samsung)" w:date="2021-08-18T02:07:00Z">
              <w:r>
                <w:rPr>
                  <w:rFonts w:eastAsiaTheme="minorEastAsia"/>
                  <w:lang w:eastAsia="zh-CN"/>
                </w:rPr>
                <w:t>Samsung</w:t>
              </w:r>
            </w:ins>
          </w:p>
        </w:tc>
        <w:tc>
          <w:tcPr>
            <w:tcW w:w="8395" w:type="dxa"/>
          </w:tcPr>
          <w:p w14:paraId="31C0E226" w14:textId="77777777" w:rsidR="00563090" w:rsidRDefault="00CD652B">
            <w:pPr>
              <w:spacing w:after="120"/>
              <w:rPr>
                <w:ins w:id="2388" w:author="Jackson Wang (Samsung)" w:date="2021-08-18T02:07:00Z"/>
                <w:rFonts w:eastAsiaTheme="minorEastAsia"/>
                <w:lang w:eastAsia="zh-CN"/>
              </w:rPr>
            </w:pPr>
            <w:ins w:id="2389" w:author="Jackson Wang (Samsung)" w:date="2021-08-18T02:07:00Z">
              <w:r>
                <w:rPr>
                  <w:rFonts w:eastAsiaTheme="minorEastAsia"/>
                  <w:lang w:eastAsia="zh-CN"/>
                </w:rPr>
                <w:t>My understanding is P1 include both the reduced “number of samples (36-&gt;</w:t>
              </w:r>
            </w:ins>
            <w:ins w:id="2390" w:author="Jackson Wang (Samsung)" w:date="2021-08-18T02:08:00Z">
              <w:r>
                <w:rPr>
                  <w:rFonts w:eastAsiaTheme="minorEastAsia"/>
                  <w:lang w:eastAsia="zh-CN"/>
                </w:rPr>
                <w:t>8</w:t>
              </w:r>
            </w:ins>
            <w:ins w:id="2391" w:author="Jackson Wang (Samsung)" w:date="2021-08-18T02:07:00Z">
              <w:r>
                <w:rPr>
                  <w:rFonts w:eastAsiaTheme="minorEastAsia"/>
                  <w:lang w:eastAsia="zh-CN"/>
                </w:rPr>
                <w:t>)”</w:t>
              </w:r>
            </w:ins>
            <w:ins w:id="2392" w:author="Jackson Wang (Samsung)" w:date="2021-08-18T02:08:00Z">
              <w:r>
                <w:rPr>
                  <w:rFonts w:eastAsiaTheme="minorEastAsia"/>
                  <w:lang w:eastAsia="zh-CN"/>
                </w:rPr>
                <w:t xml:space="preserve"> and the reduced value of M2 (M=1 if SMTC&lt;=40ms). We can use Re</w:t>
              </w:r>
            </w:ins>
            <w:ins w:id="2393" w:author="Jackson Wang (Samsung)" w:date="2021-08-18T02:09:00Z">
              <w:r>
                <w:rPr>
                  <w:rFonts w:eastAsiaTheme="minorEastAsia"/>
                  <w:lang w:eastAsia="zh-CN"/>
                </w:rPr>
                <w:t>l-16</w:t>
              </w:r>
            </w:ins>
            <w:ins w:id="2394" w:author="Jackson Wang (Samsung)" w:date="2021-08-18T02:08:00Z">
              <w:r>
                <w:rPr>
                  <w:rFonts w:eastAsiaTheme="minorEastAsia"/>
                  <w:lang w:eastAsia="zh-CN"/>
                </w:rPr>
                <w:t xml:space="preserve"> FR1 HST</w:t>
              </w:r>
            </w:ins>
            <w:ins w:id="2395" w:author="Jackson Wang (Samsung)" w:date="2021-08-18T02:09:00Z">
              <w:r>
                <w:rPr>
                  <w:rFonts w:eastAsiaTheme="minorEastAsia"/>
                  <w:lang w:eastAsia="zh-CN"/>
                </w:rPr>
                <w:t xml:space="preserve"> enhancement as baseline to discuss for idle mode requirement enhancement. </w:t>
              </w:r>
            </w:ins>
            <w:ins w:id="2396" w:author="Jackson Wang (Samsung)" w:date="2021-08-18T02:08:00Z">
              <w:r>
                <w:rPr>
                  <w:rFonts w:eastAsiaTheme="minorEastAsia"/>
                  <w:lang w:eastAsia="zh-CN"/>
                </w:rPr>
                <w:t xml:space="preserve"> </w:t>
              </w:r>
            </w:ins>
          </w:p>
        </w:tc>
      </w:tr>
      <w:tr w:rsidR="00563090" w14:paraId="25BC0F9F" w14:textId="77777777">
        <w:trPr>
          <w:ins w:id="2397" w:author="CATT" w:date="2021-08-18T09:39:00Z"/>
        </w:trPr>
        <w:tc>
          <w:tcPr>
            <w:tcW w:w="1236" w:type="dxa"/>
          </w:tcPr>
          <w:p w14:paraId="46CC9CBE" w14:textId="77777777" w:rsidR="00563090" w:rsidRDefault="00CD652B">
            <w:pPr>
              <w:spacing w:after="120"/>
              <w:rPr>
                <w:ins w:id="2398" w:author="CATT" w:date="2021-08-18T09:39:00Z"/>
                <w:rFonts w:eastAsiaTheme="minorEastAsia"/>
                <w:lang w:eastAsia="zh-CN"/>
              </w:rPr>
            </w:pPr>
            <w:ins w:id="2399" w:author="CATT" w:date="2021-08-18T09:39:00Z">
              <w:r>
                <w:rPr>
                  <w:rFonts w:eastAsiaTheme="minorEastAsia"/>
                  <w:lang w:eastAsia="zh-CN"/>
                </w:rPr>
                <w:t>CATT</w:t>
              </w:r>
            </w:ins>
          </w:p>
        </w:tc>
        <w:tc>
          <w:tcPr>
            <w:tcW w:w="8395" w:type="dxa"/>
          </w:tcPr>
          <w:p w14:paraId="32A60289" w14:textId="77777777" w:rsidR="00563090" w:rsidRDefault="00CD652B">
            <w:pPr>
              <w:spacing w:after="120"/>
              <w:rPr>
                <w:ins w:id="2400" w:author="CATT" w:date="2021-08-18T09:39:00Z"/>
                <w:rFonts w:eastAsiaTheme="minorEastAsia"/>
                <w:lang w:eastAsia="zh-CN"/>
              </w:rPr>
            </w:pPr>
            <w:ins w:id="2401" w:author="CATT" w:date="2021-08-18T09:39:00Z">
              <w:r>
                <w:rPr>
                  <w:rFonts w:eastAsiaTheme="minorEastAsia"/>
                  <w:lang w:eastAsia="zh-CN"/>
                </w:rPr>
                <w:t xml:space="preserve">P1 has the proposal to </w:t>
              </w:r>
            </w:ins>
            <w:ins w:id="2402" w:author="CATT" w:date="2021-08-18T09:40:00Z">
              <w:r>
                <w:rPr>
                  <w:rFonts w:eastAsiaTheme="minorEastAsia"/>
                  <w:lang w:eastAsia="zh-CN"/>
                </w:rPr>
                <w:t xml:space="preserve">use the same number of samples as that in FR1 while proposal 2 only mentioned the M2 scaling factor. </w:t>
              </w:r>
            </w:ins>
            <w:ins w:id="2403" w:author="CATT" w:date="2021-08-18T09:41:00Z">
              <w:r>
                <w:rPr>
                  <w:rFonts w:eastAsiaTheme="minorEastAsia"/>
                  <w:lang w:eastAsia="zh-CN"/>
                </w:rPr>
                <w:t xml:space="preserve">we agree that Proposal 1 can be the start point. But we need to verify whether the same values can be used in FR2 or not. The </w:t>
              </w:r>
            </w:ins>
            <w:ins w:id="2404" w:author="CATT" w:date="2021-08-18T09:42:00Z">
              <w:r>
                <w:rPr>
                  <w:rFonts w:eastAsiaTheme="minorEastAsia"/>
                  <w:lang w:eastAsia="zh-CN"/>
                </w:rPr>
                <w:t>scenarios</w:t>
              </w:r>
            </w:ins>
            <w:ins w:id="2405" w:author="CATT" w:date="2021-08-18T09:41:00Z">
              <w:r>
                <w:rPr>
                  <w:rFonts w:eastAsiaTheme="minorEastAsia"/>
                  <w:lang w:eastAsia="zh-CN"/>
                </w:rPr>
                <w:t xml:space="preserve"> and </w:t>
              </w:r>
            </w:ins>
            <w:ins w:id="2406" w:author="CATT" w:date="2021-08-18T09:42:00Z">
              <w:r>
                <w:rPr>
                  <w:rFonts w:eastAsiaTheme="minorEastAsia"/>
                  <w:lang w:eastAsia="zh-CN"/>
                </w:rPr>
                <w:t xml:space="preserve">channel condition are different from FR1. The numbers of samples may not be reused directly. Need simulation verification. </w:t>
              </w:r>
            </w:ins>
          </w:p>
        </w:tc>
      </w:tr>
      <w:tr w:rsidR="00563090" w14:paraId="0A4D8535" w14:textId="77777777">
        <w:trPr>
          <w:ins w:id="2407" w:author="jingjing chen" w:date="2021-08-18T14:59:00Z"/>
        </w:trPr>
        <w:tc>
          <w:tcPr>
            <w:tcW w:w="1236" w:type="dxa"/>
          </w:tcPr>
          <w:p w14:paraId="3AB01609" w14:textId="77777777" w:rsidR="00563090" w:rsidRDefault="00CD652B">
            <w:pPr>
              <w:spacing w:after="120"/>
              <w:rPr>
                <w:ins w:id="2408" w:author="jingjing chen" w:date="2021-08-18T14:59:00Z"/>
                <w:rFonts w:eastAsiaTheme="minorEastAsia"/>
                <w:lang w:eastAsia="zh-CN"/>
              </w:rPr>
            </w:pPr>
            <w:ins w:id="2409" w:author="jingjing chen" w:date="2021-08-18T14:59:00Z">
              <w:r>
                <w:rPr>
                  <w:rFonts w:eastAsiaTheme="minorEastAsia" w:hint="eastAsia"/>
                  <w:lang w:eastAsia="zh-CN"/>
                </w:rPr>
                <w:t>C</w:t>
              </w:r>
              <w:r>
                <w:rPr>
                  <w:rFonts w:eastAsiaTheme="minorEastAsia"/>
                  <w:lang w:eastAsia="zh-CN"/>
                </w:rPr>
                <w:t>MCC</w:t>
              </w:r>
            </w:ins>
          </w:p>
        </w:tc>
        <w:tc>
          <w:tcPr>
            <w:tcW w:w="8395" w:type="dxa"/>
          </w:tcPr>
          <w:p w14:paraId="104A37DB" w14:textId="77777777" w:rsidR="00563090" w:rsidRDefault="00CD652B">
            <w:pPr>
              <w:spacing w:after="120"/>
              <w:rPr>
                <w:ins w:id="2410" w:author="jingjing chen" w:date="2021-08-18T14:59:00Z"/>
                <w:rFonts w:eastAsiaTheme="minorEastAsia"/>
                <w:lang w:eastAsia="zh-CN"/>
              </w:rPr>
            </w:pPr>
            <w:ins w:id="2411" w:author="jingjing chen" w:date="2021-08-18T14:59:00Z">
              <w:r>
                <w:rPr>
                  <w:rFonts w:eastAsiaTheme="minorEastAsia"/>
                  <w:lang w:eastAsia="zh-CN"/>
                </w:rPr>
                <w:t xml:space="preserve">We support proposal 1. For the M2 scaling factor, proposal 1 and proposal 2 are the same. Except M2 scaling factor, proposal 1 also suggest </w:t>
              </w:r>
              <w:proofErr w:type="gramStart"/>
              <w:r>
                <w:rPr>
                  <w:rFonts w:eastAsiaTheme="minorEastAsia"/>
                  <w:lang w:eastAsia="zh-CN"/>
                </w:rPr>
                <w:t>to reuse</w:t>
              </w:r>
              <w:proofErr w:type="gramEnd"/>
              <w:r>
                <w:rPr>
                  <w:rFonts w:eastAsiaTheme="minorEastAsia"/>
                  <w:lang w:eastAsia="zh-CN"/>
                </w:rPr>
                <w:t xml:space="preserve"> the reduced number of samples. In our view, both M2 (M=1 if SMTC&lt;=40ms) and the reduced number of samples in Rel-16 FR1 HST can be reused for FR2 HST.</w:t>
              </w:r>
            </w:ins>
          </w:p>
        </w:tc>
      </w:tr>
    </w:tbl>
    <w:p w14:paraId="5AFC0204" w14:textId="77777777" w:rsidR="00563090" w:rsidRDefault="00563090">
      <w:pPr>
        <w:spacing w:after="120"/>
        <w:rPr>
          <w:szCs w:val="24"/>
          <w:lang w:eastAsia="zh-CN"/>
        </w:rPr>
      </w:pPr>
    </w:p>
    <w:p w14:paraId="10E64366" w14:textId="77777777" w:rsidR="00563090" w:rsidRDefault="00CD652B">
      <w:pPr>
        <w:pStyle w:val="Heading4"/>
      </w:pPr>
      <w:proofErr w:type="spellStart"/>
      <w:r>
        <w:t>Issue</w:t>
      </w:r>
      <w:proofErr w:type="spellEnd"/>
      <w:r>
        <w:t xml:space="preserve"> 3-3-5: </w:t>
      </w:r>
      <w:proofErr w:type="spellStart"/>
      <w:r>
        <w:t>Number</w:t>
      </w:r>
      <w:proofErr w:type="spellEnd"/>
      <w:r>
        <w:t xml:space="preserve"> </w:t>
      </w:r>
      <w:proofErr w:type="spellStart"/>
      <w:r>
        <w:t>of</w:t>
      </w:r>
      <w:proofErr w:type="spellEnd"/>
      <w:r>
        <w:t xml:space="preserve"> </w:t>
      </w:r>
      <w:proofErr w:type="spellStart"/>
      <w:r>
        <w:t>measurement</w:t>
      </w:r>
      <w:proofErr w:type="spellEnd"/>
      <w:r>
        <w:t xml:space="preserve"> </w:t>
      </w:r>
      <w:proofErr w:type="spellStart"/>
      <w:r>
        <w:t>samples</w:t>
      </w:r>
      <w:proofErr w:type="spellEnd"/>
    </w:p>
    <w:p w14:paraId="6CB461C4"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r>
        <w:rPr>
          <w:rFonts w:eastAsia="SimSun"/>
          <w:szCs w:val="24"/>
          <w:lang w:eastAsia="zh-CN"/>
        </w:rPr>
        <w:br/>
        <w:t>It is observed by one of the companies that</w:t>
      </w:r>
      <w:r>
        <w:rPr>
          <w:rFonts w:eastAsia="SimSun"/>
          <w:szCs w:val="24"/>
          <w:lang w:eastAsia="zh-CN"/>
        </w:rPr>
        <w:br/>
      </w:r>
      <w:r>
        <w:t>the number of samples in FR1 HST is quite small and could apply to FR2 HST. However, if 8 samples in FR1 HST are reused, the delay for cell detection procedure will be too long. For example, when DRX cycle=640ms, N1=2, then the detection time will be 5.12*2=10.24s, which corresponds to about 996m moving distance. It is necessary to further reduce the number of samples for cell detection procedure especially for long DRX cycle.</w:t>
      </w:r>
      <w:r>
        <w:br/>
        <w:t xml:space="preserve">Another company notes that with 320ms </w:t>
      </w:r>
      <w:proofErr w:type="spellStart"/>
      <w:r>
        <w:t>DRx</w:t>
      </w:r>
      <w:proofErr w:type="spellEnd"/>
      <w:r>
        <w:t xml:space="preserve"> cycle length, UE travels about 700m in 24 </w:t>
      </w:r>
      <w:proofErr w:type="spellStart"/>
      <w:r>
        <w:t>DRx</w:t>
      </w:r>
      <w:proofErr w:type="spellEnd"/>
      <w:r>
        <w:t xml:space="preserve"> cycles.</w:t>
      </w:r>
    </w:p>
    <w:p w14:paraId="5F178181"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3D021E2" w14:textId="77777777" w:rsidR="00563090" w:rsidRDefault="00CD652B">
      <w:pPr>
        <w:pStyle w:val="ListParagraph"/>
        <w:numPr>
          <w:ilvl w:val="1"/>
          <w:numId w:val="10"/>
        </w:numPr>
        <w:spacing w:after="120"/>
        <w:ind w:firstLineChars="0"/>
        <w:rPr>
          <w:rFonts w:eastAsia="SimSun"/>
          <w:szCs w:val="24"/>
          <w:lang w:eastAsia="zh-CN"/>
        </w:rPr>
      </w:pPr>
      <w:r>
        <w:rPr>
          <w:rFonts w:eastAsia="SimSun"/>
          <w:szCs w:val="24"/>
          <w:lang w:eastAsia="zh-CN"/>
        </w:rPr>
        <w:t xml:space="preserve">Proposal 1 (OPPO): The number of samples X should be reduced for FR2 HST: </w:t>
      </w:r>
    </w:p>
    <w:p w14:paraId="02B0A3C9" w14:textId="77777777" w:rsidR="00563090" w:rsidRDefault="00CD652B">
      <w:pPr>
        <w:pStyle w:val="ListParagraph"/>
        <w:numPr>
          <w:ilvl w:val="2"/>
          <w:numId w:val="10"/>
        </w:numPr>
        <w:spacing w:after="120"/>
        <w:ind w:firstLineChars="0"/>
        <w:rPr>
          <w:rFonts w:eastAsia="SimSun"/>
          <w:szCs w:val="24"/>
          <w:lang w:eastAsia="zh-CN"/>
        </w:rPr>
      </w:pPr>
      <w:r>
        <w:rPr>
          <w:rFonts w:eastAsia="SimSun"/>
          <w:szCs w:val="24"/>
          <w:lang w:eastAsia="zh-CN"/>
        </w:rPr>
        <w:t xml:space="preserve">For cell detection procedure, X should be further reduced to 4. </w:t>
      </w:r>
    </w:p>
    <w:p w14:paraId="4D8810D6" w14:textId="77777777" w:rsidR="00563090" w:rsidRDefault="00CD652B">
      <w:pPr>
        <w:pStyle w:val="ListParagraph"/>
        <w:numPr>
          <w:ilvl w:val="2"/>
          <w:numId w:val="10"/>
        </w:numPr>
        <w:spacing w:after="120"/>
        <w:ind w:firstLineChars="0"/>
        <w:rPr>
          <w:rFonts w:eastAsia="SimSun"/>
          <w:szCs w:val="24"/>
          <w:lang w:eastAsia="zh-CN"/>
        </w:rPr>
      </w:pPr>
      <w:r>
        <w:rPr>
          <w:rFonts w:eastAsia="SimSun"/>
          <w:szCs w:val="24"/>
          <w:lang w:eastAsia="zh-CN"/>
        </w:rPr>
        <w:t xml:space="preserve">For measurement procedure, X=1 in FR1 HST could be reused </w:t>
      </w:r>
    </w:p>
    <w:p w14:paraId="77FAD222" w14:textId="77777777" w:rsidR="00563090" w:rsidRDefault="00CD652B">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For evaluation procedure, X=3 in FR1 HST could be reused.</w:t>
      </w:r>
    </w:p>
    <w:p w14:paraId="6C5C64E0" w14:textId="77777777" w:rsidR="00563090" w:rsidRDefault="00CD652B">
      <w:pPr>
        <w:pStyle w:val="ListParagraph"/>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(Qualcomm): Allow 24 </w:t>
      </w:r>
      <w:proofErr w:type="spellStart"/>
      <w:r>
        <w:rPr>
          <w:rFonts w:eastAsia="SimSun"/>
          <w:szCs w:val="24"/>
          <w:lang w:eastAsia="zh-CN"/>
        </w:rPr>
        <w:t>DRx</w:t>
      </w:r>
      <w:proofErr w:type="spellEnd"/>
      <w:r>
        <w:rPr>
          <w:rFonts w:eastAsia="SimSun"/>
          <w:szCs w:val="24"/>
          <w:lang w:eastAsia="zh-CN"/>
        </w:rPr>
        <w:t xml:space="preserve"> cycles detection time when </w:t>
      </w:r>
      <w:proofErr w:type="spellStart"/>
      <w:r>
        <w:rPr>
          <w:rFonts w:eastAsia="SimSun"/>
          <w:szCs w:val="24"/>
          <w:lang w:eastAsia="zh-CN"/>
        </w:rPr>
        <w:t>DRx</w:t>
      </w:r>
      <w:proofErr w:type="spellEnd"/>
      <w:r>
        <w:rPr>
          <w:rFonts w:eastAsia="SimSun"/>
          <w:szCs w:val="24"/>
          <w:lang w:eastAsia="zh-CN"/>
        </w:rPr>
        <w:t xml:space="preserve"> cycle length is 320ms in idle mode enhancement regardless of number of measurement samples.</w:t>
      </w:r>
    </w:p>
    <w:p w14:paraId="2F96CF66" w14:textId="77777777" w:rsidR="00563090" w:rsidRDefault="00CD652B">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9F56CB" w14:textId="77777777" w:rsidR="00563090" w:rsidRDefault="00CD652B">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Change w:id="2412" w:author="CATT" w:date="2021-08-18T09:43:00Z">
            <w:rPr>
              <w:rFonts w:eastAsia="SimSun"/>
              <w:szCs w:val="24"/>
              <w:lang w:eastAsia="zh-CN"/>
            </w:rPr>
          </w:rPrChange>
        </w:rPr>
        <w:t>st</w:t>
      </w:r>
      <w:r>
        <w:rPr>
          <w:rFonts w:eastAsia="SimSun"/>
          <w:szCs w:val="24"/>
          <w:lang w:eastAsia="zh-CN"/>
        </w:rPr>
        <w:t xml:space="preserve"> round.</w:t>
      </w:r>
    </w:p>
    <w:p w14:paraId="46D18250" w14:textId="77777777" w:rsidR="00563090" w:rsidRDefault="00563090">
      <w:pPr>
        <w:spacing w:after="120"/>
        <w:rPr>
          <w:szCs w:val="24"/>
          <w:lang w:eastAsia="zh-CN"/>
        </w:rPr>
      </w:pPr>
    </w:p>
    <w:p w14:paraId="6E81055C" w14:textId="77777777" w:rsidR="00563090" w:rsidRDefault="00CD652B">
      <w:pPr>
        <w:spacing w:after="120"/>
      </w:pPr>
      <w:r>
        <w:t>Companies views’ collection for 1</w:t>
      </w:r>
      <w:r>
        <w:rPr>
          <w:vertAlign w:val="superscript"/>
          <w:rPrChange w:id="2413" w:author="CATT" w:date="2021-08-18T09:43:00Z">
            <w:rPr/>
          </w:rPrChange>
        </w:rPr>
        <w:t>st</w:t>
      </w:r>
      <w:r>
        <w:t xml:space="preserve"> round:</w:t>
      </w:r>
    </w:p>
    <w:tbl>
      <w:tblPr>
        <w:tblStyle w:val="TableGrid"/>
        <w:tblW w:w="0" w:type="auto"/>
        <w:tblLook w:val="04A0" w:firstRow="1" w:lastRow="0" w:firstColumn="1" w:lastColumn="0" w:noHBand="0" w:noVBand="1"/>
      </w:tblPr>
      <w:tblGrid>
        <w:gridCol w:w="1272"/>
        <w:gridCol w:w="8359"/>
      </w:tblGrid>
      <w:tr w:rsidR="00563090" w14:paraId="1A63C8E3" w14:textId="77777777">
        <w:tc>
          <w:tcPr>
            <w:tcW w:w="1272" w:type="dxa"/>
          </w:tcPr>
          <w:p w14:paraId="66B79381" w14:textId="77777777" w:rsidR="00563090" w:rsidRDefault="00CD652B">
            <w:pPr>
              <w:spacing w:after="120"/>
              <w:rPr>
                <w:rFonts w:eastAsiaTheme="minorEastAsia"/>
                <w:b/>
                <w:lang w:eastAsia="zh-CN"/>
              </w:rPr>
            </w:pPr>
            <w:r>
              <w:rPr>
                <w:rFonts w:eastAsiaTheme="minorEastAsia"/>
                <w:b/>
                <w:lang w:eastAsia="zh-CN"/>
              </w:rPr>
              <w:t>Company</w:t>
            </w:r>
          </w:p>
        </w:tc>
        <w:tc>
          <w:tcPr>
            <w:tcW w:w="8359" w:type="dxa"/>
          </w:tcPr>
          <w:p w14:paraId="2BA2AA16"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25B0C705" w14:textId="77777777">
        <w:tc>
          <w:tcPr>
            <w:tcW w:w="1272" w:type="dxa"/>
          </w:tcPr>
          <w:p w14:paraId="011E7D77" w14:textId="77777777" w:rsidR="00563090" w:rsidRDefault="00CD652B">
            <w:pPr>
              <w:spacing w:after="120"/>
              <w:rPr>
                <w:rFonts w:eastAsiaTheme="minorEastAsia"/>
                <w:lang w:eastAsia="zh-CN"/>
              </w:rPr>
            </w:pPr>
            <w:r>
              <w:rPr>
                <w:rFonts w:eastAsiaTheme="minorEastAsia"/>
                <w:lang w:eastAsia="zh-CN"/>
              </w:rPr>
              <w:t>QC</w:t>
            </w:r>
          </w:p>
        </w:tc>
        <w:tc>
          <w:tcPr>
            <w:tcW w:w="8359" w:type="dxa"/>
          </w:tcPr>
          <w:p w14:paraId="09BFFF46" w14:textId="77777777" w:rsidR="00563090" w:rsidRDefault="00CD652B">
            <w:pPr>
              <w:spacing w:after="120"/>
              <w:rPr>
                <w:rFonts w:eastAsiaTheme="minorEastAsia"/>
                <w:lang w:eastAsia="zh-CN"/>
              </w:rPr>
            </w:pPr>
            <w:r>
              <w:rPr>
                <w:rFonts w:eastAsiaTheme="minorEastAsia"/>
                <w:lang w:eastAsia="zh-CN"/>
              </w:rPr>
              <w:t>Support proposal 2. Same comment as 3-3-3.</w:t>
            </w:r>
          </w:p>
        </w:tc>
      </w:tr>
      <w:tr w:rsidR="00563090" w14:paraId="02250AC4" w14:textId="77777777">
        <w:tc>
          <w:tcPr>
            <w:tcW w:w="1272" w:type="dxa"/>
          </w:tcPr>
          <w:p w14:paraId="09CFDEB4" w14:textId="77777777" w:rsidR="00563090" w:rsidRDefault="00CD652B">
            <w:pPr>
              <w:spacing w:after="120"/>
              <w:rPr>
                <w:rFonts w:eastAsiaTheme="minorEastAsia"/>
                <w:lang w:eastAsia="zh-CN"/>
              </w:rPr>
            </w:pPr>
            <w:del w:id="2414" w:author="Huawei" w:date="2021-08-17T10:05:00Z">
              <w:r>
                <w:rPr>
                  <w:rFonts w:eastAsiaTheme="minorEastAsia"/>
                  <w:lang w:eastAsia="zh-CN"/>
                </w:rPr>
                <w:delText>YYY</w:delText>
              </w:r>
            </w:del>
            <w:ins w:id="2415" w:author="Huawei" w:date="2021-08-17T10:05:00Z">
              <w:r>
                <w:rPr>
                  <w:rFonts w:eastAsiaTheme="minorEastAsia"/>
                  <w:lang w:eastAsia="zh-CN"/>
                </w:rPr>
                <w:t>Huawei</w:t>
              </w:r>
            </w:ins>
          </w:p>
        </w:tc>
        <w:tc>
          <w:tcPr>
            <w:tcW w:w="8359" w:type="dxa"/>
          </w:tcPr>
          <w:p w14:paraId="069F4CFD" w14:textId="77777777" w:rsidR="00563090" w:rsidRDefault="00CD652B">
            <w:pPr>
              <w:spacing w:after="120"/>
              <w:rPr>
                <w:ins w:id="2416" w:author="Huawei" w:date="2021-08-17T10:05:00Z"/>
                <w:rFonts w:eastAsiaTheme="minorEastAsia"/>
                <w:lang w:eastAsia="zh-CN"/>
              </w:rPr>
            </w:pPr>
            <w:proofErr w:type="gramStart"/>
            <w:ins w:id="2417" w:author="Huawei" w:date="2021-08-17T10:05:00Z">
              <w:r>
                <w:rPr>
                  <w:rFonts w:eastAsiaTheme="minorEastAsia"/>
                  <w:lang w:eastAsia="zh-CN"/>
                </w:rPr>
                <w:t>Firstly</w:t>
              </w:r>
              <w:proofErr w:type="gramEnd"/>
              <w:r>
                <w:rPr>
                  <w:rFonts w:eastAsiaTheme="minorEastAsia"/>
                  <w:lang w:eastAsia="zh-CN"/>
                </w:rPr>
                <w:t xml:space="preserve"> we suggest to limit DRX cycles in FR2 HST scenario. Secondly the RX beam number for idle mode shall align with the conclusion of topic #2. </w:t>
              </w:r>
            </w:ins>
          </w:p>
          <w:p w14:paraId="28593A79" w14:textId="77777777" w:rsidR="00563090" w:rsidRDefault="00CD652B">
            <w:pPr>
              <w:spacing w:after="120"/>
              <w:rPr>
                <w:rFonts w:eastAsiaTheme="minorEastAsia"/>
                <w:lang w:eastAsia="zh-CN"/>
              </w:rPr>
            </w:pPr>
            <w:ins w:id="2418" w:author="Huawei" w:date="2021-08-17T10:05:00Z">
              <w:r>
                <w:rPr>
                  <w:rFonts w:eastAsiaTheme="minorEastAsia"/>
                  <w:lang w:eastAsia="zh-CN"/>
                </w:rPr>
                <w:t>The discussion on whether the sample number need to be reduced is suggested to be carried out after the above issues has conclusions.</w:t>
              </w:r>
            </w:ins>
          </w:p>
        </w:tc>
      </w:tr>
      <w:tr w:rsidR="00563090" w14:paraId="7D3F4756" w14:textId="77777777">
        <w:tc>
          <w:tcPr>
            <w:tcW w:w="1272" w:type="dxa"/>
          </w:tcPr>
          <w:p w14:paraId="621AB204" w14:textId="77777777" w:rsidR="00563090" w:rsidRDefault="00CD652B">
            <w:pPr>
              <w:spacing w:after="120"/>
              <w:rPr>
                <w:rFonts w:eastAsiaTheme="minorEastAsia"/>
                <w:lang w:eastAsia="zh-CN"/>
              </w:rPr>
            </w:pPr>
            <w:ins w:id="2419" w:author="Ming Li L" w:date="2021-08-17T07:24:00Z">
              <w:r>
                <w:rPr>
                  <w:rFonts w:eastAsiaTheme="minorEastAsia" w:hint="eastAsia"/>
                  <w:lang w:eastAsia="zh-CN"/>
                </w:rPr>
                <w:t>Eri</w:t>
              </w:r>
              <w:r>
                <w:rPr>
                  <w:rFonts w:eastAsiaTheme="minorEastAsia"/>
                  <w:lang w:eastAsia="zh-CN"/>
                </w:rPr>
                <w:t>csson</w:t>
              </w:r>
            </w:ins>
            <w:del w:id="2420" w:author="Ming Li L" w:date="2021-08-17T07:24:00Z">
              <w:r>
                <w:rPr>
                  <w:rFonts w:eastAsiaTheme="minorEastAsia"/>
                  <w:lang w:eastAsia="zh-CN"/>
                </w:rPr>
                <w:delText>ZZZ</w:delText>
              </w:r>
            </w:del>
          </w:p>
        </w:tc>
        <w:tc>
          <w:tcPr>
            <w:tcW w:w="8359" w:type="dxa"/>
          </w:tcPr>
          <w:p w14:paraId="352C3D7A" w14:textId="77777777" w:rsidR="00563090" w:rsidRDefault="00CD652B">
            <w:pPr>
              <w:spacing w:after="120"/>
              <w:rPr>
                <w:rFonts w:eastAsiaTheme="minorEastAsia"/>
                <w:lang w:eastAsia="zh-CN"/>
              </w:rPr>
            </w:pPr>
            <w:ins w:id="2421" w:author="Ming Li L" w:date="2021-08-17T07:24:00Z">
              <w:r>
                <w:rPr>
                  <w:rFonts w:eastAsiaTheme="minorEastAsia"/>
                  <w:lang w:eastAsia="zh-CN"/>
                </w:rPr>
                <w:t xml:space="preserve">We suggest </w:t>
              </w:r>
              <w:proofErr w:type="gramStart"/>
              <w:r>
                <w:rPr>
                  <w:rFonts w:eastAsiaTheme="minorEastAsia"/>
                  <w:lang w:eastAsia="zh-CN"/>
                </w:rPr>
                <w:t>to use</w:t>
              </w:r>
              <w:proofErr w:type="gramEnd"/>
              <w:r>
                <w:rPr>
                  <w:rFonts w:eastAsiaTheme="minorEastAsia"/>
                  <w:lang w:eastAsia="zh-CN"/>
                </w:rPr>
                <w:t xml:space="preserve"> Issue 3-3-3</w:t>
              </w:r>
              <w:del w:id="2422" w:author="CATT" w:date="2021-08-18T09:43:00Z">
                <w:r>
                  <w:rPr>
                    <w:rFonts w:eastAsiaTheme="minorEastAsia"/>
                    <w:lang w:eastAsia="zh-CN"/>
                  </w:rPr>
                  <w:delText>'</w:delText>
                </w:r>
              </w:del>
            </w:ins>
            <w:ins w:id="2423" w:author="CATT" w:date="2021-08-18T09:43:00Z">
              <w:r>
                <w:rPr>
                  <w:rFonts w:eastAsiaTheme="minorEastAsia"/>
                  <w:lang w:eastAsia="zh-CN"/>
                </w:rPr>
                <w:t>’</w:t>
              </w:r>
            </w:ins>
            <w:ins w:id="2424" w:author="Ming Li L" w:date="2021-08-17T07:24:00Z">
              <w:r>
                <w:rPr>
                  <w:rFonts w:eastAsiaTheme="minorEastAsia"/>
                  <w:lang w:eastAsia="zh-CN"/>
                </w:rPr>
                <w:t>s table with advantage from N1.</w:t>
              </w:r>
            </w:ins>
          </w:p>
        </w:tc>
      </w:tr>
      <w:tr w:rsidR="00563090" w14:paraId="71BBA101" w14:textId="77777777">
        <w:trPr>
          <w:ins w:id="2425" w:author="Jackson Wang (Samsung)" w:date="2021-08-18T02:11:00Z"/>
        </w:trPr>
        <w:tc>
          <w:tcPr>
            <w:tcW w:w="1272" w:type="dxa"/>
          </w:tcPr>
          <w:p w14:paraId="7FA09C29" w14:textId="77777777" w:rsidR="00563090" w:rsidRDefault="00CD652B">
            <w:pPr>
              <w:spacing w:after="120"/>
              <w:rPr>
                <w:ins w:id="2426" w:author="Jackson Wang (Samsung)" w:date="2021-08-18T02:11:00Z"/>
                <w:rFonts w:eastAsiaTheme="minorEastAsia"/>
                <w:lang w:eastAsia="zh-CN"/>
              </w:rPr>
            </w:pPr>
            <w:ins w:id="2427" w:author="Jackson Wang (Samsung)" w:date="2021-08-18T02:11:00Z">
              <w:r>
                <w:rPr>
                  <w:rFonts w:eastAsiaTheme="minorEastAsia"/>
                  <w:lang w:eastAsia="zh-CN"/>
                </w:rPr>
                <w:t>Samsung</w:t>
              </w:r>
            </w:ins>
          </w:p>
        </w:tc>
        <w:tc>
          <w:tcPr>
            <w:tcW w:w="8359" w:type="dxa"/>
          </w:tcPr>
          <w:p w14:paraId="4F93BCB7" w14:textId="77777777" w:rsidR="00563090" w:rsidRDefault="00CD652B">
            <w:pPr>
              <w:spacing w:after="120"/>
              <w:rPr>
                <w:ins w:id="2428" w:author="Jackson Wang (Samsung)" w:date="2021-08-18T02:11:00Z"/>
                <w:rFonts w:eastAsiaTheme="minorEastAsia"/>
                <w:lang w:eastAsia="zh-CN"/>
              </w:rPr>
            </w:pPr>
            <w:ins w:id="2429" w:author="Jackson Wang (Samsung)" w:date="2021-08-18T02:11:00Z">
              <w:r>
                <w:rPr>
                  <w:rFonts w:eastAsiaTheme="minorEastAsia"/>
                  <w:lang w:eastAsia="zh-CN"/>
                </w:rPr>
                <w:t xml:space="preserve">Discuss 320ms DRX cycle length as upper bound for FR2 HST requirement firstly. </w:t>
              </w:r>
            </w:ins>
          </w:p>
        </w:tc>
      </w:tr>
      <w:tr w:rsidR="00563090" w14:paraId="11304EB0" w14:textId="77777777">
        <w:trPr>
          <w:ins w:id="2430" w:author="CATT" w:date="2021-08-18T09:43:00Z"/>
        </w:trPr>
        <w:tc>
          <w:tcPr>
            <w:tcW w:w="1272" w:type="dxa"/>
          </w:tcPr>
          <w:p w14:paraId="461C8C1D" w14:textId="77777777" w:rsidR="00563090" w:rsidRDefault="00CD652B">
            <w:pPr>
              <w:spacing w:after="120"/>
              <w:rPr>
                <w:ins w:id="2431" w:author="CATT" w:date="2021-08-18T09:43:00Z"/>
                <w:rFonts w:eastAsiaTheme="minorEastAsia"/>
                <w:lang w:eastAsia="zh-CN"/>
              </w:rPr>
            </w:pPr>
            <w:ins w:id="2432" w:author="CATT" w:date="2021-08-18T09:43:00Z">
              <w:r>
                <w:rPr>
                  <w:rFonts w:eastAsiaTheme="minorEastAsia"/>
                  <w:lang w:eastAsia="zh-CN"/>
                </w:rPr>
                <w:t>CATT</w:t>
              </w:r>
            </w:ins>
          </w:p>
        </w:tc>
        <w:tc>
          <w:tcPr>
            <w:tcW w:w="8359" w:type="dxa"/>
          </w:tcPr>
          <w:p w14:paraId="50380BFA" w14:textId="77777777" w:rsidR="00563090" w:rsidRDefault="00CD652B">
            <w:pPr>
              <w:spacing w:after="120"/>
              <w:rPr>
                <w:ins w:id="2433" w:author="CATT" w:date="2021-08-18T09:43:00Z"/>
                <w:rFonts w:eastAsiaTheme="minorEastAsia"/>
                <w:lang w:eastAsia="zh-CN"/>
              </w:rPr>
            </w:pPr>
            <w:ins w:id="2434" w:author="CATT" w:date="2021-08-18T09:43:00Z">
              <w:r>
                <w:rPr>
                  <w:rFonts w:eastAsiaTheme="minorEastAsia"/>
                  <w:lang w:eastAsia="zh-CN"/>
                </w:rPr>
                <w:t>Similar comment as in issue 3-3-4</w:t>
              </w:r>
            </w:ins>
          </w:p>
        </w:tc>
      </w:tr>
    </w:tbl>
    <w:p w14:paraId="054779C0" w14:textId="77777777" w:rsidR="00563090" w:rsidRDefault="00563090">
      <w:pPr>
        <w:spacing w:after="120"/>
        <w:rPr>
          <w:szCs w:val="24"/>
          <w:lang w:eastAsia="zh-CN"/>
        </w:rPr>
      </w:pPr>
    </w:p>
    <w:p w14:paraId="22167CFD" w14:textId="77777777" w:rsidR="00563090" w:rsidRDefault="00563090">
      <w:pPr>
        <w:spacing w:after="120"/>
        <w:rPr>
          <w:szCs w:val="24"/>
          <w:lang w:eastAsia="zh-CN"/>
        </w:rPr>
      </w:pPr>
    </w:p>
    <w:p w14:paraId="53C5BF44" w14:textId="77777777" w:rsidR="00563090" w:rsidRDefault="00CD652B">
      <w:pPr>
        <w:pStyle w:val="Heading3"/>
      </w:pPr>
      <w:r>
        <w:t xml:space="preserve">CRs/TPs </w:t>
      </w:r>
      <w:proofErr w:type="spellStart"/>
      <w:r>
        <w:t>comments</w:t>
      </w:r>
      <w:proofErr w:type="spellEnd"/>
      <w:r>
        <w:t xml:space="preserve"> </w:t>
      </w:r>
      <w:proofErr w:type="spellStart"/>
      <w:r>
        <w:t>collection</w:t>
      </w:r>
      <w:proofErr w:type="spellEnd"/>
    </w:p>
    <w:p w14:paraId="644766DF" w14:textId="77777777" w:rsidR="00563090" w:rsidRDefault="00CD652B">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42"/>
        <w:gridCol w:w="8615"/>
      </w:tblGrid>
      <w:tr w:rsidR="00563090" w14:paraId="41301545" w14:textId="77777777">
        <w:tc>
          <w:tcPr>
            <w:tcW w:w="1242" w:type="dxa"/>
          </w:tcPr>
          <w:p w14:paraId="22426AAE" w14:textId="77777777" w:rsidR="00563090" w:rsidRDefault="00CD652B">
            <w:pPr>
              <w:spacing w:after="120"/>
              <w:rPr>
                <w:rFonts w:eastAsiaTheme="minorEastAsia"/>
                <w:b/>
                <w:color w:val="0070C0"/>
                <w:lang w:eastAsia="zh-CN"/>
              </w:rPr>
            </w:pPr>
            <w:r>
              <w:rPr>
                <w:rFonts w:eastAsiaTheme="minorEastAsia"/>
                <w:b/>
                <w:color w:val="0070C0"/>
                <w:lang w:eastAsia="zh-CN"/>
              </w:rPr>
              <w:t>CR/TP number</w:t>
            </w:r>
          </w:p>
        </w:tc>
        <w:tc>
          <w:tcPr>
            <w:tcW w:w="8615" w:type="dxa"/>
          </w:tcPr>
          <w:p w14:paraId="69035DBD" w14:textId="77777777" w:rsidR="00563090" w:rsidRDefault="00CD652B">
            <w:pPr>
              <w:spacing w:after="120"/>
              <w:rPr>
                <w:rFonts w:eastAsiaTheme="minorEastAsia"/>
                <w:b/>
                <w:color w:val="0070C0"/>
                <w:lang w:eastAsia="zh-CN"/>
              </w:rPr>
            </w:pPr>
            <w:r>
              <w:rPr>
                <w:rFonts w:eastAsiaTheme="minorEastAsia"/>
                <w:b/>
                <w:color w:val="0070C0"/>
                <w:lang w:eastAsia="zh-CN"/>
              </w:rPr>
              <w:t>Comments collection</w:t>
            </w:r>
          </w:p>
        </w:tc>
      </w:tr>
      <w:tr w:rsidR="00563090" w14:paraId="62CDDD25" w14:textId="77777777">
        <w:tc>
          <w:tcPr>
            <w:tcW w:w="1242" w:type="dxa"/>
            <w:vMerge w:val="restart"/>
          </w:tcPr>
          <w:p w14:paraId="6CACCA56" w14:textId="77777777" w:rsidR="00563090" w:rsidRDefault="00CD652B">
            <w:pPr>
              <w:spacing w:after="120"/>
              <w:rPr>
                <w:rFonts w:eastAsiaTheme="minorEastAsia"/>
                <w:color w:val="0070C0"/>
                <w:lang w:eastAsia="zh-CN"/>
              </w:rPr>
            </w:pPr>
            <w:r>
              <w:rPr>
                <w:rFonts w:eastAsiaTheme="minorEastAsia"/>
                <w:color w:val="0070C0"/>
                <w:lang w:eastAsia="zh-CN"/>
              </w:rPr>
              <w:t>XXX</w:t>
            </w:r>
          </w:p>
        </w:tc>
        <w:tc>
          <w:tcPr>
            <w:tcW w:w="8615" w:type="dxa"/>
          </w:tcPr>
          <w:p w14:paraId="3BDB3004" w14:textId="77777777" w:rsidR="00563090" w:rsidRDefault="00CD652B">
            <w:pPr>
              <w:spacing w:after="120"/>
              <w:rPr>
                <w:rFonts w:eastAsiaTheme="minorEastAsia"/>
                <w:color w:val="0070C0"/>
                <w:lang w:eastAsia="zh-CN"/>
              </w:rPr>
            </w:pPr>
            <w:r>
              <w:rPr>
                <w:rFonts w:eastAsiaTheme="minorEastAsia"/>
                <w:color w:val="0070C0"/>
                <w:lang w:eastAsia="zh-CN"/>
              </w:rPr>
              <w:t>Company A</w:t>
            </w:r>
          </w:p>
        </w:tc>
      </w:tr>
      <w:tr w:rsidR="00563090" w14:paraId="6A249370" w14:textId="77777777">
        <w:tc>
          <w:tcPr>
            <w:tcW w:w="1242" w:type="dxa"/>
            <w:vMerge/>
          </w:tcPr>
          <w:p w14:paraId="0EA9D087" w14:textId="77777777" w:rsidR="00563090" w:rsidRDefault="00563090">
            <w:pPr>
              <w:spacing w:after="120"/>
              <w:rPr>
                <w:rFonts w:eastAsiaTheme="minorEastAsia"/>
                <w:color w:val="0070C0"/>
                <w:lang w:eastAsia="zh-CN"/>
              </w:rPr>
            </w:pPr>
          </w:p>
        </w:tc>
        <w:tc>
          <w:tcPr>
            <w:tcW w:w="8615" w:type="dxa"/>
          </w:tcPr>
          <w:p w14:paraId="23B176BA" w14:textId="77777777" w:rsidR="00563090" w:rsidRDefault="00CD652B">
            <w:pPr>
              <w:spacing w:after="120"/>
              <w:rPr>
                <w:rFonts w:eastAsiaTheme="minorEastAsia"/>
                <w:color w:val="0070C0"/>
                <w:lang w:eastAsia="zh-CN"/>
              </w:rPr>
            </w:pPr>
            <w:r>
              <w:rPr>
                <w:rFonts w:eastAsiaTheme="minorEastAsia"/>
                <w:color w:val="0070C0"/>
                <w:lang w:eastAsia="zh-CN"/>
              </w:rPr>
              <w:t>Company B</w:t>
            </w:r>
          </w:p>
        </w:tc>
      </w:tr>
      <w:tr w:rsidR="00563090" w14:paraId="07EC9DE8" w14:textId="77777777">
        <w:tc>
          <w:tcPr>
            <w:tcW w:w="1242" w:type="dxa"/>
            <w:vMerge/>
          </w:tcPr>
          <w:p w14:paraId="18390FAC" w14:textId="77777777" w:rsidR="00563090" w:rsidRDefault="00563090">
            <w:pPr>
              <w:spacing w:after="120"/>
              <w:rPr>
                <w:rFonts w:eastAsiaTheme="minorEastAsia"/>
                <w:color w:val="0070C0"/>
                <w:lang w:eastAsia="zh-CN"/>
              </w:rPr>
            </w:pPr>
          </w:p>
        </w:tc>
        <w:tc>
          <w:tcPr>
            <w:tcW w:w="8615" w:type="dxa"/>
          </w:tcPr>
          <w:p w14:paraId="601B071C" w14:textId="77777777" w:rsidR="00563090" w:rsidRDefault="00563090">
            <w:pPr>
              <w:spacing w:after="120"/>
              <w:rPr>
                <w:rFonts w:eastAsiaTheme="minorEastAsia"/>
                <w:color w:val="0070C0"/>
                <w:lang w:eastAsia="zh-CN"/>
              </w:rPr>
            </w:pPr>
          </w:p>
        </w:tc>
      </w:tr>
      <w:tr w:rsidR="00563090" w14:paraId="1EAC5951" w14:textId="77777777">
        <w:tc>
          <w:tcPr>
            <w:tcW w:w="1242" w:type="dxa"/>
            <w:vMerge w:val="restart"/>
          </w:tcPr>
          <w:p w14:paraId="1B7293DE" w14:textId="77777777" w:rsidR="00563090" w:rsidRDefault="00CD652B">
            <w:pPr>
              <w:spacing w:after="120"/>
              <w:rPr>
                <w:rFonts w:eastAsiaTheme="minorEastAsia"/>
                <w:color w:val="0070C0"/>
                <w:lang w:eastAsia="zh-CN"/>
              </w:rPr>
            </w:pPr>
            <w:r>
              <w:rPr>
                <w:rFonts w:eastAsiaTheme="minorEastAsia"/>
                <w:color w:val="0070C0"/>
                <w:lang w:eastAsia="zh-CN"/>
              </w:rPr>
              <w:t>YYY</w:t>
            </w:r>
          </w:p>
        </w:tc>
        <w:tc>
          <w:tcPr>
            <w:tcW w:w="8615" w:type="dxa"/>
          </w:tcPr>
          <w:p w14:paraId="159F632C" w14:textId="77777777" w:rsidR="00563090" w:rsidRDefault="00CD652B">
            <w:pPr>
              <w:spacing w:after="120"/>
              <w:rPr>
                <w:rFonts w:eastAsiaTheme="minorEastAsia"/>
                <w:color w:val="0070C0"/>
                <w:lang w:eastAsia="zh-CN"/>
              </w:rPr>
            </w:pPr>
            <w:r>
              <w:rPr>
                <w:rFonts w:eastAsiaTheme="minorEastAsia"/>
                <w:color w:val="0070C0"/>
                <w:lang w:eastAsia="zh-CN"/>
              </w:rPr>
              <w:t>Company A</w:t>
            </w:r>
          </w:p>
        </w:tc>
      </w:tr>
      <w:tr w:rsidR="00563090" w14:paraId="40A445C0" w14:textId="77777777">
        <w:tc>
          <w:tcPr>
            <w:tcW w:w="1242" w:type="dxa"/>
            <w:vMerge/>
          </w:tcPr>
          <w:p w14:paraId="54EB3318" w14:textId="77777777" w:rsidR="00563090" w:rsidRDefault="00563090">
            <w:pPr>
              <w:spacing w:after="120"/>
              <w:rPr>
                <w:rFonts w:eastAsiaTheme="minorEastAsia"/>
                <w:color w:val="0070C0"/>
                <w:lang w:eastAsia="zh-CN"/>
              </w:rPr>
            </w:pPr>
          </w:p>
        </w:tc>
        <w:tc>
          <w:tcPr>
            <w:tcW w:w="8615" w:type="dxa"/>
          </w:tcPr>
          <w:p w14:paraId="5E14022C" w14:textId="77777777" w:rsidR="00563090" w:rsidRDefault="00CD652B">
            <w:pPr>
              <w:spacing w:after="120"/>
              <w:rPr>
                <w:rFonts w:eastAsiaTheme="minorEastAsia"/>
                <w:color w:val="0070C0"/>
                <w:lang w:eastAsia="zh-CN"/>
              </w:rPr>
            </w:pPr>
            <w:r>
              <w:rPr>
                <w:rFonts w:eastAsiaTheme="minorEastAsia"/>
                <w:color w:val="0070C0"/>
                <w:lang w:eastAsia="zh-CN"/>
              </w:rPr>
              <w:t>Company B</w:t>
            </w:r>
          </w:p>
        </w:tc>
      </w:tr>
      <w:tr w:rsidR="00563090" w14:paraId="53AC54F4" w14:textId="77777777">
        <w:tc>
          <w:tcPr>
            <w:tcW w:w="1242" w:type="dxa"/>
            <w:vMerge/>
          </w:tcPr>
          <w:p w14:paraId="7914A293" w14:textId="77777777" w:rsidR="00563090" w:rsidRDefault="00563090">
            <w:pPr>
              <w:spacing w:after="120"/>
              <w:rPr>
                <w:rFonts w:eastAsiaTheme="minorEastAsia"/>
                <w:color w:val="0070C0"/>
                <w:lang w:eastAsia="zh-CN"/>
              </w:rPr>
            </w:pPr>
          </w:p>
        </w:tc>
        <w:tc>
          <w:tcPr>
            <w:tcW w:w="8615" w:type="dxa"/>
          </w:tcPr>
          <w:p w14:paraId="27ADDAB7" w14:textId="77777777" w:rsidR="00563090" w:rsidRDefault="00563090">
            <w:pPr>
              <w:spacing w:after="120"/>
              <w:rPr>
                <w:rFonts w:eastAsiaTheme="minorEastAsia"/>
                <w:color w:val="0070C0"/>
                <w:lang w:eastAsia="zh-CN"/>
              </w:rPr>
            </w:pPr>
          </w:p>
        </w:tc>
      </w:tr>
    </w:tbl>
    <w:p w14:paraId="1543F081" w14:textId="77777777" w:rsidR="00563090" w:rsidRDefault="00563090">
      <w:pPr>
        <w:rPr>
          <w:color w:val="0070C0"/>
          <w:lang w:eastAsia="zh-CN"/>
        </w:rPr>
      </w:pPr>
    </w:p>
    <w:p w14:paraId="6A6E52DD" w14:textId="77777777" w:rsidR="00563090" w:rsidRDefault="00CD652B">
      <w:pPr>
        <w:pStyle w:val="Heading2"/>
      </w:pPr>
      <w:proofErr w:type="spellStart"/>
      <w:r>
        <w:t>Summary</w:t>
      </w:r>
      <w:proofErr w:type="spellEnd"/>
      <w:r>
        <w:t xml:space="preserve"> for 1st round </w:t>
      </w:r>
    </w:p>
    <w:p w14:paraId="256DC57F" w14:textId="77777777" w:rsidR="00563090" w:rsidRDefault="00CD652B">
      <w:pPr>
        <w:pStyle w:val="Heading3"/>
      </w:pPr>
      <w:proofErr w:type="spellStart"/>
      <w:r>
        <w:t>Open</w:t>
      </w:r>
      <w:proofErr w:type="spellEnd"/>
      <w:r>
        <w:t xml:space="preserve"> </w:t>
      </w:r>
      <w:proofErr w:type="spellStart"/>
      <w:r>
        <w:t>issues</w:t>
      </w:r>
      <w:proofErr w:type="spellEnd"/>
      <w:r>
        <w:t xml:space="preserve"> </w:t>
      </w:r>
    </w:p>
    <w:p w14:paraId="7F3E7179" w14:textId="77777777" w:rsidR="00563090" w:rsidRDefault="00CD652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494"/>
        <w:gridCol w:w="8363"/>
      </w:tblGrid>
      <w:tr w:rsidR="00563090" w14:paraId="5656462B" w14:textId="77777777" w:rsidTr="003A4C69">
        <w:tc>
          <w:tcPr>
            <w:tcW w:w="1494" w:type="dxa"/>
          </w:tcPr>
          <w:p w14:paraId="19943515" w14:textId="77777777" w:rsidR="00563090" w:rsidRDefault="00CD652B">
            <w:pPr>
              <w:rPr>
                <w:rFonts w:eastAsiaTheme="minorEastAsia"/>
                <w:b/>
                <w:color w:val="0070C0"/>
                <w:lang w:eastAsia="zh-CN"/>
              </w:rPr>
            </w:pPr>
            <w:r>
              <w:rPr>
                <w:rFonts w:eastAsiaTheme="minorEastAsia"/>
                <w:b/>
                <w:color w:val="0070C0"/>
                <w:lang w:eastAsia="zh-CN"/>
              </w:rPr>
              <w:t>Sub-topic</w:t>
            </w:r>
          </w:p>
        </w:tc>
        <w:tc>
          <w:tcPr>
            <w:tcW w:w="8363" w:type="dxa"/>
          </w:tcPr>
          <w:p w14:paraId="65C51F7F" w14:textId="77777777" w:rsidR="00563090" w:rsidRDefault="00CD652B">
            <w:pPr>
              <w:rPr>
                <w:rFonts w:eastAsiaTheme="minorEastAsia"/>
                <w:b/>
                <w:color w:val="0070C0"/>
                <w:lang w:eastAsia="zh-CN"/>
              </w:rPr>
            </w:pPr>
            <w:r>
              <w:rPr>
                <w:rFonts w:eastAsiaTheme="minorEastAsia"/>
                <w:b/>
                <w:color w:val="0070C0"/>
                <w:lang w:eastAsia="zh-CN"/>
              </w:rPr>
              <w:t xml:space="preserve">Status summary </w:t>
            </w:r>
          </w:p>
        </w:tc>
      </w:tr>
      <w:tr w:rsidR="00563090" w14:paraId="3FE84D1A" w14:textId="77777777" w:rsidTr="003A4C69">
        <w:tc>
          <w:tcPr>
            <w:tcW w:w="1494" w:type="dxa"/>
          </w:tcPr>
          <w:p w14:paraId="46CEC333" w14:textId="4637253B" w:rsidR="00563090" w:rsidRDefault="00CD652B">
            <w:pPr>
              <w:rPr>
                <w:rFonts w:eastAsiaTheme="minorEastAsia"/>
                <w:color w:val="0070C0"/>
                <w:lang w:eastAsia="zh-CN"/>
              </w:rPr>
            </w:pPr>
            <w:r>
              <w:rPr>
                <w:rFonts w:eastAsiaTheme="minorEastAsia"/>
                <w:b/>
                <w:lang w:eastAsia="zh-CN"/>
              </w:rPr>
              <w:t>Sub-topic #</w:t>
            </w:r>
            <w:ins w:id="2435" w:author="Nokia (Dmitry)" w:date="2021-08-20T15:20:00Z">
              <w:r w:rsidR="007051CE">
                <w:rPr>
                  <w:rFonts w:eastAsiaTheme="minorEastAsia"/>
                  <w:b/>
                  <w:lang w:val="en-150" w:eastAsia="zh-CN"/>
                </w:rPr>
                <w:t>3</w:t>
              </w:r>
            </w:ins>
            <w:del w:id="2436" w:author="Nokia (Dmitry)" w:date="2021-08-20T15:20:00Z">
              <w:r w:rsidDel="007051CE">
                <w:rPr>
                  <w:rFonts w:eastAsiaTheme="minorEastAsia"/>
                  <w:b/>
                  <w:lang w:eastAsia="zh-CN"/>
                </w:rPr>
                <w:delText>2</w:delText>
              </w:r>
            </w:del>
            <w:r>
              <w:rPr>
                <w:rFonts w:eastAsiaTheme="minorEastAsia"/>
                <w:b/>
                <w:lang w:eastAsia="zh-CN"/>
              </w:rPr>
              <w:t>-</w:t>
            </w:r>
            <w:ins w:id="2437" w:author="Nokia (Dmitry)" w:date="2021-08-20T15:20:00Z">
              <w:r w:rsidR="007051CE">
                <w:rPr>
                  <w:rFonts w:eastAsiaTheme="minorEastAsia"/>
                  <w:b/>
                  <w:lang w:val="en-150" w:eastAsia="zh-CN"/>
                </w:rPr>
                <w:t>1</w:t>
              </w:r>
            </w:ins>
            <w:del w:id="2438" w:author="Nokia (Dmitry)" w:date="2021-08-20T15:20:00Z">
              <w:r w:rsidDel="007051CE">
                <w:rPr>
                  <w:rFonts w:eastAsiaTheme="minorEastAsia"/>
                  <w:b/>
                  <w:lang w:eastAsia="zh-CN"/>
                </w:rPr>
                <w:delText>X</w:delText>
              </w:r>
            </w:del>
            <w:r>
              <w:rPr>
                <w:rFonts w:eastAsiaTheme="minorEastAsia"/>
                <w:b/>
                <w:lang w:eastAsia="zh-CN"/>
              </w:rPr>
              <w:t xml:space="preserve">: </w:t>
            </w:r>
            <w:ins w:id="2439" w:author="Nokia (Dmitry)" w:date="2021-08-20T15:20:00Z">
              <w:r w:rsidR="007051CE" w:rsidRPr="007051CE">
                <w:rPr>
                  <w:rFonts w:eastAsiaTheme="minorEastAsia"/>
                  <w:b/>
                  <w:lang w:eastAsia="zh-CN"/>
                </w:rPr>
                <w:t>CONNECTED state mobility</w:t>
              </w:r>
              <w:r w:rsidR="007051CE" w:rsidRPr="007051CE" w:rsidDel="007051CE">
                <w:rPr>
                  <w:rFonts w:eastAsiaTheme="minorEastAsia"/>
                  <w:b/>
                  <w:lang w:eastAsia="zh-CN"/>
                </w:rPr>
                <w:t xml:space="preserve"> </w:t>
              </w:r>
            </w:ins>
            <w:del w:id="2440" w:author="Nokia (Dmitry)" w:date="2021-08-20T15:19:00Z">
              <w:r w:rsidDel="007051CE">
                <w:rPr>
                  <w:rFonts w:eastAsiaTheme="minorEastAsia"/>
                  <w:lang w:eastAsia="zh-CN"/>
                </w:rPr>
                <w:delText>TBA</w:delText>
              </w:r>
            </w:del>
          </w:p>
        </w:tc>
        <w:tc>
          <w:tcPr>
            <w:tcW w:w="8363" w:type="dxa"/>
          </w:tcPr>
          <w:p w14:paraId="052364BB" w14:textId="71F8CE84" w:rsidR="00563090" w:rsidRDefault="00CD652B">
            <w:pPr>
              <w:rPr>
                <w:rFonts w:eastAsiaTheme="minorEastAsia"/>
                <w:b/>
                <w:u w:val="single"/>
                <w:lang w:eastAsia="zh-CN"/>
              </w:rPr>
            </w:pPr>
            <w:r>
              <w:rPr>
                <w:rFonts w:eastAsiaTheme="minorEastAsia"/>
                <w:b/>
                <w:u w:val="single"/>
                <w:lang w:eastAsia="zh-CN"/>
              </w:rPr>
              <w:t xml:space="preserve">Issue </w:t>
            </w:r>
            <w:ins w:id="2441" w:author="Nokia (Dmitry)" w:date="2021-08-20T15:20:00Z">
              <w:r w:rsidR="007051CE">
                <w:rPr>
                  <w:rFonts w:eastAsiaTheme="minorEastAsia"/>
                  <w:b/>
                  <w:u w:val="single"/>
                  <w:lang w:val="en-150" w:eastAsia="zh-CN"/>
                </w:rPr>
                <w:t>3</w:t>
              </w:r>
            </w:ins>
            <w:del w:id="2442" w:author="Nokia (Dmitry)" w:date="2021-08-20T15:20:00Z">
              <w:r w:rsidDel="007051CE">
                <w:rPr>
                  <w:rFonts w:eastAsiaTheme="minorEastAsia"/>
                  <w:b/>
                  <w:u w:val="single"/>
                  <w:lang w:eastAsia="zh-CN"/>
                </w:rPr>
                <w:delText>2</w:delText>
              </w:r>
            </w:del>
            <w:r>
              <w:rPr>
                <w:rFonts w:eastAsiaTheme="minorEastAsia"/>
                <w:b/>
                <w:u w:val="single"/>
                <w:lang w:eastAsia="zh-CN"/>
              </w:rPr>
              <w:t>-</w:t>
            </w:r>
            <w:ins w:id="2443" w:author="Nokia (Dmitry)" w:date="2021-08-20T15:20:00Z">
              <w:r w:rsidR="007051CE">
                <w:rPr>
                  <w:rFonts w:eastAsiaTheme="minorEastAsia"/>
                  <w:b/>
                  <w:u w:val="single"/>
                  <w:lang w:val="en-150" w:eastAsia="zh-CN"/>
                </w:rPr>
                <w:t>1</w:t>
              </w:r>
            </w:ins>
            <w:del w:id="2444" w:author="Nokia (Dmitry)" w:date="2021-08-20T15:20:00Z">
              <w:r w:rsidDel="007051CE">
                <w:rPr>
                  <w:rFonts w:eastAsiaTheme="minorEastAsia"/>
                  <w:b/>
                  <w:u w:val="single"/>
                  <w:lang w:eastAsia="zh-CN"/>
                </w:rPr>
                <w:delText>x</w:delText>
              </w:r>
            </w:del>
            <w:r>
              <w:rPr>
                <w:rFonts w:eastAsiaTheme="minorEastAsia"/>
                <w:b/>
                <w:u w:val="single"/>
                <w:lang w:eastAsia="zh-CN"/>
              </w:rPr>
              <w:t>-</w:t>
            </w:r>
            <w:ins w:id="2445" w:author="Nokia (Dmitry)" w:date="2021-08-20T15:20:00Z">
              <w:r w:rsidR="007051CE">
                <w:rPr>
                  <w:rFonts w:eastAsiaTheme="minorEastAsia"/>
                  <w:b/>
                  <w:u w:val="single"/>
                  <w:lang w:val="en-150" w:eastAsia="zh-CN"/>
                </w:rPr>
                <w:t>1</w:t>
              </w:r>
            </w:ins>
            <w:del w:id="2446" w:author="Nokia (Dmitry)" w:date="2021-08-20T15:20:00Z">
              <w:r w:rsidDel="007051CE">
                <w:rPr>
                  <w:rFonts w:eastAsiaTheme="minorEastAsia"/>
                  <w:b/>
                  <w:u w:val="single"/>
                  <w:lang w:eastAsia="zh-CN"/>
                </w:rPr>
                <w:delText>x</w:delText>
              </w:r>
            </w:del>
            <w:r>
              <w:rPr>
                <w:rFonts w:eastAsiaTheme="minorEastAsia"/>
                <w:b/>
                <w:u w:val="single"/>
                <w:lang w:eastAsia="zh-CN"/>
              </w:rPr>
              <w:t xml:space="preserve">: </w:t>
            </w:r>
            <w:ins w:id="2447" w:author="Nokia (Dmitry)" w:date="2021-08-20T15:20:00Z">
              <w:r w:rsidR="007051CE" w:rsidRPr="007051CE">
                <w:rPr>
                  <w:rFonts w:eastAsiaTheme="minorEastAsia"/>
                  <w:b/>
                  <w:u w:val="single"/>
                  <w:lang w:eastAsia="zh-CN"/>
                </w:rPr>
                <w:t>DRX upper bound</w:t>
              </w:r>
            </w:ins>
            <w:del w:id="2448" w:author="Nokia (Dmitry)" w:date="2021-08-20T15:20:00Z">
              <w:r w:rsidDel="007051CE">
                <w:rPr>
                  <w:rFonts w:eastAsiaTheme="minorEastAsia"/>
                  <w:b/>
                  <w:u w:val="single"/>
                  <w:lang w:eastAsia="zh-CN"/>
                </w:rPr>
                <w:delText>TBA</w:delText>
              </w:r>
            </w:del>
          </w:p>
          <w:p w14:paraId="39DC0E4F" w14:textId="77777777" w:rsidR="00563090" w:rsidRDefault="00CD652B">
            <w:pPr>
              <w:rPr>
                <w:rFonts w:eastAsiaTheme="minorEastAsia"/>
                <w:i/>
                <w:color w:val="0070C0"/>
                <w:lang w:eastAsia="zh-CN"/>
              </w:rPr>
            </w:pPr>
            <w:r>
              <w:rPr>
                <w:rFonts w:eastAsiaTheme="minorEastAsia"/>
                <w:i/>
                <w:color w:val="0070C0"/>
                <w:lang w:eastAsia="zh-CN"/>
              </w:rPr>
              <w:t>Background:</w:t>
            </w:r>
          </w:p>
          <w:p w14:paraId="4A1DC544" w14:textId="300C5AD7" w:rsidR="00563090" w:rsidRPr="00742B13" w:rsidRDefault="00552111" w:rsidP="00742B13">
            <w:pPr>
              <w:ind w:left="284"/>
              <w:rPr>
                <w:rFonts w:eastAsiaTheme="minorEastAsia"/>
                <w:lang w:val="en-150" w:eastAsia="zh-CN"/>
                <w:rPrChange w:id="2449" w:author="Nokia (Dmitry)" w:date="2021-08-20T15:27:00Z">
                  <w:rPr>
                    <w:rFonts w:eastAsiaTheme="minorEastAsia"/>
                    <w:lang w:eastAsia="zh-CN"/>
                  </w:rPr>
                </w:rPrChange>
              </w:rPr>
            </w:pPr>
            <w:ins w:id="2450" w:author="Nokia (Dmitry)" w:date="2021-08-20T15:26:00Z">
              <w:r>
                <w:rPr>
                  <w:rFonts w:eastAsiaTheme="minorEastAsia"/>
                  <w:lang w:val="en-150" w:eastAsia="zh-CN"/>
                </w:rPr>
                <w:t>Companies seems to agree with the approach that</w:t>
              </w:r>
              <w:r w:rsidR="00742B13">
                <w:rPr>
                  <w:rFonts w:eastAsiaTheme="minorEastAsia"/>
                  <w:lang w:val="en-150" w:eastAsia="zh-CN"/>
                </w:rPr>
                <w:t xml:space="preserve"> firstly the</w:t>
              </w:r>
              <w:r>
                <w:rPr>
                  <w:rFonts w:eastAsiaTheme="minorEastAsia"/>
                  <w:lang w:val="en-150" w:eastAsia="zh-CN"/>
                </w:rPr>
                <w:t xml:space="preserve"> upper bound of DRX cycle should be </w:t>
              </w:r>
              <w:r w:rsidR="00742B13">
                <w:rPr>
                  <w:rFonts w:eastAsiaTheme="minorEastAsia"/>
                  <w:lang w:val="en-150" w:eastAsia="zh-CN"/>
                </w:rPr>
                <w:t>determined.</w:t>
              </w:r>
            </w:ins>
            <w:ins w:id="2451" w:author="Nokia (Dmitry)" w:date="2021-08-20T15:27:00Z">
              <w:r w:rsidR="00742B13">
                <w:rPr>
                  <w:rFonts w:eastAsiaTheme="minorEastAsia"/>
                  <w:lang w:val="en-150" w:eastAsia="zh-CN"/>
                </w:rPr>
                <w:t xml:space="preserve"> However, there are </w:t>
              </w:r>
            </w:ins>
            <w:ins w:id="2452" w:author="Nokia (Dmitry)" w:date="2021-08-20T15:25:00Z">
              <w:r w:rsidR="00A960DB">
                <w:rPr>
                  <w:rFonts w:eastAsiaTheme="minorEastAsia"/>
                  <w:lang w:val="en-150" w:eastAsia="zh-CN"/>
                </w:rPr>
                <w:t xml:space="preserve">different </w:t>
              </w:r>
            </w:ins>
            <w:ins w:id="2453" w:author="Nokia (Dmitry)" w:date="2021-08-20T15:30:00Z">
              <w:r w:rsidR="00E93F64">
                <w:rPr>
                  <w:rFonts w:eastAsiaTheme="minorEastAsia"/>
                  <w:lang w:val="en-150" w:eastAsia="zh-CN"/>
                </w:rPr>
                <w:t>proposals</w:t>
              </w:r>
            </w:ins>
            <w:ins w:id="2454" w:author="Nokia (Dmitry)" w:date="2021-08-20T15:25:00Z">
              <w:r w:rsidR="00A960DB">
                <w:rPr>
                  <w:rFonts w:eastAsiaTheme="minorEastAsia"/>
                  <w:lang w:val="en-150" w:eastAsia="zh-CN"/>
                </w:rPr>
                <w:t xml:space="preserve"> about the </w:t>
              </w:r>
            </w:ins>
            <w:ins w:id="2455" w:author="Nokia (Dmitry)" w:date="2021-08-20T15:27:00Z">
              <w:r w:rsidR="00742B13">
                <w:rPr>
                  <w:rFonts w:eastAsiaTheme="minorEastAsia"/>
                  <w:lang w:val="en-150" w:eastAsia="zh-CN"/>
                </w:rPr>
                <w:t xml:space="preserve">values of the </w:t>
              </w:r>
            </w:ins>
            <w:ins w:id="2456" w:author="Nokia (Dmitry)" w:date="2021-08-20T15:25:00Z">
              <w:r w:rsidR="00A960DB">
                <w:rPr>
                  <w:rFonts w:eastAsiaTheme="minorEastAsia"/>
                  <w:lang w:val="en-150" w:eastAsia="zh-CN"/>
                </w:rPr>
                <w:t>upper bound</w:t>
              </w:r>
            </w:ins>
            <w:ins w:id="2457" w:author="Nokia (Dmitry)" w:date="2021-08-20T15:27:00Z">
              <w:r w:rsidR="00532052">
                <w:rPr>
                  <w:rFonts w:eastAsiaTheme="minorEastAsia"/>
                  <w:lang w:val="en-150" w:eastAsia="zh-CN"/>
                </w:rPr>
                <w:t>.</w:t>
              </w:r>
            </w:ins>
            <w:ins w:id="2458" w:author="Nokia (Dmitry)" w:date="2021-08-20T15:30:00Z">
              <w:r w:rsidR="00E93F64">
                <w:rPr>
                  <w:rFonts w:eastAsiaTheme="minorEastAsia"/>
                  <w:lang w:val="en-150" w:eastAsia="zh-CN"/>
                </w:rPr>
                <w:t xml:space="preserve"> The </w:t>
              </w:r>
              <w:proofErr w:type="spellStart"/>
              <w:r w:rsidR="00E93F64">
                <w:rPr>
                  <w:rFonts w:eastAsiaTheme="minorEastAsia"/>
                  <w:lang w:val="en-150" w:eastAsia="zh-CN"/>
                </w:rPr>
                <w:t>mos</w:t>
              </w:r>
              <w:proofErr w:type="spellEnd"/>
              <w:r w:rsidR="00E93F64">
                <w:rPr>
                  <w:rFonts w:eastAsiaTheme="minorEastAsia"/>
                  <w:lang w:val="en-150" w:eastAsia="zh-CN"/>
                </w:rPr>
                <w:t xml:space="preserve"> popular option is 80 </w:t>
              </w:r>
              <w:proofErr w:type="spellStart"/>
              <w:r w:rsidR="00E93F64">
                <w:rPr>
                  <w:rFonts w:eastAsiaTheme="minorEastAsia"/>
                  <w:lang w:val="en-150" w:eastAsia="zh-CN"/>
                </w:rPr>
                <w:t>ms</w:t>
              </w:r>
              <w:proofErr w:type="spellEnd"/>
              <w:r w:rsidR="00E93F64">
                <w:rPr>
                  <w:rFonts w:eastAsiaTheme="minorEastAsia"/>
                  <w:lang w:val="en-150" w:eastAsia="zh-CN"/>
                </w:rPr>
                <w:t>.</w:t>
              </w:r>
            </w:ins>
            <w:del w:id="2459" w:author="Nokia (Dmitry)" w:date="2021-08-20T15:25:00Z">
              <w:r w:rsidR="00CD652B" w:rsidDel="00A960DB">
                <w:rPr>
                  <w:rFonts w:eastAsiaTheme="minorEastAsia"/>
                  <w:lang w:eastAsia="zh-CN"/>
                </w:rPr>
                <w:delText>TBA</w:delText>
              </w:r>
            </w:del>
          </w:p>
          <w:p w14:paraId="73259000" w14:textId="77777777" w:rsidR="00563090" w:rsidRDefault="00CD652B">
            <w:pPr>
              <w:rPr>
                <w:rFonts w:eastAsiaTheme="minorEastAsia"/>
                <w:i/>
                <w:color w:val="0070C0"/>
                <w:lang w:eastAsia="zh-CN"/>
              </w:rPr>
            </w:pPr>
            <w:r>
              <w:rPr>
                <w:rFonts w:eastAsiaTheme="minorEastAsia"/>
                <w:i/>
                <w:color w:val="0070C0"/>
                <w:lang w:eastAsia="zh-CN"/>
              </w:rPr>
              <w:t>Tentative agreements:</w:t>
            </w:r>
          </w:p>
          <w:p w14:paraId="03124917" w14:textId="64BC2272" w:rsidR="00563090" w:rsidRPr="00A960DB" w:rsidRDefault="00CD652B">
            <w:pPr>
              <w:ind w:left="284"/>
              <w:rPr>
                <w:rFonts w:eastAsiaTheme="minorEastAsia"/>
                <w:lang w:val="en-150" w:eastAsia="zh-CN"/>
                <w:rPrChange w:id="2460" w:author="Nokia (Dmitry)" w:date="2021-08-20T15:25:00Z">
                  <w:rPr>
                    <w:rFonts w:eastAsiaTheme="minorEastAsia"/>
                    <w:lang w:eastAsia="zh-CN"/>
                  </w:rPr>
                </w:rPrChange>
              </w:rPr>
            </w:pPr>
            <w:del w:id="2461" w:author="Nokia (Dmitry)" w:date="2021-08-20T15:25:00Z">
              <w:r w:rsidDel="00A960DB">
                <w:rPr>
                  <w:rFonts w:eastAsiaTheme="minorEastAsia"/>
                  <w:lang w:eastAsia="zh-CN"/>
                </w:rPr>
                <w:delText>TBA</w:delText>
              </w:r>
            </w:del>
            <w:ins w:id="2462" w:author="Nokia (Dmitry)" w:date="2021-08-20T15:25:00Z">
              <w:r w:rsidR="00A960DB">
                <w:rPr>
                  <w:rFonts w:eastAsiaTheme="minorEastAsia"/>
                  <w:lang w:val="en-150" w:eastAsia="zh-CN"/>
                </w:rPr>
                <w:t>None</w:t>
              </w:r>
            </w:ins>
          </w:p>
          <w:p w14:paraId="6F8A98D9"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33169E18" w14:textId="1A3A6DE5" w:rsidR="00563090" w:rsidRDefault="00CD652B">
            <w:pPr>
              <w:pStyle w:val="ListParagraph"/>
              <w:numPr>
                <w:ilvl w:val="0"/>
                <w:numId w:val="13"/>
              </w:numPr>
              <w:ind w:firstLineChars="0"/>
              <w:rPr>
                <w:rFonts w:eastAsiaTheme="minorEastAsia"/>
                <w:lang w:eastAsia="zh-CN"/>
              </w:rPr>
            </w:pPr>
            <w:r>
              <w:rPr>
                <w:rFonts w:eastAsiaTheme="minorEastAsia"/>
                <w:lang w:eastAsia="zh-CN"/>
              </w:rPr>
              <w:t>Option 1</w:t>
            </w:r>
            <w:ins w:id="2463" w:author="Nokia (Dmitry)" w:date="2021-08-20T15:22:00Z">
              <w:r w:rsidR="00F653CC">
                <w:rPr>
                  <w:rFonts w:eastAsiaTheme="minorEastAsia"/>
                  <w:lang w:val="en-150" w:eastAsia="zh-CN"/>
                </w:rPr>
                <w:t>[Nokia]</w:t>
              </w:r>
            </w:ins>
            <w:r>
              <w:rPr>
                <w:rFonts w:eastAsiaTheme="minorEastAsia"/>
                <w:lang w:eastAsia="zh-CN"/>
              </w:rPr>
              <w:t>:</w:t>
            </w:r>
            <w:ins w:id="2464" w:author="Nokia (Dmitry)" w:date="2021-08-20T15:23:00Z">
              <w:r w:rsidR="005D4013">
                <w:rPr>
                  <w:rFonts w:eastAsiaTheme="minorEastAsia"/>
                  <w:lang w:val="en-150" w:eastAsia="zh-CN"/>
                </w:rPr>
                <w:t xml:space="preserve"> Up to [256</w:t>
              </w:r>
              <w:r w:rsidR="001A55C4">
                <w:rPr>
                  <w:rFonts w:eastAsiaTheme="minorEastAsia"/>
                  <w:lang w:val="en-150" w:eastAsia="zh-CN"/>
                </w:rPr>
                <w:t xml:space="preserve">] </w:t>
              </w:r>
              <w:proofErr w:type="spellStart"/>
              <w:r w:rsidR="005D4013">
                <w:rPr>
                  <w:rFonts w:eastAsiaTheme="minorEastAsia"/>
                  <w:lang w:val="en-150" w:eastAsia="zh-CN"/>
                </w:rPr>
                <w:t>ms</w:t>
              </w:r>
            </w:ins>
            <w:proofErr w:type="spellEnd"/>
          </w:p>
          <w:p w14:paraId="05BBC06F" w14:textId="04BA9FEA" w:rsidR="00563090" w:rsidRDefault="00CD652B">
            <w:pPr>
              <w:pStyle w:val="ListParagraph"/>
              <w:numPr>
                <w:ilvl w:val="0"/>
                <w:numId w:val="13"/>
              </w:numPr>
              <w:ind w:firstLineChars="0"/>
              <w:rPr>
                <w:ins w:id="2465" w:author="Nokia (Dmitry)" w:date="2021-08-20T15:24:00Z"/>
                <w:rFonts w:eastAsiaTheme="minorEastAsia"/>
                <w:lang w:eastAsia="zh-CN"/>
              </w:rPr>
            </w:pPr>
            <w:r>
              <w:rPr>
                <w:rFonts w:eastAsiaTheme="minorEastAsia"/>
                <w:lang w:eastAsia="zh-CN"/>
              </w:rPr>
              <w:t>Option 2</w:t>
            </w:r>
            <w:ins w:id="2466" w:author="Nokia (Dmitry)" w:date="2021-08-20T15:24:00Z">
              <w:r w:rsidR="001A55C4">
                <w:rPr>
                  <w:rFonts w:eastAsiaTheme="minorEastAsia"/>
                  <w:lang w:val="en-150" w:eastAsia="zh-CN"/>
                </w:rPr>
                <w:t>[Huaw</w:t>
              </w:r>
              <w:r w:rsidR="004902A7">
                <w:rPr>
                  <w:rFonts w:eastAsiaTheme="minorEastAsia"/>
                  <w:lang w:val="en-150" w:eastAsia="zh-CN"/>
                </w:rPr>
                <w:t>ei</w:t>
              </w:r>
              <w:r w:rsidR="001A55C4">
                <w:rPr>
                  <w:rFonts w:eastAsiaTheme="minorEastAsia"/>
                  <w:lang w:val="en-150" w:eastAsia="zh-CN"/>
                </w:rPr>
                <w:t>]</w:t>
              </w:r>
            </w:ins>
            <w:r>
              <w:rPr>
                <w:rFonts w:eastAsiaTheme="minorEastAsia"/>
                <w:lang w:eastAsia="zh-CN"/>
              </w:rPr>
              <w:t>:</w:t>
            </w:r>
            <w:ins w:id="2467" w:author="Nokia (Dmitry)" w:date="2021-08-20T15:24:00Z">
              <w:r w:rsidR="004902A7">
                <w:rPr>
                  <w:rFonts w:eastAsiaTheme="minorEastAsia"/>
                  <w:lang w:val="en-150" w:eastAsia="zh-CN"/>
                </w:rPr>
                <w:t xml:space="preserve"> [160] </w:t>
              </w:r>
              <w:proofErr w:type="spellStart"/>
              <w:r w:rsidR="004902A7">
                <w:rPr>
                  <w:rFonts w:eastAsiaTheme="minorEastAsia"/>
                  <w:lang w:val="en-150" w:eastAsia="zh-CN"/>
                </w:rPr>
                <w:t>ms</w:t>
              </w:r>
            </w:ins>
            <w:proofErr w:type="spellEnd"/>
            <w:del w:id="2468" w:author="Nokia (Dmitry)" w:date="2021-08-20T15:24:00Z">
              <w:r w:rsidDel="004902A7">
                <w:rPr>
                  <w:rFonts w:eastAsiaTheme="minorEastAsia"/>
                  <w:lang w:eastAsia="zh-CN"/>
                </w:rPr>
                <w:delText xml:space="preserve"> </w:delText>
              </w:r>
            </w:del>
          </w:p>
          <w:p w14:paraId="069582B1" w14:textId="62F5ED47" w:rsidR="004902A7" w:rsidRPr="006F4DEE" w:rsidRDefault="004902A7">
            <w:pPr>
              <w:pStyle w:val="ListParagraph"/>
              <w:numPr>
                <w:ilvl w:val="0"/>
                <w:numId w:val="13"/>
              </w:numPr>
              <w:ind w:firstLineChars="0"/>
              <w:rPr>
                <w:ins w:id="2469" w:author="Nokia (Dmitry)" w:date="2021-08-20T15:25:00Z"/>
                <w:rFonts w:eastAsiaTheme="minorEastAsia"/>
                <w:lang w:eastAsia="zh-CN"/>
                <w:rPrChange w:id="2470" w:author="Nokia (Dmitry)" w:date="2021-08-20T15:25:00Z">
                  <w:rPr>
                    <w:ins w:id="2471" w:author="Nokia (Dmitry)" w:date="2021-08-20T15:25:00Z"/>
                    <w:rFonts w:eastAsiaTheme="minorEastAsia"/>
                    <w:lang w:val="en-150" w:eastAsia="zh-CN"/>
                  </w:rPr>
                </w:rPrChange>
              </w:rPr>
            </w:pPr>
            <w:ins w:id="2472" w:author="Nokia (Dmitry)" w:date="2021-08-20T15:24:00Z">
              <w:r>
                <w:rPr>
                  <w:rFonts w:eastAsiaTheme="minorEastAsia"/>
                  <w:lang w:val="en-150" w:eastAsia="zh-CN"/>
                </w:rPr>
                <w:t>Option 3</w:t>
              </w:r>
              <w:r w:rsidR="006F4DEE">
                <w:rPr>
                  <w:rFonts w:eastAsiaTheme="minorEastAsia"/>
                  <w:lang w:val="en-150" w:eastAsia="zh-CN"/>
                </w:rPr>
                <w:t>[</w:t>
              </w:r>
            </w:ins>
            <w:ins w:id="2473" w:author="Nokia (Dmitry)" w:date="2021-08-20T15:25:00Z">
              <w:r w:rsidR="006F4DEE">
                <w:rPr>
                  <w:rFonts w:eastAsiaTheme="minorEastAsia"/>
                  <w:lang w:val="en-150" w:eastAsia="zh-CN"/>
                </w:rPr>
                <w:t>Ericsson</w:t>
              </w:r>
            </w:ins>
            <w:ins w:id="2474" w:author="Nokia (Dmitry)" w:date="2021-08-20T15:29:00Z">
              <w:r w:rsidR="005A7C7F">
                <w:rPr>
                  <w:rFonts w:eastAsiaTheme="minorEastAsia"/>
                  <w:lang w:val="en-150" w:eastAsia="zh-CN"/>
                </w:rPr>
                <w:t>, Samsung</w:t>
              </w:r>
            </w:ins>
            <w:ins w:id="2475" w:author="Nokia (Dmitry)" w:date="2021-08-20T15:30:00Z">
              <w:r w:rsidR="00351DC5">
                <w:rPr>
                  <w:rFonts w:eastAsiaTheme="minorEastAsia"/>
                  <w:lang w:val="en-150" w:eastAsia="zh-CN"/>
                </w:rPr>
                <w:t>, Intel, CATT</w:t>
              </w:r>
              <w:r w:rsidR="00E93F64">
                <w:rPr>
                  <w:rFonts w:eastAsiaTheme="minorEastAsia"/>
                  <w:lang w:val="en-150" w:eastAsia="zh-CN"/>
                </w:rPr>
                <w:t>, ZTE</w:t>
              </w:r>
            </w:ins>
            <w:ins w:id="2476" w:author="Nokia (Dmitry)" w:date="2021-08-20T15:24:00Z">
              <w:r w:rsidR="006F4DEE">
                <w:rPr>
                  <w:rFonts w:eastAsiaTheme="minorEastAsia"/>
                  <w:lang w:val="en-150" w:eastAsia="zh-CN"/>
                </w:rPr>
                <w:t>]</w:t>
              </w:r>
            </w:ins>
            <w:ins w:id="2477" w:author="Nokia (Dmitry)" w:date="2021-08-20T15:25:00Z">
              <w:r w:rsidR="006F4DEE">
                <w:rPr>
                  <w:rFonts w:eastAsiaTheme="minorEastAsia"/>
                  <w:lang w:val="en-150" w:eastAsia="zh-CN"/>
                </w:rPr>
                <w:t xml:space="preserve">: [80] </w:t>
              </w:r>
              <w:proofErr w:type="spellStart"/>
              <w:r w:rsidR="006F4DEE">
                <w:rPr>
                  <w:rFonts w:eastAsiaTheme="minorEastAsia"/>
                  <w:lang w:val="en-150" w:eastAsia="zh-CN"/>
                </w:rPr>
                <w:t>ms</w:t>
              </w:r>
              <w:proofErr w:type="spellEnd"/>
            </w:ins>
          </w:p>
          <w:p w14:paraId="2F1FEA15" w14:textId="4160956B" w:rsidR="006F4DEE" w:rsidRDefault="00617156">
            <w:pPr>
              <w:pStyle w:val="ListParagraph"/>
              <w:numPr>
                <w:ilvl w:val="0"/>
                <w:numId w:val="13"/>
              </w:numPr>
              <w:ind w:firstLineChars="0"/>
              <w:rPr>
                <w:rFonts w:eastAsiaTheme="minorEastAsia"/>
                <w:lang w:eastAsia="zh-CN"/>
              </w:rPr>
            </w:pPr>
            <w:ins w:id="2478" w:author="Nokia (Dmitry)" w:date="2021-08-20T15:28:00Z">
              <w:r>
                <w:rPr>
                  <w:rFonts w:eastAsiaTheme="minorEastAsia"/>
                  <w:lang w:val="en-150" w:eastAsia="zh-CN"/>
                </w:rPr>
                <w:t>Option 3[Intel</w:t>
              </w:r>
            </w:ins>
            <w:ins w:id="2479" w:author="Nokia (Dmitry)" w:date="2021-08-20T15:29:00Z">
              <w:r w:rsidR="005A7C7F">
                <w:rPr>
                  <w:rFonts w:eastAsiaTheme="minorEastAsia"/>
                  <w:lang w:val="en-150" w:eastAsia="zh-CN"/>
                </w:rPr>
                <w:t>, Samsung</w:t>
              </w:r>
            </w:ins>
            <w:ins w:id="2480" w:author="Nokia (Dmitry)" w:date="2021-08-20T15:28:00Z">
              <w:r>
                <w:rPr>
                  <w:rFonts w:eastAsiaTheme="minorEastAsia"/>
                  <w:lang w:val="en-150" w:eastAsia="zh-CN"/>
                </w:rPr>
                <w:t xml:space="preserve">]: </w:t>
              </w:r>
              <w:r w:rsidR="00E374A4">
                <w:rPr>
                  <w:rFonts w:eastAsiaTheme="minorEastAsia"/>
                  <w:lang w:val="en-150" w:eastAsia="zh-CN"/>
                </w:rPr>
                <w:t>[</w:t>
              </w:r>
              <w:r>
                <w:rPr>
                  <w:rFonts w:eastAsiaTheme="minorEastAsia"/>
                  <w:lang w:val="en-150" w:eastAsia="zh-CN"/>
                </w:rPr>
                <w:t>60</w:t>
              </w:r>
              <w:r w:rsidR="00E374A4">
                <w:rPr>
                  <w:rFonts w:eastAsiaTheme="minorEastAsia"/>
                  <w:lang w:val="en-150" w:eastAsia="zh-CN"/>
                </w:rPr>
                <w:t>]</w:t>
              </w:r>
              <w:r>
                <w:rPr>
                  <w:rFonts w:eastAsiaTheme="minorEastAsia"/>
                  <w:lang w:val="en-150" w:eastAsia="zh-CN"/>
                </w:rPr>
                <w:t xml:space="preserve"> </w:t>
              </w:r>
              <w:proofErr w:type="spellStart"/>
              <w:r>
                <w:rPr>
                  <w:rFonts w:eastAsiaTheme="minorEastAsia"/>
                  <w:lang w:val="en-150" w:eastAsia="zh-CN"/>
                </w:rPr>
                <w:t>ms</w:t>
              </w:r>
            </w:ins>
            <w:proofErr w:type="spellEnd"/>
          </w:p>
          <w:p w14:paraId="0ED22144"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7809A1D" w14:textId="7F1B2749" w:rsidR="00563090" w:rsidRPr="005A7C7F" w:rsidRDefault="00CD652B">
            <w:pPr>
              <w:ind w:left="284"/>
              <w:rPr>
                <w:ins w:id="2481" w:author="Nokia (Dmitry)" w:date="2021-08-20T15:20:00Z"/>
                <w:rFonts w:eastAsiaTheme="minorEastAsia"/>
                <w:lang w:val="en-150" w:eastAsia="zh-CN"/>
                <w:rPrChange w:id="2482" w:author="Nokia (Dmitry)" w:date="2021-08-20T15:29:00Z">
                  <w:rPr>
                    <w:ins w:id="2483" w:author="Nokia (Dmitry)" w:date="2021-08-20T15:20:00Z"/>
                    <w:rFonts w:eastAsiaTheme="minorEastAsia"/>
                    <w:lang w:eastAsia="zh-CN"/>
                  </w:rPr>
                </w:rPrChange>
              </w:rPr>
            </w:pPr>
            <w:del w:id="2484" w:author="Nokia (Dmitry)" w:date="2021-08-20T15:29:00Z">
              <w:r w:rsidDel="005A7C7F">
                <w:rPr>
                  <w:rFonts w:eastAsiaTheme="minorEastAsia"/>
                  <w:lang w:eastAsia="zh-CN"/>
                </w:rPr>
                <w:delText>TBA</w:delText>
              </w:r>
            </w:del>
            <w:ins w:id="2485" w:author="Nokia (Dmitry)" w:date="2021-08-20T15:29:00Z">
              <w:r w:rsidR="005A7C7F">
                <w:rPr>
                  <w:rFonts w:eastAsiaTheme="minorEastAsia"/>
                  <w:lang w:val="en-150" w:eastAsia="zh-CN"/>
                </w:rPr>
                <w:t>Continue the discussion in the second round.</w:t>
              </w:r>
            </w:ins>
          </w:p>
          <w:p w14:paraId="34556364" w14:textId="77777777" w:rsidR="007051CE" w:rsidRDefault="007051CE">
            <w:pPr>
              <w:ind w:left="284"/>
              <w:rPr>
                <w:ins w:id="2486" w:author="Nokia (Dmitry)" w:date="2021-08-20T15:20:00Z"/>
                <w:rFonts w:eastAsiaTheme="minorEastAsia"/>
                <w:lang w:eastAsia="zh-CN"/>
              </w:rPr>
            </w:pPr>
          </w:p>
          <w:p w14:paraId="4AD2C812" w14:textId="43399A32" w:rsidR="007051CE" w:rsidRDefault="007051CE" w:rsidP="007051CE">
            <w:pPr>
              <w:rPr>
                <w:ins w:id="2487" w:author="Nokia (Dmitry)" w:date="2021-08-20T15:20:00Z"/>
                <w:rFonts w:eastAsiaTheme="minorEastAsia"/>
                <w:b/>
                <w:u w:val="single"/>
                <w:lang w:eastAsia="zh-CN"/>
              </w:rPr>
            </w:pPr>
            <w:ins w:id="2488" w:author="Nokia (Dmitry)" w:date="2021-08-20T15:20:00Z">
              <w:r>
                <w:rPr>
                  <w:rFonts w:eastAsiaTheme="minorEastAsia"/>
                  <w:b/>
                  <w:u w:val="single"/>
                  <w:lang w:eastAsia="zh-CN"/>
                </w:rPr>
                <w:t xml:space="preserve">Issue </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1</w:t>
              </w:r>
              <w:r>
                <w:rPr>
                  <w:rFonts w:eastAsiaTheme="minorEastAsia"/>
                  <w:b/>
                  <w:u w:val="single"/>
                  <w:lang w:eastAsia="zh-CN"/>
                </w:rPr>
                <w:t>-</w:t>
              </w:r>
            </w:ins>
            <w:ins w:id="2489" w:author="Nokia (Dmitry)" w:date="2021-08-20T15:21:00Z">
              <w:r>
                <w:rPr>
                  <w:rFonts w:eastAsiaTheme="minorEastAsia"/>
                  <w:b/>
                  <w:u w:val="single"/>
                  <w:lang w:val="en-150" w:eastAsia="zh-CN"/>
                </w:rPr>
                <w:t>2</w:t>
              </w:r>
            </w:ins>
            <w:ins w:id="2490" w:author="Nokia (Dmitry)" w:date="2021-08-20T15:20:00Z">
              <w:r>
                <w:rPr>
                  <w:rFonts w:eastAsiaTheme="minorEastAsia"/>
                  <w:b/>
                  <w:u w:val="single"/>
                  <w:lang w:eastAsia="zh-CN"/>
                </w:rPr>
                <w:t xml:space="preserve">: </w:t>
              </w:r>
            </w:ins>
            <w:ins w:id="2491" w:author="Nokia (Dmitry)" w:date="2021-08-20T15:21:00Z">
              <w:r w:rsidRPr="007051CE">
                <w:rPr>
                  <w:rFonts w:eastAsiaTheme="minorEastAsia"/>
                  <w:b/>
                  <w:u w:val="single"/>
                  <w:lang w:eastAsia="zh-CN"/>
                </w:rPr>
                <w:t>Requirements for long DRX</w:t>
              </w:r>
            </w:ins>
          </w:p>
          <w:p w14:paraId="13524517" w14:textId="77777777" w:rsidR="007051CE" w:rsidRDefault="007051CE" w:rsidP="007051CE">
            <w:pPr>
              <w:rPr>
                <w:ins w:id="2492" w:author="Nokia (Dmitry)" w:date="2021-08-20T15:20:00Z"/>
                <w:rFonts w:eastAsiaTheme="minorEastAsia"/>
                <w:i/>
                <w:color w:val="0070C0"/>
                <w:lang w:eastAsia="zh-CN"/>
              </w:rPr>
            </w:pPr>
            <w:ins w:id="2493" w:author="Nokia (Dmitry)" w:date="2021-08-20T15:20:00Z">
              <w:r>
                <w:rPr>
                  <w:rFonts w:eastAsiaTheme="minorEastAsia"/>
                  <w:i/>
                  <w:color w:val="0070C0"/>
                  <w:lang w:eastAsia="zh-CN"/>
                </w:rPr>
                <w:lastRenderedPageBreak/>
                <w:t>Background:</w:t>
              </w:r>
            </w:ins>
          </w:p>
          <w:p w14:paraId="56314212" w14:textId="0F161A40" w:rsidR="007051CE" w:rsidRPr="00B244E1" w:rsidRDefault="00B244E1" w:rsidP="007051CE">
            <w:pPr>
              <w:ind w:left="284"/>
              <w:rPr>
                <w:ins w:id="2494" w:author="Nokia (Dmitry)" w:date="2021-08-20T15:20:00Z"/>
                <w:rFonts w:eastAsiaTheme="minorEastAsia"/>
                <w:lang w:val="en-150" w:eastAsia="zh-CN"/>
                <w:rPrChange w:id="2495" w:author="Nokia (Dmitry)" w:date="2021-08-20T15:31:00Z">
                  <w:rPr>
                    <w:ins w:id="2496" w:author="Nokia (Dmitry)" w:date="2021-08-20T15:20:00Z"/>
                    <w:rFonts w:eastAsiaTheme="minorEastAsia"/>
                    <w:lang w:eastAsia="zh-CN"/>
                  </w:rPr>
                </w:rPrChange>
              </w:rPr>
            </w:pPr>
            <w:proofErr w:type="gramStart"/>
            <w:ins w:id="2497" w:author="Nokia (Dmitry)" w:date="2021-08-20T15:31:00Z">
              <w:r>
                <w:rPr>
                  <w:rFonts w:eastAsiaTheme="minorEastAsia"/>
                  <w:lang w:val="en-150" w:eastAsia="zh-CN"/>
                </w:rPr>
                <w:t xml:space="preserve">All </w:t>
              </w:r>
            </w:ins>
            <w:ins w:id="2498" w:author="Nokia (Dmitry)" w:date="2021-08-20T15:33:00Z">
              <w:r w:rsidR="001B0A24">
                <w:rPr>
                  <w:rFonts w:eastAsiaTheme="minorEastAsia"/>
                  <w:lang w:val="en-150" w:eastAsia="zh-CN"/>
                </w:rPr>
                <w:t>of</w:t>
              </w:r>
              <w:proofErr w:type="gramEnd"/>
              <w:r w:rsidR="001B0A24">
                <w:rPr>
                  <w:rFonts w:eastAsiaTheme="minorEastAsia"/>
                  <w:lang w:val="en-150" w:eastAsia="zh-CN"/>
                </w:rPr>
                <w:t xml:space="preserve"> </w:t>
              </w:r>
            </w:ins>
            <w:ins w:id="2499" w:author="Nokia (Dmitry)" w:date="2021-08-20T15:31:00Z">
              <w:r>
                <w:rPr>
                  <w:rFonts w:eastAsiaTheme="minorEastAsia"/>
                  <w:lang w:val="en-150" w:eastAsia="zh-CN"/>
                </w:rPr>
                <w:t xml:space="preserve">the companies agreed on </w:t>
              </w:r>
              <w:r w:rsidR="00936F51">
                <w:rPr>
                  <w:rFonts w:eastAsiaTheme="minorEastAsia"/>
                  <w:lang w:val="en-150" w:eastAsia="zh-CN"/>
                </w:rPr>
                <w:t>Option 1.</w:t>
              </w:r>
            </w:ins>
          </w:p>
          <w:p w14:paraId="3AC087A7" w14:textId="77777777" w:rsidR="007051CE" w:rsidRDefault="007051CE" w:rsidP="007051CE">
            <w:pPr>
              <w:rPr>
                <w:ins w:id="2500" w:author="Nokia (Dmitry)" w:date="2021-08-20T15:20:00Z"/>
                <w:rFonts w:eastAsiaTheme="minorEastAsia"/>
                <w:i/>
                <w:color w:val="0070C0"/>
                <w:lang w:eastAsia="zh-CN"/>
              </w:rPr>
            </w:pPr>
            <w:ins w:id="2501" w:author="Nokia (Dmitry)" w:date="2021-08-20T15:20:00Z">
              <w:r>
                <w:rPr>
                  <w:rFonts w:eastAsiaTheme="minorEastAsia"/>
                  <w:i/>
                  <w:color w:val="0070C0"/>
                  <w:lang w:eastAsia="zh-CN"/>
                </w:rPr>
                <w:t>Tentative agreements:</w:t>
              </w:r>
            </w:ins>
          </w:p>
          <w:p w14:paraId="0720E6B7" w14:textId="231A0CA0" w:rsidR="007051CE" w:rsidRPr="00936F51" w:rsidRDefault="00936F51" w:rsidP="007051CE">
            <w:pPr>
              <w:ind w:left="284"/>
              <w:rPr>
                <w:ins w:id="2502" w:author="Nokia (Dmitry)" w:date="2021-08-20T15:20:00Z"/>
                <w:rFonts w:eastAsiaTheme="minorEastAsia"/>
                <w:lang w:val="en-150" w:eastAsia="zh-CN"/>
                <w:rPrChange w:id="2503" w:author="Nokia (Dmitry)" w:date="2021-08-20T15:32:00Z">
                  <w:rPr>
                    <w:ins w:id="2504" w:author="Nokia (Dmitry)" w:date="2021-08-20T15:20:00Z"/>
                    <w:rFonts w:eastAsiaTheme="minorEastAsia"/>
                    <w:lang w:eastAsia="zh-CN"/>
                  </w:rPr>
                </w:rPrChange>
              </w:rPr>
            </w:pPr>
            <w:ins w:id="2505" w:author="Nokia (Dmitry)" w:date="2021-08-20T15:32:00Z">
              <w:r w:rsidRPr="001B0A24">
                <w:rPr>
                  <w:rFonts w:eastAsiaTheme="minorEastAsia"/>
                  <w:highlight w:val="green"/>
                  <w:lang w:val="en-150" w:eastAsia="zh-CN"/>
                  <w:rPrChange w:id="2506" w:author="Nokia (Dmitry)" w:date="2021-08-20T15:33:00Z">
                    <w:rPr>
                      <w:rFonts w:eastAsiaTheme="minorEastAsia"/>
                      <w:lang w:val="en-150" w:eastAsia="zh-CN"/>
                    </w:rPr>
                  </w:rPrChange>
                </w:rPr>
                <w:t xml:space="preserve">Apply existing </w:t>
              </w:r>
              <w:r w:rsidR="001B0A24" w:rsidRPr="001B0A24">
                <w:rPr>
                  <w:rFonts w:eastAsiaTheme="minorEastAsia"/>
                  <w:highlight w:val="green"/>
                  <w:lang w:val="en-150" w:eastAsia="zh-CN"/>
                  <w:rPrChange w:id="2507" w:author="Nokia (Dmitry)" w:date="2021-08-20T15:33:00Z">
                    <w:rPr>
                      <w:rFonts w:eastAsiaTheme="minorEastAsia"/>
                      <w:lang w:val="en-150" w:eastAsia="zh-CN"/>
                    </w:rPr>
                  </w:rPrChange>
                </w:rPr>
                <w:t>R16 requirements for</w:t>
              </w:r>
            </w:ins>
            <w:ins w:id="2508" w:author="Nokia (Dmitry)" w:date="2021-08-20T15:33:00Z">
              <w:r w:rsidR="001B0A24" w:rsidRPr="001B0A24">
                <w:rPr>
                  <w:rFonts w:eastAsiaTheme="minorEastAsia"/>
                  <w:highlight w:val="green"/>
                  <w:lang w:val="en-150" w:eastAsia="zh-CN"/>
                  <w:rPrChange w:id="2509" w:author="Nokia (Dmitry)" w:date="2021-08-20T15:33:00Z">
                    <w:rPr>
                      <w:rFonts w:eastAsiaTheme="minorEastAsia"/>
                      <w:lang w:val="en-150" w:eastAsia="zh-CN"/>
                    </w:rPr>
                  </w:rPrChange>
                </w:rPr>
                <w:t xml:space="preserve"> </w:t>
              </w:r>
              <w:r w:rsidR="00CE245D">
                <w:rPr>
                  <w:rFonts w:eastAsiaTheme="minorEastAsia"/>
                  <w:highlight w:val="green"/>
                  <w:lang w:val="en-150" w:eastAsia="zh-CN"/>
                </w:rPr>
                <w:t>long</w:t>
              </w:r>
              <w:r w:rsidR="001B0A24" w:rsidRPr="001B0A24">
                <w:rPr>
                  <w:rFonts w:eastAsiaTheme="minorEastAsia"/>
                  <w:highlight w:val="green"/>
                  <w:lang w:val="en-150" w:eastAsia="zh-CN"/>
                  <w:rPrChange w:id="2510" w:author="Nokia (Dmitry)" w:date="2021-08-20T15:33:00Z">
                    <w:rPr>
                      <w:rFonts w:eastAsiaTheme="minorEastAsia"/>
                      <w:lang w:val="en-150" w:eastAsia="zh-CN"/>
                    </w:rPr>
                  </w:rPrChange>
                </w:rPr>
                <w:t xml:space="preserve"> DRX cycles</w:t>
              </w:r>
              <w:r w:rsidR="00CE245D">
                <w:rPr>
                  <w:rFonts w:eastAsiaTheme="minorEastAsia"/>
                  <w:highlight w:val="green"/>
                  <w:lang w:val="en-150" w:eastAsia="zh-CN"/>
                </w:rPr>
                <w:t>, i.e.</w:t>
              </w:r>
              <w:r w:rsidR="001B0A24" w:rsidRPr="001B0A24">
                <w:rPr>
                  <w:rFonts w:eastAsiaTheme="minorEastAsia"/>
                  <w:highlight w:val="green"/>
                  <w:lang w:val="en-150" w:eastAsia="zh-CN"/>
                  <w:rPrChange w:id="2511" w:author="Nokia (Dmitry)" w:date="2021-08-20T15:33:00Z">
                    <w:rPr>
                      <w:rFonts w:eastAsiaTheme="minorEastAsia"/>
                      <w:lang w:val="en-150" w:eastAsia="zh-CN"/>
                    </w:rPr>
                  </w:rPrChange>
                </w:rPr>
                <w:t xml:space="preserve"> above the upper bound of DRX cycle.</w:t>
              </w:r>
            </w:ins>
          </w:p>
          <w:p w14:paraId="143FB42E" w14:textId="77777777" w:rsidR="007051CE" w:rsidRDefault="007051CE" w:rsidP="007051CE">
            <w:pPr>
              <w:rPr>
                <w:ins w:id="2512" w:author="Nokia (Dmitry)" w:date="2021-08-20T15:20:00Z"/>
                <w:rFonts w:eastAsiaTheme="minorEastAsia"/>
                <w:i/>
                <w:color w:val="0070C0"/>
                <w:lang w:eastAsia="zh-CN"/>
              </w:rPr>
            </w:pPr>
            <w:ins w:id="2513" w:author="Nokia (Dmitry)" w:date="2021-08-20T15:20:00Z">
              <w:r>
                <w:rPr>
                  <w:rFonts w:eastAsiaTheme="minorEastAsia"/>
                  <w:i/>
                  <w:color w:val="0070C0"/>
                  <w:lang w:eastAsia="zh-CN"/>
                </w:rPr>
                <w:t>Candidate options:</w:t>
              </w:r>
            </w:ins>
          </w:p>
          <w:p w14:paraId="6A000A36" w14:textId="77777777" w:rsidR="007051CE" w:rsidRDefault="007051CE" w:rsidP="007051CE">
            <w:pPr>
              <w:rPr>
                <w:ins w:id="2514" w:author="Nokia (Dmitry)" w:date="2021-08-20T15:20:00Z"/>
                <w:rFonts w:eastAsiaTheme="minorEastAsia"/>
                <w:i/>
                <w:color w:val="0070C0"/>
                <w:lang w:eastAsia="zh-CN"/>
              </w:rPr>
            </w:pPr>
            <w:ins w:id="2515" w:author="Nokia (Dmitry)" w:date="2021-08-20T15:2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7B1B8F96" w14:textId="6F6154E6" w:rsidR="007051CE" w:rsidRPr="001B0A24" w:rsidRDefault="001B0A24" w:rsidP="007051CE">
            <w:pPr>
              <w:ind w:left="284"/>
              <w:rPr>
                <w:ins w:id="2516" w:author="Nokia (Dmitry)" w:date="2021-08-20T15:20:00Z"/>
                <w:rFonts w:eastAsiaTheme="minorEastAsia"/>
                <w:lang w:val="en-150" w:eastAsia="zh-CN"/>
                <w:rPrChange w:id="2517" w:author="Nokia (Dmitry)" w:date="2021-08-20T15:33:00Z">
                  <w:rPr>
                    <w:ins w:id="2518" w:author="Nokia (Dmitry)" w:date="2021-08-20T15:20:00Z"/>
                    <w:rFonts w:eastAsiaTheme="minorEastAsia"/>
                    <w:lang w:eastAsia="zh-CN"/>
                  </w:rPr>
                </w:rPrChange>
              </w:rPr>
            </w:pPr>
            <w:ins w:id="2519" w:author="Nokia (Dmitry)" w:date="2021-08-20T15:33:00Z">
              <w:r>
                <w:rPr>
                  <w:rFonts w:eastAsiaTheme="minorEastAsia"/>
                  <w:lang w:val="en-150" w:eastAsia="zh-CN"/>
                </w:rPr>
                <w:t>Tentative agreement is ageable.</w:t>
              </w:r>
            </w:ins>
          </w:p>
          <w:p w14:paraId="7DCA45EC" w14:textId="77777777" w:rsidR="007051CE" w:rsidRDefault="007051CE" w:rsidP="007051CE">
            <w:pPr>
              <w:ind w:left="284"/>
              <w:rPr>
                <w:ins w:id="2520" w:author="Nokia (Dmitry)" w:date="2021-08-20T15:20:00Z"/>
                <w:rFonts w:eastAsiaTheme="minorEastAsia"/>
                <w:lang w:eastAsia="zh-CN"/>
              </w:rPr>
            </w:pPr>
          </w:p>
          <w:p w14:paraId="6B6064DA" w14:textId="2E0D7BC6" w:rsidR="007051CE" w:rsidRDefault="007051CE" w:rsidP="007051CE">
            <w:pPr>
              <w:rPr>
                <w:ins w:id="2521" w:author="Nokia (Dmitry)" w:date="2021-08-20T15:20:00Z"/>
                <w:rFonts w:eastAsiaTheme="minorEastAsia"/>
                <w:b/>
                <w:u w:val="single"/>
                <w:lang w:eastAsia="zh-CN"/>
              </w:rPr>
            </w:pPr>
            <w:ins w:id="2522" w:author="Nokia (Dmitry)" w:date="2021-08-20T15:20:00Z">
              <w:r>
                <w:rPr>
                  <w:rFonts w:eastAsiaTheme="minorEastAsia"/>
                  <w:b/>
                  <w:u w:val="single"/>
                  <w:lang w:eastAsia="zh-CN"/>
                </w:rPr>
                <w:t xml:space="preserve">Issue </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1</w:t>
              </w:r>
              <w:r>
                <w:rPr>
                  <w:rFonts w:eastAsiaTheme="minorEastAsia"/>
                  <w:b/>
                  <w:u w:val="single"/>
                  <w:lang w:eastAsia="zh-CN"/>
                </w:rPr>
                <w:t>-</w:t>
              </w:r>
            </w:ins>
            <w:ins w:id="2523" w:author="Nokia (Dmitry)" w:date="2021-08-20T15:21:00Z">
              <w:r>
                <w:rPr>
                  <w:rFonts w:eastAsiaTheme="minorEastAsia"/>
                  <w:b/>
                  <w:u w:val="single"/>
                  <w:lang w:val="en-150" w:eastAsia="zh-CN"/>
                </w:rPr>
                <w:t>3</w:t>
              </w:r>
            </w:ins>
            <w:ins w:id="2524" w:author="Nokia (Dmitry)" w:date="2021-08-20T15:20:00Z">
              <w:r>
                <w:rPr>
                  <w:rFonts w:eastAsiaTheme="minorEastAsia"/>
                  <w:b/>
                  <w:u w:val="single"/>
                  <w:lang w:eastAsia="zh-CN"/>
                </w:rPr>
                <w:t xml:space="preserve">: </w:t>
              </w:r>
            </w:ins>
            <w:ins w:id="2525" w:author="Nokia (Dmitry)" w:date="2021-08-20T15:21:00Z">
              <w:r w:rsidRPr="007051CE">
                <w:rPr>
                  <w:rFonts w:eastAsiaTheme="minorEastAsia"/>
                  <w:b/>
                  <w:u w:val="single"/>
                  <w:lang w:eastAsia="zh-CN"/>
                </w:rPr>
                <w:t>Enhancements for short DRX</w:t>
              </w:r>
            </w:ins>
          </w:p>
          <w:p w14:paraId="6C09E6AB" w14:textId="77777777" w:rsidR="007051CE" w:rsidRDefault="007051CE" w:rsidP="007051CE">
            <w:pPr>
              <w:rPr>
                <w:ins w:id="2526" w:author="Nokia (Dmitry)" w:date="2021-08-20T15:20:00Z"/>
                <w:rFonts w:eastAsiaTheme="minorEastAsia"/>
                <w:i/>
                <w:color w:val="0070C0"/>
                <w:lang w:eastAsia="zh-CN"/>
              </w:rPr>
            </w:pPr>
            <w:ins w:id="2527" w:author="Nokia (Dmitry)" w:date="2021-08-20T15:20:00Z">
              <w:r>
                <w:rPr>
                  <w:rFonts w:eastAsiaTheme="minorEastAsia"/>
                  <w:i/>
                  <w:color w:val="0070C0"/>
                  <w:lang w:eastAsia="zh-CN"/>
                </w:rPr>
                <w:t>Background:</w:t>
              </w:r>
            </w:ins>
          </w:p>
          <w:p w14:paraId="52E3287A" w14:textId="2C00448E" w:rsidR="007051CE" w:rsidRPr="00495D4D" w:rsidRDefault="00495D4D" w:rsidP="007051CE">
            <w:pPr>
              <w:ind w:left="284"/>
              <w:rPr>
                <w:ins w:id="2528" w:author="Nokia (Dmitry)" w:date="2021-08-20T15:20:00Z"/>
                <w:rFonts w:eastAsiaTheme="minorEastAsia"/>
                <w:lang w:val="en-150" w:eastAsia="zh-CN"/>
                <w:rPrChange w:id="2529" w:author="Nokia (Dmitry)" w:date="2021-08-20T15:45:00Z">
                  <w:rPr>
                    <w:ins w:id="2530" w:author="Nokia (Dmitry)" w:date="2021-08-20T15:20:00Z"/>
                    <w:rFonts w:eastAsiaTheme="minorEastAsia"/>
                    <w:lang w:eastAsia="zh-CN"/>
                  </w:rPr>
                </w:rPrChange>
              </w:rPr>
            </w:pPr>
            <w:proofErr w:type="gramStart"/>
            <w:ins w:id="2531" w:author="Nokia (Dmitry)" w:date="2021-08-20T15:45:00Z">
              <w:r>
                <w:rPr>
                  <w:rFonts w:eastAsiaTheme="minorEastAsia"/>
                  <w:lang w:val="en-150" w:eastAsia="zh-CN"/>
                </w:rPr>
                <w:t>The majority of</w:t>
              </w:r>
              <w:proofErr w:type="gramEnd"/>
              <w:r>
                <w:rPr>
                  <w:rFonts w:eastAsiaTheme="minorEastAsia"/>
                  <w:lang w:val="en-150" w:eastAsia="zh-CN"/>
                </w:rPr>
                <w:t xml:space="preserve"> the </w:t>
              </w:r>
            </w:ins>
            <w:ins w:id="2532" w:author="Nokia (Dmitry)" w:date="2021-08-20T15:46:00Z">
              <w:r>
                <w:rPr>
                  <w:rFonts w:eastAsiaTheme="minorEastAsia"/>
                  <w:lang w:val="en-150" w:eastAsia="zh-CN"/>
                </w:rPr>
                <w:t xml:space="preserve">companies </w:t>
              </w:r>
            </w:ins>
            <w:ins w:id="2533" w:author="Nokia (Dmitry)" w:date="2021-08-20T15:47:00Z">
              <w:r w:rsidR="00245523">
                <w:rPr>
                  <w:rFonts w:eastAsiaTheme="minorEastAsia"/>
                  <w:lang w:val="en-150" w:eastAsia="zh-CN"/>
                </w:rPr>
                <w:t>s</w:t>
              </w:r>
            </w:ins>
            <w:ins w:id="2534" w:author="Nokia (Dmitry)" w:date="2021-08-20T15:48:00Z">
              <w:r w:rsidR="00245523">
                <w:rPr>
                  <w:rFonts w:eastAsiaTheme="minorEastAsia"/>
                  <w:lang w:val="en-150" w:eastAsia="zh-CN"/>
                </w:rPr>
                <w:t>eems to</w:t>
              </w:r>
              <w:r w:rsidR="00CB1EF8">
                <w:rPr>
                  <w:rFonts w:eastAsiaTheme="minorEastAsia"/>
                  <w:lang w:val="en-150" w:eastAsia="zh-CN"/>
                </w:rPr>
                <w:t xml:space="preserve"> agree on the </w:t>
              </w:r>
            </w:ins>
            <w:ins w:id="2535" w:author="Nokia (Dmitry)" w:date="2021-08-20T15:49:00Z">
              <w:r w:rsidR="00F33106">
                <w:rPr>
                  <w:rFonts w:eastAsiaTheme="minorEastAsia"/>
                  <w:lang w:val="en-150" w:eastAsia="zh-CN"/>
                </w:rPr>
                <w:t>enhancement</w:t>
              </w:r>
            </w:ins>
            <w:ins w:id="2536" w:author="Nokia (Dmitry)" w:date="2021-08-20T15:48:00Z">
              <w:r w:rsidR="00F33106">
                <w:rPr>
                  <w:rFonts w:eastAsiaTheme="minorEastAsia"/>
                  <w:lang w:val="en-150" w:eastAsia="zh-CN"/>
                </w:rPr>
                <w:t xml:space="preserve"> </w:t>
              </w:r>
            </w:ins>
            <w:ins w:id="2537" w:author="Nokia (Dmitry)" w:date="2021-08-20T15:49:00Z">
              <w:r w:rsidR="00F33106">
                <w:rPr>
                  <w:rFonts w:eastAsiaTheme="minorEastAsia"/>
                  <w:lang w:val="en-150" w:eastAsia="zh-CN"/>
                </w:rPr>
                <w:t xml:space="preserve">of </w:t>
              </w:r>
            </w:ins>
            <w:ins w:id="2538" w:author="Nokia (Dmitry)" w:date="2021-08-20T15:48:00Z">
              <w:r w:rsidR="00F33106">
                <w:rPr>
                  <w:rFonts w:eastAsiaTheme="minorEastAsia"/>
                  <w:lang w:val="en-150" w:eastAsia="zh-CN"/>
                </w:rPr>
                <w:t xml:space="preserve">scaling factor 1.5 </w:t>
              </w:r>
            </w:ins>
            <w:ins w:id="2539" w:author="Nokia (Dmitry)" w:date="2021-08-20T15:49:00Z">
              <w:r w:rsidR="00F33106">
                <w:rPr>
                  <w:rFonts w:eastAsiaTheme="minorEastAsia"/>
                  <w:lang w:val="en-150" w:eastAsia="zh-CN"/>
                </w:rPr>
                <w:t xml:space="preserve">for short SMTC </w:t>
              </w:r>
              <w:r w:rsidR="009269FB">
                <w:rPr>
                  <w:rFonts w:eastAsiaTheme="minorEastAsia"/>
                  <w:lang w:val="en-150" w:eastAsia="zh-CN"/>
                </w:rPr>
                <w:t>periodicity</w:t>
              </w:r>
              <w:r w:rsidR="00F33106">
                <w:rPr>
                  <w:rFonts w:eastAsiaTheme="minorEastAsia"/>
                  <w:lang w:val="en-150" w:eastAsia="zh-CN"/>
                </w:rPr>
                <w:t>.</w:t>
              </w:r>
              <w:r w:rsidR="009269FB">
                <w:rPr>
                  <w:rFonts w:eastAsiaTheme="minorEastAsia"/>
                  <w:lang w:val="en-150" w:eastAsia="zh-CN"/>
                </w:rPr>
                <w:t xml:space="preserve"> However</w:t>
              </w:r>
            </w:ins>
            <w:ins w:id="2540" w:author="Nokia (Dmitry)" w:date="2021-08-20T15:51:00Z">
              <w:r w:rsidR="00843DA9">
                <w:rPr>
                  <w:rFonts w:eastAsiaTheme="minorEastAsia"/>
                  <w:lang w:val="en-150" w:eastAsia="zh-CN"/>
                </w:rPr>
                <w:t>,</w:t>
              </w:r>
            </w:ins>
            <w:ins w:id="2541" w:author="Nokia (Dmitry)" w:date="2021-08-20T15:49:00Z">
              <w:r w:rsidR="009269FB">
                <w:rPr>
                  <w:rFonts w:eastAsiaTheme="minorEastAsia"/>
                  <w:lang w:val="en-150" w:eastAsia="zh-CN"/>
                </w:rPr>
                <w:t xml:space="preserve"> one company still have an opinion that M2=1.5 shall be kept.</w:t>
              </w:r>
            </w:ins>
          </w:p>
          <w:p w14:paraId="6F94C1FC" w14:textId="77777777" w:rsidR="007051CE" w:rsidRDefault="007051CE" w:rsidP="007051CE">
            <w:pPr>
              <w:rPr>
                <w:ins w:id="2542" w:author="Nokia (Dmitry)" w:date="2021-08-20T15:20:00Z"/>
                <w:rFonts w:eastAsiaTheme="minorEastAsia"/>
                <w:i/>
                <w:color w:val="0070C0"/>
                <w:lang w:eastAsia="zh-CN"/>
              </w:rPr>
            </w:pPr>
            <w:ins w:id="2543" w:author="Nokia (Dmitry)" w:date="2021-08-20T15:20:00Z">
              <w:r>
                <w:rPr>
                  <w:rFonts w:eastAsiaTheme="minorEastAsia"/>
                  <w:i/>
                  <w:color w:val="0070C0"/>
                  <w:lang w:eastAsia="zh-CN"/>
                </w:rPr>
                <w:t>Tentative agreements:</w:t>
              </w:r>
            </w:ins>
          </w:p>
          <w:p w14:paraId="38E2CF71" w14:textId="1F5494EE" w:rsidR="007051CE" w:rsidRPr="009269FB" w:rsidRDefault="009269FB" w:rsidP="007051CE">
            <w:pPr>
              <w:ind w:left="284"/>
              <w:rPr>
                <w:ins w:id="2544" w:author="Nokia (Dmitry)" w:date="2021-08-20T15:20:00Z"/>
                <w:rFonts w:eastAsiaTheme="minorEastAsia"/>
                <w:lang w:val="en-150" w:eastAsia="zh-CN"/>
                <w:rPrChange w:id="2545" w:author="Nokia (Dmitry)" w:date="2021-08-20T15:50:00Z">
                  <w:rPr>
                    <w:ins w:id="2546" w:author="Nokia (Dmitry)" w:date="2021-08-20T15:20:00Z"/>
                    <w:rFonts w:eastAsiaTheme="minorEastAsia"/>
                    <w:lang w:eastAsia="zh-CN"/>
                  </w:rPr>
                </w:rPrChange>
              </w:rPr>
            </w:pPr>
            <w:ins w:id="2547" w:author="Nokia (Dmitry)" w:date="2021-08-20T15:50:00Z">
              <w:r>
                <w:rPr>
                  <w:rFonts w:eastAsiaTheme="minorEastAsia"/>
                  <w:lang w:val="en-150" w:eastAsia="zh-CN"/>
                </w:rPr>
                <w:t>None</w:t>
              </w:r>
            </w:ins>
          </w:p>
          <w:p w14:paraId="703CF54B" w14:textId="77777777" w:rsidR="007051CE" w:rsidRDefault="007051CE" w:rsidP="007051CE">
            <w:pPr>
              <w:rPr>
                <w:ins w:id="2548" w:author="Nokia (Dmitry)" w:date="2021-08-20T15:20:00Z"/>
                <w:rFonts w:eastAsiaTheme="minorEastAsia"/>
                <w:i/>
                <w:color w:val="0070C0"/>
                <w:lang w:eastAsia="zh-CN"/>
              </w:rPr>
            </w:pPr>
            <w:ins w:id="2549" w:author="Nokia (Dmitry)" w:date="2021-08-20T15:20:00Z">
              <w:r>
                <w:rPr>
                  <w:rFonts w:eastAsiaTheme="minorEastAsia"/>
                  <w:i/>
                  <w:color w:val="0070C0"/>
                  <w:lang w:eastAsia="zh-CN"/>
                </w:rPr>
                <w:t>Candidate options:</w:t>
              </w:r>
            </w:ins>
          </w:p>
          <w:p w14:paraId="6D9B36E1" w14:textId="77FC29E3" w:rsidR="007051CE" w:rsidRDefault="007051CE" w:rsidP="007051CE">
            <w:pPr>
              <w:pStyle w:val="ListParagraph"/>
              <w:numPr>
                <w:ilvl w:val="0"/>
                <w:numId w:val="13"/>
              </w:numPr>
              <w:ind w:firstLineChars="0"/>
              <w:rPr>
                <w:ins w:id="2550" w:author="Nokia (Dmitry)" w:date="2021-08-20T15:20:00Z"/>
                <w:rFonts w:eastAsiaTheme="minorEastAsia"/>
                <w:lang w:eastAsia="zh-CN"/>
              </w:rPr>
            </w:pPr>
            <w:ins w:id="2551" w:author="Nokia (Dmitry)" w:date="2021-08-20T15:20:00Z">
              <w:r>
                <w:rPr>
                  <w:rFonts w:eastAsiaTheme="minorEastAsia"/>
                  <w:lang w:eastAsia="zh-CN"/>
                </w:rPr>
                <w:t>Option 1</w:t>
              </w:r>
            </w:ins>
            <w:ins w:id="2552" w:author="Nokia (Dmitry)" w:date="2021-08-20T15:50:00Z">
              <w:r w:rsidR="009269FB">
                <w:rPr>
                  <w:rFonts w:eastAsiaTheme="minorEastAsia"/>
                  <w:lang w:val="en-150" w:eastAsia="zh-CN"/>
                </w:rPr>
                <w:t xml:space="preserve">[Nokia, </w:t>
              </w:r>
              <w:r w:rsidR="00BA746D">
                <w:rPr>
                  <w:rFonts w:eastAsiaTheme="minorEastAsia"/>
                  <w:lang w:val="en-150" w:eastAsia="zh-CN"/>
                </w:rPr>
                <w:t>Huawei, Ericsson, Samsung, Apple, CATT, CMCC</w:t>
              </w:r>
              <w:r w:rsidR="00843DA9">
                <w:rPr>
                  <w:rFonts w:eastAsiaTheme="minorEastAsia"/>
                  <w:lang w:val="en-150" w:eastAsia="zh-CN"/>
                </w:rPr>
                <w:t>, ZTE</w:t>
              </w:r>
              <w:r w:rsidR="009269FB">
                <w:rPr>
                  <w:rFonts w:eastAsiaTheme="minorEastAsia"/>
                  <w:lang w:val="en-150" w:eastAsia="zh-CN"/>
                </w:rPr>
                <w:t>]</w:t>
              </w:r>
            </w:ins>
            <w:ins w:id="2553" w:author="Nokia (Dmitry)" w:date="2021-08-20T15:20:00Z">
              <w:r>
                <w:rPr>
                  <w:rFonts w:eastAsiaTheme="minorEastAsia"/>
                  <w:lang w:eastAsia="zh-CN"/>
                </w:rPr>
                <w:t>:</w:t>
              </w:r>
            </w:ins>
            <w:ins w:id="2554" w:author="Nokia (Dmitry)" w:date="2021-08-20T15:50:00Z">
              <w:r w:rsidR="00843DA9">
                <w:rPr>
                  <w:rFonts w:eastAsiaTheme="minorEastAsia"/>
                  <w:lang w:val="en-150" w:eastAsia="zh-CN"/>
                </w:rPr>
                <w:t xml:space="preserve"> </w:t>
              </w:r>
            </w:ins>
            <w:ins w:id="2555" w:author="Nokia (Dmitry)" w:date="2021-08-20T15:51:00Z">
              <w:r w:rsidR="00843DA9" w:rsidRPr="00843DA9">
                <w:rPr>
                  <w:rFonts w:eastAsiaTheme="minorEastAsia"/>
                  <w:lang w:val="en-150" w:eastAsia="zh-CN"/>
                </w:rPr>
                <w:t xml:space="preserve">M2 = 1.5 if SMTC periodicity &gt; [40] </w:t>
              </w:r>
              <w:proofErr w:type="spellStart"/>
              <w:r w:rsidR="00843DA9" w:rsidRPr="00843DA9">
                <w:rPr>
                  <w:rFonts w:eastAsiaTheme="minorEastAsia"/>
                  <w:lang w:val="en-150" w:eastAsia="zh-CN"/>
                </w:rPr>
                <w:t>ms</w:t>
              </w:r>
              <w:proofErr w:type="spellEnd"/>
              <w:r w:rsidR="00843DA9" w:rsidRPr="00843DA9">
                <w:rPr>
                  <w:rFonts w:eastAsiaTheme="minorEastAsia"/>
                  <w:lang w:val="en-150" w:eastAsia="zh-CN"/>
                </w:rPr>
                <w:t>, otherwise M2=1.</w:t>
              </w:r>
            </w:ins>
          </w:p>
          <w:p w14:paraId="769540A8" w14:textId="1BF14EFD" w:rsidR="007051CE" w:rsidRDefault="007051CE" w:rsidP="007051CE">
            <w:pPr>
              <w:pStyle w:val="ListParagraph"/>
              <w:numPr>
                <w:ilvl w:val="0"/>
                <w:numId w:val="13"/>
              </w:numPr>
              <w:ind w:firstLineChars="0"/>
              <w:rPr>
                <w:ins w:id="2556" w:author="Nokia (Dmitry)" w:date="2021-08-20T15:20:00Z"/>
                <w:rFonts w:eastAsiaTheme="minorEastAsia"/>
                <w:lang w:eastAsia="zh-CN"/>
              </w:rPr>
            </w:pPr>
            <w:ins w:id="2557" w:author="Nokia (Dmitry)" w:date="2021-08-20T15:20:00Z">
              <w:r>
                <w:rPr>
                  <w:rFonts w:eastAsiaTheme="minorEastAsia"/>
                  <w:lang w:eastAsia="zh-CN"/>
                </w:rPr>
                <w:t>Option 2</w:t>
              </w:r>
            </w:ins>
            <w:ins w:id="2558" w:author="Nokia (Dmitry)" w:date="2021-08-20T15:51:00Z">
              <w:r w:rsidR="00843DA9">
                <w:rPr>
                  <w:rFonts w:eastAsiaTheme="minorEastAsia"/>
                  <w:lang w:val="en-150" w:eastAsia="zh-CN"/>
                </w:rPr>
                <w:t>[QC]</w:t>
              </w:r>
            </w:ins>
            <w:ins w:id="2559" w:author="Nokia (Dmitry)" w:date="2021-08-20T15:20:00Z">
              <w:r>
                <w:rPr>
                  <w:rFonts w:eastAsiaTheme="minorEastAsia"/>
                  <w:lang w:eastAsia="zh-CN"/>
                </w:rPr>
                <w:t>:</w:t>
              </w:r>
            </w:ins>
            <w:ins w:id="2560" w:author="Nokia (Dmitry)" w:date="2021-08-20T15:52:00Z">
              <w:r w:rsidR="00AA74AE">
                <w:rPr>
                  <w:rFonts w:eastAsiaTheme="minorEastAsia"/>
                  <w:lang w:val="en-150" w:eastAsia="zh-CN"/>
                </w:rPr>
                <w:t xml:space="preserve"> Keep</w:t>
              </w:r>
            </w:ins>
            <w:ins w:id="2561" w:author="Nokia (Dmitry)" w:date="2021-08-20T15:51:00Z">
              <w:r w:rsidR="00843DA9">
                <w:rPr>
                  <w:rFonts w:eastAsiaTheme="minorEastAsia"/>
                  <w:lang w:eastAsia="zh-CN"/>
                </w:rPr>
                <w:t xml:space="preserve"> the 1.5 relaxation factor</w:t>
              </w:r>
            </w:ins>
            <w:ins w:id="2562" w:author="Nokia (Dmitry)" w:date="2021-08-20T15:52:00Z">
              <w:r w:rsidR="00AA74AE">
                <w:rPr>
                  <w:rFonts w:eastAsiaTheme="minorEastAsia"/>
                  <w:lang w:val="en-150" w:eastAsia="zh-CN"/>
                </w:rPr>
                <w:t>.</w:t>
              </w:r>
            </w:ins>
          </w:p>
          <w:p w14:paraId="56DE7506" w14:textId="77777777" w:rsidR="007051CE" w:rsidRDefault="007051CE" w:rsidP="007051CE">
            <w:pPr>
              <w:rPr>
                <w:ins w:id="2563" w:author="Nokia (Dmitry)" w:date="2021-08-20T15:20:00Z"/>
                <w:rFonts w:eastAsiaTheme="minorEastAsia"/>
                <w:i/>
                <w:color w:val="0070C0"/>
                <w:lang w:eastAsia="zh-CN"/>
              </w:rPr>
            </w:pPr>
            <w:ins w:id="2564" w:author="Nokia (Dmitry)" w:date="2021-08-20T15:2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C7D0881" w14:textId="201F41FC" w:rsidR="007051CE" w:rsidRPr="00AA74AE" w:rsidRDefault="00AA74AE" w:rsidP="007051CE">
            <w:pPr>
              <w:ind w:left="284"/>
              <w:rPr>
                <w:ins w:id="2565" w:author="Nokia (Dmitry)" w:date="2021-08-20T15:20:00Z"/>
                <w:rFonts w:eastAsiaTheme="minorEastAsia"/>
                <w:lang w:val="en-150" w:eastAsia="zh-CN"/>
                <w:rPrChange w:id="2566" w:author="Nokia (Dmitry)" w:date="2021-08-20T15:51:00Z">
                  <w:rPr>
                    <w:ins w:id="2567" w:author="Nokia (Dmitry)" w:date="2021-08-20T15:20:00Z"/>
                    <w:rFonts w:eastAsiaTheme="minorEastAsia"/>
                    <w:lang w:eastAsia="zh-CN"/>
                  </w:rPr>
                </w:rPrChange>
              </w:rPr>
            </w:pPr>
            <w:ins w:id="2568" w:author="Nokia (Dmitry)" w:date="2021-08-20T15:51:00Z">
              <w:r>
                <w:rPr>
                  <w:rFonts w:eastAsiaTheme="minorEastAsia"/>
                  <w:lang w:val="en-150" w:eastAsia="zh-CN"/>
                </w:rPr>
                <w:t>Continue the discussion in the second round.</w:t>
              </w:r>
            </w:ins>
          </w:p>
          <w:p w14:paraId="779DD18F" w14:textId="77777777" w:rsidR="007051CE" w:rsidRDefault="007051CE" w:rsidP="007051CE">
            <w:pPr>
              <w:ind w:left="284"/>
              <w:rPr>
                <w:ins w:id="2569" w:author="Nokia (Dmitry)" w:date="2021-08-20T15:20:00Z"/>
                <w:rFonts w:eastAsiaTheme="minorEastAsia"/>
                <w:lang w:eastAsia="zh-CN"/>
              </w:rPr>
            </w:pPr>
          </w:p>
          <w:p w14:paraId="755F0BB9" w14:textId="432E7817" w:rsidR="007051CE" w:rsidRDefault="007051CE" w:rsidP="007051CE">
            <w:pPr>
              <w:rPr>
                <w:ins w:id="2570" w:author="Nokia (Dmitry)" w:date="2021-08-20T15:21:00Z"/>
                <w:rFonts w:eastAsiaTheme="minorEastAsia"/>
                <w:b/>
                <w:u w:val="single"/>
                <w:lang w:eastAsia="zh-CN"/>
              </w:rPr>
            </w:pPr>
            <w:ins w:id="2571" w:author="Nokia (Dmitry)" w:date="2021-08-20T15:20:00Z">
              <w:r>
                <w:rPr>
                  <w:rFonts w:eastAsiaTheme="minorEastAsia"/>
                  <w:b/>
                  <w:u w:val="single"/>
                  <w:lang w:eastAsia="zh-CN"/>
                </w:rPr>
                <w:t xml:space="preserve">Issue </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1</w:t>
              </w:r>
              <w:r>
                <w:rPr>
                  <w:rFonts w:eastAsiaTheme="minorEastAsia"/>
                  <w:b/>
                  <w:u w:val="single"/>
                  <w:lang w:eastAsia="zh-CN"/>
                </w:rPr>
                <w:t>-</w:t>
              </w:r>
            </w:ins>
            <w:ins w:id="2572" w:author="Nokia (Dmitry)" w:date="2021-08-20T15:21:00Z">
              <w:r>
                <w:rPr>
                  <w:rFonts w:eastAsiaTheme="minorEastAsia"/>
                  <w:b/>
                  <w:u w:val="single"/>
                  <w:lang w:val="en-150" w:eastAsia="zh-CN"/>
                </w:rPr>
                <w:t>4</w:t>
              </w:r>
            </w:ins>
            <w:ins w:id="2573" w:author="Nokia (Dmitry)" w:date="2021-08-20T15:20:00Z">
              <w:r>
                <w:rPr>
                  <w:rFonts w:eastAsiaTheme="minorEastAsia"/>
                  <w:b/>
                  <w:u w:val="single"/>
                  <w:lang w:eastAsia="zh-CN"/>
                </w:rPr>
                <w:t>:</w:t>
              </w:r>
            </w:ins>
            <w:ins w:id="2574" w:author="Nokia (Dmitry)" w:date="2021-08-20T15:21:00Z">
              <w:r>
                <w:rPr>
                  <w:rFonts w:eastAsiaTheme="minorEastAsia"/>
                  <w:b/>
                  <w:u w:val="single"/>
                  <w:lang w:val="en-150" w:eastAsia="zh-CN"/>
                </w:rPr>
                <w:t xml:space="preserve"> </w:t>
              </w:r>
              <w:r w:rsidRPr="007051CE">
                <w:rPr>
                  <w:rFonts w:eastAsiaTheme="minorEastAsia"/>
                  <w:b/>
                  <w:u w:val="single"/>
                  <w:lang w:eastAsia="zh-CN"/>
                </w:rPr>
                <w:t xml:space="preserve">SMTC periodicity </w:t>
              </w:r>
            </w:ins>
          </w:p>
          <w:p w14:paraId="026F212D" w14:textId="67F677CE" w:rsidR="007051CE" w:rsidRDefault="007051CE" w:rsidP="007051CE">
            <w:pPr>
              <w:rPr>
                <w:ins w:id="2575" w:author="Nokia (Dmitry)" w:date="2021-08-20T15:20:00Z"/>
                <w:rFonts w:eastAsiaTheme="minorEastAsia"/>
                <w:i/>
                <w:color w:val="0070C0"/>
                <w:lang w:eastAsia="zh-CN"/>
              </w:rPr>
            </w:pPr>
            <w:ins w:id="2576" w:author="Nokia (Dmitry)" w:date="2021-08-20T15:20:00Z">
              <w:r>
                <w:rPr>
                  <w:rFonts w:eastAsiaTheme="minorEastAsia"/>
                  <w:i/>
                  <w:color w:val="0070C0"/>
                  <w:lang w:eastAsia="zh-CN"/>
                </w:rPr>
                <w:t>Background:</w:t>
              </w:r>
            </w:ins>
          </w:p>
          <w:p w14:paraId="7C587F87" w14:textId="5BCDF0C0" w:rsidR="007051CE" w:rsidRPr="00A10CB5" w:rsidRDefault="00A10CB5" w:rsidP="007051CE">
            <w:pPr>
              <w:ind w:left="284"/>
              <w:rPr>
                <w:ins w:id="2577" w:author="Nokia (Dmitry)" w:date="2021-08-20T15:20:00Z"/>
                <w:rFonts w:eastAsiaTheme="minorEastAsia"/>
                <w:lang w:val="en-150" w:eastAsia="zh-CN"/>
                <w:rPrChange w:id="2578" w:author="Nokia (Dmitry)" w:date="2021-08-20T15:53:00Z">
                  <w:rPr>
                    <w:ins w:id="2579" w:author="Nokia (Dmitry)" w:date="2021-08-20T15:20:00Z"/>
                    <w:rFonts w:eastAsiaTheme="minorEastAsia"/>
                    <w:lang w:eastAsia="zh-CN"/>
                  </w:rPr>
                </w:rPrChange>
              </w:rPr>
            </w:pPr>
            <w:ins w:id="2580" w:author="Nokia (Dmitry)" w:date="2021-08-20T15:54:00Z">
              <w:r>
                <w:rPr>
                  <w:rFonts w:eastAsiaTheme="minorEastAsia"/>
                  <w:lang w:val="en-150" w:eastAsia="zh-CN"/>
                </w:rPr>
                <w:t xml:space="preserve">It looks like companies </w:t>
              </w:r>
              <w:r w:rsidR="00CF6138">
                <w:rPr>
                  <w:rFonts w:eastAsiaTheme="minorEastAsia"/>
                  <w:lang w:val="en-150" w:eastAsia="zh-CN"/>
                </w:rPr>
                <w:t xml:space="preserve">agree in the opinion that the </w:t>
              </w:r>
              <w:r w:rsidR="00C66E15">
                <w:rPr>
                  <w:rFonts w:eastAsiaTheme="minorEastAsia"/>
                  <w:lang w:val="en-150" w:eastAsia="zh-CN"/>
                </w:rPr>
                <w:t xml:space="preserve">requirements </w:t>
              </w:r>
            </w:ins>
            <w:ins w:id="2581" w:author="Nokia (Dmitry)" w:date="2021-08-20T15:56:00Z">
              <w:r w:rsidR="00190D05">
                <w:rPr>
                  <w:rFonts w:eastAsiaTheme="minorEastAsia"/>
                  <w:lang w:val="en-150" w:eastAsia="zh-CN"/>
                </w:rPr>
                <w:t>should</w:t>
              </w:r>
            </w:ins>
            <w:ins w:id="2582" w:author="Nokia (Dmitry)" w:date="2021-08-20T15:54:00Z">
              <w:r w:rsidR="00C66E15">
                <w:rPr>
                  <w:rFonts w:eastAsiaTheme="minorEastAsia"/>
                  <w:lang w:val="en-150" w:eastAsia="zh-CN"/>
                </w:rPr>
                <w:t xml:space="preserve"> be </w:t>
              </w:r>
            </w:ins>
            <w:ins w:id="2583" w:author="Nokia (Dmitry)" w:date="2021-08-20T15:55:00Z">
              <w:r w:rsidR="00C66E15">
                <w:rPr>
                  <w:rFonts w:eastAsiaTheme="minorEastAsia"/>
                  <w:lang w:val="en-150" w:eastAsia="zh-CN"/>
                </w:rPr>
                <w:t>enhanced</w:t>
              </w:r>
            </w:ins>
            <w:ins w:id="2584" w:author="Nokia (Dmitry)" w:date="2021-08-20T15:54:00Z">
              <w:r w:rsidR="00C66E15">
                <w:rPr>
                  <w:rFonts w:eastAsiaTheme="minorEastAsia"/>
                  <w:lang w:val="en-150" w:eastAsia="zh-CN"/>
                </w:rPr>
                <w:t xml:space="preserve"> for</w:t>
              </w:r>
            </w:ins>
            <w:ins w:id="2585" w:author="Nokia (Dmitry)" w:date="2021-08-20T15:55:00Z">
              <w:r w:rsidR="00C66E15">
                <w:rPr>
                  <w:rFonts w:eastAsiaTheme="minorEastAsia"/>
                  <w:lang w:val="en-150" w:eastAsia="zh-CN"/>
                </w:rPr>
                <w:t xml:space="preserve"> SMTC </w:t>
              </w:r>
              <w:r w:rsidR="00BE1482">
                <w:rPr>
                  <w:rFonts w:eastAsiaTheme="minorEastAsia"/>
                  <w:lang w:val="en-150" w:eastAsia="zh-CN"/>
                </w:rPr>
                <w:t xml:space="preserve">periodicities below 40 </w:t>
              </w:r>
              <w:proofErr w:type="spellStart"/>
              <w:r w:rsidR="00BE1482">
                <w:rPr>
                  <w:rFonts w:eastAsiaTheme="minorEastAsia"/>
                  <w:lang w:val="en-150" w:eastAsia="zh-CN"/>
                </w:rPr>
                <w:t>ms</w:t>
              </w:r>
              <w:proofErr w:type="spellEnd"/>
              <w:r w:rsidR="00BE1482">
                <w:rPr>
                  <w:rFonts w:eastAsiaTheme="minorEastAsia"/>
                  <w:lang w:val="en-150" w:eastAsia="zh-CN"/>
                </w:rPr>
                <w:t xml:space="preserve">, even though </w:t>
              </w:r>
            </w:ins>
            <w:ins w:id="2586" w:author="Nokia (Dmitry)" w:date="2021-08-20T15:56:00Z">
              <w:r w:rsidR="006D5835">
                <w:rPr>
                  <w:rFonts w:eastAsiaTheme="minorEastAsia"/>
                  <w:lang w:val="en-150" w:eastAsia="zh-CN"/>
                </w:rPr>
                <w:t>the SMTC periodicity shall not be restricted.</w:t>
              </w:r>
            </w:ins>
          </w:p>
          <w:p w14:paraId="6A21697C" w14:textId="77777777" w:rsidR="007051CE" w:rsidRDefault="007051CE" w:rsidP="007051CE">
            <w:pPr>
              <w:rPr>
                <w:ins w:id="2587" w:author="Nokia (Dmitry)" w:date="2021-08-20T15:20:00Z"/>
                <w:rFonts w:eastAsiaTheme="minorEastAsia"/>
                <w:i/>
                <w:color w:val="0070C0"/>
                <w:lang w:eastAsia="zh-CN"/>
              </w:rPr>
            </w:pPr>
            <w:ins w:id="2588" w:author="Nokia (Dmitry)" w:date="2021-08-20T15:20:00Z">
              <w:r>
                <w:rPr>
                  <w:rFonts w:eastAsiaTheme="minorEastAsia"/>
                  <w:i/>
                  <w:color w:val="0070C0"/>
                  <w:lang w:eastAsia="zh-CN"/>
                </w:rPr>
                <w:t>Tentative agreements:</w:t>
              </w:r>
            </w:ins>
          </w:p>
          <w:p w14:paraId="1ED8AC2A" w14:textId="11DF6015" w:rsidR="007051CE" w:rsidRPr="00190D05" w:rsidRDefault="0061352E" w:rsidP="007051CE">
            <w:pPr>
              <w:ind w:left="284"/>
              <w:rPr>
                <w:ins w:id="2589" w:author="Nokia (Dmitry)" w:date="2021-08-20T15:20:00Z"/>
                <w:rFonts w:eastAsiaTheme="minorEastAsia"/>
                <w:lang w:val="en-150" w:eastAsia="zh-CN"/>
                <w:rPrChange w:id="2590" w:author="Nokia (Dmitry)" w:date="2021-08-20T15:56:00Z">
                  <w:rPr>
                    <w:ins w:id="2591" w:author="Nokia (Dmitry)" w:date="2021-08-20T15:20:00Z"/>
                    <w:rFonts w:eastAsiaTheme="minorEastAsia"/>
                    <w:lang w:eastAsia="zh-CN"/>
                  </w:rPr>
                </w:rPrChange>
              </w:rPr>
            </w:pPr>
            <w:ins w:id="2592" w:author="Nokia (Dmitry)" w:date="2021-08-20T15:57:00Z">
              <w:r w:rsidRPr="00EF6619">
                <w:rPr>
                  <w:rFonts w:eastAsiaTheme="minorEastAsia"/>
                  <w:highlight w:val="green"/>
                  <w:lang w:val="en-150" w:eastAsia="zh-CN"/>
                  <w:rPrChange w:id="2593" w:author="Nokia (Dmitry)" w:date="2021-08-20T15:58:00Z">
                    <w:rPr>
                      <w:rFonts w:eastAsiaTheme="minorEastAsia"/>
                      <w:lang w:val="en-150" w:eastAsia="zh-CN"/>
                    </w:rPr>
                  </w:rPrChange>
                </w:rPr>
                <w:t>HST FR2 e</w:t>
              </w:r>
            </w:ins>
            <w:ins w:id="2594" w:author="Nokia (Dmitry)" w:date="2021-08-20T15:56:00Z">
              <w:r w:rsidR="00190D05" w:rsidRPr="00EF6619">
                <w:rPr>
                  <w:rFonts w:eastAsiaTheme="minorEastAsia"/>
                  <w:highlight w:val="green"/>
                  <w:lang w:val="en-150" w:eastAsia="zh-CN"/>
                  <w:rPrChange w:id="2595" w:author="Nokia (Dmitry)" w:date="2021-08-20T15:58:00Z">
                    <w:rPr>
                      <w:rFonts w:eastAsiaTheme="minorEastAsia"/>
                      <w:lang w:val="en-150" w:eastAsia="zh-CN"/>
                    </w:rPr>
                  </w:rPrChange>
                </w:rPr>
                <w:t>nhance</w:t>
              </w:r>
            </w:ins>
            <w:ins w:id="2596" w:author="Nokia (Dmitry)" w:date="2021-08-20T15:57:00Z">
              <w:r w:rsidR="00190D05" w:rsidRPr="00EF6619">
                <w:rPr>
                  <w:rFonts w:eastAsiaTheme="minorEastAsia"/>
                  <w:highlight w:val="green"/>
                  <w:lang w:val="en-150" w:eastAsia="zh-CN"/>
                  <w:rPrChange w:id="2597" w:author="Nokia (Dmitry)" w:date="2021-08-20T15:58:00Z">
                    <w:rPr>
                      <w:rFonts w:eastAsiaTheme="minorEastAsia"/>
                      <w:lang w:val="en-150" w:eastAsia="zh-CN"/>
                    </w:rPr>
                  </w:rPrChange>
                </w:rPr>
                <w:t>d requirement</w:t>
              </w:r>
              <w:r w:rsidR="007545A1" w:rsidRPr="00EF6619">
                <w:rPr>
                  <w:rFonts w:eastAsiaTheme="minorEastAsia"/>
                  <w:highlight w:val="green"/>
                  <w:lang w:val="en-150" w:eastAsia="zh-CN"/>
                  <w:rPrChange w:id="2598" w:author="Nokia (Dmitry)" w:date="2021-08-20T15:58:00Z">
                    <w:rPr>
                      <w:rFonts w:eastAsiaTheme="minorEastAsia"/>
                      <w:lang w:val="en-150" w:eastAsia="zh-CN"/>
                    </w:rPr>
                  </w:rPrChange>
                </w:rPr>
                <w:t xml:space="preserve"> is applied to SMTC &lt;=40ms. </w:t>
              </w:r>
            </w:ins>
            <w:ins w:id="2599" w:author="Nokia (Dmitry)" w:date="2021-08-20T15:58:00Z">
              <w:r w:rsidRPr="00EF6619">
                <w:rPr>
                  <w:rFonts w:eastAsiaTheme="minorEastAsia"/>
                  <w:highlight w:val="green"/>
                  <w:lang w:val="en-150" w:eastAsia="zh-CN"/>
                  <w:rPrChange w:id="2600" w:author="Nokia (Dmitry)" w:date="2021-08-20T15:58:00Z">
                    <w:rPr>
                      <w:rFonts w:eastAsiaTheme="minorEastAsia"/>
                      <w:lang w:val="en-150" w:eastAsia="zh-CN"/>
                    </w:rPr>
                  </w:rPrChange>
                </w:rPr>
                <w:t xml:space="preserve">SMTC periodicity </w:t>
              </w:r>
            </w:ins>
            <w:ins w:id="2601" w:author="Nokia (Dmitry)" w:date="2021-08-20T16:33:00Z">
              <w:r w:rsidR="003A4C69">
                <w:rPr>
                  <w:rFonts w:eastAsiaTheme="minorEastAsia"/>
                  <w:highlight w:val="green"/>
                  <w:lang w:val="en-150" w:eastAsia="zh-CN"/>
                </w:rPr>
                <w:t>is</w:t>
              </w:r>
            </w:ins>
            <w:ins w:id="2602" w:author="Nokia (Dmitry)" w:date="2021-08-20T15:58:00Z">
              <w:r w:rsidRPr="00EF6619">
                <w:rPr>
                  <w:rFonts w:eastAsiaTheme="minorEastAsia"/>
                  <w:highlight w:val="green"/>
                  <w:lang w:val="en-150" w:eastAsia="zh-CN"/>
                  <w:rPrChange w:id="2603" w:author="Nokia (Dmitry)" w:date="2021-08-20T15:58:00Z">
                    <w:rPr>
                      <w:rFonts w:eastAsiaTheme="minorEastAsia"/>
                      <w:lang w:val="en-150" w:eastAsia="zh-CN"/>
                    </w:rPr>
                  </w:rPrChange>
                </w:rPr>
                <w:t xml:space="preserve"> no</w:t>
              </w:r>
              <w:r w:rsidR="00EF6619" w:rsidRPr="00EF6619">
                <w:rPr>
                  <w:rFonts w:eastAsiaTheme="minorEastAsia"/>
                  <w:highlight w:val="green"/>
                  <w:lang w:val="en-150" w:eastAsia="zh-CN"/>
                  <w:rPrChange w:id="2604" w:author="Nokia (Dmitry)" w:date="2021-08-20T15:58:00Z">
                    <w:rPr>
                      <w:rFonts w:eastAsiaTheme="minorEastAsia"/>
                      <w:lang w:val="en-150" w:eastAsia="zh-CN"/>
                    </w:rPr>
                  </w:rPrChange>
                </w:rPr>
                <w:t>t restricted.</w:t>
              </w:r>
            </w:ins>
          </w:p>
          <w:p w14:paraId="7951933B" w14:textId="77777777" w:rsidR="007051CE" w:rsidRDefault="007051CE" w:rsidP="007051CE">
            <w:pPr>
              <w:rPr>
                <w:ins w:id="2605" w:author="Nokia (Dmitry)" w:date="2021-08-20T15:20:00Z"/>
                <w:rFonts w:eastAsiaTheme="minorEastAsia"/>
                <w:i/>
                <w:color w:val="0070C0"/>
                <w:lang w:eastAsia="zh-CN"/>
              </w:rPr>
            </w:pPr>
            <w:ins w:id="2606" w:author="Nokia (Dmitry)" w:date="2021-08-20T15:20:00Z">
              <w:r>
                <w:rPr>
                  <w:rFonts w:eastAsiaTheme="minorEastAsia"/>
                  <w:i/>
                  <w:color w:val="0070C0"/>
                  <w:lang w:eastAsia="zh-CN"/>
                </w:rPr>
                <w:t>Candidate options:</w:t>
              </w:r>
            </w:ins>
          </w:p>
          <w:p w14:paraId="0C18D373" w14:textId="77777777" w:rsidR="007051CE" w:rsidRDefault="007051CE" w:rsidP="007051CE">
            <w:pPr>
              <w:rPr>
                <w:ins w:id="2607" w:author="Nokia (Dmitry)" w:date="2021-08-20T15:20:00Z"/>
                <w:rFonts w:eastAsiaTheme="minorEastAsia"/>
                <w:i/>
                <w:color w:val="0070C0"/>
                <w:lang w:eastAsia="zh-CN"/>
              </w:rPr>
            </w:pPr>
            <w:ins w:id="2608" w:author="Nokia (Dmitry)" w:date="2021-08-20T15:2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FBA1D5D" w14:textId="49E2137B" w:rsidR="007051CE" w:rsidRPr="00EF6619" w:rsidRDefault="00EF6619" w:rsidP="007051CE">
            <w:pPr>
              <w:ind w:left="284"/>
              <w:rPr>
                <w:ins w:id="2609" w:author="Nokia (Dmitry)" w:date="2021-08-20T15:21:00Z"/>
                <w:rFonts w:eastAsiaTheme="minorEastAsia"/>
                <w:lang w:val="en-150" w:eastAsia="zh-CN"/>
                <w:rPrChange w:id="2610" w:author="Nokia (Dmitry)" w:date="2021-08-20T15:58:00Z">
                  <w:rPr>
                    <w:ins w:id="2611" w:author="Nokia (Dmitry)" w:date="2021-08-20T15:21:00Z"/>
                    <w:rFonts w:eastAsiaTheme="minorEastAsia"/>
                    <w:lang w:eastAsia="zh-CN"/>
                  </w:rPr>
                </w:rPrChange>
              </w:rPr>
            </w:pPr>
            <w:ins w:id="2612" w:author="Nokia (Dmitry)" w:date="2021-08-20T15:58:00Z">
              <w:r>
                <w:rPr>
                  <w:rFonts w:eastAsiaTheme="minorEastAsia"/>
                  <w:lang w:val="en-150" w:eastAsia="zh-CN"/>
                </w:rPr>
                <w:t xml:space="preserve">Confirm that tentative agreement is </w:t>
              </w:r>
            </w:ins>
            <w:ins w:id="2613" w:author="Nokia (Dmitry)" w:date="2021-08-20T15:59:00Z">
              <w:r>
                <w:rPr>
                  <w:rFonts w:eastAsiaTheme="minorEastAsia"/>
                  <w:lang w:val="en-150" w:eastAsia="zh-CN"/>
                </w:rPr>
                <w:t>ageable.</w:t>
              </w:r>
            </w:ins>
          </w:p>
          <w:p w14:paraId="77095F09" w14:textId="77777777" w:rsidR="007051CE" w:rsidRDefault="007051CE" w:rsidP="007051CE">
            <w:pPr>
              <w:ind w:left="284"/>
              <w:rPr>
                <w:ins w:id="2614" w:author="Nokia (Dmitry)" w:date="2021-08-20T15:20:00Z"/>
                <w:rFonts w:eastAsiaTheme="minorEastAsia"/>
                <w:lang w:eastAsia="zh-CN"/>
              </w:rPr>
            </w:pPr>
          </w:p>
          <w:p w14:paraId="52056F65" w14:textId="22EEA821" w:rsidR="007051CE" w:rsidRDefault="007051CE" w:rsidP="007051CE">
            <w:pPr>
              <w:rPr>
                <w:ins w:id="2615" w:author="Nokia (Dmitry)" w:date="2021-08-20T15:20:00Z"/>
                <w:rFonts w:eastAsiaTheme="minorEastAsia"/>
                <w:b/>
                <w:u w:val="single"/>
                <w:lang w:eastAsia="zh-CN"/>
              </w:rPr>
            </w:pPr>
            <w:ins w:id="2616" w:author="Nokia (Dmitry)" w:date="2021-08-20T15:20:00Z">
              <w:r>
                <w:rPr>
                  <w:rFonts w:eastAsiaTheme="minorEastAsia"/>
                  <w:b/>
                  <w:u w:val="single"/>
                  <w:lang w:eastAsia="zh-CN"/>
                </w:rPr>
                <w:t xml:space="preserve">Issue </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1</w:t>
              </w:r>
              <w:r>
                <w:rPr>
                  <w:rFonts w:eastAsiaTheme="minorEastAsia"/>
                  <w:b/>
                  <w:u w:val="single"/>
                  <w:lang w:eastAsia="zh-CN"/>
                </w:rPr>
                <w:t>-</w:t>
              </w:r>
            </w:ins>
            <w:ins w:id="2617" w:author="Nokia (Dmitry)" w:date="2021-08-20T15:22:00Z">
              <w:r>
                <w:rPr>
                  <w:rFonts w:eastAsiaTheme="minorEastAsia"/>
                  <w:b/>
                  <w:u w:val="single"/>
                  <w:lang w:val="en-150" w:eastAsia="zh-CN"/>
                </w:rPr>
                <w:t>5</w:t>
              </w:r>
            </w:ins>
            <w:ins w:id="2618" w:author="Nokia (Dmitry)" w:date="2021-08-20T15:20:00Z">
              <w:r>
                <w:rPr>
                  <w:rFonts w:eastAsiaTheme="minorEastAsia"/>
                  <w:b/>
                  <w:u w:val="single"/>
                  <w:lang w:eastAsia="zh-CN"/>
                </w:rPr>
                <w:t xml:space="preserve">: </w:t>
              </w:r>
            </w:ins>
            <w:ins w:id="2619" w:author="Nokia (Dmitry)" w:date="2021-08-20T15:22:00Z">
              <w:r w:rsidRPr="007051CE">
                <w:rPr>
                  <w:rFonts w:eastAsiaTheme="minorEastAsia"/>
                  <w:b/>
                  <w:u w:val="single"/>
                  <w:lang w:eastAsia="zh-CN"/>
                </w:rPr>
                <w:t xml:space="preserve">Connection Re-establishment </w:t>
              </w:r>
            </w:ins>
            <w:ins w:id="2620" w:author="Nokia (Dmitry)" w:date="2021-08-20T15:59:00Z">
              <w:r w:rsidR="00EF6619" w:rsidRPr="007051CE">
                <w:rPr>
                  <w:rFonts w:eastAsiaTheme="minorEastAsia"/>
                  <w:b/>
                  <w:u w:val="single"/>
                  <w:lang w:eastAsia="zh-CN"/>
                </w:rPr>
                <w:t>requirements</w:t>
              </w:r>
            </w:ins>
          </w:p>
          <w:p w14:paraId="358F6436" w14:textId="77777777" w:rsidR="007051CE" w:rsidRDefault="007051CE" w:rsidP="007051CE">
            <w:pPr>
              <w:rPr>
                <w:ins w:id="2621" w:author="Nokia (Dmitry)" w:date="2021-08-20T15:20:00Z"/>
                <w:rFonts w:eastAsiaTheme="minorEastAsia"/>
                <w:i/>
                <w:color w:val="0070C0"/>
                <w:lang w:eastAsia="zh-CN"/>
              </w:rPr>
            </w:pPr>
            <w:ins w:id="2622" w:author="Nokia (Dmitry)" w:date="2021-08-20T15:20:00Z">
              <w:r>
                <w:rPr>
                  <w:rFonts w:eastAsiaTheme="minorEastAsia"/>
                  <w:i/>
                  <w:color w:val="0070C0"/>
                  <w:lang w:eastAsia="zh-CN"/>
                </w:rPr>
                <w:t>Background:</w:t>
              </w:r>
            </w:ins>
          </w:p>
          <w:p w14:paraId="59044262" w14:textId="22D4DFD1" w:rsidR="007051CE" w:rsidRPr="00F90272" w:rsidRDefault="00F90272" w:rsidP="007051CE">
            <w:pPr>
              <w:ind w:left="284"/>
              <w:rPr>
                <w:ins w:id="2623" w:author="Nokia (Dmitry)" w:date="2021-08-20T15:20:00Z"/>
                <w:rFonts w:eastAsiaTheme="minorEastAsia"/>
                <w:lang w:val="en-150" w:eastAsia="zh-CN"/>
                <w:rPrChange w:id="2624" w:author="Nokia (Dmitry)" w:date="2021-08-20T16:06:00Z">
                  <w:rPr>
                    <w:ins w:id="2625" w:author="Nokia (Dmitry)" w:date="2021-08-20T15:20:00Z"/>
                    <w:rFonts w:eastAsiaTheme="minorEastAsia"/>
                    <w:lang w:eastAsia="zh-CN"/>
                  </w:rPr>
                </w:rPrChange>
              </w:rPr>
            </w:pPr>
            <w:ins w:id="2626" w:author="Nokia (Dmitry)" w:date="2021-08-20T16:06:00Z">
              <w:r>
                <w:rPr>
                  <w:rFonts w:eastAsiaTheme="minorEastAsia"/>
                  <w:lang w:val="en-150" w:eastAsia="zh-CN"/>
                </w:rPr>
                <w:t xml:space="preserve">There is no common agreement between the companies </w:t>
              </w:r>
              <w:r w:rsidR="00754709">
                <w:rPr>
                  <w:rFonts w:eastAsiaTheme="minorEastAsia"/>
                  <w:lang w:val="en-150" w:eastAsia="zh-CN"/>
                </w:rPr>
                <w:t>on the possible options.</w:t>
              </w:r>
            </w:ins>
            <w:ins w:id="2627" w:author="Nokia (Dmitry)" w:date="2021-08-20T16:08:00Z">
              <w:r w:rsidR="007C51A5">
                <w:rPr>
                  <w:rFonts w:eastAsiaTheme="minorEastAsia"/>
                  <w:lang w:val="en-150" w:eastAsia="zh-CN"/>
                </w:rPr>
                <w:t xml:space="preserve"> However</w:t>
              </w:r>
            </w:ins>
            <w:ins w:id="2628" w:author="Nokia (Dmitry)" w:date="2021-08-20T16:09:00Z">
              <w:r w:rsidR="007C51A5">
                <w:rPr>
                  <w:rFonts w:eastAsiaTheme="minorEastAsia"/>
                  <w:lang w:val="en-150" w:eastAsia="zh-CN"/>
                </w:rPr>
                <w:t xml:space="preserve">, </w:t>
              </w:r>
              <w:r w:rsidR="00E5038B">
                <w:rPr>
                  <w:rFonts w:eastAsiaTheme="minorEastAsia"/>
                  <w:lang w:val="en-150" w:eastAsia="zh-CN"/>
                </w:rPr>
                <w:t xml:space="preserve">the </w:t>
              </w:r>
              <w:r w:rsidR="00E5038B">
                <w:rPr>
                  <w:rFonts w:eastAsiaTheme="minorEastAsia"/>
                  <w:lang w:val="en-150" w:eastAsia="zh-CN"/>
                </w:rPr>
                <w:lastRenderedPageBreak/>
                <w:t xml:space="preserve">common approach </w:t>
              </w:r>
              <w:r w:rsidR="00820A08">
                <w:rPr>
                  <w:rFonts w:eastAsiaTheme="minorEastAsia"/>
                  <w:lang w:val="en-150" w:eastAsia="zh-CN"/>
                </w:rPr>
                <w:t>between the comp</w:t>
              </w:r>
            </w:ins>
            <w:ins w:id="2629" w:author="Nokia (Dmitry)" w:date="2021-08-20T16:10:00Z">
              <w:r w:rsidR="00820A08">
                <w:rPr>
                  <w:rFonts w:eastAsiaTheme="minorEastAsia"/>
                  <w:lang w:val="en-150" w:eastAsia="zh-CN"/>
                </w:rPr>
                <w:t>anies</w:t>
              </w:r>
              <w:r w:rsidR="00AF3388">
                <w:rPr>
                  <w:rFonts w:eastAsiaTheme="minorEastAsia"/>
                  <w:lang w:val="en-150" w:eastAsia="zh-CN"/>
                </w:rPr>
                <w:t>’ proposing enhancements can be observed.</w:t>
              </w:r>
            </w:ins>
          </w:p>
          <w:p w14:paraId="1373907B" w14:textId="77777777" w:rsidR="007051CE" w:rsidRDefault="007051CE" w:rsidP="007051CE">
            <w:pPr>
              <w:rPr>
                <w:ins w:id="2630" w:author="Nokia (Dmitry)" w:date="2021-08-20T15:20:00Z"/>
                <w:rFonts w:eastAsiaTheme="minorEastAsia"/>
                <w:i/>
                <w:color w:val="0070C0"/>
                <w:lang w:eastAsia="zh-CN"/>
              </w:rPr>
            </w:pPr>
            <w:ins w:id="2631" w:author="Nokia (Dmitry)" w:date="2021-08-20T15:20:00Z">
              <w:r>
                <w:rPr>
                  <w:rFonts w:eastAsiaTheme="minorEastAsia"/>
                  <w:i/>
                  <w:color w:val="0070C0"/>
                  <w:lang w:eastAsia="zh-CN"/>
                </w:rPr>
                <w:t>Tentative agreements:</w:t>
              </w:r>
            </w:ins>
          </w:p>
          <w:p w14:paraId="537A8138" w14:textId="59663E40" w:rsidR="007051CE" w:rsidRPr="00AF3388" w:rsidRDefault="00AF3388" w:rsidP="007051CE">
            <w:pPr>
              <w:ind w:left="284"/>
              <w:rPr>
                <w:ins w:id="2632" w:author="Nokia (Dmitry)" w:date="2021-08-20T15:20:00Z"/>
                <w:rFonts w:eastAsiaTheme="minorEastAsia"/>
                <w:lang w:val="en-150" w:eastAsia="zh-CN"/>
                <w:rPrChange w:id="2633" w:author="Nokia (Dmitry)" w:date="2021-08-20T16:10:00Z">
                  <w:rPr>
                    <w:ins w:id="2634" w:author="Nokia (Dmitry)" w:date="2021-08-20T15:20:00Z"/>
                    <w:rFonts w:eastAsiaTheme="minorEastAsia"/>
                    <w:lang w:eastAsia="zh-CN"/>
                  </w:rPr>
                </w:rPrChange>
              </w:rPr>
            </w:pPr>
            <w:ins w:id="2635" w:author="Nokia (Dmitry)" w:date="2021-08-20T16:10:00Z">
              <w:r>
                <w:rPr>
                  <w:rFonts w:eastAsiaTheme="minorEastAsia"/>
                  <w:lang w:val="en-150" w:eastAsia="zh-CN"/>
                </w:rPr>
                <w:t>Non</w:t>
              </w:r>
            </w:ins>
            <w:ins w:id="2636" w:author="Nokia (Dmitry)" w:date="2021-08-20T16:28:00Z">
              <w:r w:rsidR="00B67721">
                <w:rPr>
                  <w:rFonts w:eastAsiaTheme="minorEastAsia"/>
                  <w:lang w:val="en-150" w:eastAsia="zh-CN"/>
                </w:rPr>
                <w:t>e</w:t>
              </w:r>
            </w:ins>
          </w:p>
          <w:p w14:paraId="1DBC2693" w14:textId="77777777" w:rsidR="007051CE" w:rsidRDefault="007051CE" w:rsidP="007051CE">
            <w:pPr>
              <w:rPr>
                <w:ins w:id="2637" w:author="Nokia (Dmitry)" w:date="2021-08-20T15:20:00Z"/>
                <w:rFonts w:eastAsiaTheme="minorEastAsia"/>
                <w:i/>
                <w:color w:val="0070C0"/>
                <w:lang w:eastAsia="zh-CN"/>
              </w:rPr>
            </w:pPr>
            <w:ins w:id="2638" w:author="Nokia (Dmitry)" w:date="2021-08-20T15:20:00Z">
              <w:r>
                <w:rPr>
                  <w:rFonts w:eastAsiaTheme="minorEastAsia"/>
                  <w:i/>
                  <w:color w:val="0070C0"/>
                  <w:lang w:eastAsia="zh-CN"/>
                </w:rPr>
                <w:t>Candidate options:</w:t>
              </w:r>
            </w:ins>
          </w:p>
          <w:p w14:paraId="56209816" w14:textId="47044F67" w:rsidR="007051CE" w:rsidRPr="005760DE" w:rsidRDefault="005760DE" w:rsidP="007051CE">
            <w:pPr>
              <w:pStyle w:val="ListParagraph"/>
              <w:numPr>
                <w:ilvl w:val="0"/>
                <w:numId w:val="13"/>
              </w:numPr>
              <w:ind w:firstLineChars="0"/>
              <w:rPr>
                <w:ins w:id="2639" w:author="Nokia (Dmitry)" w:date="2021-08-20T16:11:00Z"/>
                <w:rFonts w:eastAsiaTheme="minorEastAsia"/>
                <w:lang w:eastAsia="zh-CN"/>
                <w:rPrChange w:id="2640" w:author="Nokia (Dmitry)" w:date="2021-08-20T16:11:00Z">
                  <w:rPr>
                    <w:ins w:id="2641" w:author="Nokia (Dmitry)" w:date="2021-08-20T16:11:00Z"/>
                    <w:rFonts w:eastAsiaTheme="minorEastAsia"/>
                    <w:lang w:val="en-150" w:eastAsia="zh-CN"/>
                  </w:rPr>
                </w:rPrChange>
              </w:rPr>
            </w:pPr>
            <w:ins w:id="2642" w:author="Nokia (Dmitry)" w:date="2021-08-20T16:11:00Z">
              <w:r>
                <w:rPr>
                  <w:rFonts w:eastAsiaTheme="minorEastAsia"/>
                  <w:lang w:val="en-150" w:eastAsia="zh-CN"/>
                </w:rPr>
                <w:t>Known</w:t>
              </w:r>
            </w:ins>
            <w:ins w:id="2643" w:author="Nokia (Dmitry)" w:date="2021-08-20T16:10:00Z">
              <w:r>
                <w:rPr>
                  <w:rFonts w:eastAsiaTheme="minorEastAsia"/>
                  <w:lang w:val="en-150" w:eastAsia="zh-CN"/>
                </w:rPr>
                <w:t xml:space="preserve"> NR cell </w:t>
              </w:r>
            </w:ins>
            <w:ins w:id="2644" w:author="Nokia (Dmitry)" w:date="2021-08-20T16:11:00Z">
              <w:r>
                <w:rPr>
                  <w:rFonts w:eastAsiaTheme="minorEastAsia"/>
                  <w:lang w:val="en-150" w:eastAsia="zh-CN"/>
                </w:rPr>
                <w:t>enhancements for HST FR2</w:t>
              </w:r>
            </w:ins>
          </w:p>
          <w:p w14:paraId="0CD37DFF" w14:textId="05B71E6C" w:rsidR="005760DE" w:rsidRPr="002F1427" w:rsidRDefault="00113069" w:rsidP="00113069">
            <w:pPr>
              <w:pStyle w:val="ListParagraph"/>
              <w:numPr>
                <w:ilvl w:val="1"/>
                <w:numId w:val="13"/>
              </w:numPr>
              <w:ind w:firstLineChars="0"/>
              <w:rPr>
                <w:ins w:id="2645" w:author="Nokia (Dmitry)" w:date="2021-08-20T16:18:00Z"/>
                <w:rFonts w:eastAsiaTheme="minorEastAsia"/>
                <w:lang w:eastAsia="zh-CN"/>
                <w:rPrChange w:id="2646" w:author="Nokia (Dmitry)" w:date="2021-08-20T16:18:00Z">
                  <w:rPr>
                    <w:ins w:id="2647" w:author="Nokia (Dmitry)" w:date="2021-08-20T16:18:00Z"/>
                    <w:rFonts w:eastAsiaTheme="minorEastAsia"/>
                    <w:lang w:val="en-150" w:eastAsia="zh-CN"/>
                  </w:rPr>
                </w:rPrChange>
              </w:rPr>
            </w:pPr>
            <w:ins w:id="2648" w:author="Nokia (Dmitry)" w:date="2021-08-20T16:11:00Z">
              <w:r>
                <w:rPr>
                  <w:rFonts w:eastAsiaTheme="minorEastAsia"/>
                  <w:lang w:val="en-150" w:eastAsia="zh-CN"/>
                </w:rPr>
                <w:t>Option 1</w:t>
              </w:r>
            </w:ins>
            <w:ins w:id="2649" w:author="Nokia (Dmitry)" w:date="2021-08-20T16:19:00Z">
              <w:r w:rsidR="00600A5E">
                <w:rPr>
                  <w:rFonts w:eastAsiaTheme="minorEastAsia"/>
                  <w:lang w:val="en-150" w:eastAsia="zh-CN"/>
                </w:rPr>
                <w:t xml:space="preserve"> [Huawei</w:t>
              </w:r>
            </w:ins>
            <w:ins w:id="2650" w:author="Nokia (Dmitry)" w:date="2021-08-20T16:20:00Z">
              <w:r w:rsidR="004568EB">
                <w:rPr>
                  <w:rFonts w:eastAsiaTheme="minorEastAsia"/>
                  <w:lang w:val="en-150" w:eastAsia="zh-CN"/>
                </w:rPr>
                <w:t>, Apple,</w:t>
              </w:r>
            </w:ins>
            <w:ins w:id="2651" w:author="Nokia (Dmitry)" w:date="2021-08-20T16:21:00Z">
              <w:r w:rsidR="007C329B">
                <w:rPr>
                  <w:rFonts w:eastAsiaTheme="minorEastAsia"/>
                  <w:lang w:val="en-150" w:eastAsia="zh-CN"/>
                </w:rPr>
                <w:t xml:space="preserve"> Samsung, ZTE</w:t>
              </w:r>
            </w:ins>
            <w:ins w:id="2652" w:author="Nokia (Dmitry)" w:date="2021-08-20T16:19:00Z">
              <w:r w:rsidR="00600A5E">
                <w:rPr>
                  <w:rFonts w:eastAsiaTheme="minorEastAsia"/>
                  <w:lang w:val="en-150" w:eastAsia="zh-CN"/>
                </w:rPr>
                <w:t>]</w:t>
              </w:r>
            </w:ins>
            <w:ins w:id="2653" w:author="Nokia (Dmitry)" w:date="2021-08-20T16:11:00Z">
              <w:r>
                <w:rPr>
                  <w:rFonts w:eastAsiaTheme="minorEastAsia"/>
                  <w:lang w:val="en-150" w:eastAsia="zh-CN"/>
                </w:rPr>
                <w:t xml:space="preserve">: </w:t>
              </w:r>
            </w:ins>
            <w:ins w:id="2654" w:author="Nokia (Dmitry)" w:date="2021-08-20T16:12:00Z">
              <w:r w:rsidR="00EC196E">
                <w:rPr>
                  <w:rFonts w:eastAsiaTheme="minorEastAsia"/>
                  <w:lang w:val="en-150" w:eastAsia="zh-CN"/>
                </w:rPr>
                <w:t xml:space="preserve">Do not introduce </w:t>
              </w:r>
            </w:ins>
            <w:ins w:id="2655" w:author="Nokia (Dmitry)" w:date="2021-08-20T16:13:00Z">
              <w:r w:rsidR="00E07AA6">
                <w:rPr>
                  <w:rFonts w:eastAsiaTheme="minorEastAsia"/>
                  <w:lang w:val="en-150" w:eastAsia="zh-CN"/>
                </w:rPr>
                <w:t>enhancements</w:t>
              </w:r>
            </w:ins>
            <w:ins w:id="2656" w:author="Nokia (Dmitry)" w:date="2021-08-20T16:16:00Z">
              <w:r w:rsidR="00365669">
                <w:rPr>
                  <w:rFonts w:eastAsiaTheme="minorEastAsia"/>
                  <w:lang w:val="en-150" w:eastAsia="zh-CN"/>
                </w:rPr>
                <w:t xml:space="preserve">, except for </w:t>
              </w:r>
            </w:ins>
            <w:ins w:id="2657" w:author="Nokia (Dmitry)" w:date="2021-08-20T16:17:00Z">
              <w:r w:rsidR="00947933">
                <w:rPr>
                  <w:rFonts w:eastAsiaTheme="minorEastAsia"/>
                  <w:lang w:val="en-150" w:eastAsia="zh-CN"/>
                </w:rPr>
                <w:t>scaling factor</w:t>
              </w:r>
            </w:ins>
            <w:ins w:id="2658" w:author="Nokia (Dmitry)" w:date="2021-08-20T16:18:00Z">
              <w:r w:rsidR="002F1427">
                <w:rPr>
                  <w:rFonts w:eastAsiaTheme="minorEastAsia"/>
                  <w:lang w:val="en-150" w:eastAsia="zh-CN"/>
                </w:rPr>
                <w:t xml:space="preserve"> (N1)</w:t>
              </w:r>
            </w:ins>
            <w:ins w:id="2659" w:author="Nokia (Dmitry)" w:date="2021-08-20T16:17:00Z">
              <w:r w:rsidR="00947933">
                <w:rPr>
                  <w:rFonts w:eastAsiaTheme="minorEastAsia"/>
                  <w:lang w:val="en-150" w:eastAsia="zh-CN"/>
                </w:rPr>
                <w:t xml:space="preserve"> </w:t>
              </w:r>
              <w:r w:rsidR="00B30891">
                <w:rPr>
                  <w:rFonts w:eastAsiaTheme="minorEastAsia"/>
                  <w:lang w:val="en-150" w:eastAsia="zh-CN"/>
                </w:rPr>
                <w:t>corresponding the</w:t>
              </w:r>
            </w:ins>
            <w:ins w:id="2660" w:author="Nokia (Dmitry)" w:date="2021-08-20T16:24:00Z">
              <w:r w:rsidR="00C47DF8">
                <w:rPr>
                  <w:rFonts w:eastAsiaTheme="minorEastAsia"/>
                  <w:lang w:val="en-150" w:eastAsia="zh-CN"/>
                </w:rPr>
                <w:t xml:space="preserve"> number of</w:t>
              </w:r>
            </w:ins>
            <w:ins w:id="2661" w:author="Nokia (Dmitry)" w:date="2021-08-20T16:17:00Z">
              <w:r w:rsidR="00B30891">
                <w:rPr>
                  <w:rFonts w:eastAsiaTheme="minorEastAsia"/>
                  <w:lang w:val="en-150" w:eastAsia="zh-CN"/>
                </w:rPr>
                <w:t xml:space="preserve"> RX beam</w:t>
              </w:r>
            </w:ins>
            <w:ins w:id="2662" w:author="Nokia (Dmitry)" w:date="2021-08-20T16:24:00Z">
              <w:r w:rsidR="00C47DF8">
                <w:rPr>
                  <w:rFonts w:eastAsiaTheme="minorEastAsia"/>
                  <w:lang w:val="en-150" w:eastAsia="zh-CN"/>
                </w:rPr>
                <w:t>s</w:t>
              </w:r>
            </w:ins>
            <w:ins w:id="2663" w:author="Nokia (Dmitry)" w:date="2021-08-20T16:18:00Z">
              <w:r w:rsidR="002F1427">
                <w:rPr>
                  <w:rFonts w:eastAsiaTheme="minorEastAsia"/>
                  <w:lang w:val="en-150" w:eastAsia="zh-CN"/>
                </w:rPr>
                <w:t>.</w:t>
              </w:r>
              <w:r w:rsidR="002F1427">
                <w:rPr>
                  <w:rFonts w:eastAsiaTheme="minorEastAsia"/>
                  <w:lang w:val="en-150" w:eastAsia="zh-CN"/>
                </w:rPr>
                <w:br/>
              </w:r>
              <w:r w:rsidR="002F1427" w:rsidRPr="00B30891">
                <w:rPr>
                  <w:rFonts w:eastAsiaTheme="minorEastAsia"/>
                  <w:lang w:val="en-150" w:eastAsia="zh-CN"/>
                </w:rPr>
                <w:t xml:space="preserve">MAX (200 </w:t>
              </w:r>
              <w:proofErr w:type="spellStart"/>
              <w:r w:rsidR="002F1427" w:rsidRPr="00B30891">
                <w:rPr>
                  <w:rFonts w:eastAsiaTheme="minorEastAsia"/>
                  <w:lang w:val="en-150" w:eastAsia="zh-CN"/>
                </w:rPr>
                <w:t>ms</w:t>
              </w:r>
              <w:proofErr w:type="spellEnd"/>
              <w:r w:rsidR="002F1427" w:rsidRPr="00B30891">
                <w:rPr>
                  <w:rFonts w:eastAsiaTheme="minorEastAsia"/>
                  <w:lang w:val="en-150" w:eastAsia="zh-CN"/>
                </w:rPr>
                <w:t>, 5</w:t>
              </w:r>
              <w:r w:rsidR="002F1427">
                <w:rPr>
                  <w:rFonts w:eastAsiaTheme="minorEastAsia"/>
                  <w:lang w:val="en-150" w:eastAsia="zh-CN"/>
                </w:rPr>
                <w:t xml:space="preserve"> x N1</w:t>
              </w:r>
              <w:r w:rsidR="002F1427" w:rsidRPr="00B30891">
                <w:rPr>
                  <w:rFonts w:eastAsiaTheme="minorEastAsia"/>
                  <w:lang w:val="en-150" w:eastAsia="zh-CN"/>
                </w:rPr>
                <w:t xml:space="preserve"> x T</w:t>
              </w:r>
              <w:r w:rsidR="002F1427" w:rsidRPr="000D7045">
                <w:rPr>
                  <w:rFonts w:eastAsiaTheme="minorEastAsia"/>
                  <w:vertAlign w:val="subscript"/>
                  <w:lang w:val="en-150" w:eastAsia="zh-CN"/>
                  <w:rPrChange w:id="2664" w:author="Nokia (Dmitry)" w:date="2021-08-20T16:26:00Z">
                    <w:rPr>
                      <w:rFonts w:eastAsiaTheme="minorEastAsia"/>
                      <w:lang w:val="en-150" w:eastAsia="zh-CN"/>
                    </w:rPr>
                  </w:rPrChange>
                </w:rPr>
                <w:t>SMTC</w:t>
              </w:r>
              <w:r w:rsidR="002F1427" w:rsidRPr="00B30891">
                <w:rPr>
                  <w:rFonts w:eastAsiaTheme="minorEastAsia"/>
                  <w:lang w:val="en-150" w:eastAsia="zh-CN"/>
                </w:rPr>
                <w:t>)</w:t>
              </w:r>
            </w:ins>
            <w:ins w:id="2665" w:author="Nokia (Dmitry)" w:date="2021-08-20T16:19:00Z">
              <w:r w:rsidR="002F1427">
                <w:rPr>
                  <w:rFonts w:eastAsiaTheme="minorEastAsia"/>
                  <w:lang w:val="en-150" w:eastAsia="zh-CN"/>
                </w:rPr>
                <w:t>.</w:t>
              </w:r>
            </w:ins>
          </w:p>
          <w:p w14:paraId="354B8C5A" w14:textId="7ECECFD1" w:rsidR="002F1427" w:rsidRPr="00AA4D03" w:rsidRDefault="002F1427" w:rsidP="00113069">
            <w:pPr>
              <w:pStyle w:val="ListParagraph"/>
              <w:numPr>
                <w:ilvl w:val="1"/>
                <w:numId w:val="13"/>
              </w:numPr>
              <w:ind w:firstLineChars="0"/>
              <w:rPr>
                <w:ins w:id="2666" w:author="Nokia (Dmitry)" w:date="2021-08-20T16:27:00Z"/>
                <w:rFonts w:eastAsiaTheme="minorEastAsia"/>
                <w:lang w:eastAsia="zh-CN"/>
                <w:rPrChange w:id="2667" w:author="Nokia (Dmitry)" w:date="2021-08-20T16:27:00Z">
                  <w:rPr>
                    <w:ins w:id="2668" w:author="Nokia (Dmitry)" w:date="2021-08-20T16:27:00Z"/>
                    <w:rFonts w:eastAsiaTheme="minorEastAsia"/>
                    <w:lang w:val="en-150" w:eastAsia="zh-CN"/>
                  </w:rPr>
                </w:rPrChange>
              </w:rPr>
            </w:pPr>
            <w:ins w:id="2669" w:author="Nokia (Dmitry)" w:date="2021-08-20T16:19:00Z">
              <w:r>
                <w:rPr>
                  <w:rFonts w:eastAsiaTheme="minorEastAsia"/>
                  <w:lang w:val="en-150" w:eastAsia="zh-CN"/>
                </w:rPr>
                <w:t>Option</w:t>
              </w:r>
            </w:ins>
            <w:ins w:id="2670" w:author="Nokia (Dmitry)" w:date="2021-08-20T16:18:00Z">
              <w:r>
                <w:rPr>
                  <w:rFonts w:eastAsiaTheme="minorEastAsia"/>
                  <w:lang w:val="en-150" w:eastAsia="zh-CN"/>
                </w:rPr>
                <w:t xml:space="preserve"> 2</w:t>
              </w:r>
            </w:ins>
            <w:ins w:id="2671" w:author="Nokia (Dmitry)" w:date="2021-08-20T16:21:00Z">
              <w:r w:rsidR="00CB4C52">
                <w:rPr>
                  <w:rFonts w:eastAsiaTheme="minorEastAsia"/>
                  <w:lang w:val="en-150" w:eastAsia="zh-CN"/>
                </w:rPr>
                <w:t xml:space="preserve"> [Ericsson]</w:t>
              </w:r>
            </w:ins>
            <w:ins w:id="2672" w:author="Nokia (Dmitry)" w:date="2021-08-20T16:18:00Z">
              <w:r>
                <w:rPr>
                  <w:rFonts w:eastAsiaTheme="minorEastAsia"/>
                  <w:lang w:val="en-150" w:eastAsia="zh-CN"/>
                </w:rPr>
                <w:t xml:space="preserve">: </w:t>
              </w:r>
            </w:ins>
            <w:ins w:id="2673" w:author="Nokia (Dmitry)" w:date="2021-08-20T16:19:00Z">
              <w:r w:rsidRPr="00B30891">
                <w:rPr>
                  <w:rFonts w:eastAsiaTheme="minorEastAsia"/>
                  <w:lang w:val="en-150" w:eastAsia="zh-CN"/>
                </w:rPr>
                <w:t>MAX (</w:t>
              </w:r>
              <w:r>
                <w:rPr>
                  <w:rFonts w:eastAsiaTheme="minorEastAsia"/>
                  <w:lang w:val="en-150" w:eastAsia="zh-CN"/>
                </w:rPr>
                <w:t>400</w:t>
              </w:r>
              <w:r w:rsidRPr="00B30891">
                <w:rPr>
                  <w:rFonts w:eastAsiaTheme="minorEastAsia"/>
                  <w:lang w:val="en-150" w:eastAsia="zh-CN"/>
                </w:rPr>
                <w:t xml:space="preserve"> </w:t>
              </w:r>
              <w:proofErr w:type="spellStart"/>
              <w:r w:rsidRPr="00B30891">
                <w:rPr>
                  <w:rFonts w:eastAsiaTheme="minorEastAsia"/>
                  <w:lang w:val="en-150" w:eastAsia="zh-CN"/>
                </w:rPr>
                <w:t>ms</w:t>
              </w:r>
              <w:proofErr w:type="spellEnd"/>
              <w:r w:rsidRPr="00B30891">
                <w:rPr>
                  <w:rFonts w:eastAsiaTheme="minorEastAsia"/>
                  <w:lang w:val="en-150" w:eastAsia="zh-CN"/>
                </w:rPr>
                <w:t>, 5</w:t>
              </w:r>
              <w:r>
                <w:rPr>
                  <w:rFonts w:eastAsiaTheme="minorEastAsia"/>
                  <w:lang w:val="en-150" w:eastAsia="zh-CN"/>
                </w:rPr>
                <w:t xml:space="preserve"> x N1</w:t>
              </w:r>
              <w:r w:rsidRPr="00B30891">
                <w:rPr>
                  <w:rFonts w:eastAsiaTheme="minorEastAsia"/>
                  <w:lang w:val="en-150" w:eastAsia="zh-CN"/>
                </w:rPr>
                <w:t xml:space="preserve"> x T</w:t>
              </w:r>
              <w:r w:rsidRPr="000D7045">
                <w:rPr>
                  <w:rFonts w:eastAsiaTheme="minorEastAsia"/>
                  <w:vertAlign w:val="subscript"/>
                  <w:lang w:val="en-150" w:eastAsia="zh-CN"/>
                  <w:rPrChange w:id="2674" w:author="Nokia (Dmitry)" w:date="2021-08-20T16:26:00Z">
                    <w:rPr>
                      <w:rFonts w:eastAsiaTheme="minorEastAsia"/>
                      <w:lang w:val="en-150" w:eastAsia="zh-CN"/>
                    </w:rPr>
                  </w:rPrChange>
                </w:rPr>
                <w:t>SMTC</w:t>
              </w:r>
              <w:r w:rsidRPr="00B30891">
                <w:rPr>
                  <w:rFonts w:eastAsiaTheme="minorEastAsia"/>
                  <w:lang w:val="en-150" w:eastAsia="zh-CN"/>
                </w:rPr>
                <w:t>)</w:t>
              </w:r>
              <w:r>
                <w:rPr>
                  <w:rFonts w:eastAsiaTheme="minorEastAsia"/>
                  <w:lang w:val="en-150" w:eastAsia="zh-CN"/>
                </w:rPr>
                <w:t>.</w:t>
              </w:r>
            </w:ins>
          </w:p>
          <w:p w14:paraId="5F077D8F" w14:textId="71CC7076" w:rsidR="00AA4D03" w:rsidRPr="007C329B" w:rsidRDefault="00AA4D03" w:rsidP="00113069">
            <w:pPr>
              <w:pStyle w:val="ListParagraph"/>
              <w:numPr>
                <w:ilvl w:val="1"/>
                <w:numId w:val="13"/>
              </w:numPr>
              <w:ind w:firstLineChars="0"/>
              <w:rPr>
                <w:ins w:id="2675" w:author="Nokia (Dmitry)" w:date="2021-08-20T16:22:00Z"/>
                <w:rFonts w:eastAsiaTheme="minorEastAsia"/>
                <w:lang w:eastAsia="zh-CN"/>
                <w:rPrChange w:id="2676" w:author="Nokia (Dmitry)" w:date="2021-08-20T16:22:00Z">
                  <w:rPr>
                    <w:ins w:id="2677" w:author="Nokia (Dmitry)" w:date="2021-08-20T16:22:00Z"/>
                    <w:rFonts w:eastAsiaTheme="minorEastAsia"/>
                    <w:lang w:val="en-150" w:eastAsia="zh-CN"/>
                  </w:rPr>
                </w:rPrChange>
              </w:rPr>
            </w:pPr>
            <w:ins w:id="2678" w:author="Nokia (Dmitry)" w:date="2021-08-20T16:27:00Z">
              <w:r>
                <w:rPr>
                  <w:rFonts w:eastAsiaTheme="minorEastAsia"/>
                  <w:lang w:val="en-150" w:eastAsia="zh-CN"/>
                </w:rPr>
                <w:t xml:space="preserve">Option 3 [QC]: Do not introduce </w:t>
              </w:r>
              <w:r w:rsidR="00B67721">
                <w:rPr>
                  <w:rFonts w:eastAsiaTheme="minorEastAsia"/>
                  <w:lang w:val="en-150" w:eastAsia="zh-CN"/>
                </w:rPr>
                <w:t>any enhancements.</w:t>
              </w:r>
            </w:ins>
          </w:p>
          <w:p w14:paraId="1247B4C3" w14:textId="382386D8" w:rsidR="007C329B" w:rsidRPr="007945F5" w:rsidRDefault="007C329B" w:rsidP="00113069">
            <w:pPr>
              <w:pStyle w:val="ListParagraph"/>
              <w:numPr>
                <w:ilvl w:val="1"/>
                <w:numId w:val="13"/>
              </w:numPr>
              <w:ind w:firstLineChars="0"/>
              <w:rPr>
                <w:ins w:id="2679" w:author="Nokia (Dmitry)" w:date="2021-08-20T16:24:00Z"/>
                <w:rFonts w:eastAsiaTheme="minorEastAsia"/>
                <w:lang w:eastAsia="zh-CN"/>
                <w:rPrChange w:id="2680" w:author="Nokia (Dmitry)" w:date="2021-08-20T16:24:00Z">
                  <w:rPr>
                    <w:ins w:id="2681" w:author="Nokia (Dmitry)" w:date="2021-08-20T16:24:00Z"/>
                    <w:rFonts w:eastAsiaTheme="minorEastAsia"/>
                    <w:lang w:val="en-150" w:eastAsia="zh-CN"/>
                  </w:rPr>
                </w:rPrChange>
              </w:rPr>
            </w:pPr>
            <w:ins w:id="2682" w:author="Nokia (Dmitry)" w:date="2021-08-20T16:22:00Z">
              <w:r>
                <w:rPr>
                  <w:rFonts w:eastAsiaTheme="minorEastAsia"/>
                  <w:lang w:val="en-150" w:eastAsia="zh-CN"/>
                </w:rPr>
                <w:t xml:space="preserve">Other </w:t>
              </w:r>
            </w:ins>
            <w:ins w:id="2683" w:author="Nokia (Dmitry)" w:date="2021-08-20T16:28:00Z">
              <w:r w:rsidR="00B67721">
                <w:rPr>
                  <w:rFonts w:eastAsiaTheme="minorEastAsia"/>
                  <w:lang w:val="en-150" w:eastAsia="zh-CN"/>
                </w:rPr>
                <w:t>o</w:t>
              </w:r>
            </w:ins>
            <w:ins w:id="2684" w:author="Nokia (Dmitry)" w:date="2021-08-20T16:22:00Z">
              <w:r>
                <w:rPr>
                  <w:rFonts w:eastAsiaTheme="minorEastAsia"/>
                  <w:lang w:val="en-150" w:eastAsia="zh-CN"/>
                </w:rPr>
                <w:t>ptions are not precluded.</w:t>
              </w:r>
            </w:ins>
          </w:p>
          <w:p w14:paraId="3947D089" w14:textId="339638D4" w:rsidR="007945F5" w:rsidRPr="00600A5E" w:rsidRDefault="007945F5" w:rsidP="00113069">
            <w:pPr>
              <w:pStyle w:val="ListParagraph"/>
              <w:numPr>
                <w:ilvl w:val="1"/>
                <w:numId w:val="13"/>
              </w:numPr>
              <w:ind w:firstLineChars="0"/>
              <w:rPr>
                <w:ins w:id="2685" w:author="Nokia (Dmitry)" w:date="2021-08-20T16:19:00Z"/>
                <w:rFonts w:eastAsiaTheme="minorEastAsia"/>
                <w:lang w:eastAsia="zh-CN"/>
                <w:rPrChange w:id="2686" w:author="Nokia (Dmitry)" w:date="2021-08-20T16:19:00Z">
                  <w:rPr>
                    <w:ins w:id="2687" w:author="Nokia (Dmitry)" w:date="2021-08-20T16:19:00Z"/>
                    <w:rFonts w:eastAsiaTheme="minorEastAsia"/>
                    <w:lang w:val="en-150" w:eastAsia="zh-CN"/>
                  </w:rPr>
                </w:rPrChange>
              </w:rPr>
            </w:pPr>
            <w:ins w:id="2688" w:author="Nokia (Dmitry)" w:date="2021-08-20T16:24:00Z">
              <w:r>
                <w:rPr>
                  <w:rFonts w:eastAsiaTheme="minorEastAsia"/>
                  <w:lang w:val="en-150" w:eastAsia="zh-CN"/>
                </w:rPr>
                <w:t>FFS the value of N1</w:t>
              </w:r>
            </w:ins>
            <w:ins w:id="2689" w:author="Nokia (Dmitry)" w:date="2021-08-20T16:31:00Z">
              <w:r w:rsidR="002E352B">
                <w:rPr>
                  <w:rFonts w:eastAsiaTheme="minorEastAsia"/>
                  <w:lang w:val="en-150" w:eastAsia="zh-CN"/>
                </w:rPr>
                <w:t>.</w:t>
              </w:r>
            </w:ins>
          </w:p>
          <w:p w14:paraId="3B777728" w14:textId="4F0C1B80" w:rsidR="007051CE" w:rsidRPr="007F61B6" w:rsidRDefault="00E07AA6" w:rsidP="007051CE">
            <w:pPr>
              <w:pStyle w:val="ListParagraph"/>
              <w:numPr>
                <w:ilvl w:val="0"/>
                <w:numId w:val="13"/>
              </w:numPr>
              <w:ind w:firstLineChars="0"/>
              <w:rPr>
                <w:ins w:id="2690" w:author="Nokia (Dmitry)" w:date="2021-08-20T16:14:00Z"/>
                <w:rFonts w:eastAsiaTheme="minorEastAsia"/>
                <w:lang w:eastAsia="zh-CN"/>
                <w:rPrChange w:id="2691" w:author="Nokia (Dmitry)" w:date="2021-08-20T16:14:00Z">
                  <w:rPr>
                    <w:ins w:id="2692" w:author="Nokia (Dmitry)" w:date="2021-08-20T16:14:00Z"/>
                    <w:rFonts w:eastAsiaTheme="minorEastAsia"/>
                    <w:lang w:val="en-150" w:eastAsia="zh-CN"/>
                  </w:rPr>
                </w:rPrChange>
              </w:rPr>
            </w:pPr>
            <w:ins w:id="2693" w:author="Nokia (Dmitry)" w:date="2021-08-20T16:14:00Z">
              <w:r>
                <w:rPr>
                  <w:rFonts w:eastAsiaTheme="minorEastAsia"/>
                  <w:lang w:val="en-150" w:eastAsia="zh-CN"/>
                </w:rPr>
                <w:t>Unknow</w:t>
              </w:r>
            </w:ins>
            <w:ins w:id="2694" w:author="Nokia (Dmitry)" w:date="2021-08-20T16:13:00Z">
              <w:r>
                <w:rPr>
                  <w:rFonts w:eastAsiaTheme="minorEastAsia"/>
                  <w:lang w:val="en-150" w:eastAsia="zh-CN"/>
                </w:rPr>
                <w:t xml:space="preserve"> NR cell </w:t>
              </w:r>
            </w:ins>
            <w:ins w:id="2695" w:author="Nokia (Dmitry)" w:date="2021-08-20T16:14:00Z">
              <w:r w:rsidR="007F61B6">
                <w:rPr>
                  <w:rFonts w:eastAsiaTheme="minorEastAsia"/>
                  <w:lang w:val="en-150" w:eastAsia="zh-CN"/>
                </w:rPr>
                <w:t>enhancements for HST FR2:</w:t>
              </w:r>
            </w:ins>
          </w:p>
          <w:p w14:paraId="2C544270" w14:textId="734261BB" w:rsidR="006061DB" w:rsidRDefault="006061DB" w:rsidP="007F61B6">
            <w:pPr>
              <w:pStyle w:val="ListParagraph"/>
              <w:numPr>
                <w:ilvl w:val="1"/>
                <w:numId w:val="13"/>
              </w:numPr>
              <w:ind w:firstLineChars="0"/>
              <w:rPr>
                <w:ins w:id="2696" w:author="Nokia (Dmitry)" w:date="2021-08-20T16:26:00Z"/>
                <w:rFonts w:eastAsiaTheme="minorEastAsia"/>
                <w:lang w:eastAsia="zh-CN"/>
              </w:rPr>
            </w:pPr>
            <w:ins w:id="2697" w:author="Nokia (Dmitry)" w:date="2021-08-20T16:22:00Z">
              <w:r>
                <w:rPr>
                  <w:rFonts w:eastAsiaTheme="minorEastAsia"/>
                  <w:lang w:val="en-150" w:eastAsia="zh-CN"/>
                </w:rPr>
                <w:t>Opti</w:t>
              </w:r>
            </w:ins>
            <w:ins w:id="2698" w:author="Nokia (Dmitry)" w:date="2021-08-20T16:23:00Z">
              <w:r>
                <w:rPr>
                  <w:rFonts w:eastAsiaTheme="minorEastAsia"/>
                  <w:lang w:val="en-150" w:eastAsia="zh-CN"/>
                </w:rPr>
                <w:t xml:space="preserve">on </w:t>
              </w:r>
            </w:ins>
            <w:ins w:id="2699" w:author="Nokia (Dmitry)" w:date="2021-08-20T16:25:00Z">
              <w:r w:rsidR="000D7045">
                <w:rPr>
                  <w:rFonts w:eastAsiaTheme="minorEastAsia"/>
                  <w:lang w:val="en-150" w:eastAsia="zh-CN"/>
                </w:rPr>
                <w:t>1</w:t>
              </w:r>
            </w:ins>
            <w:ins w:id="2700" w:author="Nokia (Dmitry)" w:date="2021-08-20T16:23:00Z">
              <w:r>
                <w:rPr>
                  <w:rFonts w:eastAsiaTheme="minorEastAsia"/>
                  <w:lang w:val="en-150" w:eastAsia="zh-CN"/>
                </w:rPr>
                <w:t>: Keep current requirements</w:t>
              </w:r>
              <w:r w:rsidR="00C47DF8">
                <w:rPr>
                  <w:rFonts w:eastAsiaTheme="minorEastAsia"/>
                  <w:lang w:val="en-150" w:eastAsia="zh-CN"/>
                </w:rPr>
                <w:t xml:space="preserve"> with N1 scaling factor </w:t>
              </w:r>
            </w:ins>
            <w:ins w:id="2701" w:author="Nokia (Dmitry)" w:date="2021-08-20T16:24:00Z">
              <w:r w:rsidR="00C47DF8">
                <w:rPr>
                  <w:rFonts w:eastAsiaTheme="minorEastAsia"/>
                  <w:lang w:val="en-150" w:eastAsia="zh-CN"/>
                </w:rPr>
                <w:t>corresponding the number of RX beams</w:t>
              </w:r>
            </w:ins>
            <w:ins w:id="2702" w:author="Nokia (Dmitry)" w:date="2021-08-20T16:25:00Z">
              <w:r w:rsidR="00D84752">
                <w:rPr>
                  <w:rFonts w:eastAsiaTheme="minorEastAsia"/>
                  <w:lang w:val="en-150" w:eastAsia="zh-CN"/>
                </w:rPr>
                <w:t>:</w:t>
              </w:r>
              <w:r w:rsidR="00D84752">
                <w:rPr>
                  <w:rFonts w:eastAsiaTheme="minorEastAsia"/>
                  <w:lang w:val="en-150" w:eastAsia="zh-CN"/>
                </w:rPr>
                <w:br/>
              </w:r>
              <w:r w:rsidR="00D84752" w:rsidRPr="00D84752">
                <w:rPr>
                  <w:rFonts w:eastAsiaTheme="minorEastAsia"/>
                  <w:lang w:eastAsia="zh-CN"/>
                </w:rPr>
                <w:t>MAX (</w:t>
              </w:r>
            </w:ins>
            <w:ins w:id="2703" w:author="Nokia (Dmitry)" w:date="2021-08-20T16:28:00Z">
              <w:r w:rsidR="00155187">
                <w:rPr>
                  <w:rFonts w:eastAsiaTheme="minorEastAsia"/>
                  <w:lang w:val="en-150" w:eastAsia="zh-CN"/>
                </w:rPr>
                <w:t>10</w:t>
              </w:r>
            </w:ins>
            <w:ins w:id="2704" w:author="Nokia (Dmitry)" w:date="2021-08-20T16:25:00Z">
              <w:r w:rsidR="00D84752" w:rsidRPr="00D84752">
                <w:rPr>
                  <w:rFonts w:eastAsiaTheme="minorEastAsia"/>
                  <w:lang w:eastAsia="zh-CN"/>
                </w:rPr>
                <w:t xml:space="preserve">00 </w:t>
              </w:r>
              <w:proofErr w:type="spellStart"/>
              <w:r w:rsidR="00D84752" w:rsidRPr="00D84752">
                <w:rPr>
                  <w:rFonts w:eastAsiaTheme="minorEastAsia"/>
                  <w:lang w:eastAsia="zh-CN"/>
                </w:rPr>
                <w:t>ms</w:t>
              </w:r>
              <w:proofErr w:type="spellEnd"/>
              <w:r w:rsidR="00D84752" w:rsidRPr="00D84752">
                <w:rPr>
                  <w:rFonts w:eastAsiaTheme="minorEastAsia"/>
                  <w:lang w:eastAsia="zh-CN"/>
                </w:rPr>
                <w:t xml:space="preserve">, 10 </w:t>
              </w:r>
              <w:r w:rsidR="000D7045">
                <w:rPr>
                  <w:rFonts w:eastAsiaTheme="minorEastAsia"/>
                  <w:lang w:val="en-150" w:eastAsia="zh-CN"/>
                </w:rPr>
                <w:t xml:space="preserve">x N1 </w:t>
              </w:r>
              <w:r w:rsidR="00D84752" w:rsidRPr="00D84752">
                <w:rPr>
                  <w:rFonts w:eastAsiaTheme="minorEastAsia"/>
                  <w:lang w:eastAsia="zh-CN"/>
                </w:rPr>
                <w:t>x T</w:t>
              </w:r>
              <w:r w:rsidR="00D84752" w:rsidRPr="000D7045">
                <w:rPr>
                  <w:rFonts w:eastAsiaTheme="minorEastAsia"/>
                  <w:vertAlign w:val="subscript"/>
                  <w:lang w:eastAsia="zh-CN"/>
                  <w:rPrChange w:id="2705" w:author="Nokia (Dmitry)" w:date="2021-08-20T16:26:00Z">
                    <w:rPr>
                      <w:rFonts w:eastAsiaTheme="minorEastAsia"/>
                      <w:lang w:eastAsia="zh-CN"/>
                    </w:rPr>
                  </w:rPrChange>
                </w:rPr>
                <w:t>SMTC</w:t>
              </w:r>
              <w:r w:rsidR="00D84752" w:rsidRPr="00D84752">
                <w:rPr>
                  <w:rFonts w:eastAsiaTheme="minorEastAsia"/>
                  <w:lang w:eastAsia="zh-CN"/>
                </w:rPr>
                <w:t>)</w:t>
              </w:r>
            </w:ins>
          </w:p>
          <w:p w14:paraId="15E49FB0" w14:textId="65567ADC" w:rsidR="00AA4D03" w:rsidRDefault="00B67721" w:rsidP="007F61B6">
            <w:pPr>
              <w:pStyle w:val="ListParagraph"/>
              <w:numPr>
                <w:ilvl w:val="1"/>
                <w:numId w:val="13"/>
              </w:numPr>
              <w:ind w:firstLineChars="0"/>
              <w:rPr>
                <w:ins w:id="2706" w:author="Nokia (Dmitry)" w:date="2021-08-20T16:26:00Z"/>
                <w:rFonts w:eastAsiaTheme="minorEastAsia"/>
                <w:lang w:eastAsia="zh-CN"/>
              </w:rPr>
            </w:pPr>
            <w:ins w:id="2707" w:author="Nokia (Dmitry)" w:date="2021-08-20T16:28:00Z">
              <w:r>
                <w:rPr>
                  <w:rFonts w:eastAsiaTheme="minorEastAsia"/>
                  <w:lang w:val="en-150" w:eastAsia="zh-CN"/>
                </w:rPr>
                <w:t>Option 2</w:t>
              </w:r>
              <w:r w:rsidR="00155187">
                <w:rPr>
                  <w:rFonts w:eastAsiaTheme="minorEastAsia"/>
                  <w:lang w:val="en-150" w:eastAsia="zh-CN"/>
                </w:rPr>
                <w:t xml:space="preserve">: </w:t>
              </w:r>
            </w:ins>
            <w:ins w:id="2708" w:author="Nokia (Dmitry)" w:date="2021-08-20T16:29:00Z">
              <w:r w:rsidR="00155187" w:rsidRPr="00155187">
                <w:rPr>
                  <w:rFonts w:eastAsiaTheme="minorEastAsia"/>
                  <w:lang w:val="en-150" w:eastAsia="zh-CN"/>
                </w:rPr>
                <w:t>Do not introduce any enhancements.</w:t>
              </w:r>
            </w:ins>
          </w:p>
          <w:p w14:paraId="09173DDB" w14:textId="3A089C44" w:rsidR="00961DF3" w:rsidRPr="00961DF3" w:rsidRDefault="00961DF3" w:rsidP="007F61B6">
            <w:pPr>
              <w:pStyle w:val="ListParagraph"/>
              <w:numPr>
                <w:ilvl w:val="1"/>
                <w:numId w:val="13"/>
              </w:numPr>
              <w:ind w:firstLineChars="0"/>
              <w:rPr>
                <w:ins w:id="2709" w:author="Nokia (Dmitry)" w:date="2021-08-20T16:26:00Z"/>
                <w:rFonts w:eastAsiaTheme="minorEastAsia"/>
                <w:lang w:eastAsia="zh-CN"/>
                <w:rPrChange w:id="2710" w:author="Nokia (Dmitry)" w:date="2021-08-20T16:26:00Z">
                  <w:rPr>
                    <w:ins w:id="2711" w:author="Nokia (Dmitry)" w:date="2021-08-20T16:26:00Z"/>
                    <w:rFonts w:eastAsiaTheme="minorEastAsia"/>
                    <w:lang w:val="en-150" w:eastAsia="zh-CN"/>
                  </w:rPr>
                </w:rPrChange>
              </w:rPr>
            </w:pPr>
            <w:ins w:id="2712" w:author="Nokia (Dmitry)" w:date="2021-08-20T16:26:00Z">
              <w:r>
                <w:rPr>
                  <w:rFonts w:eastAsiaTheme="minorEastAsia"/>
                  <w:lang w:val="en-150" w:eastAsia="zh-CN"/>
                </w:rPr>
                <w:t xml:space="preserve">Other </w:t>
              </w:r>
            </w:ins>
            <w:ins w:id="2713" w:author="Nokia (Dmitry)" w:date="2021-08-20T16:29:00Z">
              <w:r w:rsidR="00155187">
                <w:rPr>
                  <w:rFonts w:eastAsiaTheme="minorEastAsia"/>
                  <w:lang w:val="en-150" w:eastAsia="zh-CN"/>
                </w:rPr>
                <w:t>o</w:t>
              </w:r>
            </w:ins>
            <w:ins w:id="2714" w:author="Nokia (Dmitry)" w:date="2021-08-20T16:26:00Z">
              <w:r>
                <w:rPr>
                  <w:rFonts w:eastAsiaTheme="minorEastAsia"/>
                  <w:lang w:val="en-150" w:eastAsia="zh-CN"/>
                </w:rPr>
                <w:t>ptions are not precluded</w:t>
              </w:r>
            </w:ins>
          </w:p>
          <w:p w14:paraId="03554822" w14:textId="250EEFBE" w:rsidR="00961DF3" w:rsidRPr="00961DF3" w:rsidRDefault="00961DF3">
            <w:pPr>
              <w:pStyle w:val="ListParagraph"/>
              <w:numPr>
                <w:ilvl w:val="1"/>
                <w:numId w:val="13"/>
              </w:numPr>
              <w:ind w:firstLineChars="0"/>
              <w:rPr>
                <w:ins w:id="2715" w:author="Nokia (Dmitry)" w:date="2021-08-20T15:20:00Z"/>
                <w:rFonts w:eastAsiaTheme="minorEastAsia"/>
                <w:lang w:eastAsia="zh-CN"/>
                <w:rPrChange w:id="2716" w:author="Nokia (Dmitry)" w:date="2021-08-20T16:26:00Z">
                  <w:rPr>
                    <w:ins w:id="2717" w:author="Nokia (Dmitry)" w:date="2021-08-20T15:20:00Z"/>
                    <w:lang w:eastAsia="zh-CN"/>
                  </w:rPr>
                </w:rPrChange>
              </w:rPr>
              <w:pPrChange w:id="2718" w:author="Nokia (Dmitry)" w:date="2021-08-20T16:26:00Z">
                <w:pPr>
                  <w:pStyle w:val="ListParagraph"/>
                  <w:numPr>
                    <w:numId w:val="13"/>
                  </w:numPr>
                  <w:ind w:left="720" w:firstLineChars="0" w:hanging="360"/>
                </w:pPr>
              </w:pPrChange>
            </w:pPr>
            <w:ins w:id="2719" w:author="Nokia (Dmitry)" w:date="2021-08-20T16:26:00Z">
              <w:r>
                <w:rPr>
                  <w:rFonts w:eastAsiaTheme="minorEastAsia"/>
                  <w:lang w:val="en-150" w:eastAsia="zh-CN"/>
                </w:rPr>
                <w:t>FFS the value of N1</w:t>
              </w:r>
            </w:ins>
            <w:ins w:id="2720" w:author="Nokia (Dmitry)" w:date="2021-08-20T16:31:00Z">
              <w:r w:rsidR="002E352B">
                <w:rPr>
                  <w:rFonts w:eastAsiaTheme="minorEastAsia"/>
                  <w:lang w:val="en-150" w:eastAsia="zh-CN"/>
                </w:rPr>
                <w:t>.</w:t>
              </w:r>
            </w:ins>
          </w:p>
          <w:p w14:paraId="71231A56" w14:textId="77777777" w:rsidR="007051CE" w:rsidRDefault="007051CE" w:rsidP="007051CE">
            <w:pPr>
              <w:rPr>
                <w:ins w:id="2721" w:author="Nokia (Dmitry)" w:date="2021-08-20T15:20:00Z"/>
                <w:rFonts w:eastAsiaTheme="minorEastAsia"/>
                <w:i/>
                <w:color w:val="0070C0"/>
                <w:lang w:eastAsia="zh-CN"/>
              </w:rPr>
            </w:pPr>
            <w:ins w:id="2722" w:author="Nokia (Dmitry)" w:date="2021-08-20T15:2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2E52F75C" w14:textId="761CE787" w:rsidR="007051CE" w:rsidRPr="006061DB" w:rsidRDefault="006061DB" w:rsidP="007051CE">
            <w:pPr>
              <w:ind w:left="284"/>
              <w:rPr>
                <w:rFonts w:eastAsiaTheme="minorEastAsia"/>
                <w:lang w:val="en-150" w:eastAsia="zh-CN"/>
                <w:rPrChange w:id="2723" w:author="Nokia (Dmitry)" w:date="2021-08-20T16:23:00Z">
                  <w:rPr>
                    <w:rFonts w:eastAsiaTheme="minorEastAsia"/>
                    <w:lang w:eastAsia="zh-CN"/>
                  </w:rPr>
                </w:rPrChange>
              </w:rPr>
            </w:pPr>
            <w:ins w:id="2724" w:author="Nokia (Dmitry)" w:date="2021-08-20T16:23:00Z">
              <w:r>
                <w:rPr>
                  <w:rFonts w:eastAsiaTheme="minorEastAsia"/>
                  <w:lang w:val="en-150" w:eastAsia="zh-CN"/>
                </w:rPr>
                <w:t>Continue the discussion in the second round.</w:t>
              </w:r>
            </w:ins>
          </w:p>
        </w:tc>
      </w:tr>
      <w:tr w:rsidR="00563090" w14:paraId="06D63AA7" w14:textId="77777777" w:rsidTr="003A4C69">
        <w:tc>
          <w:tcPr>
            <w:tcW w:w="1494" w:type="dxa"/>
          </w:tcPr>
          <w:p w14:paraId="4DE2BFA0" w14:textId="33E97AD0" w:rsidR="00563090" w:rsidRDefault="00CD652B">
            <w:pPr>
              <w:rPr>
                <w:rFonts w:eastAsiaTheme="minorEastAsia"/>
                <w:b/>
                <w:color w:val="0070C0"/>
                <w:lang w:eastAsia="zh-CN"/>
              </w:rPr>
            </w:pPr>
            <w:r>
              <w:rPr>
                <w:rFonts w:eastAsiaTheme="minorEastAsia"/>
                <w:b/>
                <w:lang w:eastAsia="zh-CN"/>
              </w:rPr>
              <w:lastRenderedPageBreak/>
              <w:t>Sub-topic #</w:t>
            </w:r>
            <w:ins w:id="2725" w:author="Nokia (Dmitry)" w:date="2021-08-20T16:34:00Z">
              <w:r w:rsidR="003A4C69">
                <w:rPr>
                  <w:rFonts w:eastAsiaTheme="minorEastAsia"/>
                  <w:b/>
                  <w:lang w:val="en-150" w:eastAsia="zh-CN"/>
                </w:rPr>
                <w:t>3</w:t>
              </w:r>
            </w:ins>
            <w:del w:id="2726" w:author="Nokia (Dmitry)" w:date="2021-08-20T16:34:00Z">
              <w:r w:rsidDel="003A4C69">
                <w:rPr>
                  <w:rFonts w:eastAsiaTheme="minorEastAsia"/>
                  <w:b/>
                  <w:lang w:eastAsia="zh-CN"/>
                </w:rPr>
                <w:delText>2</w:delText>
              </w:r>
            </w:del>
            <w:r>
              <w:rPr>
                <w:rFonts w:eastAsiaTheme="minorEastAsia"/>
                <w:b/>
                <w:lang w:eastAsia="zh-CN"/>
              </w:rPr>
              <w:t>-</w:t>
            </w:r>
            <w:ins w:id="2727" w:author="Nokia (Dmitry)" w:date="2021-08-20T16:34:00Z">
              <w:r w:rsidR="003A4C69">
                <w:rPr>
                  <w:rFonts w:eastAsiaTheme="minorEastAsia"/>
                  <w:b/>
                  <w:lang w:val="en-150" w:eastAsia="zh-CN"/>
                </w:rPr>
                <w:t>2</w:t>
              </w:r>
            </w:ins>
            <w:del w:id="2728" w:author="Nokia (Dmitry)" w:date="2021-08-20T16:34:00Z">
              <w:r w:rsidDel="003A4C69">
                <w:rPr>
                  <w:rFonts w:eastAsiaTheme="minorEastAsia"/>
                  <w:b/>
                  <w:lang w:eastAsia="zh-CN"/>
                </w:rPr>
                <w:delText>1</w:delText>
              </w:r>
            </w:del>
            <w:r>
              <w:rPr>
                <w:rFonts w:eastAsiaTheme="minorEastAsia"/>
                <w:b/>
                <w:lang w:eastAsia="zh-CN"/>
              </w:rPr>
              <w:t>: TBA</w:t>
            </w:r>
          </w:p>
        </w:tc>
        <w:tc>
          <w:tcPr>
            <w:tcW w:w="8363" w:type="dxa"/>
          </w:tcPr>
          <w:p w14:paraId="0EDE4D85" w14:textId="53FB3AE9" w:rsidR="00563090" w:rsidRDefault="00CD652B">
            <w:pPr>
              <w:rPr>
                <w:rFonts w:eastAsiaTheme="minorEastAsia"/>
                <w:b/>
                <w:u w:val="single"/>
                <w:lang w:eastAsia="zh-CN"/>
              </w:rPr>
            </w:pPr>
            <w:r>
              <w:rPr>
                <w:rFonts w:eastAsiaTheme="minorEastAsia"/>
                <w:b/>
                <w:u w:val="single"/>
                <w:lang w:eastAsia="zh-CN"/>
              </w:rPr>
              <w:t xml:space="preserve">Issue </w:t>
            </w:r>
            <w:ins w:id="2729" w:author="Nokia (Dmitry)" w:date="2021-08-20T16:44:00Z">
              <w:r w:rsidR="009D25F4">
                <w:rPr>
                  <w:rFonts w:eastAsiaTheme="minorEastAsia"/>
                  <w:b/>
                  <w:u w:val="single"/>
                  <w:lang w:val="en-150" w:eastAsia="zh-CN"/>
                </w:rPr>
                <w:t>3</w:t>
              </w:r>
            </w:ins>
            <w:del w:id="2730" w:author="Nokia (Dmitry)" w:date="2021-08-20T16:44:00Z">
              <w:r w:rsidDel="009D25F4">
                <w:rPr>
                  <w:rFonts w:eastAsiaTheme="minorEastAsia"/>
                  <w:b/>
                  <w:u w:val="single"/>
                  <w:lang w:eastAsia="zh-CN"/>
                </w:rPr>
                <w:delText>2</w:delText>
              </w:r>
            </w:del>
            <w:r>
              <w:rPr>
                <w:rFonts w:eastAsiaTheme="minorEastAsia"/>
                <w:b/>
                <w:u w:val="single"/>
                <w:lang w:eastAsia="zh-CN"/>
              </w:rPr>
              <w:t>-</w:t>
            </w:r>
            <w:ins w:id="2731" w:author="Nokia (Dmitry)" w:date="2021-08-20T16:44:00Z">
              <w:r w:rsidR="009D25F4">
                <w:rPr>
                  <w:rFonts w:eastAsiaTheme="minorEastAsia"/>
                  <w:b/>
                  <w:u w:val="single"/>
                  <w:lang w:val="en-150" w:eastAsia="zh-CN"/>
                </w:rPr>
                <w:t>2</w:t>
              </w:r>
            </w:ins>
            <w:del w:id="2732" w:author="Nokia (Dmitry)" w:date="2021-08-20T16:44:00Z">
              <w:r w:rsidDel="009D25F4">
                <w:rPr>
                  <w:rFonts w:eastAsiaTheme="minorEastAsia"/>
                  <w:b/>
                  <w:u w:val="single"/>
                  <w:lang w:eastAsia="zh-CN"/>
                </w:rPr>
                <w:delText>1</w:delText>
              </w:r>
            </w:del>
            <w:r>
              <w:rPr>
                <w:rFonts w:eastAsiaTheme="minorEastAsia"/>
                <w:b/>
                <w:u w:val="single"/>
                <w:lang w:eastAsia="zh-CN"/>
              </w:rPr>
              <w:t xml:space="preserve">-1: </w:t>
            </w:r>
            <w:ins w:id="2733" w:author="Nokia (Dmitry)" w:date="2021-08-20T16:34:00Z">
              <w:r w:rsidR="003A4C69" w:rsidRPr="003A4C69">
                <w:rPr>
                  <w:rFonts w:eastAsiaTheme="minorEastAsia"/>
                  <w:b/>
                  <w:u w:val="single"/>
                  <w:lang w:eastAsia="zh-CN"/>
                </w:rPr>
                <w:t>Criteria of known cell for FR2</w:t>
              </w:r>
            </w:ins>
            <w:del w:id="2734" w:author="Nokia (Dmitry)" w:date="2021-08-20T16:34:00Z">
              <w:r w:rsidDel="003A4C69">
                <w:rPr>
                  <w:rFonts w:eastAsiaTheme="minorEastAsia"/>
                  <w:b/>
                  <w:u w:val="single"/>
                  <w:lang w:eastAsia="zh-CN"/>
                </w:rPr>
                <w:delText>TBA</w:delText>
              </w:r>
            </w:del>
          </w:p>
          <w:p w14:paraId="0150AC7B" w14:textId="77777777" w:rsidR="00563090" w:rsidRDefault="00CD652B">
            <w:pPr>
              <w:rPr>
                <w:rFonts w:eastAsiaTheme="minorEastAsia"/>
                <w:i/>
                <w:color w:val="0070C0"/>
                <w:lang w:eastAsia="zh-CN"/>
              </w:rPr>
            </w:pPr>
            <w:r>
              <w:rPr>
                <w:rFonts w:eastAsiaTheme="minorEastAsia"/>
                <w:i/>
                <w:color w:val="0070C0"/>
                <w:lang w:eastAsia="zh-CN"/>
              </w:rPr>
              <w:t>Background:</w:t>
            </w:r>
          </w:p>
          <w:p w14:paraId="0EF590E6" w14:textId="59FF946E" w:rsidR="00563090" w:rsidRPr="002A1047" w:rsidRDefault="00CD652B">
            <w:pPr>
              <w:ind w:left="284"/>
              <w:rPr>
                <w:rFonts w:eastAsiaTheme="minorEastAsia"/>
                <w:lang w:val="en-150" w:eastAsia="zh-CN"/>
                <w:rPrChange w:id="2735" w:author="Nokia (Dmitry)" w:date="2021-08-20T16:39:00Z">
                  <w:rPr>
                    <w:rFonts w:eastAsiaTheme="minorEastAsia"/>
                    <w:lang w:eastAsia="zh-CN"/>
                  </w:rPr>
                </w:rPrChange>
              </w:rPr>
            </w:pPr>
            <w:del w:id="2736" w:author="Nokia (Dmitry)" w:date="2021-08-20T16:39:00Z">
              <w:r w:rsidDel="002A1047">
                <w:rPr>
                  <w:rFonts w:eastAsiaTheme="minorEastAsia"/>
                  <w:lang w:eastAsia="zh-CN"/>
                </w:rPr>
                <w:delText>TBA</w:delText>
              </w:r>
            </w:del>
            <w:ins w:id="2737" w:author="Nokia (Dmitry)" w:date="2021-08-20T16:39:00Z">
              <w:r w:rsidR="002A1047">
                <w:rPr>
                  <w:rFonts w:eastAsiaTheme="minorEastAsia"/>
                  <w:lang w:val="en-150" w:eastAsia="zh-CN"/>
                </w:rPr>
                <w:t xml:space="preserve">It looks like the </w:t>
              </w:r>
            </w:ins>
            <w:ins w:id="2738" w:author="Nokia (Dmitry)" w:date="2021-08-20T16:40:00Z">
              <w:r w:rsidR="00DC1379">
                <w:rPr>
                  <w:rFonts w:eastAsiaTheme="minorEastAsia"/>
                  <w:lang w:val="en-150" w:eastAsia="zh-CN"/>
                </w:rPr>
                <w:t>company does not see a</w:t>
              </w:r>
            </w:ins>
            <w:ins w:id="2739" w:author="Nokia (Dmitry)" w:date="2021-08-20T16:41:00Z">
              <w:r w:rsidR="00DC1379">
                <w:rPr>
                  <w:rFonts w:eastAsiaTheme="minorEastAsia"/>
                  <w:lang w:val="en-150" w:eastAsia="zh-CN"/>
                </w:rPr>
                <w:t>n issue with the definition of the</w:t>
              </w:r>
              <w:r w:rsidR="007D00E6">
                <w:rPr>
                  <w:rFonts w:eastAsiaTheme="minorEastAsia"/>
                  <w:lang w:val="en-150" w:eastAsia="zh-CN"/>
                </w:rPr>
                <w:t xml:space="preserve"> criteria of known</w:t>
              </w:r>
              <w:r w:rsidR="00DC1379">
                <w:rPr>
                  <w:rFonts w:eastAsiaTheme="minorEastAsia"/>
                  <w:lang w:val="en-150" w:eastAsia="zh-CN"/>
                </w:rPr>
                <w:t xml:space="preserve"> </w:t>
              </w:r>
              <w:r w:rsidR="007D00E6">
                <w:rPr>
                  <w:rFonts w:eastAsiaTheme="minorEastAsia"/>
                  <w:lang w:val="en-150" w:eastAsia="zh-CN"/>
                </w:rPr>
                <w:t>known cell as such</w:t>
              </w:r>
            </w:ins>
            <w:ins w:id="2740" w:author="Nokia (Dmitry)" w:date="2021-08-20T16:42:00Z">
              <w:r w:rsidR="001F2914">
                <w:rPr>
                  <w:rFonts w:eastAsiaTheme="minorEastAsia"/>
                  <w:lang w:val="en-150" w:eastAsia="zh-CN"/>
                </w:rPr>
                <w:t>. How</w:t>
              </w:r>
              <w:r w:rsidR="009D25F4">
                <w:rPr>
                  <w:rFonts w:eastAsiaTheme="minorEastAsia"/>
                  <w:lang w:val="en-150" w:eastAsia="zh-CN"/>
                </w:rPr>
                <w:t>ever, it was proposed to</w:t>
              </w:r>
            </w:ins>
            <w:ins w:id="2741" w:author="Nokia (Dmitry)" w:date="2021-08-20T16:43:00Z">
              <w:r w:rsidR="009D25F4">
                <w:rPr>
                  <w:rFonts w:eastAsiaTheme="minorEastAsia"/>
                  <w:lang w:val="en-150" w:eastAsia="zh-CN"/>
                </w:rPr>
                <w:t xml:space="preserve"> re-confirm that 4 second condition from FR1.</w:t>
              </w:r>
            </w:ins>
          </w:p>
          <w:p w14:paraId="7DC49374" w14:textId="77777777" w:rsidR="00563090" w:rsidRDefault="00CD652B">
            <w:pPr>
              <w:rPr>
                <w:rFonts w:eastAsiaTheme="minorEastAsia"/>
                <w:i/>
                <w:color w:val="0070C0"/>
                <w:lang w:eastAsia="zh-CN"/>
              </w:rPr>
            </w:pPr>
            <w:r>
              <w:rPr>
                <w:rFonts w:eastAsiaTheme="minorEastAsia"/>
                <w:i/>
                <w:color w:val="0070C0"/>
                <w:lang w:eastAsia="zh-CN"/>
              </w:rPr>
              <w:t>Tentative agreements:</w:t>
            </w:r>
          </w:p>
          <w:p w14:paraId="7959D4EB" w14:textId="3E68ED3A" w:rsidR="00563090" w:rsidRPr="00A70408" w:rsidRDefault="00CD652B">
            <w:pPr>
              <w:ind w:left="284"/>
              <w:rPr>
                <w:rFonts w:eastAsiaTheme="minorEastAsia"/>
                <w:lang w:val="en-150" w:eastAsia="zh-CN"/>
                <w:rPrChange w:id="2742" w:author="Nokia (Dmitry)" w:date="2021-08-20T16:42:00Z">
                  <w:rPr>
                    <w:rFonts w:eastAsiaTheme="minorEastAsia"/>
                    <w:lang w:eastAsia="zh-CN"/>
                  </w:rPr>
                </w:rPrChange>
              </w:rPr>
            </w:pPr>
            <w:del w:id="2743" w:author="Nokia (Dmitry)" w:date="2021-08-20T16:42:00Z">
              <w:r w:rsidRPr="009D25F4" w:rsidDel="00A70408">
                <w:rPr>
                  <w:rFonts w:eastAsiaTheme="minorEastAsia"/>
                  <w:highlight w:val="green"/>
                  <w:lang w:eastAsia="zh-CN"/>
                  <w:rPrChange w:id="2744" w:author="Nokia (Dmitry)" w:date="2021-08-20T16:43:00Z">
                    <w:rPr>
                      <w:rFonts w:eastAsiaTheme="minorEastAsia"/>
                      <w:lang w:eastAsia="zh-CN"/>
                    </w:rPr>
                  </w:rPrChange>
                </w:rPr>
                <w:delText>TBA</w:delText>
              </w:r>
            </w:del>
            <w:ins w:id="2745" w:author="Nokia (Dmitry)" w:date="2021-08-20T16:43:00Z">
              <w:r w:rsidR="009D25F4" w:rsidRPr="009D25F4">
                <w:rPr>
                  <w:rFonts w:eastAsiaTheme="minorEastAsia"/>
                  <w:highlight w:val="green"/>
                  <w:lang w:val="en-150" w:eastAsia="zh-CN"/>
                  <w:rPrChange w:id="2746" w:author="Nokia (Dmitry)" w:date="2021-08-20T16:43:00Z">
                    <w:rPr>
                      <w:rFonts w:eastAsiaTheme="minorEastAsia"/>
                      <w:lang w:val="en-150" w:eastAsia="zh-CN"/>
                    </w:rPr>
                  </w:rPrChange>
                </w:rPr>
                <w:t xml:space="preserve">The target FR2 cell is known if it has been meeting the relevant cell identification requirement during the last </w:t>
              </w:r>
              <w:r w:rsidR="009D25F4" w:rsidRPr="009D25F4">
                <w:rPr>
                  <w:rFonts w:eastAsiaTheme="minorEastAsia"/>
                  <w:b/>
                  <w:bCs/>
                  <w:highlight w:val="green"/>
                  <w:lang w:val="en-150" w:eastAsia="zh-CN"/>
                  <w:rPrChange w:id="2747" w:author="Nokia (Dmitry)" w:date="2021-08-20T16:43:00Z">
                    <w:rPr>
                      <w:rFonts w:eastAsiaTheme="minorEastAsia"/>
                      <w:lang w:val="en-150" w:eastAsia="zh-CN"/>
                    </w:rPr>
                  </w:rPrChange>
                </w:rPr>
                <w:t>5</w:t>
              </w:r>
              <w:r w:rsidR="009D25F4" w:rsidRPr="009D25F4">
                <w:rPr>
                  <w:rFonts w:eastAsiaTheme="minorEastAsia"/>
                  <w:highlight w:val="green"/>
                  <w:lang w:val="en-150" w:eastAsia="zh-CN"/>
                  <w:rPrChange w:id="2748" w:author="Nokia (Dmitry)" w:date="2021-08-20T16:43:00Z">
                    <w:rPr>
                      <w:rFonts w:eastAsiaTheme="minorEastAsia"/>
                      <w:lang w:val="en-150" w:eastAsia="zh-CN"/>
                    </w:rPr>
                  </w:rPrChange>
                </w:rPr>
                <w:t xml:space="preserve"> seconds; otherwise, it is unknown.</w:t>
              </w:r>
            </w:ins>
          </w:p>
          <w:p w14:paraId="064A22B3" w14:textId="77777777" w:rsidR="00563090" w:rsidDel="009D25F4" w:rsidRDefault="00CD652B">
            <w:pPr>
              <w:rPr>
                <w:del w:id="2749" w:author="Nokia (Dmitry)" w:date="2021-08-20T16:43:00Z"/>
                <w:rFonts w:eastAsiaTheme="minorEastAsia"/>
                <w:i/>
                <w:color w:val="0070C0"/>
                <w:lang w:eastAsia="zh-CN"/>
              </w:rPr>
            </w:pPr>
            <w:r>
              <w:rPr>
                <w:rFonts w:eastAsiaTheme="minorEastAsia"/>
                <w:i/>
                <w:color w:val="0070C0"/>
                <w:lang w:eastAsia="zh-CN"/>
              </w:rPr>
              <w:t>Candidate options:</w:t>
            </w:r>
          </w:p>
          <w:p w14:paraId="6521F315" w14:textId="1942D398" w:rsidR="00563090" w:rsidRPr="009D25F4" w:rsidDel="00A70408" w:rsidRDefault="00CD652B">
            <w:pPr>
              <w:ind w:left="360"/>
              <w:rPr>
                <w:del w:id="2750" w:author="Nokia (Dmitry)" w:date="2021-08-20T16:42:00Z"/>
                <w:rFonts w:eastAsiaTheme="minorEastAsia"/>
                <w:lang w:eastAsia="zh-CN"/>
                <w:rPrChange w:id="2751" w:author="Nokia (Dmitry)" w:date="2021-08-20T16:43:00Z">
                  <w:rPr>
                    <w:del w:id="2752" w:author="Nokia (Dmitry)" w:date="2021-08-20T16:42:00Z"/>
                    <w:lang w:eastAsia="zh-CN"/>
                  </w:rPr>
                </w:rPrChange>
              </w:rPr>
              <w:pPrChange w:id="2753" w:author="Nokia (Dmitry)" w:date="2021-08-20T16:43:00Z">
                <w:pPr>
                  <w:pStyle w:val="ListParagraph"/>
                  <w:numPr>
                    <w:numId w:val="13"/>
                  </w:numPr>
                  <w:ind w:left="720" w:firstLineChars="0" w:hanging="360"/>
                </w:pPr>
              </w:pPrChange>
            </w:pPr>
            <w:del w:id="2754" w:author="Nokia (Dmitry)" w:date="2021-08-20T16:42:00Z">
              <w:r w:rsidRPr="009D25F4" w:rsidDel="00A70408">
                <w:rPr>
                  <w:rFonts w:eastAsiaTheme="minorEastAsia"/>
                  <w:lang w:eastAsia="zh-CN"/>
                  <w:rPrChange w:id="2755" w:author="Nokia (Dmitry)" w:date="2021-08-20T16:43:00Z">
                    <w:rPr>
                      <w:lang w:eastAsia="zh-CN"/>
                    </w:rPr>
                  </w:rPrChange>
                </w:rPr>
                <w:delText>Option 1:</w:delText>
              </w:r>
            </w:del>
          </w:p>
          <w:p w14:paraId="62776676" w14:textId="3E801C57" w:rsidR="00563090" w:rsidRDefault="00CD652B">
            <w:pPr>
              <w:rPr>
                <w:lang w:eastAsia="zh-CN"/>
              </w:rPr>
              <w:pPrChange w:id="2756" w:author="Nokia (Dmitry)" w:date="2021-08-20T16:43:00Z">
                <w:pPr>
                  <w:pStyle w:val="ListParagraph"/>
                  <w:numPr>
                    <w:numId w:val="13"/>
                  </w:numPr>
                  <w:ind w:left="720" w:firstLineChars="0" w:hanging="360"/>
                </w:pPr>
              </w:pPrChange>
            </w:pPr>
            <w:del w:id="2757" w:author="Nokia (Dmitry)" w:date="2021-08-20T16:42:00Z">
              <w:r w:rsidDel="00A70408">
                <w:rPr>
                  <w:lang w:eastAsia="zh-CN"/>
                </w:rPr>
                <w:delText xml:space="preserve">Option 2: </w:delText>
              </w:r>
            </w:del>
          </w:p>
          <w:p w14:paraId="19A2A40C"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F7C1869" w14:textId="2737E188" w:rsidR="00563090" w:rsidRPr="009D25F4" w:rsidRDefault="00CD652B">
            <w:pPr>
              <w:ind w:left="284"/>
              <w:rPr>
                <w:rFonts w:eastAsiaTheme="minorEastAsia"/>
                <w:lang w:val="en-150" w:eastAsia="zh-CN"/>
                <w:rPrChange w:id="2758" w:author="Nokia (Dmitry)" w:date="2021-08-20T16:43:00Z">
                  <w:rPr>
                    <w:rFonts w:eastAsiaTheme="minorEastAsia"/>
                    <w:lang w:eastAsia="zh-CN"/>
                  </w:rPr>
                </w:rPrChange>
              </w:rPr>
            </w:pPr>
            <w:del w:id="2759" w:author="Nokia (Dmitry)" w:date="2021-08-20T16:42:00Z">
              <w:r w:rsidDel="00A70408">
                <w:rPr>
                  <w:rFonts w:eastAsiaTheme="minorEastAsia"/>
                  <w:lang w:eastAsia="zh-CN"/>
                </w:rPr>
                <w:delText>TBA</w:delText>
              </w:r>
            </w:del>
            <w:ins w:id="2760" w:author="Nokia (Dmitry)" w:date="2021-08-20T16:43:00Z">
              <w:r w:rsidR="009D25F4">
                <w:rPr>
                  <w:rFonts w:eastAsiaTheme="minorEastAsia"/>
                  <w:lang w:val="en-150" w:eastAsia="zh-CN"/>
                </w:rPr>
                <w:t xml:space="preserve">Agree on a tentative </w:t>
              </w:r>
            </w:ins>
            <w:ins w:id="2761" w:author="Nokia (Dmitry)" w:date="2021-08-20T16:44:00Z">
              <w:r w:rsidR="009D25F4">
                <w:rPr>
                  <w:rFonts w:eastAsiaTheme="minorEastAsia"/>
                  <w:lang w:val="en-150" w:eastAsia="zh-CN"/>
                </w:rPr>
                <w:t>agreement in the second round.</w:t>
              </w:r>
            </w:ins>
          </w:p>
          <w:p w14:paraId="26C12287" w14:textId="77777777" w:rsidR="00563090" w:rsidRDefault="00563090">
            <w:pPr>
              <w:ind w:left="284"/>
              <w:rPr>
                <w:rFonts w:eastAsiaTheme="minorEastAsia"/>
                <w:i/>
                <w:color w:val="0070C0"/>
                <w:lang w:eastAsia="zh-CN"/>
              </w:rPr>
            </w:pPr>
          </w:p>
          <w:p w14:paraId="5A56593A" w14:textId="71B904CB" w:rsidR="00563090" w:rsidRDefault="00CD652B">
            <w:pPr>
              <w:rPr>
                <w:rFonts w:eastAsiaTheme="minorEastAsia"/>
                <w:b/>
                <w:u w:val="single"/>
                <w:lang w:eastAsia="zh-CN"/>
              </w:rPr>
            </w:pPr>
            <w:r>
              <w:rPr>
                <w:rFonts w:eastAsiaTheme="minorEastAsia"/>
                <w:b/>
                <w:u w:val="single"/>
                <w:lang w:eastAsia="zh-CN"/>
              </w:rPr>
              <w:t xml:space="preserve">Issue </w:t>
            </w:r>
            <w:ins w:id="2762" w:author="Nokia (Dmitry)" w:date="2021-08-20T16:44:00Z">
              <w:r w:rsidR="009D25F4">
                <w:rPr>
                  <w:rFonts w:eastAsiaTheme="minorEastAsia"/>
                  <w:b/>
                  <w:u w:val="single"/>
                  <w:lang w:val="en-150" w:eastAsia="zh-CN"/>
                </w:rPr>
                <w:t>3</w:t>
              </w:r>
            </w:ins>
            <w:del w:id="2763" w:author="Nokia (Dmitry)" w:date="2021-08-20T16:44:00Z">
              <w:r w:rsidDel="009D25F4">
                <w:rPr>
                  <w:rFonts w:eastAsiaTheme="minorEastAsia"/>
                  <w:b/>
                  <w:u w:val="single"/>
                  <w:lang w:eastAsia="zh-CN"/>
                </w:rPr>
                <w:delText>2</w:delText>
              </w:r>
            </w:del>
            <w:r>
              <w:rPr>
                <w:rFonts w:eastAsiaTheme="minorEastAsia"/>
                <w:b/>
                <w:u w:val="single"/>
                <w:lang w:eastAsia="zh-CN"/>
              </w:rPr>
              <w:t>-</w:t>
            </w:r>
            <w:ins w:id="2764" w:author="Nokia (Dmitry)" w:date="2021-08-20T16:44:00Z">
              <w:r w:rsidR="009D25F4">
                <w:rPr>
                  <w:rFonts w:eastAsiaTheme="minorEastAsia"/>
                  <w:b/>
                  <w:u w:val="single"/>
                  <w:lang w:val="en-150" w:eastAsia="zh-CN"/>
                </w:rPr>
                <w:t>2</w:t>
              </w:r>
            </w:ins>
            <w:del w:id="2765" w:author="Nokia (Dmitry)" w:date="2021-08-20T16:44:00Z">
              <w:r w:rsidDel="009D25F4">
                <w:rPr>
                  <w:rFonts w:eastAsiaTheme="minorEastAsia"/>
                  <w:b/>
                  <w:u w:val="single"/>
                  <w:lang w:eastAsia="zh-CN"/>
                </w:rPr>
                <w:delText>1</w:delText>
              </w:r>
            </w:del>
            <w:r>
              <w:rPr>
                <w:rFonts w:eastAsiaTheme="minorEastAsia"/>
                <w:b/>
                <w:u w:val="single"/>
                <w:lang w:eastAsia="zh-CN"/>
              </w:rPr>
              <w:t xml:space="preserve">-2: </w:t>
            </w:r>
            <w:ins w:id="2766" w:author="Nokia (Dmitry)" w:date="2021-08-20T16:44:00Z">
              <w:r w:rsidR="009D25F4" w:rsidRPr="009D25F4">
                <w:rPr>
                  <w:rFonts w:eastAsiaTheme="minorEastAsia"/>
                  <w:b/>
                  <w:u w:val="single"/>
                  <w:lang w:eastAsia="zh-CN"/>
                </w:rPr>
                <w:t>Handover requirement</w:t>
              </w:r>
              <w:r w:rsidR="009D25F4" w:rsidRPr="009D25F4" w:rsidDel="009D25F4">
                <w:rPr>
                  <w:rFonts w:eastAsiaTheme="minorEastAsia"/>
                  <w:b/>
                  <w:u w:val="single"/>
                  <w:lang w:eastAsia="zh-CN"/>
                </w:rPr>
                <w:t xml:space="preserve"> </w:t>
              </w:r>
            </w:ins>
            <w:del w:id="2767" w:author="Nokia (Dmitry)" w:date="2021-08-20T16:44:00Z">
              <w:r w:rsidDel="009D25F4">
                <w:rPr>
                  <w:rFonts w:eastAsiaTheme="minorEastAsia"/>
                  <w:b/>
                  <w:u w:val="single"/>
                  <w:lang w:eastAsia="zh-CN"/>
                </w:rPr>
                <w:delText>TBA</w:delText>
              </w:r>
            </w:del>
          </w:p>
          <w:p w14:paraId="3DA9EB26" w14:textId="77777777" w:rsidR="00563090" w:rsidRDefault="00CD652B">
            <w:pPr>
              <w:rPr>
                <w:rFonts w:eastAsiaTheme="minorEastAsia"/>
                <w:i/>
                <w:color w:val="0070C0"/>
                <w:lang w:eastAsia="zh-CN"/>
              </w:rPr>
            </w:pPr>
            <w:r>
              <w:rPr>
                <w:rFonts w:eastAsiaTheme="minorEastAsia"/>
                <w:i/>
                <w:color w:val="0070C0"/>
                <w:lang w:eastAsia="zh-CN"/>
              </w:rPr>
              <w:lastRenderedPageBreak/>
              <w:t>Background:</w:t>
            </w:r>
          </w:p>
          <w:p w14:paraId="3AAEEBEB" w14:textId="34CCBC15" w:rsidR="00563090" w:rsidRPr="003C1681" w:rsidRDefault="00CD652B">
            <w:pPr>
              <w:ind w:left="284"/>
              <w:rPr>
                <w:rFonts w:eastAsiaTheme="minorEastAsia"/>
                <w:lang w:val="en-150" w:eastAsia="zh-CN"/>
                <w:rPrChange w:id="2768" w:author="Nokia (Dmitry)" w:date="2021-08-20T16:47:00Z">
                  <w:rPr>
                    <w:rFonts w:eastAsiaTheme="minorEastAsia"/>
                    <w:lang w:eastAsia="zh-CN"/>
                  </w:rPr>
                </w:rPrChange>
              </w:rPr>
            </w:pPr>
            <w:del w:id="2769" w:author="Nokia (Dmitry)" w:date="2021-08-20T16:47:00Z">
              <w:r w:rsidDel="003C1681">
                <w:rPr>
                  <w:rFonts w:eastAsiaTheme="minorEastAsia"/>
                  <w:lang w:eastAsia="zh-CN"/>
                </w:rPr>
                <w:delText>TBA</w:delText>
              </w:r>
            </w:del>
            <w:ins w:id="2770" w:author="Nokia (Dmitry)" w:date="2021-08-20T16:47:00Z">
              <w:r w:rsidR="003C1681">
                <w:rPr>
                  <w:rFonts w:eastAsiaTheme="minorEastAsia"/>
                  <w:lang w:val="en-150" w:eastAsia="zh-CN"/>
                </w:rPr>
                <w:t>The companies</w:t>
              </w:r>
              <w:r w:rsidR="009B09B7">
                <w:rPr>
                  <w:rFonts w:eastAsiaTheme="minorEastAsia"/>
                  <w:lang w:val="en-150" w:eastAsia="zh-CN"/>
                </w:rPr>
                <w:t xml:space="preserve"> seem to agree that the HO requirement </w:t>
              </w:r>
            </w:ins>
            <w:ins w:id="2771" w:author="Nokia (Dmitry)" w:date="2021-08-20T16:53:00Z">
              <w:r w:rsidR="00CD72A0">
                <w:rPr>
                  <w:rFonts w:eastAsiaTheme="minorEastAsia"/>
                  <w:lang w:val="en-150" w:eastAsia="zh-CN"/>
                </w:rPr>
                <w:t>to known cell is</w:t>
              </w:r>
            </w:ins>
            <w:ins w:id="2772" w:author="Nokia (Dmitry)" w:date="2021-08-20T16:47:00Z">
              <w:r w:rsidR="009B09B7">
                <w:rPr>
                  <w:rFonts w:eastAsiaTheme="minorEastAsia"/>
                  <w:lang w:val="en-150" w:eastAsia="zh-CN"/>
                </w:rPr>
                <w:t xml:space="preserve"> applicable, and </w:t>
              </w:r>
              <w:r w:rsidR="001D595E">
                <w:rPr>
                  <w:rFonts w:eastAsiaTheme="minorEastAsia"/>
                  <w:lang w:val="en-150" w:eastAsia="zh-CN"/>
                </w:rPr>
                <w:t>the onl</w:t>
              </w:r>
            </w:ins>
            <w:ins w:id="2773" w:author="Nokia (Dmitry)" w:date="2021-08-20T16:48:00Z">
              <w:r w:rsidR="001D595E">
                <w:rPr>
                  <w:rFonts w:eastAsiaTheme="minorEastAsia"/>
                  <w:lang w:val="en-150" w:eastAsia="zh-CN"/>
                </w:rPr>
                <w:t xml:space="preserve">y potential enhancements needed </w:t>
              </w:r>
            </w:ins>
            <w:ins w:id="2774" w:author="Nokia (Dmitry)" w:date="2021-08-20T16:53:00Z">
              <w:r w:rsidR="00160B0B">
                <w:rPr>
                  <w:rFonts w:eastAsiaTheme="minorEastAsia"/>
                  <w:lang w:val="en-150" w:eastAsia="zh-CN"/>
                </w:rPr>
                <w:t xml:space="preserve">is </w:t>
              </w:r>
            </w:ins>
            <w:proofErr w:type="gramStart"/>
            <w:ins w:id="2775" w:author="Nokia (Dmitry)" w:date="2021-08-20T16:48:00Z">
              <w:r w:rsidR="001D595E">
                <w:rPr>
                  <w:rFonts w:eastAsiaTheme="minorEastAsia"/>
                  <w:lang w:val="en-150" w:eastAsia="zh-CN"/>
                </w:rPr>
                <w:t>taking into account</w:t>
              </w:r>
              <w:proofErr w:type="gramEnd"/>
              <w:r w:rsidR="001D595E">
                <w:rPr>
                  <w:rFonts w:eastAsiaTheme="minorEastAsia"/>
                  <w:lang w:val="en-150" w:eastAsia="zh-CN"/>
                </w:rPr>
                <w:t xml:space="preserve"> the number of RX beam </w:t>
              </w:r>
              <w:r w:rsidR="002B4633">
                <w:rPr>
                  <w:rFonts w:eastAsiaTheme="minorEastAsia"/>
                  <w:lang w:val="en-150" w:eastAsia="zh-CN"/>
                </w:rPr>
                <w:t>sweeps. Therefore</w:t>
              </w:r>
            </w:ins>
            <w:ins w:id="2776" w:author="Nokia (Dmitry)" w:date="2021-08-20T16:53:00Z">
              <w:r w:rsidR="00160B0B">
                <w:rPr>
                  <w:rFonts w:eastAsiaTheme="minorEastAsia"/>
                  <w:lang w:val="en-150" w:eastAsia="zh-CN"/>
                </w:rPr>
                <w:t>,</w:t>
              </w:r>
            </w:ins>
            <w:ins w:id="2777" w:author="Nokia (Dmitry)" w:date="2021-08-20T16:48:00Z">
              <w:r w:rsidR="002B4633">
                <w:rPr>
                  <w:rFonts w:eastAsiaTheme="minorEastAsia"/>
                  <w:lang w:val="en-150" w:eastAsia="zh-CN"/>
                </w:rPr>
                <w:t xml:space="preserve"> the former agreement from RAN4#</w:t>
              </w:r>
            </w:ins>
            <w:ins w:id="2778" w:author="Nokia (Dmitry)" w:date="2021-08-20T16:49:00Z">
              <w:r w:rsidR="002B4633">
                <w:rPr>
                  <w:rFonts w:eastAsiaTheme="minorEastAsia"/>
                  <w:lang w:val="en-150" w:eastAsia="zh-CN"/>
                </w:rPr>
                <w:t>98-e-bis can be</w:t>
              </w:r>
            </w:ins>
            <w:ins w:id="2779" w:author="Nokia (Dmitry)" w:date="2021-08-20T16:53:00Z">
              <w:r w:rsidR="00160B0B">
                <w:rPr>
                  <w:rFonts w:eastAsiaTheme="minorEastAsia"/>
                  <w:lang w:val="en-150" w:eastAsia="zh-CN"/>
                </w:rPr>
                <w:t xml:space="preserve"> still followed.</w:t>
              </w:r>
            </w:ins>
          </w:p>
          <w:p w14:paraId="639D6B6A" w14:textId="77777777" w:rsidR="00563090" w:rsidRDefault="00CD652B">
            <w:pPr>
              <w:rPr>
                <w:rFonts w:eastAsiaTheme="minorEastAsia"/>
                <w:i/>
                <w:color w:val="0070C0"/>
                <w:lang w:eastAsia="zh-CN"/>
              </w:rPr>
            </w:pPr>
            <w:r>
              <w:rPr>
                <w:rFonts w:eastAsiaTheme="minorEastAsia"/>
                <w:i/>
                <w:color w:val="0070C0"/>
                <w:lang w:eastAsia="zh-CN"/>
              </w:rPr>
              <w:t>Tentative agreements:</w:t>
            </w:r>
          </w:p>
          <w:p w14:paraId="292EA191" w14:textId="21B547E3" w:rsidR="00563090" w:rsidRPr="00C22196" w:rsidRDefault="00CD652B">
            <w:pPr>
              <w:ind w:left="284"/>
              <w:rPr>
                <w:rFonts w:eastAsiaTheme="minorEastAsia"/>
                <w:lang w:val="en-150" w:eastAsia="zh-CN"/>
                <w:rPrChange w:id="2780" w:author="Nokia (Dmitry)" w:date="2021-08-20T16:49:00Z">
                  <w:rPr>
                    <w:rFonts w:eastAsiaTheme="minorEastAsia"/>
                    <w:lang w:eastAsia="zh-CN"/>
                  </w:rPr>
                </w:rPrChange>
              </w:rPr>
            </w:pPr>
            <w:del w:id="2781" w:author="Nokia (Dmitry)" w:date="2021-08-20T16:49:00Z">
              <w:r w:rsidDel="00C22196">
                <w:rPr>
                  <w:rFonts w:eastAsiaTheme="minorEastAsia"/>
                  <w:lang w:eastAsia="zh-CN"/>
                </w:rPr>
                <w:delText>TBA</w:delText>
              </w:r>
            </w:del>
            <w:ins w:id="2782" w:author="Nokia (Dmitry)" w:date="2021-08-20T16:49:00Z">
              <w:r w:rsidR="00C22196">
                <w:rPr>
                  <w:rFonts w:eastAsiaTheme="minorEastAsia"/>
                  <w:lang w:val="en-150" w:eastAsia="zh-CN"/>
                </w:rPr>
                <w:t>None</w:t>
              </w:r>
            </w:ins>
          </w:p>
          <w:p w14:paraId="7CF90C44"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79588FAD" w14:textId="48D123F4" w:rsidR="00563090" w:rsidDel="00C22196" w:rsidRDefault="00CD652B">
            <w:pPr>
              <w:pStyle w:val="ListParagraph"/>
              <w:numPr>
                <w:ilvl w:val="0"/>
                <w:numId w:val="13"/>
              </w:numPr>
              <w:ind w:firstLineChars="0"/>
              <w:rPr>
                <w:del w:id="2783" w:author="Nokia (Dmitry)" w:date="2021-08-20T16:49:00Z"/>
                <w:rFonts w:eastAsiaTheme="minorEastAsia"/>
                <w:lang w:eastAsia="zh-CN"/>
              </w:rPr>
            </w:pPr>
            <w:del w:id="2784" w:author="Nokia (Dmitry)" w:date="2021-08-20T16:49:00Z">
              <w:r w:rsidDel="00C22196">
                <w:rPr>
                  <w:rFonts w:eastAsiaTheme="minorEastAsia"/>
                  <w:lang w:eastAsia="zh-CN"/>
                </w:rPr>
                <w:delText>Option 1:</w:delText>
              </w:r>
            </w:del>
          </w:p>
          <w:p w14:paraId="558CCD2B" w14:textId="05A013FF" w:rsidR="00563090" w:rsidDel="00C22196" w:rsidRDefault="00CD652B">
            <w:pPr>
              <w:pStyle w:val="ListParagraph"/>
              <w:numPr>
                <w:ilvl w:val="0"/>
                <w:numId w:val="13"/>
              </w:numPr>
              <w:ind w:firstLineChars="0"/>
              <w:rPr>
                <w:del w:id="2785" w:author="Nokia (Dmitry)" w:date="2021-08-20T16:49:00Z"/>
                <w:rFonts w:eastAsiaTheme="minorEastAsia"/>
                <w:lang w:eastAsia="zh-CN"/>
              </w:rPr>
            </w:pPr>
            <w:del w:id="2786" w:author="Nokia (Dmitry)" w:date="2021-08-20T16:49:00Z">
              <w:r w:rsidDel="00C22196">
                <w:rPr>
                  <w:rFonts w:eastAsiaTheme="minorEastAsia"/>
                  <w:lang w:eastAsia="zh-CN"/>
                </w:rPr>
                <w:delText xml:space="preserve">Option 2: </w:delText>
              </w:r>
            </w:del>
          </w:p>
          <w:p w14:paraId="15A7C510"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620AE25" w14:textId="77777777" w:rsidR="00563090" w:rsidRDefault="00CD652B">
            <w:pPr>
              <w:ind w:left="284"/>
              <w:rPr>
                <w:ins w:id="2787" w:author="Nokia (Dmitry)" w:date="2021-08-20T16:51:00Z"/>
                <w:rFonts w:eastAsiaTheme="minorEastAsia"/>
                <w:lang w:val="en-150" w:eastAsia="zh-CN"/>
              </w:rPr>
            </w:pPr>
            <w:del w:id="2788" w:author="Nokia (Dmitry)" w:date="2021-08-20T16:49:00Z">
              <w:r w:rsidDel="00C22196">
                <w:rPr>
                  <w:rFonts w:eastAsiaTheme="minorEastAsia"/>
                  <w:lang w:eastAsia="zh-CN"/>
                </w:rPr>
                <w:delText>TBA</w:delText>
              </w:r>
            </w:del>
            <w:ins w:id="2789" w:author="Nokia (Dmitry)" w:date="2021-08-20T16:49:00Z">
              <w:r w:rsidR="00C22196">
                <w:rPr>
                  <w:rFonts w:eastAsiaTheme="minorEastAsia"/>
                  <w:lang w:val="en-150" w:eastAsia="zh-CN"/>
                </w:rPr>
                <w:t xml:space="preserve">Add </w:t>
              </w:r>
            </w:ins>
            <w:ins w:id="2790" w:author="Nokia (Dmitry)" w:date="2021-08-20T16:50:00Z">
              <w:r w:rsidR="00D07144">
                <w:rPr>
                  <w:rFonts w:eastAsiaTheme="minorEastAsia"/>
                  <w:lang w:val="en-150" w:eastAsia="zh-CN"/>
                </w:rPr>
                <w:t>FFS to the WF on</w:t>
              </w:r>
            </w:ins>
            <w:ins w:id="2791" w:author="Nokia (Dmitry)" w:date="2021-08-20T16:51:00Z">
              <w:r w:rsidR="00BB3252">
                <w:rPr>
                  <w:rFonts w:eastAsiaTheme="minorEastAsia"/>
                  <w:lang w:val="en-150" w:eastAsia="zh-CN"/>
                </w:rPr>
                <w:t xml:space="preserve"> the scaling factor </w:t>
              </w:r>
              <w:r w:rsidR="00E34112">
                <w:rPr>
                  <w:rFonts w:eastAsiaTheme="minorEastAsia"/>
                  <w:lang w:val="en-150" w:eastAsia="zh-CN"/>
                </w:rPr>
                <w:t>corresponding the number of RX beam sweep.</w:t>
              </w:r>
            </w:ins>
          </w:p>
          <w:p w14:paraId="798D5CBF" w14:textId="77777777" w:rsidR="00E34112" w:rsidRDefault="00E34112">
            <w:pPr>
              <w:ind w:left="284"/>
              <w:rPr>
                <w:ins w:id="2792" w:author="Nokia (Dmitry)" w:date="2021-08-20T16:51:00Z"/>
                <w:rFonts w:eastAsiaTheme="minorEastAsia"/>
                <w:i/>
                <w:color w:val="0070C0"/>
                <w:lang w:val="en-150" w:eastAsia="zh-CN"/>
              </w:rPr>
            </w:pPr>
          </w:p>
          <w:p w14:paraId="3F2BF69C" w14:textId="5E0D77C2" w:rsidR="00E34112" w:rsidRDefault="00E34112" w:rsidP="00E34112">
            <w:pPr>
              <w:rPr>
                <w:ins w:id="2793" w:author="Nokia (Dmitry)" w:date="2021-08-20T16:51:00Z"/>
                <w:rFonts w:eastAsiaTheme="minorEastAsia"/>
                <w:b/>
                <w:u w:val="single"/>
                <w:lang w:eastAsia="zh-CN"/>
              </w:rPr>
            </w:pPr>
            <w:ins w:id="2794" w:author="Nokia (Dmitry)" w:date="2021-08-20T16:51:00Z">
              <w:r>
                <w:rPr>
                  <w:rFonts w:eastAsiaTheme="minorEastAsia"/>
                  <w:b/>
                  <w:u w:val="single"/>
                  <w:lang w:eastAsia="zh-CN"/>
                </w:rPr>
                <w:t xml:space="preserve">Issue </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2</w:t>
              </w:r>
              <w:r>
                <w:rPr>
                  <w:rFonts w:eastAsiaTheme="minorEastAsia"/>
                  <w:b/>
                  <w:u w:val="single"/>
                  <w:lang w:eastAsia="zh-CN"/>
                </w:rPr>
                <w:t>-</w:t>
              </w:r>
            </w:ins>
            <w:ins w:id="2795" w:author="Nokia (Dmitry)" w:date="2021-08-20T16:56:00Z">
              <w:r w:rsidR="007C428A">
                <w:rPr>
                  <w:rFonts w:eastAsiaTheme="minorEastAsia"/>
                  <w:b/>
                  <w:u w:val="single"/>
                  <w:lang w:val="en-150" w:eastAsia="zh-CN"/>
                </w:rPr>
                <w:t>3</w:t>
              </w:r>
            </w:ins>
            <w:ins w:id="2796" w:author="Nokia (Dmitry)" w:date="2021-08-20T16:51:00Z">
              <w:r>
                <w:rPr>
                  <w:rFonts w:eastAsiaTheme="minorEastAsia"/>
                  <w:b/>
                  <w:u w:val="single"/>
                  <w:lang w:eastAsia="zh-CN"/>
                </w:rPr>
                <w:t xml:space="preserve">: </w:t>
              </w:r>
              <w:r w:rsidRPr="00E34112">
                <w:rPr>
                  <w:rFonts w:eastAsiaTheme="minorEastAsia"/>
                  <w:b/>
                  <w:u w:val="single"/>
                  <w:lang w:eastAsia="zh-CN"/>
                </w:rPr>
                <w:t>Handover to unknown cell</w:t>
              </w:r>
            </w:ins>
          </w:p>
          <w:p w14:paraId="14A095D1" w14:textId="77777777" w:rsidR="00E34112" w:rsidRDefault="00E34112" w:rsidP="00E34112">
            <w:pPr>
              <w:rPr>
                <w:ins w:id="2797" w:author="Nokia (Dmitry)" w:date="2021-08-20T16:51:00Z"/>
                <w:rFonts w:eastAsiaTheme="minorEastAsia"/>
                <w:i/>
                <w:color w:val="0070C0"/>
                <w:lang w:eastAsia="zh-CN"/>
              </w:rPr>
            </w:pPr>
            <w:ins w:id="2798" w:author="Nokia (Dmitry)" w:date="2021-08-20T16:51:00Z">
              <w:r>
                <w:rPr>
                  <w:rFonts w:eastAsiaTheme="minorEastAsia"/>
                  <w:i/>
                  <w:color w:val="0070C0"/>
                  <w:lang w:eastAsia="zh-CN"/>
                </w:rPr>
                <w:t>Background:</w:t>
              </w:r>
            </w:ins>
          </w:p>
          <w:p w14:paraId="6FA02FEA" w14:textId="19402E75" w:rsidR="00E34112" w:rsidRPr="003D167E" w:rsidRDefault="00E223C1" w:rsidP="00E34112">
            <w:pPr>
              <w:ind w:left="284"/>
              <w:rPr>
                <w:ins w:id="2799" w:author="Nokia (Dmitry)" w:date="2021-08-20T16:51:00Z"/>
                <w:rFonts w:eastAsiaTheme="minorEastAsia"/>
                <w:lang w:val="en-150" w:eastAsia="zh-CN"/>
              </w:rPr>
            </w:pPr>
            <w:ins w:id="2800" w:author="Nokia (Dmitry)" w:date="2021-08-20T16:54:00Z">
              <w:r>
                <w:rPr>
                  <w:rFonts w:eastAsiaTheme="minorEastAsia"/>
                  <w:lang w:val="en-150" w:eastAsia="zh-CN"/>
                </w:rPr>
                <w:t xml:space="preserve">Some companies raise </w:t>
              </w:r>
            </w:ins>
            <w:ins w:id="2801" w:author="Nokia (Dmitry)" w:date="2021-08-20T16:55:00Z">
              <w:r w:rsidR="00E9208A">
                <w:rPr>
                  <w:rFonts w:eastAsiaTheme="minorEastAsia"/>
                  <w:lang w:val="en-150" w:eastAsia="zh-CN"/>
                </w:rPr>
                <w:t>concerns if a HO to unk</w:t>
              </w:r>
            </w:ins>
            <w:ins w:id="2802" w:author="Nokia (Dmitry)" w:date="2021-08-20T16:56:00Z">
              <w:r w:rsidR="00E9208A">
                <w:rPr>
                  <w:rFonts w:eastAsiaTheme="minorEastAsia"/>
                  <w:lang w:val="en-150" w:eastAsia="zh-CN"/>
                </w:rPr>
                <w:t>now cell is possible in HST FR2 deployments.</w:t>
              </w:r>
            </w:ins>
          </w:p>
          <w:p w14:paraId="6F5B1EAA" w14:textId="77777777" w:rsidR="00E34112" w:rsidRDefault="00E34112" w:rsidP="00E34112">
            <w:pPr>
              <w:rPr>
                <w:ins w:id="2803" w:author="Nokia (Dmitry)" w:date="2021-08-20T16:51:00Z"/>
                <w:rFonts w:eastAsiaTheme="minorEastAsia"/>
                <w:i/>
                <w:color w:val="0070C0"/>
                <w:lang w:eastAsia="zh-CN"/>
              </w:rPr>
            </w:pPr>
            <w:ins w:id="2804" w:author="Nokia (Dmitry)" w:date="2021-08-20T16:51:00Z">
              <w:r>
                <w:rPr>
                  <w:rFonts w:eastAsiaTheme="minorEastAsia"/>
                  <w:i/>
                  <w:color w:val="0070C0"/>
                  <w:lang w:eastAsia="zh-CN"/>
                </w:rPr>
                <w:t>Tentative agreements:</w:t>
              </w:r>
            </w:ins>
          </w:p>
          <w:p w14:paraId="15B446F0" w14:textId="77777777" w:rsidR="00E34112" w:rsidRPr="003D167E" w:rsidRDefault="00E34112" w:rsidP="00E34112">
            <w:pPr>
              <w:ind w:left="284"/>
              <w:rPr>
                <w:ins w:id="2805" w:author="Nokia (Dmitry)" w:date="2021-08-20T16:51:00Z"/>
                <w:rFonts w:eastAsiaTheme="minorEastAsia"/>
                <w:lang w:val="en-150" w:eastAsia="zh-CN"/>
              </w:rPr>
            </w:pPr>
            <w:ins w:id="2806" w:author="Nokia (Dmitry)" w:date="2021-08-20T16:51:00Z">
              <w:r>
                <w:rPr>
                  <w:rFonts w:eastAsiaTheme="minorEastAsia"/>
                  <w:lang w:val="en-150" w:eastAsia="zh-CN"/>
                </w:rPr>
                <w:t>None</w:t>
              </w:r>
            </w:ins>
          </w:p>
          <w:p w14:paraId="40121D4F" w14:textId="77777777" w:rsidR="00E34112" w:rsidRDefault="00E34112" w:rsidP="00E34112">
            <w:pPr>
              <w:rPr>
                <w:ins w:id="2807" w:author="Nokia (Dmitry)" w:date="2021-08-20T16:51:00Z"/>
                <w:rFonts w:eastAsiaTheme="minorEastAsia"/>
                <w:i/>
                <w:color w:val="0070C0"/>
                <w:lang w:eastAsia="zh-CN"/>
              </w:rPr>
            </w:pPr>
            <w:ins w:id="2808" w:author="Nokia (Dmitry)" w:date="2021-08-20T16:51:00Z">
              <w:r>
                <w:rPr>
                  <w:rFonts w:eastAsiaTheme="minorEastAsia"/>
                  <w:i/>
                  <w:color w:val="0070C0"/>
                  <w:lang w:eastAsia="zh-CN"/>
                </w:rPr>
                <w:t>Candidate options:</w:t>
              </w:r>
            </w:ins>
          </w:p>
          <w:p w14:paraId="11FB3B6A" w14:textId="77777777" w:rsidR="00E34112" w:rsidRDefault="00E34112" w:rsidP="00E34112">
            <w:pPr>
              <w:rPr>
                <w:ins w:id="2809" w:author="Nokia (Dmitry)" w:date="2021-08-20T16:51:00Z"/>
                <w:rFonts w:eastAsiaTheme="minorEastAsia"/>
                <w:i/>
                <w:color w:val="0070C0"/>
                <w:lang w:eastAsia="zh-CN"/>
              </w:rPr>
            </w:pPr>
            <w:ins w:id="2810" w:author="Nokia (Dmitry)" w:date="2021-08-20T16:51: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5E2CD1C" w14:textId="77777777" w:rsidR="00E34112" w:rsidRDefault="00E223C1" w:rsidP="00E34112">
            <w:pPr>
              <w:ind w:left="284"/>
              <w:rPr>
                <w:ins w:id="2811" w:author="Nokia (Dmitry)" w:date="2021-08-20T16:56:00Z"/>
                <w:rFonts w:eastAsiaTheme="minorEastAsia"/>
                <w:lang w:val="en-150" w:eastAsia="zh-CN"/>
              </w:rPr>
            </w:pPr>
            <w:ins w:id="2812" w:author="Nokia (Dmitry)" w:date="2021-08-20T16:54:00Z">
              <w:r>
                <w:rPr>
                  <w:rFonts w:eastAsiaTheme="minorEastAsia"/>
                  <w:lang w:val="en-150" w:eastAsia="zh-CN"/>
                </w:rPr>
                <w:t xml:space="preserve">Add to the WF, FFS: </w:t>
              </w:r>
            </w:ins>
            <w:ins w:id="2813" w:author="Nokia (Dmitry)" w:date="2021-08-20T16:55:00Z">
              <w:r w:rsidR="00CA19BB">
                <w:rPr>
                  <w:rFonts w:eastAsiaTheme="minorEastAsia"/>
                  <w:lang w:val="en-150" w:eastAsia="zh-CN"/>
                </w:rPr>
                <w:t xml:space="preserve">A </w:t>
              </w:r>
              <w:r w:rsidR="00703DC1">
                <w:rPr>
                  <w:rFonts w:eastAsiaTheme="minorEastAsia"/>
                  <w:lang w:val="en-150" w:eastAsia="zh-CN"/>
                </w:rPr>
                <w:t>feasibility</w:t>
              </w:r>
              <w:r w:rsidR="00CA19BB">
                <w:rPr>
                  <w:rFonts w:eastAsiaTheme="minorEastAsia"/>
                  <w:lang w:val="en-150" w:eastAsia="zh-CN"/>
                </w:rPr>
                <w:t xml:space="preserve"> of HO to </w:t>
              </w:r>
              <w:r w:rsidR="00703DC1">
                <w:rPr>
                  <w:rFonts w:eastAsiaTheme="minorEastAsia"/>
                  <w:lang w:val="en-150" w:eastAsia="zh-CN"/>
                </w:rPr>
                <w:t xml:space="preserve">unknow cell in HST FR2 </w:t>
              </w:r>
            </w:ins>
            <w:ins w:id="2814" w:author="Nokia (Dmitry)" w:date="2021-08-20T16:56:00Z">
              <w:r w:rsidR="00E9208A">
                <w:rPr>
                  <w:rFonts w:eastAsiaTheme="minorEastAsia"/>
                  <w:lang w:val="en-150" w:eastAsia="zh-CN"/>
                </w:rPr>
                <w:t>deployments</w:t>
              </w:r>
            </w:ins>
            <w:ins w:id="2815" w:author="Nokia (Dmitry)" w:date="2021-08-20T16:51:00Z">
              <w:r w:rsidR="00E34112">
                <w:rPr>
                  <w:rFonts w:eastAsiaTheme="minorEastAsia"/>
                  <w:lang w:val="en-150" w:eastAsia="zh-CN"/>
                </w:rPr>
                <w:t>.</w:t>
              </w:r>
            </w:ins>
          </w:p>
          <w:p w14:paraId="12F6D3EC" w14:textId="77777777" w:rsidR="007C428A" w:rsidRDefault="007C428A" w:rsidP="00E34112">
            <w:pPr>
              <w:ind w:left="284"/>
              <w:rPr>
                <w:ins w:id="2816" w:author="Nokia (Dmitry)" w:date="2021-08-20T16:56:00Z"/>
                <w:rFonts w:eastAsiaTheme="minorEastAsia"/>
                <w:i/>
                <w:color w:val="0070C0"/>
                <w:lang w:val="en-150" w:eastAsia="zh-CN"/>
              </w:rPr>
            </w:pPr>
          </w:p>
          <w:p w14:paraId="222CCC25" w14:textId="34D21744" w:rsidR="007C428A" w:rsidRDefault="007C428A" w:rsidP="007C428A">
            <w:pPr>
              <w:rPr>
                <w:ins w:id="2817" w:author="Nokia (Dmitry)" w:date="2021-08-20T16:56:00Z"/>
                <w:rFonts w:eastAsiaTheme="minorEastAsia"/>
                <w:b/>
                <w:u w:val="single"/>
                <w:lang w:eastAsia="zh-CN"/>
              </w:rPr>
            </w:pPr>
            <w:ins w:id="2818" w:author="Nokia (Dmitry)" w:date="2021-08-20T16:56:00Z">
              <w:r>
                <w:rPr>
                  <w:rFonts w:eastAsiaTheme="minorEastAsia"/>
                  <w:b/>
                  <w:u w:val="single"/>
                  <w:lang w:eastAsia="zh-CN"/>
                </w:rPr>
                <w:t xml:space="preserve">Issue </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2</w:t>
              </w:r>
              <w:r>
                <w:rPr>
                  <w:rFonts w:eastAsiaTheme="minorEastAsia"/>
                  <w:b/>
                  <w:u w:val="single"/>
                  <w:lang w:eastAsia="zh-CN"/>
                </w:rPr>
                <w:t>-</w:t>
              </w:r>
              <w:r>
                <w:rPr>
                  <w:rFonts w:eastAsiaTheme="minorEastAsia"/>
                  <w:b/>
                  <w:u w:val="single"/>
                  <w:lang w:val="en-150" w:eastAsia="zh-CN"/>
                </w:rPr>
                <w:t>4</w:t>
              </w:r>
              <w:r>
                <w:rPr>
                  <w:rFonts w:eastAsiaTheme="minorEastAsia"/>
                  <w:b/>
                  <w:u w:val="single"/>
                  <w:lang w:eastAsia="zh-CN"/>
                </w:rPr>
                <w:t xml:space="preserve">: </w:t>
              </w:r>
              <w:r w:rsidRPr="00E34112">
                <w:rPr>
                  <w:rFonts w:eastAsiaTheme="minorEastAsia"/>
                  <w:b/>
                  <w:u w:val="single"/>
                  <w:lang w:eastAsia="zh-CN"/>
                </w:rPr>
                <w:t>Handover to unknown cell</w:t>
              </w:r>
            </w:ins>
          </w:p>
          <w:p w14:paraId="2BA05EE4" w14:textId="77777777" w:rsidR="007C428A" w:rsidRDefault="007C428A" w:rsidP="007C428A">
            <w:pPr>
              <w:rPr>
                <w:ins w:id="2819" w:author="Nokia (Dmitry)" w:date="2021-08-20T16:56:00Z"/>
                <w:rFonts w:eastAsiaTheme="minorEastAsia"/>
                <w:i/>
                <w:color w:val="0070C0"/>
                <w:lang w:eastAsia="zh-CN"/>
              </w:rPr>
            </w:pPr>
            <w:ins w:id="2820" w:author="Nokia (Dmitry)" w:date="2021-08-20T16:56:00Z">
              <w:r>
                <w:rPr>
                  <w:rFonts w:eastAsiaTheme="minorEastAsia"/>
                  <w:i/>
                  <w:color w:val="0070C0"/>
                  <w:lang w:eastAsia="zh-CN"/>
                </w:rPr>
                <w:t>Background:</w:t>
              </w:r>
            </w:ins>
          </w:p>
          <w:p w14:paraId="42651430" w14:textId="3EBAAB1D" w:rsidR="007C428A" w:rsidRPr="003D167E" w:rsidRDefault="008516FE" w:rsidP="007C428A">
            <w:pPr>
              <w:ind w:left="284"/>
              <w:rPr>
                <w:ins w:id="2821" w:author="Nokia (Dmitry)" w:date="2021-08-20T16:56:00Z"/>
                <w:rFonts w:eastAsiaTheme="minorEastAsia"/>
                <w:lang w:val="en-150" w:eastAsia="zh-CN"/>
              </w:rPr>
            </w:pPr>
            <w:ins w:id="2822" w:author="Nokia (Dmitry)" w:date="2021-08-20T16:57:00Z">
              <w:r>
                <w:rPr>
                  <w:rFonts w:eastAsiaTheme="minorEastAsia"/>
                  <w:lang w:val="en-150" w:eastAsia="zh-CN"/>
                </w:rPr>
                <w:t xml:space="preserve">The companies, firstly, see a need to agree on </w:t>
              </w:r>
            </w:ins>
            <w:ins w:id="2823" w:author="Nokia (Dmitry)" w:date="2021-08-20T16:58:00Z">
              <w:r>
                <w:rPr>
                  <w:rFonts w:eastAsiaTheme="minorEastAsia"/>
                  <w:lang w:val="en-150" w:eastAsia="zh-CN"/>
                </w:rPr>
                <w:t xml:space="preserve">feasibility of </w:t>
              </w:r>
              <w:r w:rsidR="00DB5AD8">
                <w:rPr>
                  <w:rFonts w:eastAsiaTheme="minorEastAsia"/>
                  <w:lang w:val="en-150" w:eastAsia="zh-CN"/>
                </w:rPr>
                <w:t>HO to unknown cell (previous issue).</w:t>
              </w:r>
            </w:ins>
          </w:p>
          <w:p w14:paraId="3AC45A97" w14:textId="77777777" w:rsidR="007C428A" w:rsidRDefault="007C428A" w:rsidP="007C428A">
            <w:pPr>
              <w:rPr>
                <w:ins w:id="2824" w:author="Nokia (Dmitry)" w:date="2021-08-20T16:56:00Z"/>
                <w:rFonts w:eastAsiaTheme="minorEastAsia"/>
                <w:i/>
                <w:color w:val="0070C0"/>
                <w:lang w:eastAsia="zh-CN"/>
              </w:rPr>
            </w:pPr>
            <w:ins w:id="2825" w:author="Nokia (Dmitry)" w:date="2021-08-20T16:56:00Z">
              <w:r>
                <w:rPr>
                  <w:rFonts w:eastAsiaTheme="minorEastAsia"/>
                  <w:i/>
                  <w:color w:val="0070C0"/>
                  <w:lang w:eastAsia="zh-CN"/>
                </w:rPr>
                <w:t>Tentative agreements:</w:t>
              </w:r>
            </w:ins>
          </w:p>
          <w:p w14:paraId="19D434F0" w14:textId="77777777" w:rsidR="007C428A" w:rsidRPr="003D167E" w:rsidRDefault="007C428A" w:rsidP="007C428A">
            <w:pPr>
              <w:ind w:left="284"/>
              <w:rPr>
                <w:ins w:id="2826" w:author="Nokia (Dmitry)" w:date="2021-08-20T16:56:00Z"/>
                <w:rFonts w:eastAsiaTheme="minorEastAsia"/>
                <w:lang w:val="en-150" w:eastAsia="zh-CN"/>
              </w:rPr>
            </w:pPr>
            <w:ins w:id="2827" w:author="Nokia (Dmitry)" w:date="2021-08-20T16:56:00Z">
              <w:r>
                <w:rPr>
                  <w:rFonts w:eastAsiaTheme="minorEastAsia"/>
                  <w:lang w:val="en-150" w:eastAsia="zh-CN"/>
                </w:rPr>
                <w:t>None</w:t>
              </w:r>
            </w:ins>
          </w:p>
          <w:p w14:paraId="7CFFAC1B" w14:textId="77777777" w:rsidR="007C428A" w:rsidRDefault="007C428A" w:rsidP="007C428A">
            <w:pPr>
              <w:rPr>
                <w:ins w:id="2828" w:author="Nokia (Dmitry)" w:date="2021-08-20T16:56:00Z"/>
                <w:rFonts w:eastAsiaTheme="minorEastAsia"/>
                <w:i/>
                <w:color w:val="0070C0"/>
                <w:lang w:eastAsia="zh-CN"/>
              </w:rPr>
            </w:pPr>
            <w:ins w:id="2829" w:author="Nokia (Dmitry)" w:date="2021-08-20T16:56:00Z">
              <w:r>
                <w:rPr>
                  <w:rFonts w:eastAsiaTheme="minorEastAsia"/>
                  <w:i/>
                  <w:color w:val="0070C0"/>
                  <w:lang w:eastAsia="zh-CN"/>
                </w:rPr>
                <w:t>Candidate options:</w:t>
              </w:r>
            </w:ins>
          </w:p>
          <w:p w14:paraId="777A8E9A" w14:textId="77777777" w:rsidR="007C428A" w:rsidRDefault="007C428A" w:rsidP="007C428A">
            <w:pPr>
              <w:rPr>
                <w:ins w:id="2830" w:author="Nokia (Dmitry)" w:date="2021-08-20T16:56:00Z"/>
                <w:rFonts w:eastAsiaTheme="minorEastAsia"/>
                <w:i/>
                <w:color w:val="0070C0"/>
                <w:lang w:eastAsia="zh-CN"/>
              </w:rPr>
            </w:pPr>
            <w:ins w:id="2831" w:author="Nokia (Dmitry)" w:date="2021-08-20T16:56: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3BDA175" w14:textId="64462EA0" w:rsidR="007C428A" w:rsidRDefault="008516FE" w:rsidP="007C428A">
            <w:pPr>
              <w:ind w:left="284"/>
              <w:rPr>
                <w:ins w:id="2832" w:author="Nokia (Dmitry)" w:date="2021-08-20T16:56:00Z"/>
                <w:rFonts w:eastAsiaTheme="minorEastAsia"/>
                <w:lang w:val="en-150" w:eastAsia="zh-CN"/>
              </w:rPr>
            </w:pPr>
            <w:ins w:id="2833" w:author="Nokia (Dmitry)" w:date="2021-08-20T16:58:00Z">
              <w:r>
                <w:rPr>
                  <w:rFonts w:eastAsiaTheme="minorEastAsia"/>
                  <w:lang w:val="en-150" w:eastAsia="zh-CN"/>
                </w:rPr>
                <w:t>None</w:t>
              </w:r>
            </w:ins>
          </w:p>
          <w:p w14:paraId="603FB381" w14:textId="09D38736" w:rsidR="007C428A" w:rsidRPr="00C22196" w:rsidRDefault="007C428A">
            <w:pPr>
              <w:ind w:left="284"/>
              <w:rPr>
                <w:rFonts w:eastAsiaTheme="minorEastAsia"/>
                <w:i/>
                <w:color w:val="0070C0"/>
                <w:lang w:val="en-150" w:eastAsia="zh-CN"/>
                <w:rPrChange w:id="2834" w:author="Nokia (Dmitry)" w:date="2021-08-20T16:49:00Z">
                  <w:rPr>
                    <w:rFonts w:eastAsiaTheme="minorEastAsia"/>
                    <w:i/>
                    <w:color w:val="0070C0"/>
                    <w:lang w:eastAsia="zh-CN"/>
                  </w:rPr>
                </w:rPrChange>
              </w:rPr>
            </w:pPr>
          </w:p>
        </w:tc>
      </w:tr>
      <w:tr w:rsidR="003A4C69" w14:paraId="2861BA8B" w14:textId="77777777" w:rsidTr="003A4C69">
        <w:trPr>
          <w:ins w:id="2835" w:author="Nokia (Dmitry)" w:date="2021-08-20T16:34:00Z"/>
        </w:trPr>
        <w:tc>
          <w:tcPr>
            <w:tcW w:w="1494" w:type="dxa"/>
          </w:tcPr>
          <w:p w14:paraId="4E31F564" w14:textId="3F60A5A1" w:rsidR="003A4C69" w:rsidRPr="00DB5AD8" w:rsidRDefault="003A4C69" w:rsidP="003A4C69">
            <w:pPr>
              <w:rPr>
                <w:ins w:id="2836" w:author="Nokia (Dmitry)" w:date="2021-08-20T16:34:00Z"/>
                <w:rFonts w:eastAsiaTheme="minorEastAsia"/>
                <w:b/>
                <w:lang w:val="en-150" w:eastAsia="zh-CN"/>
                <w:rPrChange w:id="2837" w:author="Nokia (Dmitry)" w:date="2021-08-20T16:58:00Z">
                  <w:rPr>
                    <w:ins w:id="2838" w:author="Nokia (Dmitry)" w:date="2021-08-20T16:34:00Z"/>
                    <w:rFonts w:eastAsiaTheme="minorEastAsia"/>
                    <w:b/>
                    <w:lang w:eastAsia="zh-CN"/>
                  </w:rPr>
                </w:rPrChange>
              </w:rPr>
            </w:pPr>
            <w:ins w:id="2839" w:author="Nokia (Dmitry)" w:date="2021-08-20T16:34:00Z">
              <w:r>
                <w:rPr>
                  <w:rFonts w:eastAsiaTheme="minorEastAsia"/>
                  <w:b/>
                  <w:lang w:eastAsia="zh-CN"/>
                </w:rPr>
                <w:lastRenderedPageBreak/>
                <w:t>Sub-topic #</w:t>
              </w:r>
              <w:r>
                <w:rPr>
                  <w:rFonts w:eastAsiaTheme="minorEastAsia"/>
                  <w:b/>
                  <w:lang w:val="en-150" w:eastAsia="zh-CN"/>
                </w:rPr>
                <w:t>3</w:t>
              </w:r>
              <w:r>
                <w:rPr>
                  <w:rFonts w:eastAsiaTheme="minorEastAsia"/>
                  <w:b/>
                  <w:lang w:eastAsia="zh-CN"/>
                </w:rPr>
                <w:t>-</w:t>
              </w:r>
              <w:r>
                <w:rPr>
                  <w:rFonts w:eastAsiaTheme="minorEastAsia"/>
                  <w:b/>
                  <w:lang w:val="en-150" w:eastAsia="zh-CN"/>
                </w:rPr>
                <w:t>3</w:t>
              </w:r>
              <w:r>
                <w:rPr>
                  <w:rFonts w:eastAsiaTheme="minorEastAsia"/>
                  <w:b/>
                  <w:lang w:eastAsia="zh-CN"/>
                </w:rPr>
                <w:t xml:space="preserve">: </w:t>
              </w:r>
            </w:ins>
            <w:ins w:id="2840" w:author="Nokia (Dmitry)" w:date="2021-08-20T16:58:00Z">
              <w:r w:rsidR="00DB5AD8">
                <w:rPr>
                  <w:rFonts w:eastAsiaTheme="minorEastAsia"/>
                  <w:b/>
                  <w:lang w:val="en-150" w:eastAsia="zh-CN"/>
                </w:rPr>
                <w:t>IDLE state mobility</w:t>
              </w:r>
            </w:ins>
          </w:p>
        </w:tc>
        <w:tc>
          <w:tcPr>
            <w:tcW w:w="8363" w:type="dxa"/>
          </w:tcPr>
          <w:p w14:paraId="54D74AEE" w14:textId="3F1BB5EA" w:rsidR="003A4C69" w:rsidRDefault="003A4C69" w:rsidP="003A4C69">
            <w:pPr>
              <w:rPr>
                <w:ins w:id="2841" w:author="Nokia (Dmitry)" w:date="2021-08-20T16:34:00Z"/>
                <w:rFonts w:eastAsiaTheme="minorEastAsia"/>
                <w:b/>
                <w:u w:val="single"/>
                <w:lang w:eastAsia="zh-CN"/>
              </w:rPr>
            </w:pPr>
            <w:ins w:id="2842" w:author="Nokia (Dmitry)" w:date="2021-08-20T16:34:00Z">
              <w:r>
                <w:rPr>
                  <w:rFonts w:eastAsiaTheme="minorEastAsia"/>
                  <w:b/>
                  <w:u w:val="single"/>
                  <w:lang w:eastAsia="zh-CN"/>
                </w:rPr>
                <w:t>Issue</w:t>
              </w:r>
            </w:ins>
            <w:ins w:id="2843" w:author="Nokia (Dmitry)" w:date="2021-08-20T16:59:00Z">
              <w:r w:rsidR="00DB5AD8">
                <w:rPr>
                  <w:rFonts w:eastAsiaTheme="minorEastAsia"/>
                  <w:b/>
                  <w:u w:val="single"/>
                  <w:lang w:val="en-150" w:eastAsia="zh-CN"/>
                </w:rPr>
                <w:t xml:space="preserve"> 3</w:t>
              </w:r>
            </w:ins>
            <w:ins w:id="2844" w:author="Nokia (Dmitry)" w:date="2021-08-20T16:34:00Z">
              <w:r>
                <w:rPr>
                  <w:rFonts w:eastAsiaTheme="minorEastAsia"/>
                  <w:b/>
                  <w:u w:val="single"/>
                  <w:lang w:eastAsia="zh-CN"/>
                </w:rPr>
                <w:t>-</w:t>
              </w:r>
            </w:ins>
            <w:ins w:id="2845" w:author="Nokia (Dmitry)" w:date="2021-08-20T16:59:00Z">
              <w:r w:rsidR="00DB5AD8">
                <w:rPr>
                  <w:rFonts w:eastAsiaTheme="minorEastAsia"/>
                  <w:b/>
                  <w:u w:val="single"/>
                  <w:lang w:val="en-150" w:eastAsia="zh-CN"/>
                </w:rPr>
                <w:t>3</w:t>
              </w:r>
            </w:ins>
            <w:ins w:id="2846" w:author="Nokia (Dmitry)" w:date="2021-08-20T16:34:00Z">
              <w:r>
                <w:rPr>
                  <w:rFonts w:eastAsiaTheme="minorEastAsia"/>
                  <w:b/>
                  <w:u w:val="single"/>
                  <w:lang w:eastAsia="zh-CN"/>
                </w:rPr>
                <w:t xml:space="preserve">-1: </w:t>
              </w:r>
            </w:ins>
            <w:ins w:id="2847" w:author="Nokia (Dmitry)" w:date="2021-08-20T16:59:00Z">
              <w:r w:rsidR="00DB5AD8" w:rsidRPr="00DB5AD8">
                <w:rPr>
                  <w:rFonts w:eastAsiaTheme="minorEastAsia"/>
                  <w:b/>
                  <w:u w:val="single"/>
                  <w:lang w:eastAsia="zh-CN"/>
                </w:rPr>
                <w:t>The upper bound of DRX cycle</w:t>
              </w:r>
            </w:ins>
          </w:p>
          <w:p w14:paraId="626261BA" w14:textId="77777777" w:rsidR="003A4C69" w:rsidRDefault="003A4C69" w:rsidP="003A4C69">
            <w:pPr>
              <w:rPr>
                <w:ins w:id="2848" w:author="Nokia (Dmitry)" w:date="2021-08-20T16:34:00Z"/>
                <w:rFonts w:eastAsiaTheme="minorEastAsia"/>
                <w:i/>
                <w:color w:val="0070C0"/>
                <w:lang w:eastAsia="zh-CN"/>
              </w:rPr>
            </w:pPr>
            <w:ins w:id="2849" w:author="Nokia (Dmitry)" w:date="2021-08-20T16:34:00Z">
              <w:r>
                <w:rPr>
                  <w:rFonts w:eastAsiaTheme="minorEastAsia"/>
                  <w:i/>
                  <w:color w:val="0070C0"/>
                  <w:lang w:eastAsia="zh-CN"/>
                </w:rPr>
                <w:t>Background:</w:t>
              </w:r>
            </w:ins>
          </w:p>
          <w:p w14:paraId="734C1188" w14:textId="5AAE7A99" w:rsidR="003A4C69" w:rsidRPr="008A6468" w:rsidRDefault="008A6468" w:rsidP="003A4C69">
            <w:pPr>
              <w:ind w:left="284"/>
              <w:rPr>
                <w:ins w:id="2850" w:author="Nokia (Dmitry)" w:date="2021-08-20T16:34:00Z"/>
                <w:rFonts w:eastAsiaTheme="minorEastAsia"/>
                <w:lang w:val="en-150" w:eastAsia="zh-CN"/>
                <w:rPrChange w:id="2851" w:author="Nokia (Dmitry)" w:date="2021-08-20T17:05:00Z">
                  <w:rPr>
                    <w:ins w:id="2852" w:author="Nokia (Dmitry)" w:date="2021-08-20T16:34:00Z"/>
                    <w:rFonts w:eastAsiaTheme="minorEastAsia"/>
                    <w:lang w:eastAsia="zh-CN"/>
                  </w:rPr>
                </w:rPrChange>
              </w:rPr>
            </w:pPr>
            <w:ins w:id="2853" w:author="Nokia (Dmitry)" w:date="2021-08-20T17:05:00Z">
              <w:r>
                <w:rPr>
                  <w:rFonts w:eastAsiaTheme="minorEastAsia"/>
                  <w:lang w:val="en-150" w:eastAsia="zh-CN"/>
                </w:rPr>
                <w:t xml:space="preserve">In general, it looks like the companies need more time to </w:t>
              </w:r>
              <w:r w:rsidR="005D35C0">
                <w:rPr>
                  <w:rFonts w:eastAsiaTheme="minorEastAsia"/>
                  <w:lang w:val="en-150" w:eastAsia="zh-CN"/>
                </w:rPr>
                <w:t>discuss this Issue</w:t>
              </w:r>
              <w:r w:rsidR="00363D2A">
                <w:rPr>
                  <w:rFonts w:eastAsiaTheme="minorEastAsia"/>
                  <w:lang w:val="en-150" w:eastAsia="zh-CN"/>
                </w:rPr>
                <w:t>.</w:t>
              </w:r>
            </w:ins>
            <w:ins w:id="2854" w:author="Nokia (Dmitry)" w:date="2021-08-20T17:06:00Z">
              <w:r w:rsidR="00363D2A">
                <w:rPr>
                  <w:rFonts w:eastAsiaTheme="minorEastAsia"/>
                  <w:lang w:val="en-150" w:eastAsia="zh-CN"/>
                </w:rPr>
                <w:t xml:space="preserve"> </w:t>
              </w:r>
            </w:ins>
            <w:ins w:id="2855" w:author="Nokia (Dmitry)" w:date="2021-08-20T17:07:00Z">
              <w:r w:rsidR="006A6695">
                <w:rPr>
                  <w:rFonts w:eastAsiaTheme="minorEastAsia"/>
                  <w:lang w:val="en-150" w:eastAsia="zh-CN"/>
                </w:rPr>
                <w:t>However, there is</w:t>
              </w:r>
              <w:r w:rsidR="00E22D55">
                <w:rPr>
                  <w:rFonts w:eastAsiaTheme="minorEastAsia"/>
                  <w:lang w:val="en-150" w:eastAsia="zh-CN"/>
                </w:rPr>
                <w:t xml:space="preserve"> </w:t>
              </w:r>
            </w:ins>
            <w:ins w:id="2856" w:author="Nokia (Dmitry)" w:date="2021-08-20T17:06:00Z">
              <w:r w:rsidR="00363D2A">
                <w:rPr>
                  <w:rFonts w:eastAsiaTheme="minorEastAsia"/>
                  <w:lang w:val="en-150" w:eastAsia="zh-CN"/>
                </w:rPr>
                <w:t xml:space="preserve"> </w:t>
              </w:r>
            </w:ins>
          </w:p>
          <w:p w14:paraId="48497D00" w14:textId="77777777" w:rsidR="003A4C69" w:rsidRDefault="003A4C69" w:rsidP="003A4C69">
            <w:pPr>
              <w:rPr>
                <w:ins w:id="2857" w:author="Nokia (Dmitry)" w:date="2021-08-20T16:34:00Z"/>
                <w:rFonts w:eastAsiaTheme="minorEastAsia"/>
                <w:i/>
                <w:color w:val="0070C0"/>
                <w:lang w:eastAsia="zh-CN"/>
              </w:rPr>
            </w:pPr>
            <w:ins w:id="2858" w:author="Nokia (Dmitry)" w:date="2021-08-20T16:34:00Z">
              <w:r>
                <w:rPr>
                  <w:rFonts w:eastAsiaTheme="minorEastAsia"/>
                  <w:i/>
                  <w:color w:val="0070C0"/>
                  <w:lang w:eastAsia="zh-CN"/>
                </w:rPr>
                <w:t>Tentative agreements:</w:t>
              </w:r>
            </w:ins>
          </w:p>
          <w:p w14:paraId="464D46BC" w14:textId="27400809" w:rsidR="003A4C69" w:rsidRPr="00363D2A" w:rsidRDefault="00363D2A" w:rsidP="003A4C69">
            <w:pPr>
              <w:ind w:left="284"/>
              <w:rPr>
                <w:ins w:id="2859" w:author="Nokia (Dmitry)" w:date="2021-08-20T16:34:00Z"/>
                <w:rFonts w:eastAsiaTheme="minorEastAsia"/>
                <w:lang w:val="en-150" w:eastAsia="zh-CN"/>
                <w:rPrChange w:id="2860" w:author="Nokia (Dmitry)" w:date="2021-08-20T17:05:00Z">
                  <w:rPr>
                    <w:ins w:id="2861" w:author="Nokia (Dmitry)" w:date="2021-08-20T16:34:00Z"/>
                    <w:rFonts w:eastAsiaTheme="minorEastAsia"/>
                    <w:lang w:eastAsia="zh-CN"/>
                  </w:rPr>
                </w:rPrChange>
              </w:rPr>
            </w:pPr>
            <w:ins w:id="2862" w:author="Nokia (Dmitry)" w:date="2021-08-20T17:05:00Z">
              <w:r>
                <w:rPr>
                  <w:rFonts w:eastAsiaTheme="minorEastAsia"/>
                  <w:lang w:val="en-150" w:eastAsia="zh-CN"/>
                </w:rPr>
                <w:lastRenderedPageBreak/>
                <w:t>None</w:t>
              </w:r>
            </w:ins>
          </w:p>
          <w:p w14:paraId="1D9F7D0E" w14:textId="77777777" w:rsidR="003A4C69" w:rsidRDefault="003A4C69" w:rsidP="003A4C69">
            <w:pPr>
              <w:rPr>
                <w:ins w:id="2863" w:author="Nokia (Dmitry)" w:date="2021-08-20T16:34:00Z"/>
                <w:rFonts w:eastAsiaTheme="minorEastAsia"/>
                <w:i/>
                <w:color w:val="0070C0"/>
                <w:lang w:eastAsia="zh-CN"/>
              </w:rPr>
            </w:pPr>
            <w:ins w:id="2864" w:author="Nokia (Dmitry)" w:date="2021-08-20T16:34:00Z">
              <w:r>
                <w:rPr>
                  <w:rFonts w:eastAsiaTheme="minorEastAsia"/>
                  <w:i/>
                  <w:color w:val="0070C0"/>
                  <w:lang w:eastAsia="zh-CN"/>
                </w:rPr>
                <w:t>Candidate options:</w:t>
              </w:r>
            </w:ins>
          </w:p>
          <w:p w14:paraId="0A8D4500" w14:textId="1C6C2E91" w:rsidR="003A4C69" w:rsidRDefault="003A4C69" w:rsidP="003A4C69">
            <w:pPr>
              <w:pStyle w:val="ListParagraph"/>
              <w:numPr>
                <w:ilvl w:val="0"/>
                <w:numId w:val="13"/>
              </w:numPr>
              <w:ind w:firstLineChars="0"/>
              <w:rPr>
                <w:ins w:id="2865" w:author="Nokia (Dmitry)" w:date="2021-08-20T16:34:00Z"/>
                <w:rFonts w:eastAsiaTheme="minorEastAsia"/>
                <w:lang w:eastAsia="zh-CN"/>
              </w:rPr>
            </w:pPr>
            <w:ins w:id="2866" w:author="Nokia (Dmitry)" w:date="2021-08-20T16:34:00Z">
              <w:r>
                <w:rPr>
                  <w:rFonts w:eastAsiaTheme="minorEastAsia"/>
                  <w:lang w:eastAsia="zh-CN"/>
                </w:rPr>
                <w:t>Option 1:</w:t>
              </w:r>
            </w:ins>
            <w:ins w:id="2867" w:author="Nokia (Dmitry)" w:date="2021-08-20T17:09:00Z">
              <w:r w:rsidR="00074393">
                <w:rPr>
                  <w:rFonts w:eastAsiaTheme="minorEastAsia"/>
                  <w:lang w:val="en-150" w:eastAsia="zh-CN"/>
                </w:rPr>
                <w:t xml:space="preserve"> Use</w:t>
              </w:r>
            </w:ins>
            <w:ins w:id="2868" w:author="Nokia (Dmitry)" w:date="2021-08-20T17:05:00Z">
              <w:r w:rsidR="00363D2A">
                <w:rPr>
                  <w:rFonts w:eastAsiaTheme="minorEastAsia"/>
                  <w:lang w:val="en-150" w:eastAsia="zh-CN"/>
                </w:rPr>
                <w:t xml:space="preserve"> </w:t>
              </w:r>
            </w:ins>
            <w:ins w:id="2869" w:author="Nokia (Dmitry)" w:date="2021-08-20T17:09:00Z">
              <w:r w:rsidR="00063C38">
                <w:rPr>
                  <w:rFonts w:eastAsiaTheme="minorEastAsia"/>
                  <w:lang w:val="en-150" w:eastAsia="zh-CN"/>
                </w:rPr>
                <w:t>320</w:t>
              </w:r>
              <w:r w:rsidR="00074393">
                <w:rPr>
                  <w:rFonts w:eastAsiaTheme="minorEastAsia"/>
                  <w:lang w:val="en-150" w:eastAsia="zh-CN"/>
                </w:rPr>
                <w:t xml:space="preserve"> </w:t>
              </w:r>
              <w:proofErr w:type="spellStart"/>
              <w:r w:rsidR="00063C38">
                <w:rPr>
                  <w:rFonts w:eastAsiaTheme="minorEastAsia"/>
                  <w:lang w:val="en-150" w:eastAsia="zh-CN"/>
                </w:rPr>
                <w:t>ms</w:t>
              </w:r>
              <w:proofErr w:type="spellEnd"/>
              <w:r w:rsidR="00063C38">
                <w:rPr>
                  <w:rFonts w:eastAsiaTheme="minorEastAsia"/>
                  <w:lang w:val="en-150" w:eastAsia="zh-CN"/>
                </w:rPr>
                <w:t xml:space="preserve"> </w:t>
              </w:r>
              <w:r w:rsidR="00074393" w:rsidRPr="00074393">
                <w:rPr>
                  <w:rFonts w:eastAsiaTheme="minorEastAsia"/>
                  <w:lang w:val="en-150" w:eastAsia="zh-CN"/>
                </w:rPr>
                <w:t>DRX cycle as baseline for following analysis and requirement definition</w:t>
              </w:r>
            </w:ins>
          </w:p>
          <w:p w14:paraId="689CCC57" w14:textId="6A2F312C" w:rsidR="003A4C69" w:rsidRDefault="00074393" w:rsidP="003A4C69">
            <w:pPr>
              <w:pStyle w:val="ListParagraph"/>
              <w:numPr>
                <w:ilvl w:val="0"/>
                <w:numId w:val="13"/>
              </w:numPr>
              <w:ind w:firstLineChars="0"/>
              <w:rPr>
                <w:ins w:id="2870" w:author="Nokia (Dmitry)" w:date="2021-08-20T16:34:00Z"/>
                <w:rFonts w:eastAsiaTheme="minorEastAsia"/>
                <w:lang w:eastAsia="zh-CN"/>
              </w:rPr>
            </w:pPr>
            <w:ins w:id="2871" w:author="Nokia (Dmitry)" w:date="2021-08-20T17:09:00Z">
              <w:r>
                <w:rPr>
                  <w:rFonts w:eastAsiaTheme="minorEastAsia"/>
                  <w:lang w:val="en-150" w:eastAsia="zh-CN"/>
                </w:rPr>
                <w:t>Other options are not precluded.</w:t>
              </w:r>
            </w:ins>
          </w:p>
          <w:p w14:paraId="62582069" w14:textId="77777777" w:rsidR="003A4C69" w:rsidRDefault="003A4C69" w:rsidP="003A4C69">
            <w:pPr>
              <w:rPr>
                <w:ins w:id="2872" w:author="Nokia (Dmitry)" w:date="2021-08-20T16:34:00Z"/>
                <w:rFonts w:eastAsiaTheme="minorEastAsia"/>
                <w:i/>
                <w:color w:val="0070C0"/>
                <w:lang w:eastAsia="zh-CN"/>
              </w:rPr>
            </w:pPr>
            <w:ins w:id="2873" w:author="Nokia (Dmitry)" w:date="2021-08-20T16:3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9E0512E" w14:textId="4C6D0155" w:rsidR="003A4C69" w:rsidRPr="003304D9" w:rsidRDefault="003304D9" w:rsidP="003A4C69">
            <w:pPr>
              <w:ind w:left="284"/>
              <w:rPr>
                <w:ins w:id="2874" w:author="Nokia (Dmitry)" w:date="2021-08-20T16:34:00Z"/>
                <w:rFonts w:eastAsiaTheme="minorEastAsia"/>
                <w:lang w:val="en-150" w:eastAsia="zh-CN"/>
                <w:rPrChange w:id="2875" w:author="Nokia (Dmitry)" w:date="2021-08-20T17:10:00Z">
                  <w:rPr>
                    <w:ins w:id="2876" w:author="Nokia (Dmitry)" w:date="2021-08-20T16:34:00Z"/>
                    <w:rFonts w:eastAsiaTheme="minorEastAsia"/>
                    <w:lang w:eastAsia="zh-CN"/>
                  </w:rPr>
                </w:rPrChange>
              </w:rPr>
            </w:pPr>
            <w:ins w:id="2877" w:author="Nokia (Dmitry)" w:date="2021-08-20T17:10:00Z">
              <w:r>
                <w:rPr>
                  <w:rFonts w:eastAsiaTheme="minorEastAsia"/>
                  <w:lang w:val="en-150" w:eastAsia="zh-CN"/>
                </w:rPr>
                <w:t>Add</w:t>
              </w:r>
              <w:r w:rsidR="00C434EA">
                <w:rPr>
                  <w:rFonts w:eastAsiaTheme="minorEastAsia"/>
                  <w:lang w:val="en-150" w:eastAsia="zh-CN"/>
                </w:rPr>
                <w:t xml:space="preserve"> the upper bound of DRX cy</w:t>
              </w:r>
            </w:ins>
            <w:ins w:id="2878" w:author="Nokia (Dmitry)" w:date="2021-08-20T17:11:00Z">
              <w:r w:rsidR="00C434EA">
                <w:rPr>
                  <w:rFonts w:eastAsiaTheme="minorEastAsia"/>
                  <w:lang w:val="en-150" w:eastAsia="zh-CN"/>
                </w:rPr>
                <w:t>cle FFS</w:t>
              </w:r>
              <w:r w:rsidR="00A51324">
                <w:rPr>
                  <w:rFonts w:eastAsiaTheme="minorEastAsia"/>
                  <w:lang w:val="en-150" w:eastAsia="zh-CN"/>
                </w:rPr>
                <w:t xml:space="preserve"> in the WF.</w:t>
              </w:r>
            </w:ins>
          </w:p>
          <w:p w14:paraId="5D974746" w14:textId="77777777" w:rsidR="003A4C69" w:rsidRDefault="003A4C69" w:rsidP="003A4C69">
            <w:pPr>
              <w:ind w:left="284"/>
              <w:rPr>
                <w:ins w:id="2879" w:author="Nokia (Dmitry)" w:date="2021-08-20T16:34:00Z"/>
                <w:rFonts w:eastAsiaTheme="minorEastAsia"/>
                <w:i/>
                <w:color w:val="0070C0"/>
                <w:lang w:eastAsia="zh-CN"/>
              </w:rPr>
            </w:pPr>
          </w:p>
          <w:p w14:paraId="0F96220C" w14:textId="6E749210" w:rsidR="003A4C69" w:rsidRDefault="003A4C69" w:rsidP="003A4C69">
            <w:pPr>
              <w:rPr>
                <w:ins w:id="2880" w:author="Nokia (Dmitry)" w:date="2021-08-20T16:34:00Z"/>
                <w:rFonts w:eastAsiaTheme="minorEastAsia"/>
                <w:b/>
                <w:u w:val="single"/>
                <w:lang w:eastAsia="zh-CN"/>
              </w:rPr>
            </w:pPr>
            <w:ins w:id="2881" w:author="Nokia (Dmitry)" w:date="2021-08-20T16:34:00Z">
              <w:r>
                <w:rPr>
                  <w:rFonts w:eastAsiaTheme="minorEastAsia"/>
                  <w:b/>
                  <w:u w:val="single"/>
                  <w:lang w:eastAsia="zh-CN"/>
                </w:rPr>
                <w:t xml:space="preserve">Issue </w:t>
              </w:r>
            </w:ins>
            <w:ins w:id="2882" w:author="Nokia (Dmitry)" w:date="2021-08-20T17:14:00Z">
              <w:r w:rsidR="009A577C">
                <w:rPr>
                  <w:rFonts w:eastAsiaTheme="minorEastAsia"/>
                  <w:b/>
                  <w:u w:val="single"/>
                  <w:lang w:val="en-150" w:eastAsia="zh-CN"/>
                </w:rPr>
                <w:t>3</w:t>
              </w:r>
            </w:ins>
            <w:ins w:id="2883" w:author="Nokia (Dmitry)" w:date="2021-08-20T16:34:00Z">
              <w:r>
                <w:rPr>
                  <w:rFonts w:eastAsiaTheme="minorEastAsia"/>
                  <w:b/>
                  <w:u w:val="single"/>
                  <w:lang w:eastAsia="zh-CN"/>
                </w:rPr>
                <w:t>-</w:t>
              </w:r>
            </w:ins>
            <w:ins w:id="2884" w:author="Nokia (Dmitry)" w:date="2021-08-20T17:14:00Z">
              <w:r w:rsidR="009A577C">
                <w:rPr>
                  <w:rFonts w:eastAsiaTheme="minorEastAsia"/>
                  <w:b/>
                  <w:u w:val="single"/>
                  <w:lang w:val="en-150" w:eastAsia="zh-CN"/>
                </w:rPr>
                <w:t>3</w:t>
              </w:r>
            </w:ins>
            <w:ins w:id="2885" w:author="Nokia (Dmitry)" w:date="2021-08-20T16:34:00Z">
              <w:r>
                <w:rPr>
                  <w:rFonts w:eastAsiaTheme="minorEastAsia"/>
                  <w:b/>
                  <w:u w:val="single"/>
                  <w:lang w:eastAsia="zh-CN"/>
                </w:rPr>
                <w:t xml:space="preserve">-2: </w:t>
              </w:r>
            </w:ins>
            <w:ins w:id="2886" w:author="Nokia (Dmitry)" w:date="2021-08-20T17:11:00Z">
              <w:r w:rsidR="00A51324" w:rsidRPr="00A51324">
                <w:rPr>
                  <w:rFonts w:eastAsiaTheme="minorEastAsia"/>
                  <w:b/>
                  <w:u w:val="single"/>
                  <w:lang w:eastAsia="zh-CN"/>
                </w:rPr>
                <w:t>Cell selection</w:t>
              </w:r>
            </w:ins>
          </w:p>
          <w:p w14:paraId="0DA4E321" w14:textId="77777777" w:rsidR="003A4C69" w:rsidRDefault="003A4C69" w:rsidP="003A4C69">
            <w:pPr>
              <w:rPr>
                <w:ins w:id="2887" w:author="Nokia (Dmitry)" w:date="2021-08-20T16:34:00Z"/>
                <w:rFonts w:eastAsiaTheme="minorEastAsia"/>
                <w:i/>
                <w:color w:val="0070C0"/>
                <w:lang w:eastAsia="zh-CN"/>
              </w:rPr>
            </w:pPr>
            <w:ins w:id="2888" w:author="Nokia (Dmitry)" w:date="2021-08-20T16:34:00Z">
              <w:r>
                <w:rPr>
                  <w:rFonts w:eastAsiaTheme="minorEastAsia"/>
                  <w:i/>
                  <w:color w:val="0070C0"/>
                  <w:lang w:eastAsia="zh-CN"/>
                </w:rPr>
                <w:t>Background:</w:t>
              </w:r>
            </w:ins>
          </w:p>
          <w:p w14:paraId="09AA2862" w14:textId="4B3E8C90" w:rsidR="003A4C69" w:rsidRPr="00334FD4" w:rsidRDefault="00334FD4" w:rsidP="003A4C69">
            <w:pPr>
              <w:ind w:left="284"/>
              <w:rPr>
                <w:ins w:id="2889" w:author="Nokia (Dmitry)" w:date="2021-08-20T16:34:00Z"/>
                <w:rFonts w:eastAsiaTheme="minorEastAsia"/>
                <w:lang w:val="en-150" w:eastAsia="zh-CN"/>
                <w:rPrChange w:id="2890" w:author="Nokia (Dmitry)" w:date="2021-08-20T17:11:00Z">
                  <w:rPr>
                    <w:ins w:id="2891" w:author="Nokia (Dmitry)" w:date="2021-08-20T16:34:00Z"/>
                    <w:rFonts w:eastAsiaTheme="minorEastAsia"/>
                    <w:lang w:eastAsia="zh-CN"/>
                  </w:rPr>
                </w:rPrChange>
              </w:rPr>
            </w:pPr>
            <w:ins w:id="2892" w:author="Nokia (Dmitry)" w:date="2021-08-20T17:12:00Z">
              <w:r>
                <w:rPr>
                  <w:rFonts w:eastAsiaTheme="minorEastAsia"/>
                  <w:lang w:val="en-150" w:eastAsia="zh-CN"/>
                </w:rPr>
                <w:t>Does</w:t>
              </w:r>
            </w:ins>
            <w:ins w:id="2893" w:author="Nokia (Dmitry)" w:date="2021-08-20T17:11:00Z">
              <w:r>
                <w:rPr>
                  <w:rFonts w:eastAsiaTheme="minorEastAsia"/>
                  <w:lang w:val="en-150" w:eastAsia="zh-CN"/>
                </w:rPr>
                <w:t xml:space="preserve"> not looks like companies are eager to update</w:t>
              </w:r>
            </w:ins>
            <w:ins w:id="2894" w:author="Nokia (Dmitry)" w:date="2021-08-20T17:12:00Z">
              <w:r>
                <w:rPr>
                  <w:rFonts w:eastAsiaTheme="minorEastAsia"/>
                  <w:lang w:val="en-150" w:eastAsia="zh-CN"/>
                </w:rPr>
                <w:t xml:space="preserve"> the principles how cell selection requirement is formulated.</w:t>
              </w:r>
            </w:ins>
          </w:p>
          <w:p w14:paraId="5FDBDE56" w14:textId="77777777" w:rsidR="003A4C69" w:rsidRDefault="003A4C69" w:rsidP="003A4C69">
            <w:pPr>
              <w:rPr>
                <w:ins w:id="2895" w:author="Nokia (Dmitry)" w:date="2021-08-20T16:34:00Z"/>
                <w:rFonts w:eastAsiaTheme="minorEastAsia"/>
                <w:i/>
                <w:color w:val="0070C0"/>
                <w:lang w:eastAsia="zh-CN"/>
              </w:rPr>
            </w:pPr>
            <w:ins w:id="2896" w:author="Nokia (Dmitry)" w:date="2021-08-20T16:34:00Z">
              <w:r>
                <w:rPr>
                  <w:rFonts w:eastAsiaTheme="minorEastAsia"/>
                  <w:i/>
                  <w:color w:val="0070C0"/>
                  <w:lang w:eastAsia="zh-CN"/>
                </w:rPr>
                <w:t>Tentative agreements:</w:t>
              </w:r>
            </w:ins>
          </w:p>
          <w:p w14:paraId="10ED85ED" w14:textId="502BE34E" w:rsidR="003A4C69" w:rsidRPr="00334FD4" w:rsidRDefault="00334FD4" w:rsidP="003A4C69">
            <w:pPr>
              <w:ind w:left="284"/>
              <w:rPr>
                <w:ins w:id="2897" w:author="Nokia (Dmitry)" w:date="2021-08-20T16:34:00Z"/>
                <w:rFonts w:eastAsiaTheme="minorEastAsia"/>
                <w:lang w:val="en-150" w:eastAsia="zh-CN"/>
                <w:rPrChange w:id="2898" w:author="Nokia (Dmitry)" w:date="2021-08-20T17:12:00Z">
                  <w:rPr>
                    <w:ins w:id="2899" w:author="Nokia (Dmitry)" w:date="2021-08-20T16:34:00Z"/>
                    <w:rFonts w:eastAsiaTheme="minorEastAsia"/>
                    <w:lang w:eastAsia="zh-CN"/>
                  </w:rPr>
                </w:rPrChange>
              </w:rPr>
            </w:pPr>
            <w:ins w:id="2900" w:author="Nokia (Dmitry)" w:date="2021-08-20T17:12:00Z">
              <w:r w:rsidRPr="00A8376A">
                <w:rPr>
                  <w:rFonts w:eastAsiaTheme="minorEastAsia"/>
                  <w:highlight w:val="green"/>
                  <w:lang w:val="en-150" w:eastAsia="zh-CN"/>
                  <w:rPrChange w:id="2901" w:author="Nokia (Dmitry)" w:date="2021-08-20T17:13:00Z">
                    <w:rPr>
                      <w:rFonts w:eastAsiaTheme="minorEastAsia"/>
                      <w:lang w:val="en-150" w:eastAsia="zh-CN"/>
                    </w:rPr>
                  </w:rPrChange>
                </w:rPr>
                <w:t xml:space="preserve">Use </w:t>
              </w:r>
              <w:r w:rsidR="00F54ED7" w:rsidRPr="00A8376A">
                <w:rPr>
                  <w:rFonts w:eastAsiaTheme="minorEastAsia"/>
                  <w:highlight w:val="green"/>
                  <w:lang w:val="en-150" w:eastAsia="zh-CN"/>
                  <w:rPrChange w:id="2902" w:author="Nokia (Dmitry)" w:date="2021-08-20T17:13:00Z">
                    <w:rPr>
                      <w:rFonts w:eastAsiaTheme="minorEastAsia"/>
                      <w:lang w:val="en-150" w:eastAsia="zh-CN"/>
                    </w:rPr>
                  </w:rPrChange>
                </w:rPr>
                <w:t xml:space="preserve">cell selection criterion S and number of DRX </w:t>
              </w:r>
            </w:ins>
            <w:ins w:id="2903" w:author="Nokia (Dmitry)" w:date="2021-08-20T17:13:00Z">
              <w:r w:rsidR="00F54ED7" w:rsidRPr="00A8376A">
                <w:rPr>
                  <w:rFonts w:eastAsiaTheme="minorEastAsia"/>
                  <w:highlight w:val="green"/>
                  <w:lang w:val="en-150" w:eastAsia="zh-CN"/>
                  <w:rPrChange w:id="2904" w:author="Nokia (Dmitry)" w:date="2021-08-20T17:13:00Z">
                    <w:rPr>
                      <w:rFonts w:eastAsiaTheme="minorEastAsia"/>
                      <w:lang w:val="en-150" w:eastAsia="zh-CN"/>
                    </w:rPr>
                  </w:rPrChange>
                </w:rPr>
                <w:t xml:space="preserve">cycles as a baseline for cell selection </w:t>
              </w:r>
              <w:r w:rsidR="00A8376A" w:rsidRPr="00A8376A">
                <w:rPr>
                  <w:rFonts w:eastAsiaTheme="minorEastAsia"/>
                  <w:highlight w:val="green"/>
                  <w:lang w:val="en-150" w:eastAsia="zh-CN"/>
                  <w:rPrChange w:id="2905" w:author="Nokia (Dmitry)" w:date="2021-08-20T17:13:00Z">
                    <w:rPr>
                      <w:rFonts w:eastAsiaTheme="minorEastAsia"/>
                      <w:lang w:val="en-150" w:eastAsia="zh-CN"/>
                    </w:rPr>
                  </w:rPrChange>
                </w:rPr>
                <w:t>requirement</w:t>
              </w:r>
              <w:r w:rsidR="00F54ED7" w:rsidRPr="00A8376A">
                <w:rPr>
                  <w:rFonts w:eastAsiaTheme="minorEastAsia"/>
                  <w:highlight w:val="green"/>
                  <w:lang w:val="en-150" w:eastAsia="zh-CN"/>
                  <w:rPrChange w:id="2906" w:author="Nokia (Dmitry)" w:date="2021-08-20T17:13:00Z">
                    <w:rPr>
                      <w:rFonts w:eastAsiaTheme="minorEastAsia"/>
                      <w:lang w:val="en-150" w:eastAsia="zh-CN"/>
                    </w:rPr>
                  </w:rPrChange>
                </w:rPr>
                <w:t>.</w:t>
              </w:r>
            </w:ins>
          </w:p>
          <w:p w14:paraId="0337922B" w14:textId="77777777" w:rsidR="003A4C69" w:rsidRDefault="003A4C69" w:rsidP="003A4C69">
            <w:pPr>
              <w:rPr>
                <w:ins w:id="2907" w:author="Nokia (Dmitry)" w:date="2021-08-20T16:34:00Z"/>
                <w:rFonts w:eastAsiaTheme="minorEastAsia"/>
                <w:i/>
                <w:color w:val="0070C0"/>
                <w:lang w:eastAsia="zh-CN"/>
              </w:rPr>
            </w:pPr>
            <w:ins w:id="2908" w:author="Nokia (Dmitry)" w:date="2021-08-20T16:34:00Z">
              <w:r>
                <w:rPr>
                  <w:rFonts w:eastAsiaTheme="minorEastAsia"/>
                  <w:i/>
                  <w:color w:val="0070C0"/>
                  <w:lang w:eastAsia="zh-CN"/>
                </w:rPr>
                <w:t>Candidate options:</w:t>
              </w:r>
            </w:ins>
          </w:p>
          <w:p w14:paraId="6446EF6B" w14:textId="77777777" w:rsidR="003A4C69" w:rsidRDefault="003A4C69" w:rsidP="003A4C69">
            <w:pPr>
              <w:rPr>
                <w:ins w:id="2909" w:author="Nokia (Dmitry)" w:date="2021-08-20T16:34:00Z"/>
                <w:rFonts w:eastAsiaTheme="minorEastAsia"/>
                <w:i/>
                <w:color w:val="0070C0"/>
                <w:lang w:eastAsia="zh-CN"/>
              </w:rPr>
            </w:pPr>
            <w:ins w:id="2910" w:author="Nokia (Dmitry)" w:date="2021-08-20T16:3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537F92F9" w14:textId="77777777" w:rsidR="003A4C69" w:rsidRDefault="00A8376A" w:rsidP="00A8376A">
            <w:pPr>
              <w:ind w:left="284"/>
              <w:rPr>
                <w:ins w:id="2911" w:author="Nokia (Dmitry)" w:date="2021-08-20T17:14:00Z"/>
                <w:rFonts w:eastAsiaTheme="minorEastAsia"/>
                <w:bCs/>
                <w:lang w:val="en-150" w:eastAsia="zh-CN"/>
              </w:rPr>
            </w:pPr>
            <w:ins w:id="2912" w:author="Nokia (Dmitry)" w:date="2021-08-20T17:13:00Z">
              <w:r w:rsidRPr="00A8376A">
                <w:rPr>
                  <w:rFonts w:eastAsiaTheme="minorEastAsia"/>
                  <w:bCs/>
                  <w:lang w:val="en-150" w:eastAsia="zh-CN"/>
                  <w:rPrChange w:id="2913" w:author="Nokia (Dmitry)" w:date="2021-08-20T17:13:00Z">
                    <w:rPr>
                      <w:rFonts w:eastAsiaTheme="minorEastAsia"/>
                      <w:b/>
                      <w:u w:val="single"/>
                      <w:lang w:val="en-150" w:eastAsia="zh-CN"/>
                    </w:rPr>
                  </w:rPrChange>
                </w:rPr>
                <w:t>Confirm th</w:t>
              </w:r>
              <w:r>
                <w:rPr>
                  <w:rFonts w:eastAsiaTheme="minorEastAsia"/>
                  <w:bCs/>
                  <w:lang w:val="en-150" w:eastAsia="zh-CN"/>
                </w:rPr>
                <w:t>at the tentative ag</w:t>
              </w:r>
            </w:ins>
            <w:ins w:id="2914" w:author="Nokia (Dmitry)" w:date="2021-08-20T17:14:00Z">
              <w:r>
                <w:rPr>
                  <w:rFonts w:eastAsiaTheme="minorEastAsia"/>
                  <w:bCs/>
                  <w:lang w:val="en-150" w:eastAsia="zh-CN"/>
                </w:rPr>
                <w:t>reement is agreeable in the second round.</w:t>
              </w:r>
            </w:ins>
          </w:p>
          <w:p w14:paraId="1DEAF1F8" w14:textId="77777777" w:rsidR="009A577C" w:rsidRDefault="009A577C" w:rsidP="00A8376A">
            <w:pPr>
              <w:ind w:left="284"/>
              <w:rPr>
                <w:ins w:id="2915" w:author="Nokia (Dmitry)" w:date="2021-08-20T17:14:00Z"/>
                <w:rFonts w:eastAsiaTheme="minorEastAsia"/>
                <w:bCs/>
                <w:lang w:val="en-150" w:eastAsia="zh-CN"/>
              </w:rPr>
            </w:pPr>
          </w:p>
          <w:p w14:paraId="642B208B" w14:textId="0374252B" w:rsidR="009A577C" w:rsidRDefault="009A577C" w:rsidP="009A577C">
            <w:pPr>
              <w:rPr>
                <w:ins w:id="2916" w:author="Nokia (Dmitry)" w:date="2021-08-20T17:14:00Z"/>
                <w:rFonts w:eastAsiaTheme="minorEastAsia"/>
                <w:b/>
                <w:u w:val="single"/>
                <w:lang w:eastAsia="zh-CN"/>
              </w:rPr>
            </w:pPr>
            <w:ins w:id="2917" w:author="Nokia (Dmitry)" w:date="2021-08-20T17:14:00Z">
              <w:r>
                <w:rPr>
                  <w:rFonts w:eastAsiaTheme="minorEastAsia"/>
                  <w:b/>
                  <w:u w:val="single"/>
                  <w:lang w:eastAsia="zh-CN"/>
                </w:rPr>
                <w:t xml:space="preserve">Issue </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3</w:t>
              </w:r>
              <w:r>
                <w:rPr>
                  <w:rFonts w:eastAsiaTheme="minorEastAsia"/>
                  <w:b/>
                  <w:u w:val="single"/>
                  <w:lang w:eastAsia="zh-CN"/>
                </w:rPr>
                <w:t xml:space="preserve">: </w:t>
              </w:r>
              <w:r w:rsidRPr="009A577C">
                <w:rPr>
                  <w:rFonts w:eastAsiaTheme="minorEastAsia"/>
                  <w:b/>
                  <w:u w:val="single"/>
                  <w:lang w:eastAsia="zh-CN"/>
                </w:rPr>
                <w:t>Scaling factor N1</w:t>
              </w:r>
            </w:ins>
          </w:p>
          <w:p w14:paraId="658C6BDB" w14:textId="77777777" w:rsidR="009A577C" w:rsidRDefault="009A577C" w:rsidP="009A577C">
            <w:pPr>
              <w:rPr>
                <w:ins w:id="2918" w:author="Nokia (Dmitry)" w:date="2021-08-20T17:14:00Z"/>
                <w:rFonts w:eastAsiaTheme="minorEastAsia"/>
                <w:i/>
                <w:color w:val="0070C0"/>
                <w:lang w:eastAsia="zh-CN"/>
              </w:rPr>
            </w:pPr>
            <w:ins w:id="2919" w:author="Nokia (Dmitry)" w:date="2021-08-20T17:14:00Z">
              <w:r>
                <w:rPr>
                  <w:rFonts w:eastAsiaTheme="minorEastAsia"/>
                  <w:i/>
                  <w:color w:val="0070C0"/>
                  <w:lang w:eastAsia="zh-CN"/>
                </w:rPr>
                <w:t>Background:</w:t>
              </w:r>
            </w:ins>
          </w:p>
          <w:p w14:paraId="571297F5" w14:textId="79764B74" w:rsidR="009A577C" w:rsidRPr="003D167E" w:rsidRDefault="00731103" w:rsidP="009A577C">
            <w:pPr>
              <w:ind w:left="284"/>
              <w:rPr>
                <w:ins w:id="2920" w:author="Nokia (Dmitry)" w:date="2021-08-20T17:14:00Z"/>
                <w:rFonts w:eastAsiaTheme="minorEastAsia"/>
                <w:lang w:val="en-150" w:eastAsia="zh-CN"/>
              </w:rPr>
            </w:pPr>
            <w:ins w:id="2921" w:author="Nokia (Dmitry)" w:date="2021-08-20T17:16:00Z">
              <w:r>
                <w:rPr>
                  <w:rFonts w:eastAsiaTheme="minorEastAsia"/>
                  <w:lang w:val="en-150" w:eastAsia="zh-CN"/>
                </w:rPr>
                <w:t xml:space="preserve">Most of the companies except one agree that the </w:t>
              </w:r>
              <w:r w:rsidR="00DD6E5B">
                <w:rPr>
                  <w:rFonts w:eastAsiaTheme="minorEastAsia"/>
                  <w:lang w:val="en-150" w:eastAsia="zh-CN"/>
                </w:rPr>
                <w:t xml:space="preserve">proposed table format shall be </w:t>
              </w:r>
            </w:ins>
            <w:ins w:id="2922" w:author="Nokia (Dmitry)" w:date="2021-08-20T17:20:00Z">
              <w:r w:rsidR="004720F0">
                <w:rPr>
                  <w:rFonts w:eastAsiaTheme="minorEastAsia"/>
                  <w:lang w:val="en-150" w:eastAsia="zh-CN"/>
                </w:rPr>
                <w:t>used as a basis for the HST FR2 requirements.</w:t>
              </w:r>
              <w:r w:rsidR="00992280">
                <w:rPr>
                  <w:rFonts w:eastAsiaTheme="minorEastAsia"/>
                  <w:lang w:val="en-150" w:eastAsia="zh-CN"/>
                </w:rPr>
                <w:t xml:space="preserve"> </w:t>
              </w:r>
            </w:ins>
            <w:ins w:id="2923" w:author="Nokia (Dmitry)" w:date="2021-08-20T17:23:00Z">
              <w:r w:rsidR="00033AD0">
                <w:rPr>
                  <w:rFonts w:eastAsiaTheme="minorEastAsia"/>
                  <w:lang w:val="en-150" w:eastAsia="zh-CN"/>
                </w:rPr>
                <w:t xml:space="preserve">The values of the scaling factors and parameters in the table </w:t>
              </w:r>
            </w:ins>
            <w:ins w:id="2924" w:author="Nokia (Dmitry)" w:date="2021-08-20T17:24:00Z">
              <w:r w:rsidR="00033AD0">
                <w:rPr>
                  <w:rFonts w:eastAsiaTheme="minorEastAsia"/>
                  <w:lang w:val="en-150" w:eastAsia="zh-CN"/>
                </w:rPr>
                <w:t>require further discussion.</w:t>
              </w:r>
            </w:ins>
          </w:p>
          <w:p w14:paraId="7F5C8551" w14:textId="7D0EAB3C" w:rsidR="009A577C" w:rsidRDefault="009A577C" w:rsidP="009A577C">
            <w:pPr>
              <w:rPr>
                <w:ins w:id="2925" w:author="Nokia (Dmitry)" w:date="2021-08-20T17:24:00Z"/>
                <w:rFonts w:eastAsiaTheme="minorEastAsia"/>
                <w:i/>
                <w:color w:val="0070C0"/>
                <w:lang w:eastAsia="zh-CN"/>
              </w:rPr>
            </w:pPr>
            <w:ins w:id="2926" w:author="Nokia (Dmitry)" w:date="2021-08-20T17:14:00Z">
              <w:r>
                <w:rPr>
                  <w:rFonts w:eastAsiaTheme="minorEastAsia"/>
                  <w:i/>
                  <w:color w:val="0070C0"/>
                  <w:lang w:eastAsia="zh-CN"/>
                </w:rPr>
                <w:t>Tentative agreements:</w:t>
              </w:r>
            </w:ins>
          </w:p>
          <w:p w14:paraId="36CC09AC" w14:textId="369D58DD" w:rsidR="00327276" w:rsidRPr="00327276" w:rsidRDefault="00327276" w:rsidP="00327276">
            <w:pPr>
              <w:ind w:left="284"/>
              <w:rPr>
                <w:ins w:id="2927" w:author="Nokia (Dmitry)" w:date="2021-08-20T17:25:00Z"/>
                <w:rFonts w:eastAsiaTheme="minorEastAsia"/>
                <w:iCs/>
                <w:highlight w:val="green"/>
                <w:lang w:val="en-150" w:eastAsia="zh-CN"/>
                <w:rPrChange w:id="2928" w:author="Nokia (Dmitry)" w:date="2021-08-20T17:25:00Z">
                  <w:rPr>
                    <w:ins w:id="2929" w:author="Nokia (Dmitry)" w:date="2021-08-20T17:25:00Z"/>
                    <w:rFonts w:eastAsiaTheme="minorEastAsia"/>
                    <w:iCs/>
                    <w:lang w:val="en-150" w:eastAsia="zh-CN"/>
                  </w:rPr>
                </w:rPrChange>
              </w:rPr>
            </w:pPr>
            <w:ins w:id="2930" w:author="Nokia (Dmitry)" w:date="2021-08-20T17:24:00Z">
              <w:r w:rsidRPr="00327276">
                <w:rPr>
                  <w:rFonts w:eastAsiaTheme="minorEastAsia"/>
                  <w:iCs/>
                  <w:highlight w:val="green"/>
                  <w:lang w:val="en-150" w:eastAsia="zh-CN"/>
                  <w:rPrChange w:id="2931" w:author="Nokia (Dmitry)" w:date="2021-08-20T17:25:00Z">
                    <w:rPr>
                      <w:rFonts w:eastAsiaTheme="minorEastAsia"/>
                      <w:i/>
                      <w:color w:val="0070C0"/>
                      <w:lang w:val="en-150" w:eastAsia="zh-CN"/>
                    </w:rPr>
                  </w:rPrChange>
                </w:rPr>
                <w:t>Use t</w:t>
              </w:r>
            </w:ins>
            <w:ins w:id="2932" w:author="Nokia (Dmitry)" w:date="2021-08-20T17:25:00Z">
              <w:r w:rsidRPr="00327276">
                <w:rPr>
                  <w:rFonts w:eastAsiaTheme="minorEastAsia"/>
                  <w:iCs/>
                  <w:highlight w:val="green"/>
                  <w:lang w:val="en-150" w:eastAsia="zh-CN"/>
                  <w:rPrChange w:id="2933" w:author="Nokia (Dmitry)" w:date="2021-08-20T17:25:00Z">
                    <w:rPr>
                      <w:rFonts w:eastAsiaTheme="minorEastAsia"/>
                      <w:iCs/>
                      <w:lang w:val="en-150" w:eastAsia="zh-CN"/>
                    </w:rPr>
                  </w:rPrChange>
                </w:rPr>
                <w:t xml:space="preserve">able below as a background for further discussion </w:t>
              </w:r>
            </w:ins>
            <w:ins w:id="2934" w:author="Nokia (Dmitry)" w:date="2021-08-20T17:28:00Z">
              <w:r w:rsidR="00193AC5">
                <w:rPr>
                  <w:rFonts w:eastAsiaTheme="minorEastAsia"/>
                  <w:iCs/>
                  <w:highlight w:val="green"/>
                  <w:lang w:val="en-150" w:eastAsia="zh-CN"/>
                </w:rPr>
                <w:t>of</w:t>
              </w:r>
            </w:ins>
            <w:ins w:id="2935" w:author="Nokia (Dmitry)" w:date="2021-08-20T17:25:00Z">
              <w:r w:rsidRPr="00327276">
                <w:rPr>
                  <w:rFonts w:eastAsiaTheme="minorEastAsia"/>
                  <w:iCs/>
                  <w:highlight w:val="green"/>
                  <w:lang w:val="en-150" w:eastAsia="zh-CN"/>
                  <w:rPrChange w:id="2936" w:author="Nokia (Dmitry)" w:date="2021-08-20T17:25:00Z">
                    <w:rPr>
                      <w:rFonts w:eastAsiaTheme="minorEastAsia"/>
                      <w:iCs/>
                      <w:lang w:val="en-150" w:eastAsia="zh-CN"/>
                    </w:rPr>
                  </w:rPrChange>
                </w:rPr>
                <w:t xml:space="preserve"> HST FR2 IDLE mod</w:t>
              </w:r>
            </w:ins>
            <w:ins w:id="2937" w:author="Nokia (Dmitry)" w:date="2021-08-20T17:28:00Z">
              <w:r w:rsidR="00193AC5">
                <w:rPr>
                  <w:rFonts w:eastAsiaTheme="minorEastAsia"/>
                  <w:iCs/>
                  <w:highlight w:val="green"/>
                  <w:lang w:val="en-150" w:eastAsia="zh-CN"/>
                </w:rPr>
                <w:t>e</w:t>
              </w:r>
            </w:ins>
            <w:ins w:id="2938" w:author="Nokia (Dmitry)" w:date="2021-08-20T17:25:00Z">
              <w:r w:rsidRPr="00327276">
                <w:rPr>
                  <w:rFonts w:eastAsiaTheme="minorEastAsia"/>
                  <w:iCs/>
                  <w:highlight w:val="green"/>
                  <w:lang w:val="en-150" w:eastAsia="zh-CN"/>
                  <w:rPrChange w:id="2939" w:author="Nokia (Dmitry)" w:date="2021-08-20T17:25:00Z">
                    <w:rPr>
                      <w:rFonts w:eastAsiaTheme="minorEastAsia"/>
                      <w:iCs/>
                      <w:lang w:val="en-150" w:eastAsia="zh-CN"/>
                    </w:rPr>
                  </w:rPrChange>
                </w:rPr>
                <w:t xml:space="preserve"> requirement:</w:t>
              </w:r>
            </w:ins>
          </w:p>
          <w:p w14:paraId="1394F33D" w14:textId="544434F7" w:rsidR="00327276" w:rsidRPr="00327276" w:rsidRDefault="00327276">
            <w:pPr>
              <w:ind w:left="284"/>
              <w:rPr>
                <w:ins w:id="2940" w:author="Nokia (Dmitry)" w:date="2021-08-20T17:24:00Z"/>
                <w:rFonts w:eastAsiaTheme="minorEastAsia"/>
                <w:iCs/>
                <w:highlight w:val="green"/>
                <w:lang w:val="en-150" w:eastAsia="zh-CN"/>
                <w:rPrChange w:id="2941" w:author="Nokia (Dmitry)" w:date="2021-08-20T17:25:00Z">
                  <w:rPr>
                    <w:ins w:id="2942" w:author="Nokia (Dmitry)" w:date="2021-08-20T17:24:00Z"/>
                    <w:rFonts w:eastAsiaTheme="minorEastAsia"/>
                    <w:i/>
                    <w:color w:val="0070C0"/>
                    <w:lang w:eastAsia="zh-CN"/>
                  </w:rPr>
                </w:rPrChange>
              </w:rPr>
              <w:pPrChange w:id="2943" w:author="Nokia (Dmitry)" w:date="2021-08-20T17:24:00Z">
                <w:pPr/>
              </w:pPrChange>
            </w:pPr>
            <w:proofErr w:type="spellStart"/>
            <w:proofErr w:type="gramStart"/>
            <w:ins w:id="2944" w:author="Nokia (Dmitry)" w:date="2021-08-20T17:25:00Z">
              <w:r w:rsidRPr="00327276">
                <w:rPr>
                  <w:rFonts w:ascii="Arial" w:hAnsi="Arial" w:cs="Arial"/>
                  <w:b/>
                  <w:bCs/>
                  <w:color w:val="000000"/>
                  <w:sz w:val="18"/>
                  <w:szCs w:val="18"/>
                  <w:highlight w:val="green"/>
                  <w:shd w:val="clear" w:color="auto" w:fill="FFE5E5"/>
                  <w:rPrChange w:id="2945" w:author="Nokia (Dmitry)" w:date="2021-08-20T17:25:00Z">
                    <w:rPr>
                      <w:rFonts w:ascii="Arial" w:hAnsi="Arial" w:cs="Arial"/>
                      <w:b/>
                      <w:bCs/>
                      <w:color w:val="000000"/>
                      <w:sz w:val="18"/>
                      <w:szCs w:val="18"/>
                      <w:shd w:val="clear" w:color="auto" w:fill="FFE5E5"/>
                    </w:rPr>
                  </w:rPrChange>
                </w:rPr>
                <w:t>T</w:t>
              </w:r>
              <w:r w:rsidRPr="00327276">
                <w:rPr>
                  <w:rFonts w:ascii="Arial" w:hAnsi="Arial" w:cs="Arial"/>
                  <w:b/>
                  <w:bCs/>
                  <w:color w:val="000000"/>
                  <w:sz w:val="14"/>
                  <w:szCs w:val="14"/>
                  <w:highlight w:val="green"/>
                  <w:shd w:val="clear" w:color="auto" w:fill="FFE5E5"/>
                  <w:vertAlign w:val="subscript"/>
                  <w:rPrChange w:id="2946" w:author="Nokia (Dmitry)" w:date="2021-08-20T17:25:00Z">
                    <w:rPr>
                      <w:rFonts w:ascii="Arial" w:hAnsi="Arial" w:cs="Arial"/>
                      <w:b/>
                      <w:bCs/>
                      <w:color w:val="000000"/>
                      <w:sz w:val="14"/>
                      <w:szCs w:val="14"/>
                      <w:shd w:val="clear" w:color="auto" w:fill="FFE5E5"/>
                      <w:vertAlign w:val="subscript"/>
                    </w:rPr>
                  </w:rPrChange>
                </w:rPr>
                <w:t>detect,NR</w:t>
              </w:r>
              <w:proofErr w:type="gramEnd"/>
              <w:r w:rsidRPr="00327276">
                <w:rPr>
                  <w:rFonts w:ascii="Arial" w:hAnsi="Arial" w:cs="Arial"/>
                  <w:b/>
                  <w:bCs/>
                  <w:color w:val="000000"/>
                  <w:sz w:val="14"/>
                  <w:szCs w:val="14"/>
                  <w:highlight w:val="green"/>
                  <w:shd w:val="clear" w:color="auto" w:fill="FFE5E5"/>
                  <w:vertAlign w:val="subscript"/>
                  <w:rPrChange w:id="2947" w:author="Nokia (Dmitry)" w:date="2021-08-20T17:25:00Z">
                    <w:rPr>
                      <w:rFonts w:ascii="Arial" w:hAnsi="Arial" w:cs="Arial"/>
                      <w:b/>
                      <w:bCs/>
                      <w:color w:val="000000"/>
                      <w:sz w:val="14"/>
                      <w:szCs w:val="14"/>
                      <w:shd w:val="clear" w:color="auto" w:fill="FFE5E5"/>
                      <w:vertAlign w:val="subscript"/>
                    </w:rPr>
                  </w:rPrChange>
                </w:rPr>
                <w:t>_Intra</w:t>
              </w:r>
              <w:proofErr w:type="spellEnd"/>
              <w:r w:rsidRPr="00327276">
                <w:rPr>
                  <w:rFonts w:ascii="Arial" w:hAnsi="Arial" w:cs="Arial"/>
                  <w:b/>
                  <w:bCs/>
                  <w:sz w:val="14"/>
                  <w:szCs w:val="14"/>
                  <w:highlight w:val="green"/>
                  <w:vertAlign w:val="subscript"/>
                  <w:rPrChange w:id="2948" w:author="Nokia (Dmitry)" w:date="2021-08-20T17:25:00Z">
                    <w:rPr>
                      <w:rFonts w:ascii="Arial" w:hAnsi="Arial" w:cs="Arial"/>
                      <w:b/>
                      <w:bCs/>
                      <w:sz w:val="14"/>
                      <w:szCs w:val="14"/>
                      <w:vertAlign w:val="subscript"/>
                    </w:rPr>
                  </w:rPrChange>
                </w:rPr>
                <w:t>,</w:t>
              </w:r>
              <w:r w:rsidRPr="00327276">
                <w:rPr>
                  <w:rFonts w:ascii="Arial" w:hAnsi="Arial" w:cs="Arial"/>
                  <w:b/>
                  <w:bCs/>
                  <w:sz w:val="18"/>
                  <w:szCs w:val="18"/>
                  <w:highlight w:val="green"/>
                  <w:rPrChange w:id="2949" w:author="Nokia (Dmitry)" w:date="2021-08-20T17:25:00Z">
                    <w:rPr>
                      <w:rFonts w:ascii="Arial" w:hAnsi="Arial" w:cs="Arial"/>
                      <w:b/>
                      <w:bCs/>
                      <w:sz w:val="18"/>
                      <w:szCs w:val="18"/>
                    </w:rPr>
                  </w:rPrChange>
                </w:rPr>
                <w:t> </w:t>
              </w:r>
              <w:proofErr w:type="spellStart"/>
              <w:r w:rsidRPr="00327276">
                <w:rPr>
                  <w:rFonts w:ascii="Arial" w:hAnsi="Arial" w:cs="Arial"/>
                  <w:b/>
                  <w:bCs/>
                  <w:sz w:val="18"/>
                  <w:szCs w:val="18"/>
                  <w:highlight w:val="green"/>
                  <w:rPrChange w:id="2950" w:author="Nokia (Dmitry)" w:date="2021-08-20T17:25:00Z">
                    <w:rPr>
                      <w:rFonts w:ascii="Arial" w:hAnsi="Arial" w:cs="Arial"/>
                      <w:b/>
                      <w:bCs/>
                      <w:sz w:val="18"/>
                      <w:szCs w:val="18"/>
                    </w:rPr>
                  </w:rPrChange>
                </w:rPr>
                <w:t>T</w:t>
              </w:r>
              <w:r w:rsidRPr="00327276">
                <w:rPr>
                  <w:rFonts w:ascii="Arial" w:hAnsi="Arial" w:cs="Arial"/>
                  <w:b/>
                  <w:bCs/>
                  <w:sz w:val="14"/>
                  <w:szCs w:val="14"/>
                  <w:highlight w:val="green"/>
                  <w:vertAlign w:val="subscript"/>
                  <w:rPrChange w:id="2951" w:author="Nokia (Dmitry)" w:date="2021-08-20T17:25:00Z">
                    <w:rPr>
                      <w:rFonts w:ascii="Arial" w:hAnsi="Arial" w:cs="Arial"/>
                      <w:b/>
                      <w:bCs/>
                      <w:sz w:val="14"/>
                      <w:szCs w:val="14"/>
                      <w:vertAlign w:val="subscript"/>
                    </w:rPr>
                  </w:rPrChange>
                </w:rPr>
                <w:t>measure,NR_Intra</w:t>
              </w:r>
              <w:proofErr w:type="spellEnd"/>
              <w:r w:rsidRPr="00327276">
                <w:rPr>
                  <w:rFonts w:ascii="Arial" w:hAnsi="Arial" w:cs="Arial"/>
                  <w:b/>
                  <w:bCs/>
                  <w:sz w:val="18"/>
                  <w:szCs w:val="18"/>
                  <w:highlight w:val="green"/>
                  <w:rPrChange w:id="2952" w:author="Nokia (Dmitry)" w:date="2021-08-20T17:25:00Z">
                    <w:rPr>
                      <w:rFonts w:ascii="Arial" w:hAnsi="Arial" w:cs="Arial"/>
                      <w:b/>
                      <w:bCs/>
                      <w:sz w:val="18"/>
                      <w:szCs w:val="18"/>
                    </w:rPr>
                  </w:rPrChange>
                </w:rPr>
                <w:t> and </w:t>
              </w:r>
              <w:proofErr w:type="spellStart"/>
              <w:r w:rsidRPr="00327276">
                <w:rPr>
                  <w:rFonts w:ascii="Arial" w:hAnsi="Arial" w:cs="Arial"/>
                  <w:b/>
                  <w:bCs/>
                  <w:sz w:val="18"/>
                  <w:szCs w:val="18"/>
                  <w:highlight w:val="green"/>
                  <w:rPrChange w:id="2953" w:author="Nokia (Dmitry)" w:date="2021-08-20T17:25:00Z">
                    <w:rPr>
                      <w:rFonts w:ascii="Arial" w:hAnsi="Arial" w:cs="Arial"/>
                      <w:b/>
                      <w:bCs/>
                      <w:sz w:val="18"/>
                      <w:szCs w:val="18"/>
                    </w:rPr>
                  </w:rPrChange>
                </w:rPr>
                <w:t>T</w:t>
              </w:r>
              <w:r w:rsidRPr="00327276">
                <w:rPr>
                  <w:rFonts w:ascii="Arial" w:hAnsi="Arial" w:cs="Arial"/>
                  <w:b/>
                  <w:bCs/>
                  <w:sz w:val="14"/>
                  <w:szCs w:val="14"/>
                  <w:highlight w:val="green"/>
                  <w:vertAlign w:val="subscript"/>
                  <w:rPrChange w:id="2954" w:author="Nokia (Dmitry)" w:date="2021-08-20T17:25:00Z">
                    <w:rPr>
                      <w:rFonts w:ascii="Arial" w:hAnsi="Arial" w:cs="Arial"/>
                      <w:b/>
                      <w:bCs/>
                      <w:sz w:val="14"/>
                      <w:szCs w:val="14"/>
                      <w:vertAlign w:val="subscript"/>
                    </w:rPr>
                  </w:rPrChange>
                </w:rPr>
                <w:t>evaluate,NR_Intra</w:t>
              </w:r>
              <w:proofErr w:type="spellEnd"/>
              <w:r w:rsidRPr="00327276">
                <w:rPr>
                  <w:rFonts w:ascii="Arial" w:hAnsi="Arial" w:cs="Arial"/>
                  <w:b/>
                  <w:bCs/>
                  <w:sz w:val="14"/>
                  <w:szCs w:val="14"/>
                  <w:highlight w:val="green"/>
                  <w:vertAlign w:val="subscript"/>
                  <w:rPrChange w:id="2955" w:author="Nokia (Dmitry)" w:date="2021-08-20T17:25:00Z">
                    <w:rPr>
                      <w:rFonts w:ascii="Arial" w:hAnsi="Arial" w:cs="Arial"/>
                      <w:b/>
                      <w:bCs/>
                      <w:sz w:val="14"/>
                      <w:szCs w:val="14"/>
                      <w:vertAlign w:val="subscript"/>
                    </w:rPr>
                  </w:rPrChange>
                </w:rPr>
                <w:t> </w:t>
              </w:r>
              <w:r w:rsidRPr="00327276">
                <w:rPr>
                  <w:rFonts w:ascii="Arial" w:hAnsi="Arial" w:cs="Arial"/>
                  <w:b/>
                  <w:bCs/>
                  <w:sz w:val="18"/>
                  <w:szCs w:val="18"/>
                  <w:highlight w:val="green"/>
                  <w:rPrChange w:id="2956" w:author="Nokia (Dmitry)" w:date="2021-08-20T17:25:00Z">
                    <w:rPr>
                      <w:rFonts w:ascii="Arial" w:hAnsi="Arial" w:cs="Arial"/>
                      <w:b/>
                      <w:bCs/>
                      <w:sz w:val="18"/>
                      <w:szCs w:val="18"/>
                    </w:rPr>
                  </w:rPrChange>
                </w:rPr>
                <w:t>for FR2 HST</w:t>
              </w:r>
              <w:r w:rsidRPr="00327276">
                <w:rPr>
                  <w:rFonts w:ascii="Arial" w:hAnsi="Arial" w:cs="Arial"/>
                  <w:sz w:val="18"/>
                  <w:szCs w:val="18"/>
                  <w:highlight w:val="green"/>
                  <w:rPrChange w:id="2957" w:author="Nokia (Dmitry)" w:date="2021-08-20T17:25:00Z">
                    <w:rPr>
                      <w:rFonts w:ascii="Arial" w:hAnsi="Arial" w:cs="Arial"/>
                      <w:sz w:val="18"/>
                      <w:szCs w:val="18"/>
                    </w:rPr>
                  </w:rPrChange>
                </w:rPr>
                <w:t>  </w:t>
              </w:r>
            </w:ins>
          </w:p>
          <w:tbl>
            <w:tblPr>
              <w:tblW w:w="5171"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327276" w:rsidRPr="00327276" w14:paraId="7C231540" w14:textId="77777777" w:rsidTr="003D167E">
              <w:trPr>
                <w:trHeight w:val="405"/>
                <w:ins w:id="2958" w:author="Nokia (Dmitry)" w:date="2021-08-20T17:24:00Z"/>
              </w:trPr>
              <w:tc>
                <w:tcPr>
                  <w:tcW w:w="781" w:type="dxa"/>
                  <w:vMerge w:val="restart"/>
                  <w:tcBorders>
                    <w:top w:val="single" w:sz="6" w:space="0" w:color="auto"/>
                    <w:left w:val="single" w:sz="6" w:space="0" w:color="auto"/>
                    <w:bottom w:val="single" w:sz="6" w:space="0" w:color="auto"/>
                    <w:right w:val="single" w:sz="6" w:space="0" w:color="auto"/>
                  </w:tcBorders>
                </w:tcPr>
                <w:p w14:paraId="61FC587A" w14:textId="77777777" w:rsidR="00327276" w:rsidRPr="00327276" w:rsidRDefault="00327276" w:rsidP="00327276">
                  <w:pPr>
                    <w:spacing w:after="0"/>
                    <w:jc w:val="center"/>
                    <w:textAlignment w:val="baseline"/>
                    <w:rPr>
                      <w:ins w:id="2959" w:author="Nokia (Dmitry)" w:date="2021-08-20T17:24:00Z"/>
                      <w:sz w:val="24"/>
                      <w:szCs w:val="24"/>
                      <w:highlight w:val="green"/>
                      <w:rPrChange w:id="2960" w:author="Nokia (Dmitry)" w:date="2021-08-20T17:25:00Z">
                        <w:rPr>
                          <w:ins w:id="2961" w:author="Nokia (Dmitry)" w:date="2021-08-20T17:24:00Z"/>
                          <w:sz w:val="24"/>
                          <w:szCs w:val="24"/>
                        </w:rPr>
                      </w:rPrChange>
                    </w:rPr>
                  </w:pPr>
                  <w:ins w:id="2962" w:author="Nokia (Dmitry)" w:date="2021-08-20T17:24:00Z">
                    <w:r w:rsidRPr="00327276">
                      <w:rPr>
                        <w:rFonts w:ascii="Arial" w:hAnsi="Arial" w:cs="Arial"/>
                        <w:b/>
                        <w:bCs/>
                        <w:sz w:val="18"/>
                        <w:szCs w:val="18"/>
                        <w:highlight w:val="green"/>
                        <w:rPrChange w:id="2963" w:author="Nokia (Dmitry)" w:date="2021-08-20T17:25:00Z">
                          <w:rPr>
                            <w:rFonts w:ascii="Arial" w:hAnsi="Arial" w:cs="Arial"/>
                            <w:b/>
                            <w:bCs/>
                            <w:sz w:val="18"/>
                            <w:szCs w:val="18"/>
                          </w:rPr>
                        </w:rPrChange>
                      </w:rPr>
                      <w:t>DRX cycle length [s]</w:t>
                    </w:r>
                    <w:r w:rsidRPr="00327276">
                      <w:rPr>
                        <w:rFonts w:ascii="Arial" w:hAnsi="Arial" w:cs="Arial"/>
                        <w:sz w:val="18"/>
                        <w:szCs w:val="18"/>
                        <w:highlight w:val="green"/>
                        <w:rPrChange w:id="2964" w:author="Nokia (Dmitry)" w:date="2021-08-20T17:25:00Z">
                          <w:rPr>
                            <w:rFonts w:ascii="Arial" w:hAnsi="Arial" w:cs="Arial"/>
                            <w:sz w:val="18"/>
                            <w:szCs w:val="18"/>
                          </w:rPr>
                        </w:rPrChange>
                      </w:rPr>
                      <w:t> </w:t>
                    </w:r>
                  </w:ins>
                </w:p>
              </w:tc>
              <w:tc>
                <w:tcPr>
                  <w:tcW w:w="1466" w:type="dxa"/>
                  <w:vMerge w:val="restart"/>
                  <w:tcBorders>
                    <w:top w:val="single" w:sz="6" w:space="0" w:color="auto"/>
                    <w:left w:val="single" w:sz="6" w:space="0" w:color="auto"/>
                    <w:bottom w:val="single" w:sz="6" w:space="0" w:color="auto"/>
                    <w:right w:val="single" w:sz="6" w:space="0" w:color="auto"/>
                  </w:tcBorders>
                </w:tcPr>
                <w:p w14:paraId="28DB1A9C" w14:textId="77777777" w:rsidR="00327276" w:rsidRPr="00327276" w:rsidRDefault="00327276" w:rsidP="00327276">
                  <w:pPr>
                    <w:spacing w:after="0"/>
                    <w:jc w:val="center"/>
                    <w:textAlignment w:val="baseline"/>
                    <w:rPr>
                      <w:ins w:id="2965" w:author="Nokia (Dmitry)" w:date="2021-08-20T17:24:00Z"/>
                      <w:sz w:val="24"/>
                      <w:highlight w:val="green"/>
                      <w:rPrChange w:id="2966" w:author="Nokia (Dmitry)" w:date="2021-08-20T17:25:00Z">
                        <w:rPr>
                          <w:ins w:id="2967" w:author="Nokia (Dmitry)" w:date="2021-08-20T17:24:00Z"/>
                          <w:sz w:val="24"/>
                        </w:rPr>
                      </w:rPrChange>
                    </w:rPr>
                  </w:pPr>
                  <w:proofErr w:type="spellStart"/>
                  <w:proofErr w:type="gramStart"/>
                  <w:ins w:id="2968" w:author="Nokia (Dmitry)" w:date="2021-08-20T17:24:00Z">
                    <w:r w:rsidRPr="00327276">
                      <w:rPr>
                        <w:rFonts w:ascii="Arial" w:hAnsi="Arial" w:cs="Arial"/>
                        <w:b/>
                        <w:bCs/>
                        <w:sz w:val="18"/>
                        <w:szCs w:val="18"/>
                        <w:highlight w:val="green"/>
                        <w:rPrChange w:id="2969" w:author="Nokia (Dmitry)" w:date="2021-08-20T17:25:00Z">
                          <w:rPr>
                            <w:rFonts w:ascii="Arial" w:hAnsi="Arial" w:cs="Arial"/>
                            <w:b/>
                            <w:bCs/>
                            <w:sz w:val="18"/>
                            <w:szCs w:val="18"/>
                          </w:rPr>
                        </w:rPrChange>
                      </w:rPr>
                      <w:t>T</w:t>
                    </w:r>
                    <w:r w:rsidRPr="00327276">
                      <w:rPr>
                        <w:rFonts w:ascii="Arial" w:hAnsi="Arial" w:cs="Arial"/>
                        <w:b/>
                        <w:bCs/>
                        <w:sz w:val="14"/>
                        <w:szCs w:val="14"/>
                        <w:highlight w:val="green"/>
                        <w:vertAlign w:val="subscript"/>
                        <w:rPrChange w:id="2970" w:author="Nokia (Dmitry)" w:date="2021-08-20T17:25:00Z">
                          <w:rPr>
                            <w:rFonts w:ascii="Arial" w:hAnsi="Arial" w:cs="Arial"/>
                            <w:b/>
                            <w:bCs/>
                            <w:sz w:val="14"/>
                            <w:szCs w:val="14"/>
                            <w:vertAlign w:val="subscript"/>
                          </w:rPr>
                        </w:rPrChange>
                      </w:rPr>
                      <w:t>detect,NR</w:t>
                    </w:r>
                    <w:proofErr w:type="gramEnd"/>
                    <w:r w:rsidRPr="00327276">
                      <w:rPr>
                        <w:rFonts w:ascii="Arial" w:hAnsi="Arial" w:cs="Arial"/>
                        <w:b/>
                        <w:bCs/>
                        <w:sz w:val="14"/>
                        <w:szCs w:val="14"/>
                        <w:highlight w:val="green"/>
                        <w:vertAlign w:val="subscript"/>
                        <w:rPrChange w:id="2971" w:author="Nokia (Dmitry)" w:date="2021-08-20T17:25:00Z">
                          <w:rPr>
                            <w:rFonts w:ascii="Arial" w:hAnsi="Arial" w:cs="Arial"/>
                            <w:b/>
                            <w:bCs/>
                            <w:sz w:val="14"/>
                            <w:szCs w:val="14"/>
                            <w:vertAlign w:val="subscript"/>
                          </w:rPr>
                        </w:rPrChange>
                      </w:rPr>
                      <w:t>_Intra</w:t>
                    </w:r>
                    <w:proofErr w:type="spellEnd"/>
                    <w:r w:rsidRPr="00327276">
                      <w:rPr>
                        <w:rFonts w:ascii="Arial" w:hAnsi="Arial" w:cs="Arial"/>
                        <w:b/>
                        <w:bCs/>
                        <w:sz w:val="18"/>
                        <w:szCs w:val="18"/>
                        <w:highlight w:val="green"/>
                        <w:rPrChange w:id="2972" w:author="Nokia (Dmitry)" w:date="2021-08-20T17:25:00Z">
                          <w:rPr>
                            <w:rFonts w:ascii="Arial" w:hAnsi="Arial" w:cs="Arial"/>
                            <w:b/>
                            <w:bCs/>
                            <w:sz w:val="18"/>
                            <w:szCs w:val="18"/>
                          </w:rPr>
                        </w:rPrChange>
                      </w:rPr>
                      <w:t> [s] (number of DRX cycles)</w:t>
                    </w:r>
                    <w:r w:rsidRPr="00327276">
                      <w:rPr>
                        <w:rFonts w:ascii="Arial" w:hAnsi="Arial" w:cs="Arial"/>
                        <w:sz w:val="18"/>
                        <w:szCs w:val="18"/>
                        <w:highlight w:val="green"/>
                        <w:rPrChange w:id="2973" w:author="Nokia (Dmitry)" w:date="2021-08-20T17:25:00Z">
                          <w:rPr>
                            <w:rFonts w:ascii="Arial" w:hAnsi="Arial" w:cs="Arial"/>
                            <w:sz w:val="18"/>
                            <w:szCs w:val="18"/>
                          </w:rPr>
                        </w:rPrChange>
                      </w:rPr>
                      <w:t> </w:t>
                    </w:r>
                  </w:ins>
                </w:p>
              </w:tc>
              <w:tc>
                <w:tcPr>
                  <w:tcW w:w="1531" w:type="dxa"/>
                  <w:vMerge w:val="restart"/>
                  <w:tcBorders>
                    <w:top w:val="single" w:sz="6" w:space="0" w:color="auto"/>
                    <w:left w:val="single" w:sz="6" w:space="0" w:color="auto"/>
                    <w:bottom w:val="single" w:sz="6" w:space="0" w:color="auto"/>
                    <w:right w:val="single" w:sz="6" w:space="0" w:color="auto"/>
                  </w:tcBorders>
                </w:tcPr>
                <w:p w14:paraId="7898A7CA" w14:textId="77777777" w:rsidR="00327276" w:rsidRPr="00327276" w:rsidRDefault="00327276" w:rsidP="00327276">
                  <w:pPr>
                    <w:spacing w:after="0"/>
                    <w:jc w:val="center"/>
                    <w:textAlignment w:val="baseline"/>
                    <w:rPr>
                      <w:ins w:id="2974" w:author="Nokia (Dmitry)" w:date="2021-08-20T17:24:00Z"/>
                      <w:sz w:val="24"/>
                      <w:highlight w:val="green"/>
                      <w:rPrChange w:id="2975" w:author="Nokia (Dmitry)" w:date="2021-08-20T17:25:00Z">
                        <w:rPr>
                          <w:ins w:id="2976" w:author="Nokia (Dmitry)" w:date="2021-08-20T17:24:00Z"/>
                          <w:sz w:val="24"/>
                        </w:rPr>
                      </w:rPrChange>
                    </w:rPr>
                  </w:pPr>
                  <w:proofErr w:type="spellStart"/>
                  <w:proofErr w:type="gramStart"/>
                  <w:ins w:id="2977" w:author="Nokia (Dmitry)" w:date="2021-08-20T17:24:00Z">
                    <w:r w:rsidRPr="00327276">
                      <w:rPr>
                        <w:rFonts w:ascii="Arial" w:hAnsi="Arial" w:cs="Arial"/>
                        <w:b/>
                        <w:bCs/>
                        <w:sz w:val="18"/>
                        <w:szCs w:val="18"/>
                        <w:highlight w:val="green"/>
                        <w:rPrChange w:id="2978" w:author="Nokia (Dmitry)" w:date="2021-08-20T17:25:00Z">
                          <w:rPr>
                            <w:rFonts w:ascii="Arial" w:hAnsi="Arial" w:cs="Arial"/>
                            <w:b/>
                            <w:bCs/>
                            <w:sz w:val="18"/>
                            <w:szCs w:val="18"/>
                          </w:rPr>
                        </w:rPrChange>
                      </w:rPr>
                      <w:t>T</w:t>
                    </w:r>
                    <w:r w:rsidRPr="00327276">
                      <w:rPr>
                        <w:rFonts w:ascii="Arial" w:hAnsi="Arial" w:cs="Arial"/>
                        <w:b/>
                        <w:bCs/>
                        <w:sz w:val="14"/>
                        <w:szCs w:val="14"/>
                        <w:highlight w:val="green"/>
                        <w:vertAlign w:val="subscript"/>
                        <w:rPrChange w:id="2979" w:author="Nokia (Dmitry)" w:date="2021-08-20T17:25:00Z">
                          <w:rPr>
                            <w:rFonts w:ascii="Arial" w:hAnsi="Arial" w:cs="Arial"/>
                            <w:b/>
                            <w:bCs/>
                            <w:sz w:val="14"/>
                            <w:szCs w:val="14"/>
                            <w:vertAlign w:val="subscript"/>
                          </w:rPr>
                        </w:rPrChange>
                      </w:rPr>
                      <w:t>measure,NR</w:t>
                    </w:r>
                    <w:proofErr w:type="gramEnd"/>
                    <w:r w:rsidRPr="00327276">
                      <w:rPr>
                        <w:rFonts w:ascii="Arial" w:hAnsi="Arial" w:cs="Arial"/>
                        <w:b/>
                        <w:bCs/>
                        <w:sz w:val="14"/>
                        <w:szCs w:val="14"/>
                        <w:highlight w:val="green"/>
                        <w:vertAlign w:val="subscript"/>
                        <w:rPrChange w:id="2980" w:author="Nokia (Dmitry)" w:date="2021-08-20T17:25:00Z">
                          <w:rPr>
                            <w:rFonts w:ascii="Arial" w:hAnsi="Arial" w:cs="Arial"/>
                            <w:b/>
                            <w:bCs/>
                            <w:sz w:val="14"/>
                            <w:szCs w:val="14"/>
                            <w:vertAlign w:val="subscript"/>
                          </w:rPr>
                        </w:rPrChange>
                      </w:rPr>
                      <w:t>_Intra</w:t>
                    </w:r>
                    <w:proofErr w:type="spellEnd"/>
                    <w:r w:rsidRPr="00327276">
                      <w:rPr>
                        <w:rFonts w:ascii="Arial" w:hAnsi="Arial" w:cs="Arial"/>
                        <w:b/>
                        <w:bCs/>
                        <w:sz w:val="18"/>
                        <w:szCs w:val="18"/>
                        <w:highlight w:val="green"/>
                        <w:rPrChange w:id="2981" w:author="Nokia (Dmitry)" w:date="2021-08-20T17:25:00Z">
                          <w:rPr>
                            <w:rFonts w:ascii="Arial" w:hAnsi="Arial" w:cs="Arial"/>
                            <w:b/>
                            <w:bCs/>
                            <w:sz w:val="18"/>
                            <w:szCs w:val="18"/>
                          </w:rPr>
                        </w:rPrChange>
                      </w:rPr>
                      <w:t> [s] (number of DRX cycles)</w:t>
                    </w:r>
                    <w:r w:rsidRPr="00327276">
                      <w:rPr>
                        <w:rFonts w:ascii="Arial" w:hAnsi="Arial" w:cs="Arial"/>
                        <w:sz w:val="18"/>
                        <w:szCs w:val="18"/>
                        <w:highlight w:val="green"/>
                        <w:rPrChange w:id="2982" w:author="Nokia (Dmitry)" w:date="2021-08-20T17:25:00Z">
                          <w:rPr>
                            <w:rFonts w:ascii="Arial" w:hAnsi="Arial" w:cs="Arial"/>
                            <w:sz w:val="18"/>
                            <w:szCs w:val="18"/>
                          </w:rPr>
                        </w:rPrChange>
                      </w:rPr>
                      <w:t> </w:t>
                    </w:r>
                  </w:ins>
                </w:p>
              </w:tc>
              <w:tc>
                <w:tcPr>
                  <w:tcW w:w="1393" w:type="dxa"/>
                  <w:vMerge w:val="restart"/>
                  <w:tcBorders>
                    <w:top w:val="single" w:sz="6" w:space="0" w:color="auto"/>
                    <w:left w:val="single" w:sz="6" w:space="0" w:color="auto"/>
                    <w:bottom w:val="single" w:sz="6" w:space="0" w:color="auto"/>
                    <w:right w:val="single" w:sz="6" w:space="0" w:color="auto"/>
                  </w:tcBorders>
                </w:tcPr>
                <w:p w14:paraId="1369D76A" w14:textId="77777777" w:rsidR="00327276" w:rsidRPr="00327276" w:rsidRDefault="00327276" w:rsidP="00327276">
                  <w:pPr>
                    <w:spacing w:after="0"/>
                    <w:jc w:val="center"/>
                    <w:textAlignment w:val="baseline"/>
                    <w:rPr>
                      <w:ins w:id="2983" w:author="Nokia (Dmitry)" w:date="2021-08-20T17:24:00Z"/>
                      <w:sz w:val="24"/>
                      <w:highlight w:val="green"/>
                      <w:rPrChange w:id="2984" w:author="Nokia (Dmitry)" w:date="2021-08-20T17:25:00Z">
                        <w:rPr>
                          <w:ins w:id="2985" w:author="Nokia (Dmitry)" w:date="2021-08-20T17:24:00Z"/>
                          <w:sz w:val="24"/>
                        </w:rPr>
                      </w:rPrChange>
                    </w:rPr>
                  </w:pPr>
                  <w:proofErr w:type="spellStart"/>
                  <w:proofErr w:type="gramStart"/>
                  <w:ins w:id="2986" w:author="Nokia (Dmitry)" w:date="2021-08-20T17:24:00Z">
                    <w:r w:rsidRPr="00327276">
                      <w:rPr>
                        <w:rFonts w:ascii="Arial" w:hAnsi="Arial" w:cs="Arial"/>
                        <w:b/>
                        <w:bCs/>
                        <w:sz w:val="18"/>
                        <w:szCs w:val="18"/>
                        <w:highlight w:val="green"/>
                        <w:rPrChange w:id="2987" w:author="Nokia (Dmitry)" w:date="2021-08-20T17:25:00Z">
                          <w:rPr>
                            <w:rFonts w:ascii="Arial" w:hAnsi="Arial" w:cs="Arial"/>
                            <w:b/>
                            <w:bCs/>
                            <w:sz w:val="18"/>
                            <w:szCs w:val="18"/>
                          </w:rPr>
                        </w:rPrChange>
                      </w:rPr>
                      <w:t>T</w:t>
                    </w:r>
                    <w:r w:rsidRPr="00327276">
                      <w:rPr>
                        <w:rFonts w:ascii="Arial" w:hAnsi="Arial" w:cs="Arial"/>
                        <w:b/>
                        <w:bCs/>
                        <w:sz w:val="14"/>
                        <w:szCs w:val="14"/>
                        <w:highlight w:val="green"/>
                        <w:vertAlign w:val="subscript"/>
                        <w:rPrChange w:id="2988" w:author="Nokia (Dmitry)" w:date="2021-08-20T17:25:00Z">
                          <w:rPr>
                            <w:rFonts w:ascii="Arial" w:hAnsi="Arial" w:cs="Arial"/>
                            <w:b/>
                            <w:bCs/>
                            <w:sz w:val="14"/>
                            <w:szCs w:val="14"/>
                            <w:vertAlign w:val="subscript"/>
                          </w:rPr>
                        </w:rPrChange>
                      </w:rPr>
                      <w:t>evaluate,NR</w:t>
                    </w:r>
                    <w:proofErr w:type="gramEnd"/>
                    <w:r w:rsidRPr="00327276">
                      <w:rPr>
                        <w:rFonts w:ascii="Arial" w:hAnsi="Arial" w:cs="Arial"/>
                        <w:b/>
                        <w:bCs/>
                        <w:sz w:val="14"/>
                        <w:szCs w:val="14"/>
                        <w:highlight w:val="green"/>
                        <w:vertAlign w:val="subscript"/>
                        <w:rPrChange w:id="2989" w:author="Nokia (Dmitry)" w:date="2021-08-20T17:25:00Z">
                          <w:rPr>
                            <w:rFonts w:ascii="Arial" w:hAnsi="Arial" w:cs="Arial"/>
                            <w:b/>
                            <w:bCs/>
                            <w:sz w:val="14"/>
                            <w:szCs w:val="14"/>
                            <w:vertAlign w:val="subscript"/>
                          </w:rPr>
                        </w:rPrChange>
                      </w:rPr>
                      <w:t>_Intra</w:t>
                    </w:r>
                    <w:proofErr w:type="spellEnd"/>
                    <w:r w:rsidRPr="00327276">
                      <w:rPr>
                        <w:rFonts w:ascii="Arial" w:hAnsi="Arial" w:cs="Arial"/>
                        <w:sz w:val="14"/>
                        <w:szCs w:val="14"/>
                        <w:highlight w:val="green"/>
                        <w:rPrChange w:id="2990" w:author="Nokia (Dmitry)" w:date="2021-08-20T17:25:00Z">
                          <w:rPr>
                            <w:rFonts w:ascii="Arial" w:hAnsi="Arial" w:cs="Arial"/>
                            <w:sz w:val="14"/>
                            <w:szCs w:val="14"/>
                          </w:rPr>
                        </w:rPrChange>
                      </w:rPr>
                      <w:t> </w:t>
                    </w:r>
                  </w:ins>
                </w:p>
                <w:p w14:paraId="5E79A7B1" w14:textId="77777777" w:rsidR="00327276" w:rsidRPr="00327276" w:rsidRDefault="00327276" w:rsidP="00327276">
                  <w:pPr>
                    <w:spacing w:after="0"/>
                    <w:jc w:val="center"/>
                    <w:textAlignment w:val="baseline"/>
                    <w:rPr>
                      <w:ins w:id="2991" w:author="Nokia (Dmitry)" w:date="2021-08-20T17:24:00Z"/>
                      <w:sz w:val="24"/>
                      <w:highlight w:val="green"/>
                      <w:rPrChange w:id="2992" w:author="Nokia (Dmitry)" w:date="2021-08-20T17:25:00Z">
                        <w:rPr>
                          <w:ins w:id="2993" w:author="Nokia (Dmitry)" w:date="2021-08-20T17:24:00Z"/>
                          <w:sz w:val="24"/>
                        </w:rPr>
                      </w:rPrChange>
                    </w:rPr>
                  </w:pPr>
                  <w:ins w:id="2994" w:author="Nokia (Dmitry)" w:date="2021-08-20T17:24:00Z">
                    <w:r w:rsidRPr="00327276">
                      <w:rPr>
                        <w:rFonts w:ascii="Arial" w:hAnsi="Arial" w:cs="Arial"/>
                        <w:b/>
                        <w:bCs/>
                        <w:sz w:val="18"/>
                        <w:szCs w:val="18"/>
                        <w:highlight w:val="green"/>
                        <w:rPrChange w:id="2995" w:author="Nokia (Dmitry)" w:date="2021-08-20T17:25:00Z">
                          <w:rPr>
                            <w:rFonts w:ascii="Arial" w:hAnsi="Arial" w:cs="Arial"/>
                            <w:b/>
                            <w:bCs/>
                            <w:sz w:val="18"/>
                            <w:szCs w:val="18"/>
                          </w:rPr>
                        </w:rPrChange>
                      </w:rPr>
                      <w:t>[s] (number of DRX cycles)</w:t>
                    </w:r>
                    <w:r w:rsidRPr="00327276">
                      <w:rPr>
                        <w:rFonts w:ascii="Arial" w:hAnsi="Arial" w:cs="Arial"/>
                        <w:sz w:val="18"/>
                        <w:szCs w:val="18"/>
                        <w:highlight w:val="green"/>
                        <w:rPrChange w:id="2996" w:author="Nokia (Dmitry)" w:date="2021-08-20T17:25:00Z">
                          <w:rPr>
                            <w:rFonts w:ascii="Arial" w:hAnsi="Arial" w:cs="Arial"/>
                            <w:sz w:val="18"/>
                            <w:szCs w:val="18"/>
                          </w:rPr>
                        </w:rPrChange>
                      </w:rPr>
                      <w:t> </w:t>
                    </w:r>
                  </w:ins>
                </w:p>
              </w:tc>
            </w:tr>
            <w:tr w:rsidR="00327276" w:rsidRPr="00327276" w14:paraId="6DAD4DE7" w14:textId="77777777" w:rsidTr="003D167E">
              <w:trPr>
                <w:trHeight w:val="337"/>
                <w:ins w:id="2997" w:author="Nokia (Dmitry)" w:date="2021-08-20T17:24:00Z"/>
              </w:trPr>
              <w:tc>
                <w:tcPr>
                  <w:tcW w:w="0" w:type="auto"/>
                  <w:vMerge/>
                  <w:tcBorders>
                    <w:top w:val="single" w:sz="6" w:space="0" w:color="auto"/>
                    <w:left w:val="single" w:sz="6" w:space="0" w:color="auto"/>
                    <w:bottom w:val="single" w:sz="6" w:space="0" w:color="auto"/>
                    <w:right w:val="single" w:sz="6" w:space="0" w:color="auto"/>
                  </w:tcBorders>
                  <w:vAlign w:val="center"/>
                </w:tcPr>
                <w:p w14:paraId="68F3444A" w14:textId="77777777" w:rsidR="00327276" w:rsidRPr="00327276" w:rsidRDefault="00327276" w:rsidP="00327276">
                  <w:pPr>
                    <w:spacing w:after="0"/>
                    <w:rPr>
                      <w:ins w:id="2998" w:author="Nokia (Dmitry)" w:date="2021-08-20T17:24:00Z"/>
                      <w:rFonts w:eastAsia="Times New Roman"/>
                      <w:sz w:val="24"/>
                      <w:szCs w:val="24"/>
                      <w:highlight w:val="green"/>
                      <w:lang w:val="en-US"/>
                      <w:rPrChange w:id="2999" w:author="Nokia (Dmitry)" w:date="2021-08-20T17:25:00Z">
                        <w:rPr>
                          <w:ins w:id="3000" w:author="Nokia (Dmitry)" w:date="2021-08-20T17:24:00Z"/>
                          <w:rFonts w:eastAsia="Times New Roman"/>
                          <w:sz w:val="24"/>
                          <w:szCs w:val="24"/>
                          <w:lang w:val="en-US"/>
                        </w:rPr>
                      </w:rPrChange>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78FB774" w14:textId="77777777" w:rsidR="00327276" w:rsidRPr="00327276" w:rsidRDefault="00327276" w:rsidP="00327276">
                  <w:pPr>
                    <w:spacing w:after="0"/>
                    <w:rPr>
                      <w:ins w:id="3001" w:author="Nokia (Dmitry)" w:date="2021-08-20T17:24:00Z"/>
                      <w:rFonts w:eastAsia="Times New Roman"/>
                      <w:sz w:val="24"/>
                      <w:szCs w:val="24"/>
                      <w:highlight w:val="green"/>
                      <w:lang w:val="en-US"/>
                      <w:rPrChange w:id="3002" w:author="Nokia (Dmitry)" w:date="2021-08-20T17:25:00Z">
                        <w:rPr>
                          <w:ins w:id="3003" w:author="Nokia (Dmitry)" w:date="2021-08-20T17:24:00Z"/>
                          <w:rFonts w:eastAsia="Times New Roman"/>
                          <w:sz w:val="24"/>
                          <w:szCs w:val="24"/>
                          <w:lang w:val="en-US"/>
                        </w:rPr>
                      </w:rPrChange>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F7DBE8C" w14:textId="77777777" w:rsidR="00327276" w:rsidRPr="00327276" w:rsidRDefault="00327276" w:rsidP="00327276">
                  <w:pPr>
                    <w:spacing w:after="0"/>
                    <w:rPr>
                      <w:ins w:id="3004" w:author="Nokia (Dmitry)" w:date="2021-08-20T17:24:00Z"/>
                      <w:rFonts w:eastAsia="Times New Roman"/>
                      <w:sz w:val="24"/>
                      <w:szCs w:val="24"/>
                      <w:highlight w:val="green"/>
                      <w:lang w:val="en-US"/>
                      <w:rPrChange w:id="3005" w:author="Nokia (Dmitry)" w:date="2021-08-20T17:25:00Z">
                        <w:rPr>
                          <w:ins w:id="3006" w:author="Nokia (Dmitry)" w:date="2021-08-20T17:24:00Z"/>
                          <w:rFonts w:eastAsia="Times New Roman"/>
                          <w:sz w:val="24"/>
                          <w:szCs w:val="24"/>
                          <w:lang w:val="en-US"/>
                        </w:rPr>
                      </w:rPrChange>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603DFCB" w14:textId="77777777" w:rsidR="00327276" w:rsidRPr="00327276" w:rsidRDefault="00327276" w:rsidP="00327276">
                  <w:pPr>
                    <w:spacing w:after="0"/>
                    <w:rPr>
                      <w:ins w:id="3007" w:author="Nokia (Dmitry)" w:date="2021-08-20T17:24:00Z"/>
                      <w:rFonts w:eastAsia="Times New Roman"/>
                      <w:sz w:val="24"/>
                      <w:szCs w:val="24"/>
                      <w:highlight w:val="green"/>
                      <w:lang w:val="en-US"/>
                      <w:rPrChange w:id="3008" w:author="Nokia (Dmitry)" w:date="2021-08-20T17:25:00Z">
                        <w:rPr>
                          <w:ins w:id="3009" w:author="Nokia (Dmitry)" w:date="2021-08-20T17:24:00Z"/>
                          <w:rFonts w:eastAsia="Times New Roman"/>
                          <w:sz w:val="24"/>
                          <w:szCs w:val="24"/>
                          <w:lang w:val="en-US"/>
                        </w:rPr>
                      </w:rPrChange>
                    </w:rPr>
                  </w:pPr>
                </w:p>
              </w:tc>
            </w:tr>
            <w:tr w:rsidR="00327276" w:rsidRPr="00327276" w14:paraId="2BB32E6F" w14:textId="77777777" w:rsidTr="003D167E">
              <w:trPr>
                <w:ins w:id="3010" w:author="Nokia (Dmitry)" w:date="2021-08-20T17:24:00Z"/>
              </w:trPr>
              <w:tc>
                <w:tcPr>
                  <w:tcW w:w="781" w:type="dxa"/>
                  <w:tcBorders>
                    <w:top w:val="single" w:sz="6" w:space="0" w:color="auto"/>
                    <w:left w:val="single" w:sz="6" w:space="0" w:color="auto"/>
                    <w:bottom w:val="single" w:sz="6" w:space="0" w:color="auto"/>
                    <w:right w:val="single" w:sz="6" w:space="0" w:color="auto"/>
                  </w:tcBorders>
                </w:tcPr>
                <w:p w14:paraId="2C928AFC" w14:textId="77777777" w:rsidR="00327276" w:rsidRPr="00327276" w:rsidRDefault="00327276" w:rsidP="00327276">
                  <w:pPr>
                    <w:spacing w:after="0"/>
                    <w:jc w:val="center"/>
                    <w:textAlignment w:val="baseline"/>
                    <w:rPr>
                      <w:ins w:id="3011" w:author="Nokia (Dmitry)" w:date="2021-08-20T17:24:00Z"/>
                      <w:rFonts w:ascii="Arial" w:hAnsi="Arial" w:cs="Arial"/>
                      <w:sz w:val="18"/>
                      <w:szCs w:val="18"/>
                      <w:highlight w:val="green"/>
                      <w:rPrChange w:id="3012" w:author="Nokia (Dmitry)" w:date="2021-08-20T17:25:00Z">
                        <w:rPr>
                          <w:ins w:id="3013" w:author="Nokia (Dmitry)" w:date="2021-08-20T17:24:00Z"/>
                          <w:rFonts w:ascii="Arial" w:hAnsi="Arial" w:cs="Arial"/>
                          <w:sz w:val="18"/>
                          <w:szCs w:val="18"/>
                        </w:rPr>
                      </w:rPrChange>
                    </w:rPr>
                  </w:pPr>
                  <w:ins w:id="3014" w:author="Nokia (Dmitry)" w:date="2021-08-20T17:24:00Z">
                    <w:r w:rsidRPr="00327276">
                      <w:rPr>
                        <w:rStyle w:val="normaltextrun"/>
                        <w:rFonts w:ascii="Arial" w:hAnsi="Arial" w:cs="Arial"/>
                        <w:sz w:val="18"/>
                        <w:szCs w:val="18"/>
                        <w:highlight w:val="green"/>
                        <w:rPrChange w:id="3015" w:author="Nokia (Dmitry)" w:date="2021-08-20T17:25:00Z">
                          <w:rPr>
                            <w:rStyle w:val="normaltextrun"/>
                            <w:rFonts w:ascii="Arial" w:hAnsi="Arial" w:cs="Arial"/>
                            <w:sz w:val="18"/>
                            <w:szCs w:val="18"/>
                          </w:rPr>
                        </w:rPrChange>
                      </w:rPr>
                      <w:t>0.32</w:t>
                    </w:r>
                    <w:r w:rsidRPr="00327276">
                      <w:rPr>
                        <w:rStyle w:val="eop"/>
                        <w:rFonts w:ascii="Arial" w:hAnsi="Arial" w:cs="Arial"/>
                        <w:sz w:val="18"/>
                        <w:szCs w:val="18"/>
                        <w:highlight w:val="green"/>
                        <w:rPrChange w:id="3016" w:author="Nokia (Dmitry)" w:date="2021-08-20T17:25:00Z">
                          <w:rPr>
                            <w:rStyle w:val="eop"/>
                            <w:rFonts w:ascii="Arial" w:hAnsi="Arial" w:cs="Arial"/>
                            <w:sz w:val="18"/>
                            <w:szCs w:val="18"/>
                          </w:rPr>
                        </w:rPrChange>
                      </w:rPr>
                      <w:t> </w:t>
                    </w:r>
                  </w:ins>
                </w:p>
              </w:tc>
              <w:tc>
                <w:tcPr>
                  <w:tcW w:w="1466" w:type="dxa"/>
                  <w:tcBorders>
                    <w:top w:val="single" w:sz="6" w:space="0" w:color="auto"/>
                    <w:left w:val="single" w:sz="6" w:space="0" w:color="auto"/>
                    <w:bottom w:val="single" w:sz="6" w:space="0" w:color="auto"/>
                    <w:right w:val="single" w:sz="6" w:space="0" w:color="auto"/>
                  </w:tcBorders>
                </w:tcPr>
                <w:p w14:paraId="0CEAA6F6" w14:textId="77777777" w:rsidR="00327276" w:rsidRPr="00327276" w:rsidRDefault="00327276" w:rsidP="00327276">
                  <w:pPr>
                    <w:spacing w:after="0"/>
                    <w:jc w:val="center"/>
                    <w:textAlignment w:val="baseline"/>
                    <w:rPr>
                      <w:ins w:id="3017" w:author="Nokia (Dmitry)" w:date="2021-08-20T17:24:00Z"/>
                      <w:rFonts w:ascii="Arial" w:hAnsi="Arial" w:cs="Arial"/>
                      <w:sz w:val="18"/>
                      <w:szCs w:val="18"/>
                      <w:highlight w:val="green"/>
                      <w:shd w:val="clear" w:color="auto" w:fill="FFFF00"/>
                      <w:rPrChange w:id="3018" w:author="Nokia (Dmitry)" w:date="2021-08-20T17:25:00Z">
                        <w:rPr>
                          <w:ins w:id="3019" w:author="Nokia (Dmitry)" w:date="2021-08-20T17:24:00Z"/>
                          <w:rFonts w:ascii="Arial" w:hAnsi="Arial" w:cs="Arial"/>
                          <w:sz w:val="18"/>
                          <w:szCs w:val="18"/>
                          <w:shd w:val="clear" w:color="auto" w:fill="FFFF00"/>
                        </w:rPr>
                      </w:rPrChange>
                    </w:rPr>
                  </w:pPr>
                  <w:ins w:id="3020" w:author="Nokia (Dmitry)" w:date="2021-08-20T17:24:00Z">
                    <w:r w:rsidRPr="00327276">
                      <w:rPr>
                        <w:highlight w:val="green"/>
                        <w:rPrChange w:id="3021" w:author="Nokia (Dmitry)" w:date="2021-08-20T17:25:00Z">
                          <w:rPr/>
                        </w:rPrChange>
                      </w:rPr>
                      <w:t>2.</w:t>
                    </w:r>
                    <w:r w:rsidRPr="00327276">
                      <w:rPr>
                        <w:rStyle w:val="normaltextrun"/>
                        <w:rFonts w:ascii="Arial" w:hAnsi="Arial" w:cs="Arial"/>
                        <w:sz w:val="18"/>
                        <w:szCs w:val="18"/>
                        <w:highlight w:val="green"/>
                        <w:rPrChange w:id="3022" w:author="Nokia (Dmitry)" w:date="2021-08-20T17:25:00Z">
                          <w:rPr>
                            <w:rStyle w:val="normaltextrun"/>
                            <w:rFonts w:ascii="Arial" w:hAnsi="Arial" w:cs="Arial"/>
                            <w:sz w:val="18"/>
                            <w:szCs w:val="18"/>
                          </w:rPr>
                        </w:rPrChange>
                      </w:rPr>
                      <w:t>56 x N1 x M2 (8 x N1 x M2)</w:t>
                    </w:r>
                    <w:r w:rsidRPr="00327276">
                      <w:rPr>
                        <w:rStyle w:val="eop"/>
                        <w:rFonts w:ascii="Arial" w:hAnsi="Arial" w:cs="Arial"/>
                        <w:sz w:val="18"/>
                        <w:szCs w:val="18"/>
                        <w:highlight w:val="green"/>
                        <w:rPrChange w:id="3023" w:author="Nokia (Dmitry)" w:date="2021-08-20T17:25:00Z">
                          <w:rPr>
                            <w:rStyle w:val="eop"/>
                            <w:rFonts w:ascii="Arial" w:hAnsi="Arial" w:cs="Arial"/>
                            <w:sz w:val="18"/>
                            <w:szCs w:val="18"/>
                          </w:rPr>
                        </w:rPrChange>
                      </w:rPr>
                      <w:t> </w:t>
                    </w:r>
                  </w:ins>
                </w:p>
              </w:tc>
              <w:tc>
                <w:tcPr>
                  <w:tcW w:w="1531" w:type="dxa"/>
                  <w:tcBorders>
                    <w:top w:val="single" w:sz="6" w:space="0" w:color="auto"/>
                    <w:left w:val="single" w:sz="6" w:space="0" w:color="auto"/>
                    <w:bottom w:val="single" w:sz="6" w:space="0" w:color="auto"/>
                    <w:right w:val="single" w:sz="6" w:space="0" w:color="auto"/>
                  </w:tcBorders>
                </w:tcPr>
                <w:p w14:paraId="2113F4CD" w14:textId="77777777" w:rsidR="00327276" w:rsidRPr="00327276" w:rsidRDefault="00327276" w:rsidP="00327276">
                  <w:pPr>
                    <w:spacing w:after="0"/>
                    <w:jc w:val="center"/>
                    <w:textAlignment w:val="baseline"/>
                    <w:rPr>
                      <w:ins w:id="3024" w:author="Nokia (Dmitry)" w:date="2021-08-20T17:24:00Z"/>
                      <w:rFonts w:ascii="Arial" w:hAnsi="Arial" w:cs="Arial"/>
                      <w:sz w:val="18"/>
                      <w:szCs w:val="18"/>
                      <w:highlight w:val="green"/>
                      <w:rPrChange w:id="3025" w:author="Nokia (Dmitry)" w:date="2021-08-20T17:25:00Z">
                        <w:rPr>
                          <w:ins w:id="3026" w:author="Nokia (Dmitry)" w:date="2021-08-20T17:24:00Z"/>
                          <w:rFonts w:ascii="Arial" w:hAnsi="Arial" w:cs="Arial"/>
                          <w:sz w:val="18"/>
                          <w:szCs w:val="18"/>
                        </w:rPr>
                      </w:rPrChange>
                    </w:rPr>
                  </w:pPr>
                  <w:ins w:id="3027" w:author="Nokia (Dmitry)" w:date="2021-08-20T17:24:00Z">
                    <w:r w:rsidRPr="00327276">
                      <w:rPr>
                        <w:rStyle w:val="normaltextrun"/>
                        <w:rFonts w:ascii="Arial" w:hAnsi="Arial" w:cs="Arial"/>
                        <w:sz w:val="18"/>
                        <w:szCs w:val="18"/>
                        <w:highlight w:val="green"/>
                        <w:rPrChange w:id="3028" w:author="Nokia (Dmitry)" w:date="2021-08-20T17:25:00Z">
                          <w:rPr>
                            <w:rStyle w:val="normaltextrun"/>
                            <w:rFonts w:ascii="Arial" w:hAnsi="Arial" w:cs="Arial"/>
                            <w:sz w:val="18"/>
                            <w:szCs w:val="18"/>
                          </w:rPr>
                        </w:rPrChange>
                      </w:rPr>
                      <w:t>0.32 x N1 x M3 (1 x N1 x M3)</w:t>
                    </w:r>
                    <w:r w:rsidRPr="00327276">
                      <w:rPr>
                        <w:rStyle w:val="eop"/>
                        <w:rFonts w:ascii="Arial" w:hAnsi="Arial" w:cs="Arial"/>
                        <w:sz w:val="18"/>
                        <w:szCs w:val="18"/>
                        <w:highlight w:val="green"/>
                        <w:rPrChange w:id="3029" w:author="Nokia (Dmitry)" w:date="2021-08-20T17:25:00Z">
                          <w:rPr>
                            <w:rStyle w:val="eop"/>
                            <w:rFonts w:ascii="Arial" w:hAnsi="Arial" w:cs="Arial"/>
                            <w:sz w:val="18"/>
                            <w:szCs w:val="18"/>
                          </w:rPr>
                        </w:rPrChange>
                      </w:rPr>
                      <w:t> </w:t>
                    </w:r>
                  </w:ins>
                </w:p>
              </w:tc>
              <w:tc>
                <w:tcPr>
                  <w:tcW w:w="1393" w:type="dxa"/>
                  <w:tcBorders>
                    <w:top w:val="single" w:sz="6" w:space="0" w:color="auto"/>
                    <w:left w:val="single" w:sz="6" w:space="0" w:color="auto"/>
                    <w:bottom w:val="single" w:sz="6" w:space="0" w:color="auto"/>
                    <w:right w:val="single" w:sz="6" w:space="0" w:color="auto"/>
                  </w:tcBorders>
                </w:tcPr>
                <w:p w14:paraId="15A31040" w14:textId="77777777" w:rsidR="00327276" w:rsidRPr="00327276" w:rsidRDefault="00327276" w:rsidP="00327276">
                  <w:pPr>
                    <w:spacing w:after="0"/>
                    <w:jc w:val="center"/>
                    <w:textAlignment w:val="baseline"/>
                    <w:rPr>
                      <w:ins w:id="3030" w:author="Nokia (Dmitry)" w:date="2021-08-20T17:24:00Z"/>
                      <w:rFonts w:ascii="Arial" w:hAnsi="Arial" w:cs="Arial"/>
                      <w:sz w:val="18"/>
                      <w:szCs w:val="18"/>
                      <w:highlight w:val="green"/>
                      <w:rPrChange w:id="3031" w:author="Nokia (Dmitry)" w:date="2021-08-20T17:25:00Z">
                        <w:rPr>
                          <w:ins w:id="3032" w:author="Nokia (Dmitry)" w:date="2021-08-20T17:24:00Z"/>
                          <w:rFonts w:ascii="Arial" w:hAnsi="Arial" w:cs="Arial"/>
                          <w:sz w:val="18"/>
                          <w:szCs w:val="18"/>
                        </w:rPr>
                      </w:rPrChange>
                    </w:rPr>
                  </w:pPr>
                  <w:ins w:id="3033" w:author="Nokia (Dmitry)" w:date="2021-08-20T17:24:00Z">
                    <w:r w:rsidRPr="00327276">
                      <w:rPr>
                        <w:rStyle w:val="normaltextrun"/>
                        <w:rFonts w:ascii="Arial" w:hAnsi="Arial" w:cs="Arial"/>
                        <w:sz w:val="18"/>
                        <w:szCs w:val="18"/>
                        <w:highlight w:val="green"/>
                        <w:rPrChange w:id="3034" w:author="Nokia (Dmitry)" w:date="2021-08-20T17:25:00Z">
                          <w:rPr>
                            <w:rStyle w:val="normaltextrun"/>
                            <w:rFonts w:ascii="Arial" w:hAnsi="Arial" w:cs="Arial"/>
                            <w:sz w:val="18"/>
                            <w:szCs w:val="18"/>
                          </w:rPr>
                        </w:rPrChange>
                      </w:rPr>
                      <w:t>0.96 x N1 x M4 (3 x M4)</w:t>
                    </w:r>
                    <w:r w:rsidRPr="00327276">
                      <w:rPr>
                        <w:rStyle w:val="eop"/>
                        <w:rFonts w:ascii="Arial" w:hAnsi="Arial" w:cs="Arial"/>
                        <w:sz w:val="18"/>
                        <w:szCs w:val="18"/>
                        <w:highlight w:val="green"/>
                        <w:rPrChange w:id="3035" w:author="Nokia (Dmitry)" w:date="2021-08-20T17:25:00Z">
                          <w:rPr>
                            <w:rStyle w:val="eop"/>
                            <w:rFonts w:ascii="Arial" w:hAnsi="Arial" w:cs="Arial"/>
                            <w:sz w:val="18"/>
                            <w:szCs w:val="18"/>
                          </w:rPr>
                        </w:rPrChange>
                      </w:rPr>
                      <w:t> </w:t>
                    </w:r>
                  </w:ins>
                </w:p>
              </w:tc>
            </w:tr>
            <w:tr w:rsidR="00327276" w:rsidRPr="00327276" w14:paraId="1F470799" w14:textId="77777777" w:rsidTr="003D167E">
              <w:trPr>
                <w:ins w:id="3036" w:author="Nokia (Dmitry)" w:date="2021-08-20T17:24:00Z"/>
              </w:trPr>
              <w:tc>
                <w:tcPr>
                  <w:tcW w:w="781" w:type="dxa"/>
                  <w:tcBorders>
                    <w:top w:val="single" w:sz="6" w:space="0" w:color="auto"/>
                    <w:left w:val="single" w:sz="6" w:space="0" w:color="auto"/>
                    <w:bottom w:val="single" w:sz="6" w:space="0" w:color="auto"/>
                    <w:right w:val="single" w:sz="6" w:space="0" w:color="auto"/>
                  </w:tcBorders>
                </w:tcPr>
                <w:p w14:paraId="1409213C" w14:textId="77777777" w:rsidR="00327276" w:rsidRPr="00327276" w:rsidRDefault="00327276" w:rsidP="00327276">
                  <w:pPr>
                    <w:spacing w:after="0"/>
                    <w:jc w:val="center"/>
                    <w:textAlignment w:val="baseline"/>
                    <w:rPr>
                      <w:ins w:id="3037" w:author="Nokia (Dmitry)" w:date="2021-08-20T17:24:00Z"/>
                      <w:sz w:val="24"/>
                      <w:szCs w:val="24"/>
                      <w:highlight w:val="green"/>
                      <w:rPrChange w:id="3038" w:author="Nokia (Dmitry)" w:date="2021-08-20T17:25:00Z">
                        <w:rPr>
                          <w:ins w:id="3039" w:author="Nokia (Dmitry)" w:date="2021-08-20T17:24:00Z"/>
                          <w:sz w:val="24"/>
                          <w:szCs w:val="24"/>
                        </w:rPr>
                      </w:rPrChange>
                    </w:rPr>
                  </w:pPr>
                  <w:ins w:id="3040" w:author="Nokia (Dmitry)" w:date="2021-08-20T17:24:00Z">
                    <w:r w:rsidRPr="00327276">
                      <w:rPr>
                        <w:rFonts w:ascii="Arial" w:hAnsi="Arial" w:cs="Arial"/>
                        <w:sz w:val="18"/>
                        <w:szCs w:val="18"/>
                        <w:highlight w:val="green"/>
                        <w:rPrChange w:id="3041" w:author="Nokia (Dmitry)" w:date="2021-08-20T17:25:00Z">
                          <w:rPr>
                            <w:rFonts w:ascii="Arial" w:hAnsi="Arial" w:cs="Arial"/>
                            <w:sz w:val="18"/>
                            <w:szCs w:val="18"/>
                          </w:rPr>
                        </w:rPrChange>
                      </w:rPr>
                      <w:t>0.64 </w:t>
                    </w:r>
                  </w:ins>
                </w:p>
              </w:tc>
              <w:tc>
                <w:tcPr>
                  <w:tcW w:w="1466" w:type="dxa"/>
                  <w:tcBorders>
                    <w:top w:val="single" w:sz="6" w:space="0" w:color="auto"/>
                    <w:left w:val="single" w:sz="6" w:space="0" w:color="auto"/>
                    <w:bottom w:val="single" w:sz="6" w:space="0" w:color="auto"/>
                    <w:right w:val="single" w:sz="6" w:space="0" w:color="auto"/>
                  </w:tcBorders>
                </w:tcPr>
                <w:p w14:paraId="3D4CA428" w14:textId="77777777" w:rsidR="00327276" w:rsidRPr="00327276" w:rsidRDefault="00327276" w:rsidP="00327276">
                  <w:pPr>
                    <w:spacing w:after="0"/>
                    <w:jc w:val="center"/>
                    <w:textAlignment w:val="baseline"/>
                    <w:rPr>
                      <w:ins w:id="3042" w:author="Nokia (Dmitry)" w:date="2021-08-20T17:24:00Z"/>
                      <w:sz w:val="24"/>
                      <w:highlight w:val="green"/>
                      <w:rPrChange w:id="3043" w:author="Nokia (Dmitry)" w:date="2021-08-20T17:25:00Z">
                        <w:rPr>
                          <w:ins w:id="3044" w:author="Nokia (Dmitry)" w:date="2021-08-20T17:24:00Z"/>
                          <w:sz w:val="24"/>
                        </w:rPr>
                      </w:rPrChange>
                    </w:rPr>
                  </w:pPr>
                  <w:ins w:id="3045" w:author="Nokia (Dmitry)" w:date="2021-08-20T17:24:00Z">
                    <w:r w:rsidRPr="00327276">
                      <w:rPr>
                        <w:highlight w:val="green"/>
                        <w:rPrChange w:id="3046" w:author="Nokia (Dmitry)" w:date="2021-08-20T17:25:00Z">
                          <w:rPr/>
                        </w:rPrChange>
                      </w:rPr>
                      <w:t>5.1</w:t>
                    </w:r>
                    <w:r w:rsidRPr="00327276">
                      <w:rPr>
                        <w:rFonts w:ascii="Arial" w:hAnsi="Arial" w:cs="Arial"/>
                        <w:sz w:val="18"/>
                        <w:szCs w:val="18"/>
                        <w:highlight w:val="green"/>
                        <w:rPrChange w:id="3047" w:author="Nokia (Dmitry)" w:date="2021-08-20T17:25:00Z">
                          <w:rPr>
                            <w:rFonts w:ascii="Arial" w:hAnsi="Arial" w:cs="Arial"/>
                            <w:sz w:val="18"/>
                            <w:szCs w:val="18"/>
                          </w:rPr>
                        </w:rPrChange>
                      </w:rPr>
                      <w:t>2 x N1 (8 x N1) </w:t>
                    </w:r>
                  </w:ins>
                </w:p>
              </w:tc>
              <w:tc>
                <w:tcPr>
                  <w:tcW w:w="1531" w:type="dxa"/>
                  <w:tcBorders>
                    <w:top w:val="single" w:sz="6" w:space="0" w:color="auto"/>
                    <w:left w:val="single" w:sz="6" w:space="0" w:color="auto"/>
                    <w:bottom w:val="single" w:sz="6" w:space="0" w:color="auto"/>
                    <w:right w:val="single" w:sz="6" w:space="0" w:color="auto"/>
                  </w:tcBorders>
                </w:tcPr>
                <w:p w14:paraId="40427690" w14:textId="77777777" w:rsidR="00327276" w:rsidRPr="00327276" w:rsidRDefault="00327276" w:rsidP="00327276">
                  <w:pPr>
                    <w:spacing w:after="0"/>
                    <w:jc w:val="center"/>
                    <w:textAlignment w:val="baseline"/>
                    <w:rPr>
                      <w:ins w:id="3048" w:author="Nokia (Dmitry)" w:date="2021-08-20T17:24:00Z"/>
                      <w:sz w:val="24"/>
                      <w:highlight w:val="green"/>
                      <w:rPrChange w:id="3049" w:author="Nokia (Dmitry)" w:date="2021-08-20T17:25:00Z">
                        <w:rPr>
                          <w:ins w:id="3050" w:author="Nokia (Dmitry)" w:date="2021-08-20T17:24:00Z"/>
                          <w:sz w:val="24"/>
                        </w:rPr>
                      </w:rPrChange>
                    </w:rPr>
                  </w:pPr>
                  <w:ins w:id="3051" w:author="Nokia (Dmitry)" w:date="2021-08-20T17:24:00Z">
                    <w:r w:rsidRPr="00327276">
                      <w:rPr>
                        <w:rFonts w:ascii="Arial" w:hAnsi="Arial" w:cs="Arial"/>
                        <w:sz w:val="18"/>
                        <w:szCs w:val="18"/>
                        <w:highlight w:val="green"/>
                        <w:rPrChange w:id="3052" w:author="Nokia (Dmitry)" w:date="2021-08-20T17:25:00Z">
                          <w:rPr>
                            <w:rFonts w:ascii="Arial" w:hAnsi="Arial" w:cs="Arial"/>
                            <w:sz w:val="18"/>
                            <w:szCs w:val="18"/>
                          </w:rPr>
                        </w:rPrChange>
                      </w:rPr>
                      <w:t>0.64 x N1 (1 x N1) </w:t>
                    </w:r>
                  </w:ins>
                </w:p>
              </w:tc>
              <w:tc>
                <w:tcPr>
                  <w:tcW w:w="1393" w:type="dxa"/>
                  <w:tcBorders>
                    <w:top w:val="single" w:sz="6" w:space="0" w:color="auto"/>
                    <w:left w:val="single" w:sz="6" w:space="0" w:color="auto"/>
                    <w:bottom w:val="single" w:sz="6" w:space="0" w:color="auto"/>
                    <w:right w:val="single" w:sz="6" w:space="0" w:color="auto"/>
                  </w:tcBorders>
                </w:tcPr>
                <w:p w14:paraId="50CB3898" w14:textId="77777777" w:rsidR="00327276" w:rsidRPr="00327276" w:rsidRDefault="00327276" w:rsidP="00327276">
                  <w:pPr>
                    <w:spacing w:after="0"/>
                    <w:jc w:val="center"/>
                    <w:textAlignment w:val="baseline"/>
                    <w:rPr>
                      <w:ins w:id="3053" w:author="Nokia (Dmitry)" w:date="2021-08-20T17:24:00Z"/>
                      <w:sz w:val="24"/>
                      <w:highlight w:val="green"/>
                      <w:rPrChange w:id="3054" w:author="Nokia (Dmitry)" w:date="2021-08-20T17:25:00Z">
                        <w:rPr>
                          <w:ins w:id="3055" w:author="Nokia (Dmitry)" w:date="2021-08-20T17:24:00Z"/>
                          <w:sz w:val="24"/>
                        </w:rPr>
                      </w:rPrChange>
                    </w:rPr>
                  </w:pPr>
                  <w:ins w:id="3056" w:author="Nokia (Dmitry)" w:date="2021-08-20T17:24:00Z">
                    <w:r w:rsidRPr="00327276">
                      <w:rPr>
                        <w:rFonts w:ascii="Arial" w:hAnsi="Arial" w:cs="Arial"/>
                        <w:sz w:val="18"/>
                        <w:szCs w:val="18"/>
                        <w:highlight w:val="green"/>
                        <w:rPrChange w:id="3057" w:author="Nokia (Dmitry)" w:date="2021-08-20T17:25:00Z">
                          <w:rPr>
                            <w:rFonts w:ascii="Arial" w:hAnsi="Arial" w:cs="Arial"/>
                            <w:sz w:val="18"/>
                            <w:szCs w:val="18"/>
                          </w:rPr>
                        </w:rPrChange>
                      </w:rPr>
                      <w:t>1.92 x N1 (3 x N1) </w:t>
                    </w:r>
                  </w:ins>
                </w:p>
              </w:tc>
            </w:tr>
            <w:tr w:rsidR="00327276" w:rsidRPr="00327276" w14:paraId="691D97E8" w14:textId="77777777" w:rsidTr="003D167E">
              <w:trPr>
                <w:ins w:id="3058" w:author="Nokia (Dmitry)" w:date="2021-08-20T17:24:00Z"/>
              </w:trPr>
              <w:tc>
                <w:tcPr>
                  <w:tcW w:w="781" w:type="dxa"/>
                  <w:tcBorders>
                    <w:top w:val="single" w:sz="6" w:space="0" w:color="auto"/>
                    <w:left w:val="single" w:sz="6" w:space="0" w:color="auto"/>
                    <w:bottom w:val="single" w:sz="6" w:space="0" w:color="auto"/>
                    <w:right w:val="single" w:sz="6" w:space="0" w:color="auto"/>
                  </w:tcBorders>
                </w:tcPr>
                <w:p w14:paraId="02FB2D09" w14:textId="77777777" w:rsidR="00327276" w:rsidRPr="00327276" w:rsidRDefault="00327276" w:rsidP="00327276">
                  <w:pPr>
                    <w:spacing w:after="0"/>
                    <w:jc w:val="center"/>
                    <w:textAlignment w:val="baseline"/>
                    <w:rPr>
                      <w:ins w:id="3059" w:author="Nokia (Dmitry)" w:date="2021-08-20T17:24:00Z"/>
                      <w:sz w:val="24"/>
                      <w:highlight w:val="green"/>
                      <w:rPrChange w:id="3060" w:author="Nokia (Dmitry)" w:date="2021-08-20T17:25:00Z">
                        <w:rPr>
                          <w:ins w:id="3061" w:author="Nokia (Dmitry)" w:date="2021-08-20T17:24:00Z"/>
                          <w:sz w:val="24"/>
                        </w:rPr>
                      </w:rPrChange>
                    </w:rPr>
                  </w:pPr>
                  <w:ins w:id="3062" w:author="Nokia (Dmitry)" w:date="2021-08-20T17:24:00Z">
                    <w:r w:rsidRPr="00327276">
                      <w:rPr>
                        <w:rFonts w:ascii="Arial" w:hAnsi="Arial" w:cs="Arial"/>
                        <w:sz w:val="18"/>
                        <w:szCs w:val="18"/>
                        <w:highlight w:val="green"/>
                        <w:rPrChange w:id="3063" w:author="Nokia (Dmitry)" w:date="2021-08-20T17:25:00Z">
                          <w:rPr>
                            <w:rFonts w:ascii="Arial" w:hAnsi="Arial" w:cs="Arial"/>
                            <w:sz w:val="18"/>
                            <w:szCs w:val="18"/>
                          </w:rPr>
                        </w:rPrChange>
                      </w:rPr>
                      <w:t>1.28 </w:t>
                    </w:r>
                  </w:ins>
                </w:p>
              </w:tc>
              <w:tc>
                <w:tcPr>
                  <w:tcW w:w="1466" w:type="dxa"/>
                  <w:tcBorders>
                    <w:top w:val="single" w:sz="6" w:space="0" w:color="auto"/>
                    <w:left w:val="single" w:sz="6" w:space="0" w:color="auto"/>
                    <w:bottom w:val="single" w:sz="6" w:space="0" w:color="auto"/>
                    <w:right w:val="single" w:sz="6" w:space="0" w:color="auto"/>
                  </w:tcBorders>
                </w:tcPr>
                <w:p w14:paraId="78FB6B70" w14:textId="77777777" w:rsidR="00327276" w:rsidRPr="00327276" w:rsidRDefault="00327276" w:rsidP="00327276">
                  <w:pPr>
                    <w:spacing w:after="0"/>
                    <w:jc w:val="center"/>
                    <w:textAlignment w:val="baseline"/>
                    <w:rPr>
                      <w:ins w:id="3064" w:author="Nokia (Dmitry)" w:date="2021-08-20T17:24:00Z"/>
                      <w:sz w:val="24"/>
                      <w:highlight w:val="green"/>
                      <w:rPrChange w:id="3065" w:author="Nokia (Dmitry)" w:date="2021-08-20T17:25:00Z">
                        <w:rPr>
                          <w:ins w:id="3066" w:author="Nokia (Dmitry)" w:date="2021-08-20T17:24:00Z"/>
                          <w:sz w:val="24"/>
                        </w:rPr>
                      </w:rPrChange>
                    </w:rPr>
                  </w:pPr>
                  <w:ins w:id="3067" w:author="Nokia (Dmitry)" w:date="2021-08-20T17:24:00Z">
                    <w:r w:rsidRPr="00327276">
                      <w:rPr>
                        <w:highlight w:val="green"/>
                        <w:rPrChange w:id="3068" w:author="Nokia (Dmitry)" w:date="2021-08-20T17:25:00Z">
                          <w:rPr/>
                        </w:rPrChange>
                      </w:rPr>
                      <w:t>8.96</w:t>
                    </w:r>
                    <w:r w:rsidRPr="00327276">
                      <w:rPr>
                        <w:highlight w:val="green"/>
                        <w:lang w:eastAsia="zh-CN"/>
                        <w:rPrChange w:id="3069" w:author="Nokia (Dmitry)" w:date="2021-08-20T17:25:00Z">
                          <w:rPr>
                            <w:lang w:eastAsia="zh-CN"/>
                          </w:rPr>
                        </w:rPrChange>
                      </w:rPr>
                      <w:t xml:space="preserve"> </w:t>
                    </w:r>
                    <w:r w:rsidRPr="00327276">
                      <w:rPr>
                        <w:rFonts w:ascii="Arial" w:hAnsi="Arial" w:cs="Arial"/>
                        <w:sz w:val="18"/>
                        <w:szCs w:val="18"/>
                        <w:highlight w:val="green"/>
                        <w:rPrChange w:id="3070" w:author="Nokia (Dmitry)" w:date="2021-08-20T17:25:00Z">
                          <w:rPr>
                            <w:rFonts w:ascii="Arial" w:hAnsi="Arial" w:cs="Arial"/>
                            <w:sz w:val="18"/>
                            <w:szCs w:val="18"/>
                          </w:rPr>
                        </w:rPrChange>
                      </w:rPr>
                      <w:t>x N1 (7 x N1) </w:t>
                    </w:r>
                  </w:ins>
                </w:p>
              </w:tc>
              <w:tc>
                <w:tcPr>
                  <w:tcW w:w="1531" w:type="dxa"/>
                  <w:tcBorders>
                    <w:top w:val="single" w:sz="6" w:space="0" w:color="auto"/>
                    <w:left w:val="single" w:sz="6" w:space="0" w:color="auto"/>
                    <w:bottom w:val="single" w:sz="6" w:space="0" w:color="auto"/>
                    <w:right w:val="single" w:sz="6" w:space="0" w:color="auto"/>
                  </w:tcBorders>
                </w:tcPr>
                <w:p w14:paraId="6055983B" w14:textId="77777777" w:rsidR="00327276" w:rsidRPr="00327276" w:rsidRDefault="00327276" w:rsidP="00327276">
                  <w:pPr>
                    <w:spacing w:after="0"/>
                    <w:jc w:val="center"/>
                    <w:textAlignment w:val="baseline"/>
                    <w:rPr>
                      <w:ins w:id="3071" w:author="Nokia (Dmitry)" w:date="2021-08-20T17:24:00Z"/>
                      <w:sz w:val="24"/>
                      <w:highlight w:val="green"/>
                      <w:rPrChange w:id="3072" w:author="Nokia (Dmitry)" w:date="2021-08-20T17:25:00Z">
                        <w:rPr>
                          <w:ins w:id="3073" w:author="Nokia (Dmitry)" w:date="2021-08-20T17:24:00Z"/>
                          <w:sz w:val="24"/>
                        </w:rPr>
                      </w:rPrChange>
                    </w:rPr>
                  </w:pPr>
                  <w:ins w:id="3074" w:author="Nokia (Dmitry)" w:date="2021-08-20T17:24:00Z">
                    <w:r w:rsidRPr="00327276">
                      <w:rPr>
                        <w:rFonts w:ascii="Arial" w:hAnsi="Arial" w:cs="Arial"/>
                        <w:sz w:val="18"/>
                        <w:szCs w:val="18"/>
                        <w:highlight w:val="green"/>
                        <w:rPrChange w:id="3075" w:author="Nokia (Dmitry)" w:date="2021-08-20T17:25:00Z">
                          <w:rPr>
                            <w:rFonts w:ascii="Arial" w:hAnsi="Arial" w:cs="Arial"/>
                            <w:sz w:val="18"/>
                            <w:szCs w:val="18"/>
                          </w:rPr>
                        </w:rPrChange>
                      </w:rPr>
                      <w:t>1.28 x N1 (1 x N1) </w:t>
                    </w:r>
                  </w:ins>
                </w:p>
              </w:tc>
              <w:tc>
                <w:tcPr>
                  <w:tcW w:w="1393" w:type="dxa"/>
                  <w:tcBorders>
                    <w:top w:val="single" w:sz="6" w:space="0" w:color="auto"/>
                    <w:left w:val="single" w:sz="6" w:space="0" w:color="auto"/>
                    <w:bottom w:val="single" w:sz="6" w:space="0" w:color="auto"/>
                    <w:right w:val="single" w:sz="6" w:space="0" w:color="auto"/>
                  </w:tcBorders>
                </w:tcPr>
                <w:p w14:paraId="4EBDF99B" w14:textId="77777777" w:rsidR="00327276" w:rsidRPr="00327276" w:rsidRDefault="00327276" w:rsidP="00327276">
                  <w:pPr>
                    <w:spacing w:after="0"/>
                    <w:jc w:val="center"/>
                    <w:textAlignment w:val="baseline"/>
                    <w:rPr>
                      <w:ins w:id="3076" w:author="Nokia (Dmitry)" w:date="2021-08-20T17:24:00Z"/>
                      <w:sz w:val="24"/>
                      <w:highlight w:val="green"/>
                      <w:rPrChange w:id="3077" w:author="Nokia (Dmitry)" w:date="2021-08-20T17:25:00Z">
                        <w:rPr>
                          <w:ins w:id="3078" w:author="Nokia (Dmitry)" w:date="2021-08-20T17:24:00Z"/>
                          <w:sz w:val="24"/>
                        </w:rPr>
                      </w:rPrChange>
                    </w:rPr>
                  </w:pPr>
                  <w:ins w:id="3079" w:author="Nokia (Dmitry)" w:date="2021-08-20T17:24:00Z">
                    <w:r w:rsidRPr="00327276">
                      <w:rPr>
                        <w:rFonts w:ascii="Arial" w:hAnsi="Arial" w:cs="Arial"/>
                        <w:sz w:val="18"/>
                        <w:szCs w:val="18"/>
                        <w:highlight w:val="green"/>
                        <w:rPrChange w:id="3080" w:author="Nokia (Dmitry)" w:date="2021-08-20T17:25:00Z">
                          <w:rPr>
                            <w:rFonts w:ascii="Arial" w:hAnsi="Arial" w:cs="Arial"/>
                            <w:sz w:val="18"/>
                            <w:szCs w:val="18"/>
                          </w:rPr>
                        </w:rPrChange>
                      </w:rPr>
                      <w:t>3.84 x N1 (3 x N1) </w:t>
                    </w:r>
                  </w:ins>
                </w:p>
              </w:tc>
            </w:tr>
            <w:tr w:rsidR="00327276" w:rsidRPr="00327276" w14:paraId="72F151C0" w14:textId="77777777" w:rsidTr="003D167E">
              <w:trPr>
                <w:ins w:id="3081" w:author="Nokia (Dmitry)" w:date="2021-08-20T17:24:00Z"/>
              </w:trPr>
              <w:tc>
                <w:tcPr>
                  <w:tcW w:w="781" w:type="dxa"/>
                  <w:tcBorders>
                    <w:top w:val="single" w:sz="6" w:space="0" w:color="auto"/>
                    <w:left w:val="single" w:sz="6" w:space="0" w:color="auto"/>
                    <w:bottom w:val="single" w:sz="6" w:space="0" w:color="auto"/>
                    <w:right w:val="single" w:sz="6" w:space="0" w:color="auto"/>
                  </w:tcBorders>
                </w:tcPr>
                <w:p w14:paraId="2F598F00" w14:textId="77777777" w:rsidR="00327276" w:rsidRPr="00327276" w:rsidRDefault="00327276" w:rsidP="00327276">
                  <w:pPr>
                    <w:spacing w:after="0"/>
                    <w:jc w:val="center"/>
                    <w:textAlignment w:val="baseline"/>
                    <w:rPr>
                      <w:ins w:id="3082" w:author="Nokia (Dmitry)" w:date="2021-08-20T17:24:00Z"/>
                      <w:sz w:val="24"/>
                      <w:highlight w:val="green"/>
                      <w:rPrChange w:id="3083" w:author="Nokia (Dmitry)" w:date="2021-08-20T17:25:00Z">
                        <w:rPr>
                          <w:ins w:id="3084" w:author="Nokia (Dmitry)" w:date="2021-08-20T17:24:00Z"/>
                          <w:sz w:val="24"/>
                        </w:rPr>
                      </w:rPrChange>
                    </w:rPr>
                  </w:pPr>
                  <w:ins w:id="3085" w:author="Nokia (Dmitry)" w:date="2021-08-20T17:24:00Z">
                    <w:r w:rsidRPr="00327276">
                      <w:rPr>
                        <w:rFonts w:ascii="Arial" w:hAnsi="Arial" w:cs="Arial"/>
                        <w:sz w:val="18"/>
                        <w:szCs w:val="18"/>
                        <w:highlight w:val="green"/>
                        <w:rPrChange w:id="3086" w:author="Nokia (Dmitry)" w:date="2021-08-20T17:25:00Z">
                          <w:rPr>
                            <w:rFonts w:ascii="Arial" w:hAnsi="Arial" w:cs="Arial"/>
                            <w:sz w:val="18"/>
                            <w:szCs w:val="18"/>
                          </w:rPr>
                        </w:rPrChange>
                      </w:rPr>
                      <w:t>2.56 </w:t>
                    </w:r>
                  </w:ins>
                </w:p>
              </w:tc>
              <w:tc>
                <w:tcPr>
                  <w:tcW w:w="1466" w:type="dxa"/>
                  <w:tcBorders>
                    <w:top w:val="single" w:sz="6" w:space="0" w:color="auto"/>
                    <w:left w:val="single" w:sz="6" w:space="0" w:color="auto"/>
                    <w:bottom w:val="single" w:sz="6" w:space="0" w:color="auto"/>
                    <w:right w:val="single" w:sz="6" w:space="0" w:color="auto"/>
                  </w:tcBorders>
                </w:tcPr>
                <w:p w14:paraId="19CFC62C" w14:textId="77777777" w:rsidR="00327276" w:rsidRPr="00327276" w:rsidRDefault="00327276" w:rsidP="00327276">
                  <w:pPr>
                    <w:spacing w:after="0"/>
                    <w:jc w:val="center"/>
                    <w:textAlignment w:val="baseline"/>
                    <w:rPr>
                      <w:ins w:id="3087" w:author="Nokia (Dmitry)" w:date="2021-08-20T17:24:00Z"/>
                      <w:sz w:val="24"/>
                      <w:highlight w:val="green"/>
                      <w:rPrChange w:id="3088" w:author="Nokia (Dmitry)" w:date="2021-08-20T17:25:00Z">
                        <w:rPr>
                          <w:ins w:id="3089" w:author="Nokia (Dmitry)" w:date="2021-08-20T17:24:00Z"/>
                          <w:sz w:val="24"/>
                        </w:rPr>
                      </w:rPrChange>
                    </w:rPr>
                  </w:pPr>
                  <w:ins w:id="3090" w:author="Nokia (Dmitry)" w:date="2021-08-20T17:24:00Z">
                    <w:r w:rsidRPr="00327276">
                      <w:rPr>
                        <w:rFonts w:ascii="Arial" w:hAnsi="Arial" w:cs="Arial"/>
                        <w:sz w:val="18"/>
                        <w:szCs w:val="18"/>
                        <w:highlight w:val="green"/>
                        <w:rPrChange w:id="3091" w:author="Nokia (Dmitry)" w:date="2021-08-20T17:25:00Z">
                          <w:rPr>
                            <w:rFonts w:ascii="Arial" w:hAnsi="Arial" w:cs="Arial"/>
                            <w:sz w:val="18"/>
                            <w:szCs w:val="18"/>
                          </w:rPr>
                        </w:rPrChange>
                      </w:rPr>
                      <w:t>58.88 x N1 (23 x N1) </w:t>
                    </w:r>
                  </w:ins>
                </w:p>
              </w:tc>
              <w:tc>
                <w:tcPr>
                  <w:tcW w:w="1531" w:type="dxa"/>
                  <w:tcBorders>
                    <w:top w:val="single" w:sz="6" w:space="0" w:color="auto"/>
                    <w:left w:val="single" w:sz="6" w:space="0" w:color="auto"/>
                    <w:bottom w:val="single" w:sz="6" w:space="0" w:color="auto"/>
                    <w:right w:val="single" w:sz="6" w:space="0" w:color="auto"/>
                  </w:tcBorders>
                </w:tcPr>
                <w:p w14:paraId="52F25149" w14:textId="77777777" w:rsidR="00327276" w:rsidRPr="00327276" w:rsidRDefault="00327276" w:rsidP="00327276">
                  <w:pPr>
                    <w:spacing w:after="0"/>
                    <w:jc w:val="center"/>
                    <w:textAlignment w:val="baseline"/>
                    <w:rPr>
                      <w:ins w:id="3092" w:author="Nokia (Dmitry)" w:date="2021-08-20T17:24:00Z"/>
                      <w:sz w:val="24"/>
                      <w:highlight w:val="green"/>
                      <w:rPrChange w:id="3093" w:author="Nokia (Dmitry)" w:date="2021-08-20T17:25:00Z">
                        <w:rPr>
                          <w:ins w:id="3094" w:author="Nokia (Dmitry)" w:date="2021-08-20T17:24:00Z"/>
                          <w:sz w:val="24"/>
                        </w:rPr>
                      </w:rPrChange>
                    </w:rPr>
                  </w:pPr>
                  <w:ins w:id="3095" w:author="Nokia (Dmitry)" w:date="2021-08-20T17:24:00Z">
                    <w:r w:rsidRPr="00327276">
                      <w:rPr>
                        <w:rFonts w:ascii="Arial" w:hAnsi="Arial" w:cs="Arial"/>
                        <w:sz w:val="18"/>
                        <w:szCs w:val="18"/>
                        <w:highlight w:val="green"/>
                        <w:rPrChange w:id="3096" w:author="Nokia (Dmitry)" w:date="2021-08-20T17:25:00Z">
                          <w:rPr>
                            <w:rFonts w:ascii="Arial" w:hAnsi="Arial" w:cs="Arial"/>
                            <w:sz w:val="18"/>
                            <w:szCs w:val="18"/>
                          </w:rPr>
                        </w:rPrChange>
                      </w:rPr>
                      <w:t>2.56 x N1 (1 x N1) </w:t>
                    </w:r>
                  </w:ins>
                </w:p>
              </w:tc>
              <w:tc>
                <w:tcPr>
                  <w:tcW w:w="1393" w:type="dxa"/>
                  <w:tcBorders>
                    <w:top w:val="single" w:sz="6" w:space="0" w:color="auto"/>
                    <w:left w:val="single" w:sz="6" w:space="0" w:color="auto"/>
                    <w:bottom w:val="single" w:sz="6" w:space="0" w:color="auto"/>
                    <w:right w:val="single" w:sz="6" w:space="0" w:color="auto"/>
                  </w:tcBorders>
                </w:tcPr>
                <w:p w14:paraId="35254C6A" w14:textId="77777777" w:rsidR="00327276" w:rsidRPr="00327276" w:rsidRDefault="00327276" w:rsidP="00327276">
                  <w:pPr>
                    <w:spacing w:after="0"/>
                    <w:jc w:val="center"/>
                    <w:textAlignment w:val="baseline"/>
                    <w:rPr>
                      <w:ins w:id="3097" w:author="Nokia (Dmitry)" w:date="2021-08-20T17:24:00Z"/>
                      <w:sz w:val="24"/>
                      <w:highlight w:val="green"/>
                      <w:rPrChange w:id="3098" w:author="Nokia (Dmitry)" w:date="2021-08-20T17:25:00Z">
                        <w:rPr>
                          <w:ins w:id="3099" w:author="Nokia (Dmitry)" w:date="2021-08-20T17:24:00Z"/>
                          <w:sz w:val="24"/>
                        </w:rPr>
                      </w:rPrChange>
                    </w:rPr>
                  </w:pPr>
                  <w:ins w:id="3100" w:author="Nokia (Dmitry)" w:date="2021-08-20T17:24:00Z">
                    <w:r w:rsidRPr="00327276">
                      <w:rPr>
                        <w:rFonts w:ascii="Arial" w:hAnsi="Arial" w:cs="Arial"/>
                        <w:sz w:val="18"/>
                        <w:szCs w:val="18"/>
                        <w:highlight w:val="green"/>
                        <w:rPrChange w:id="3101" w:author="Nokia (Dmitry)" w:date="2021-08-20T17:25:00Z">
                          <w:rPr>
                            <w:rFonts w:ascii="Arial" w:hAnsi="Arial" w:cs="Arial"/>
                            <w:sz w:val="18"/>
                            <w:szCs w:val="18"/>
                          </w:rPr>
                        </w:rPrChange>
                      </w:rPr>
                      <w:t>7.68 x N1 (3 x N1) </w:t>
                    </w:r>
                  </w:ins>
                </w:p>
              </w:tc>
            </w:tr>
            <w:tr w:rsidR="00327276" w14:paraId="02BF3987" w14:textId="77777777" w:rsidTr="003D167E">
              <w:trPr>
                <w:ins w:id="3102" w:author="Nokia (Dmitry)" w:date="2021-08-20T17:24:00Z"/>
              </w:trPr>
              <w:tc>
                <w:tcPr>
                  <w:tcW w:w="5171" w:type="dxa"/>
                  <w:gridSpan w:val="4"/>
                  <w:tcBorders>
                    <w:top w:val="single" w:sz="6" w:space="0" w:color="auto"/>
                    <w:left w:val="single" w:sz="6" w:space="0" w:color="auto"/>
                    <w:bottom w:val="single" w:sz="6" w:space="0" w:color="auto"/>
                    <w:right w:val="single" w:sz="6" w:space="0" w:color="auto"/>
                  </w:tcBorders>
                </w:tcPr>
                <w:p w14:paraId="2EDA2B63" w14:textId="77777777" w:rsidR="00327276" w:rsidRDefault="00327276" w:rsidP="00327276">
                  <w:pPr>
                    <w:spacing w:after="0"/>
                    <w:ind w:left="840" w:hanging="840"/>
                    <w:textAlignment w:val="baseline"/>
                    <w:rPr>
                      <w:ins w:id="3103" w:author="Nokia (Dmitry)" w:date="2021-08-20T17:24:00Z"/>
                      <w:sz w:val="24"/>
                    </w:rPr>
                  </w:pPr>
                  <w:ins w:id="3104" w:author="Nokia (Dmitry)" w:date="2021-08-20T17:24:00Z">
                    <w:r w:rsidRPr="00327276">
                      <w:rPr>
                        <w:rFonts w:ascii="Arial" w:hAnsi="Arial" w:cs="Arial"/>
                        <w:sz w:val="18"/>
                        <w:szCs w:val="18"/>
                        <w:highlight w:val="green"/>
                        <w:rPrChange w:id="3105" w:author="Nokia (Dmitry)" w:date="2021-08-20T17:25:00Z">
                          <w:rPr>
                            <w:rFonts w:ascii="Arial" w:hAnsi="Arial" w:cs="Arial"/>
                            <w:sz w:val="18"/>
                            <w:szCs w:val="18"/>
                          </w:rPr>
                        </w:rPrChange>
                      </w:rPr>
                      <w:t>Note 1:</w:t>
                    </w:r>
                    <w:r w:rsidRPr="00327276">
                      <w:rPr>
                        <w:rFonts w:ascii="Calibri" w:hAnsi="Calibri" w:cs="Calibri"/>
                        <w:sz w:val="18"/>
                        <w:szCs w:val="18"/>
                        <w:highlight w:val="green"/>
                        <w:rPrChange w:id="3106" w:author="Nokia (Dmitry)" w:date="2021-08-20T17:25:00Z">
                          <w:rPr>
                            <w:rFonts w:ascii="Calibri" w:hAnsi="Calibri" w:cs="Calibri"/>
                            <w:sz w:val="18"/>
                            <w:szCs w:val="18"/>
                          </w:rPr>
                        </w:rPrChange>
                      </w:rPr>
                      <w:t xml:space="preserve"> </w:t>
                    </w:r>
                    <w:r w:rsidRPr="00327276">
                      <w:rPr>
                        <w:rFonts w:ascii="Arial" w:hAnsi="Arial" w:cs="Arial"/>
                        <w:sz w:val="18"/>
                        <w:szCs w:val="18"/>
                        <w:highlight w:val="green"/>
                        <w:rPrChange w:id="3107" w:author="Nokia (Dmitry)" w:date="2021-08-20T17:25:00Z">
                          <w:rPr>
                            <w:rFonts w:ascii="Arial" w:hAnsi="Arial" w:cs="Arial"/>
                            <w:sz w:val="18"/>
                            <w:szCs w:val="18"/>
                          </w:rPr>
                        </w:rPrChange>
                      </w:rPr>
                      <w:t>when SMTC &lt; = 40 </w:t>
                    </w:r>
                    <w:proofErr w:type="spellStart"/>
                    <w:r w:rsidRPr="00327276">
                      <w:rPr>
                        <w:rFonts w:ascii="Arial" w:hAnsi="Arial" w:cs="Arial"/>
                        <w:sz w:val="18"/>
                        <w:szCs w:val="18"/>
                        <w:highlight w:val="green"/>
                        <w:rPrChange w:id="3108" w:author="Nokia (Dmitry)" w:date="2021-08-20T17:25:00Z">
                          <w:rPr>
                            <w:rFonts w:ascii="Arial" w:hAnsi="Arial" w:cs="Arial"/>
                            <w:sz w:val="18"/>
                            <w:szCs w:val="18"/>
                          </w:rPr>
                        </w:rPrChange>
                      </w:rPr>
                      <w:t>ms</w:t>
                    </w:r>
                    <w:proofErr w:type="spellEnd"/>
                    <w:r w:rsidRPr="00327276">
                      <w:rPr>
                        <w:rFonts w:ascii="Arial" w:hAnsi="Arial" w:cs="Arial"/>
                        <w:sz w:val="18"/>
                        <w:szCs w:val="18"/>
                        <w:highlight w:val="green"/>
                        <w:rPrChange w:id="3109" w:author="Nokia (Dmitry)" w:date="2021-08-20T17:25:00Z">
                          <w:rPr>
                            <w:rFonts w:ascii="Arial" w:hAnsi="Arial" w:cs="Arial"/>
                            <w:sz w:val="18"/>
                            <w:szCs w:val="18"/>
                          </w:rPr>
                        </w:rPrChange>
                      </w:rPr>
                      <w:t>, M2 = M3 = M4 = 1; and when SMTC &gt; 40 </w:t>
                    </w:r>
                    <w:proofErr w:type="spellStart"/>
                    <w:r w:rsidRPr="00327276">
                      <w:rPr>
                        <w:rFonts w:ascii="Arial" w:hAnsi="Arial" w:cs="Arial"/>
                        <w:sz w:val="18"/>
                        <w:szCs w:val="18"/>
                        <w:highlight w:val="green"/>
                        <w:rPrChange w:id="3110" w:author="Nokia (Dmitry)" w:date="2021-08-20T17:25:00Z">
                          <w:rPr>
                            <w:rFonts w:ascii="Arial" w:hAnsi="Arial" w:cs="Arial"/>
                            <w:sz w:val="18"/>
                            <w:szCs w:val="18"/>
                          </w:rPr>
                        </w:rPrChange>
                      </w:rPr>
                      <w:t>ms</w:t>
                    </w:r>
                    <w:proofErr w:type="spellEnd"/>
                    <w:r w:rsidRPr="00327276">
                      <w:rPr>
                        <w:rFonts w:ascii="Arial" w:hAnsi="Arial" w:cs="Arial"/>
                        <w:sz w:val="18"/>
                        <w:szCs w:val="18"/>
                        <w:highlight w:val="green"/>
                        <w:rPrChange w:id="3111" w:author="Nokia (Dmitry)" w:date="2021-08-20T17:25:00Z">
                          <w:rPr>
                            <w:rFonts w:ascii="Arial" w:hAnsi="Arial" w:cs="Arial"/>
                            <w:sz w:val="18"/>
                            <w:szCs w:val="18"/>
                          </w:rPr>
                        </w:rPrChange>
                      </w:rPr>
                      <w:t>, M2 = 1.5, M3 = M4 = 2</w:t>
                    </w:r>
                    <w:r>
                      <w:rPr>
                        <w:rFonts w:ascii="Arial" w:hAnsi="Arial" w:cs="Arial"/>
                        <w:sz w:val="18"/>
                        <w:szCs w:val="18"/>
                      </w:rPr>
                      <w:t> </w:t>
                    </w:r>
                  </w:ins>
                </w:p>
              </w:tc>
            </w:tr>
          </w:tbl>
          <w:p w14:paraId="65AA3ACE" w14:textId="77777777" w:rsidR="00033AD0" w:rsidRDefault="00033AD0">
            <w:pPr>
              <w:ind w:left="284"/>
              <w:rPr>
                <w:ins w:id="3112" w:author="Nokia (Dmitry)" w:date="2021-08-20T17:14:00Z"/>
                <w:rFonts w:eastAsiaTheme="minorEastAsia"/>
                <w:i/>
                <w:color w:val="0070C0"/>
                <w:lang w:eastAsia="zh-CN"/>
              </w:rPr>
              <w:pPrChange w:id="3113" w:author="Nokia (Dmitry)" w:date="2021-08-20T17:24:00Z">
                <w:pPr/>
              </w:pPrChange>
            </w:pPr>
          </w:p>
          <w:p w14:paraId="34B05472" w14:textId="77777777" w:rsidR="009A577C" w:rsidRDefault="009A577C" w:rsidP="009A577C">
            <w:pPr>
              <w:rPr>
                <w:ins w:id="3114" w:author="Nokia (Dmitry)" w:date="2021-08-20T17:14:00Z"/>
                <w:rFonts w:eastAsiaTheme="minorEastAsia"/>
                <w:i/>
                <w:color w:val="0070C0"/>
                <w:lang w:eastAsia="zh-CN"/>
              </w:rPr>
            </w:pPr>
            <w:ins w:id="3115" w:author="Nokia (Dmitry)" w:date="2021-08-20T17:14:00Z">
              <w:r>
                <w:rPr>
                  <w:rFonts w:eastAsiaTheme="minorEastAsia"/>
                  <w:i/>
                  <w:color w:val="0070C0"/>
                  <w:lang w:eastAsia="zh-CN"/>
                </w:rPr>
                <w:t>Candidate options:</w:t>
              </w:r>
            </w:ins>
          </w:p>
          <w:p w14:paraId="6BA45B80" w14:textId="77777777" w:rsidR="009A577C" w:rsidRDefault="009A577C" w:rsidP="009A577C">
            <w:pPr>
              <w:rPr>
                <w:ins w:id="3116" w:author="Nokia (Dmitry)" w:date="2021-08-20T17:14:00Z"/>
                <w:rFonts w:eastAsiaTheme="minorEastAsia"/>
                <w:i/>
                <w:color w:val="0070C0"/>
                <w:lang w:eastAsia="zh-CN"/>
              </w:rPr>
            </w:pPr>
            <w:ins w:id="3117" w:author="Nokia (Dmitry)" w:date="2021-08-20T17:1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5D1F6A93" w14:textId="56B8A33D" w:rsidR="009963E2" w:rsidRDefault="009A577C" w:rsidP="009963E2">
            <w:pPr>
              <w:pStyle w:val="ListParagraph"/>
              <w:numPr>
                <w:ilvl w:val="0"/>
                <w:numId w:val="38"/>
              </w:numPr>
              <w:ind w:firstLineChars="0"/>
              <w:rPr>
                <w:ins w:id="3118" w:author="Nokia (Dmitry)" w:date="2021-08-20T17:26:00Z"/>
                <w:rFonts w:eastAsiaTheme="minorEastAsia"/>
                <w:bCs/>
                <w:lang w:val="en-150" w:eastAsia="zh-CN"/>
              </w:rPr>
            </w:pPr>
            <w:ins w:id="3119" w:author="Nokia (Dmitry)" w:date="2021-08-20T17:14:00Z">
              <w:r w:rsidRPr="009963E2">
                <w:rPr>
                  <w:rFonts w:eastAsiaTheme="minorEastAsia"/>
                  <w:bCs/>
                  <w:lang w:val="en-150" w:eastAsia="zh-CN"/>
                  <w:rPrChange w:id="3120" w:author="Nokia (Dmitry)" w:date="2021-08-20T17:26:00Z">
                    <w:rPr>
                      <w:lang w:val="en-150" w:eastAsia="zh-CN"/>
                    </w:rPr>
                  </w:rPrChange>
                </w:rPr>
                <w:t>Confirm that the tentative agreement is agreeable in the second round.</w:t>
              </w:r>
            </w:ins>
          </w:p>
          <w:p w14:paraId="045B420A" w14:textId="3A216F34" w:rsidR="009963E2" w:rsidRPr="009963E2" w:rsidRDefault="00FC3005">
            <w:pPr>
              <w:pStyle w:val="ListParagraph"/>
              <w:numPr>
                <w:ilvl w:val="0"/>
                <w:numId w:val="38"/>
              </w:numPr>
              <w:ind w:firstLineChars="0"/>
              <w:rPr>
                <w:ins w:id="3121" w:author="Nokia (Dmitry)" w:date="2021-08-20T17:14:00Z"/>
                <w:rFonts w:eastAsiaTheme="minorEastAsia"/>
                <w:bCs/>
                <w:lang w:val="en-150" w:eastAsia="zh-CN"/>
                <w:rPrChange w:id="3122" w:author="Nokia (Dmitry)" w:date="2021-08-20T17:26:00Z">
                  <w:rPr>
                    <w:ins w:id="3123" w:author="Nokia (Dmitry)" w:date="2021-08-20T17:14:00Z"/>
                    <w:lang w:val="en-150" w:eastAsia="zh-CN"/>
                  </w:rPr>
                </w:rPrChange>
              </w:rPr>
              <w:pPrChange w:id="3124" w:author="Nokia (Dmitry)" w:date="2021-08-20T17:26:00Z">
                <w:pPr>
                  <w:ind w:left="284"/>
                </w:pPr>
              </w:pPrChange>
            </w:pPr>
            <w:ins w:id="3125" w:author="Nokia (Dmitry)" w:date="2021-08-20T17:27:00Z">
              <w:r>
                <w:rPr>
                  <w:rFonts w:eastAsiaTheme="minorEastAsia"/>
                  <w:bCs/>
                  <w:lang w:val="en-150" w:eastAsia="zh-CN"/>
                </w:rPr>
                <w:t>Include the values</w:t>
              </w:r>
            </w:ins>
            <w:ins w:id="3126" w:author="Nokia (Dmitry)" w:date="2021-08-20T17:34:00Z">
              <w:r w:rsidR="00EC0413">
                <w:rPr>
                  <w:rFonts w:eastAsiaTheme="minorEastAsia"/>
                  <w:bCs/>
                  <w:lang w:val="en-150" w:eastAsia="zh-CN"/>
                </w:rPr>
                <w:t xml:space="preserve"> of scaling</w:t>
              </w:r>
            </w:ins>
            <w:ins w:id="3127" w:author="Nokia (Dmitry)" w:date="2021-08-20T17:27:00Z">
              <w:r>
                <w:rPr>
                  <w:rFonts w:eastAsiaTheme="minorEastAsia"/>
                  <w:bCs/>
                  <w:lang w:val="en-150" w:eastAsia="zh-CN"/>
                </w:rPr>
                <w:t xml:space="preserve"> factors: </w:t>
              </w:r>
              <w:r w:rsidR="008772A5">
                <w:rPr>
                  <w:rFonts w:eastAsiaTheme="minorEastAsia"/>
                  <w:bCs/>
                  <w:lang w:val="en-150" w:eastAsia="zh-CN"/>
                </w:rPr>
                <w:t>N1, M2</w:t>
              </w:r>
            </w:ins>
            <w:ins w:id="3128" w:author="Nokia (Dmitry)" w:date="2021-08-20T17:28:00Z">
              <w:r w:rsidR="008772A5">
                <w:rPr>
                  <w:rFonts w:eastAsiaTheme="minorEastAsia"/>
                  <w:bCs/>
                  <w:lang w:val="en-150" w:eastAsia="zh-CN"/>
                </w:rPr>
                <w:t>, SMTC FFS in the WF.</w:t>
              </w:r>
            </w:ins>
          </w:p>
          <w:p w14:paraId="7D17DB0A" w14:textId="77777777" w:rsidR="009A577C" w:rsidRDefault="009A577C">
            <w:pPr>
              <w:rPr>
                <w:ins w:id="3129" w:author="Nokia (Dmitry)" w:date="2021-08-20T17:14:00Z"/>
                <w:rFonts w:eastAsiaTheme="minorEastAsia"/>
                <w:bCs/>
                <w:lang w:val="en-150" w:eastAsia="zh-CN"/>
              </w:rPr>
              <w:pPrChange w:id="3130" w:author="Nokia (Dmitry)" w:date="2021-08-20T17:14:00Z">
                <w:pPr>
                  <w:ind w:left="284"/>
                </w:pPr>
              </w:pPrChange>
            </w:pPr>
          </w:p>
          <w:p w14:paraId="173B0001" w14:textId="2BF81025" w:rsidR="009A577C" w:rsidRDefault="009A577C" w:rsidP="009A577C">
            <w:pPr>
              <w:rPr>
                <w:ins w:id="3131" w:author="Nokia (Dmitry)" w:date="2021-08-20T17:14:00Z"/>
                <w:rFonts w:eastAsiaTheme="minorEastAsia"/>
                <w:b/>
                <w:u w:val="single"/>
                <w:lang w:eastAsia="zh-CN"/>
              </w:rPr>
            </w:pPr>
            <w:ins w:id="3132" w:author="Nokia (Dmitry)" w:date="2021-08-20T17:14:00Z">
              <w:r>
                <w:rPr>
                  <w:rFonts w:eastAsiaTheme="minorEastAsia"/>
                  <w:b/>
                  <w:u w:val="single"/>
                  <w:lang w:eastAsia="zh-CN"/>
                </w:rPr>
                <w:t xml:space="preserve">Issue </w:t>
              </w:r>
            </w:ins>
            <w:ins w:id="3133" w:author="Nokia (Dmitry)" w:date="2021-08-20T17:19:00Z">
              <w:r w:rsidR="00B71E62">
                <w:rPr>
                  <w:rFonts w:eastAsiaTheme="minorEastAsia"/>
                  <w:b/>
                  <w:u w:val="single"/>
                  <w:lang w:val="en-150" w:eastAsia="zh-CN"/>
                </w:rPr>
                <w:t>3</w:t>
              </w:r>
            </w:ins>
            <w:ins w:id="3134" w:author="Nokia (Dmitry)" w:date="2021-08-20T17:14:00Z">
              <w:r>
                <w:rPr>
                  <w:rFonts w:eastAsiaTheme="minorEastAsia"/>
                  <w:b/>
                  <w:u w:val="single"/>
                  <w:lang w:eastAsia="zh-CN"/>
                </w:rPr>
                <w:t>-</w:t>
              </w:r>
            </w:ins>
            <w:ins w:id="3135" w:author="Nokia (Dmitry)" w:date="2021-08-20T17:19:00Z">
              <w:r w:rsidR="00B71E62">
                <w:rPr>
                  <w:rFonts w:eastAsiaTheme="minorEastAsia"/>
                  <w:b/>
                  <w:u w:val="single"/>
                  <w:lang w:val="en-150" w:eastAsia="zh-CN"/>
                </w:rPr>
                <w:t>3</w:t>
              </w:r>
            </w:ins>
            <w:ins w:id="3136" w:author="Nokia (Dmitry)" w:date="2021-08-20T17:14:00Z">
              <w:r>
                <w:rPr>
                  <w:rFonts w:eastAsiaTheme="minorEastAsia"/>
                  <w:b/>
                  <w:u w:val="single"/>
                  <w:lang w:eastAsia="zh-CN"/>
                </w:rPr>
                <w:t>-</w:t>
              </w:r>
            </w:ins>
            <w:ins w:id="3137" w:author="Nokia (Dmitry)" w:date="2021-08-20T17:19:00Z">
              <w:r w:rsidR="00B71E62">
                <w:rPr>
                  <w:rFonts w:eastAsiaTheme="minorEastAsia"/>
                  <w:b/>
                  <w:u w:val="single"/>
                  <w:lang w:val="en-150" w:eastAsia="zh-CN"/>
                </w:rPr>
                <w:t>4</w:t>
              </w:r>
            </w:ins>
            <w:ins w:id="3138" w:author="Nokia (Dmitry)" w:date="2021-08-20T17:14:00Z">
              <w:r>
                <w:rPr>
                  <w:rFonts w:eastAsiaTheme="minorEastAsia"/>
                  <w:b/>
                  <w:u w:val="single"/>
                  <w:lang w:eastAsia="zh-CN"/>
                </w:rPr>
                <w:t xml:space="preserve">: </w:t>
              </w:r>
            </w:ins>
            <w:ins w:id="3139" w:author="Nokia (Dmitry)" w:date="2021-08-20T17:19:00Z">
              <w:r w:rsidR="00B71E62" w:rsidRPr="00B71E62">
                <w:rPr>
                  <w:rFonts w:eastAsiaTheme="minorEastAsia"/>
                  <w:b/>
                  <w:u w:val="single"/>
                  <w:lang w:eastAsia="zh-CN"/>
                </w:rPr>
                <w:t>Scaling factor M2</w:t>
              </w:r>
            </w:ins>
          </w:p>
          <w:p w14:paraId="4D7BD318" w14:textId="77777777" w:rsidR="009A577C" w:rsidRDefault="009A577C" w:rsidP="009A577C">
            <w:pPr>
              <w:rPr>
                <w:ins w:id="3140" w:author="Nokia (Dmitry)" w:date="2021-08-20T17:14:00Z"/>
                <w:rFonts w:eastAsiaTheme="minorEastAsia"/>
                <w:i/>
                <w:color w:val="0070C0"/>
                <w:lang w:eastAsia="zh-CN"/>
              </w:rPr>
            </w:pPr>
            <w:ins w:id="3141" w:author="Nokia (Dmitry)" w:date="2021-08-20T17:14:00Z">
              <w:r>
                <w:rPr>
                  <w:rFonts w:eastAsiaTheme="minorEastAsia"/>
                  <w:i/>
                  <w:color w:val="0070C0"/>
                  <w:lang w:eastAsia="zh-CN"/>
                </w:rPr>
                <w:t>Background:</w:t>
              </w:r>
            </w:ins>
          </w:p>
          <w:p w14:paraId="225E2A6B" w14:textId="4958CB90" w:rsidR="009A577C" w:rsidRPr="003D167E" w:rsidRDefault="00992280" w:rsidP="009A577C">
            <w:pPr>
              <w:ind w:left="284"/>
              <w:rPr>
                <w:ins w:id="3142" w:author="Nokia (Dmitry)" w:date="2021-08-20T17:14:00Z"/>
                <w:rFonts w:eastAsiaTheme="minorEastAsia"/>
                <w:lang w:val="en-150" w:eastAsia="zh-CN"/>
              </w:rPr>
            </w:pPr>
            <w:ins w:id="3143" w:author="Nokia (Dmitry)" w:date="2021-08-20T17:21:00Z">
              <w:r>
                <w:rPr>
                  <w:rFonts w:eastAsiaTheme="minorEastAsia"/>
                  <w:lang w:val="en-150" w:eastAsia="zh-CN"/>
                </w:rPr>
                <w:t>It seems that more time is still needed for the discussion of the issue.</w:t>
              </w:r>
            </w:ins>
            <w:ins w:id="3144" w:author="Nokia (Dmitry)" w:date="2021-08-20T17:22:00Z">
              <w:r w:rsidR="007B4996">
                <w:rPr>
                  <w:rFonts w:eastAsiaTheme="minorEastAsia"/>
                  <w:lang w:val="en-150" w:eastAsia="zh-CN"/>
                </w:rPr>
                <w:t>, however the principles are</w:t>
              </w:r>
              <w:r w:rsidR="00667E01">
                <w:rPr>
                  <w:rFonts w:eastAsiaTheme="minorEastAsia"/>
                  <w:lang w:val="en-150" w:eastAsia="zh-CN"/>
                </w:rPr>
                <w:t xml:space="preserve"> formulated in Issues 3-3-3.</w:t>
              </w:r>
            </w:ins>
          </w:p>
          <w:p w14:paraId="118E1787" w14:textId="77777777" w:rsidR="009A577C" w:rsidRDefault="009A577C" w:rsidP="009A577C">
            <w:pPr>
              <w:rPr>
                <w:ins w:id="3145" w:author="Nokia (Dmitry)" w:date="2021-08-20T17:14:00Z"/>
                <w:rFonts w:eastAsiaTheme="minorEastAsia"/>
                <w:i/>
                <w:color w:val="0070C0"/>
                <w:lang w:eastAsia="zh-CN"/>
              </w:rPr>
            </w:pPr>
            <w:ins w:id="3146" w:author="Nokia (Dmitry)" w:date="2021-08-20T17:14:00Z">
              <w:r>
                <w:rPr>
                  <w:rFonts w:eastAsiaTheme="minorEastAsia"/>
                  <w:i/>
                  <w:color w:val="0070C0"/>
                  <w:lang w:eastAsia="zh-CN"/>
                </w:rPr>
                <w:t>Tentative agreements:</w:t>
              </w:r>
            </w:ins>
          </w:p>
          <w:p w14:paraId="1329428E" w14:textId="28F7B606" w:rsidR="009A577C" w:rsidRPr="003D167E" w:rsidRDefault="007B4996" w:rsidP="009A577C">
            <w:pPr>
              <w:ind w:left="284"/>
              <w:rPr>
                <w:ins w:id="3147" w:author="Nokia (Dmitry)" w:date="2021-08-20T17:14:00Z"/>
                <w:rFonts w:eastAsiaTheme="minorEastAsia"/>
                <w:lang w:val="en-150" w:eastAsia="zh-CN"/>
              </w:rPr>
            </w:pPr>
            <w:ins w:id="3148" w:author="Nokia (Dmitry)" w:date="2021-08-20T17:21:00Z">
              <w:r>
                <w:rPr>
                  <w:rFonts w:eastAsiaTheme="minorEastAsia"/>
                  <w:lang w:val="en-150" w:eastAsia="zh-CN"/>
                </w:rPr>
                <w:t>None</w:t>
              </w:r>
            </w:ins>
          </w:p>
          <w:p w14:paraId="30EAF104" w14:textId="77777777" w:rsidR="009A577C" w:rsidRDefault="009A577C" w:rsidP="009A577C">
            <w:pPr>
              <w:rPr>
                <w:ins w:id="3149" w:author="Nokia (Dmitry)" w:date="2021-08-20T17:14:00Z"/>
                <w:rFonts w:eastAsiaTheme="minorEastAsia"/>
                <w:i/>
                <w:color w:val="0070C0"/>
                <w:lang w:eastAsia="zh-CN"/>
              </w:rPr>
            </w:pPr>
            <w:ins w:id="3150" w:author="Nokia (Dmitry)" w:date="2021-08-20T17:14:00Z">
              <w:r>
                <w:rPr>
                  <w:rFonts w:eastAsiaTheme="minorEastAsia"/>
                  <w:i/>
                  <w:color w:val="0070C0"/>
                  <w:lang w:eastAsia="zh-CN"/>
                </w:rPr>
                <w:t>Candidate options:</w:t>
              </w:r>
            </w:ins>
          </w:p>
          <w:p w14:paraId="402CFF78" w14:textId="77777777" w:rsidR="009A577C" w:rsidRDefault="009A577C" w:rsidP="009A577C">
            <w:pPr>
              <w:rPr>
                <w:ins w:id="3151" w:author="Nokia (Dmitry)" w:date="2021-08-20T17:14:00Z"/>
                <w:rFonts w:eastAsiaTheme="minorEastAsia"/>
                <w:i/>
                <w:color w:val="0070C0"/>
                <w:lang w:eastAsia="zh-CN"/>
              </w:rPr>
            </w:pPr>
            <w:ins w:id="3152" w:author="Nokia (Dmitry)" w:date="2021-08-20T17:1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19517058" w14:textId="648E0229" w:rsidR="009A577C" w:rsidRDefault="007B4996" w:rsidP="009A577C">
            <w:pPr>
              <w:ind w:left="284"/>
              <w:rPr>
                <w:ins w:id="3153" w:author="Nokia (Dmitry)" w:date="2021-08-20T17:14:00Z"/>
                <w:rFonts w:eastAsiaTheme="minorEastAsia"/>
                <w:bCs/>
                <w:lang w:val="en-150" w:eastAsia="zh-CN"/>
              </w:rPr>
            </w:pPr>
            <w:ins w:id="3154" w:author="Nokia (Dmitry)" w:date="2021-08-20T17:21:00Z">
              <w:r>
                <w:rPr>
                  <w:rFonts w:eastAsiaTheme="minorEastAsia"/>
                  <w:bCs/>
                  <w:lang w:val="en-150" w:eastAsia="zh-CN"/>
                </w:rPr>
                <w:t>See Issue 3-3-3.</w:t>
              </w:r>
            </w:ins>
          </w:p>
          <w:p w14:paraId="75ABA6CD" w14:textId="74CE4E1D" w:rsidR="00B71E62" w:rsidRDefault="00B71E62" w:rsidP="00B71E62">
            <w:pPr>
              <w:rPr>
                <w:ins w:id="3155" w:author="Nokia (Dmitry)" w:date="2021-08-20T17:19:00Z"/>
                <w:rFonts w:eastAsiaTheme="minorEastAsia"/>
                <w:b/>
                <w:u w:val="single"/>
                <w:lang w:eastAsia="zh-CN"/>
              </w:rPr>
            </w:pPr>
            <w:ins w:id="3156" w:author="Nokia (Dmitry)" w:date="2021-08-20T17:19:00Z">
              <w:r>
                <w:rPr>
                  <w:rFonts w:eastAsiaTheme="minorEastAsia"/>
                  <w:b/>
                  <w:u w:val="single"/>
                  <w:lang w:eastAsia="zh-CN"/>
                </w:rPr>
                <w:t xml:space="preserve">Issue </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3</w:t>
              </w:r>
              <w:r>
                <w:rPr>
                  <w:rFonts w:eastAsiaTheme="minorEastAsia"/>
                  <w:b/>
                  <w:u w:val="single"/>
                  <w:lang w:eastAsia="zh-CN"/>
                </w:rPr>
                <w:t>-</w:t>
              </w:r>
              <w:r>
                <w:rPr>
                  <w:rFonts w:eastAsiaTheme="minorEastAsia"/>
                  <w:b/>
                  <w:u w:val="single"/>
                  <w:lang w:val="en-150" w:eastAsia="zh-CN"/>
                </w:rPr>
                <w:t>5</w:t>
              </w:r>
              <w:r>
                <w:rPr>
                  <w:rFonts w:eastAsiaTheme="minorEastAsia"/>
                  <w:b/>
                  <w:u w:val="single"/>
                  <w:lang w:eastAsia="zh-CN"/>
                </w:rPr>
                <w:t xml:space="preserve">: </w:t>
              </w:r>
              <w:r w:rsidRPr="00B71E62">
                <w:rPr>
                  <w:rFonts w:eastAsiaTheme="minorEastAsia"/>
                  <w:b/>
                  <w:u w:val="single"/>
                  <w:lang w:eastAsia="zh-CN"/>
                </w:rPr>
                <w:t>Number of measurement samples</w:t>
              </w:r>
            </w:ins>
          </w:p>
          <w:p w14:paraId="552AFE22" w14:textId="77777777" w:rsidR="00B71E62" w:rsidRDefault="00B71E62" w:rsidP="00B71E62">
            <w:pPr>
              <w:rPr>
                <w:ins w:id="3157" w:author="Nokia (Dmitry)" w:date="2021-08-20T17:19:00Z"/>
                <w:rFonts w:eastAsiaTheme="minorEastAsia"/>
                <w:i/>
                <w:color w:val="0070C0"/>
                <w:lang w:eastAsia="zh-CN"/>
              </w:rPr>
            </w:pPr>
            <w:ins w:id="3158" w:author="Nokia (Dmitry)" w:date="2021-08-20T17:19:00Z">
              <w:r>
                <w:rPr>
                  <w:rFonts w:eastAsiaTheme="minorEastAsia"/>
                  <w:i/>
                  <w:color w:val="0070C0"/>
                  <w:lang w:eastAsia="zh-CN"/>
                </w:rPr>
                <w:t>Background:</w:t>
              </w:r>
            </w:ins>
          </w:p>
          <w:p w14:paraId="1B29A4C1" w14:textId="77777777" w:rsidR="00667E01" w:rsidRPr="003D167E" w:rsidRDefault="00667E01" w:rsidP="00667E01">
            <w:pPr>
              <w:ind w:left="284"/>
              <w:rPr>
                <w:ins w:id="3159" w:author="Nokia (Dmitry)" w:date="2021-08-20T17:22:00Z"/>
                <w:rFonts w:eastAsiaTheme="minorEastAsia"/>
                <w:lang w:val="en-150" w:eastAsia="zh-CN"/>
              </w:rPr>
            </w:pPr>
            <w:ins w:id="3160" w:author="Nokia (Dmitry)" w:date="2021-08-20T17:22:00Z">
              <w:r>
                <w:rPr>
                  <w:rFonts w:eastAsiaTheme="minorEastAsia"/>
                  <w:lang w:val="en-150" w:eastAsia="zh-CN"/>
                </w:rPr>
                <w:t>It seems that more time is still needed for the discussion of the issue., however the principles are formulated in Issues 3-3-3.</w:t>
              </w:r>
            </w:ins>
          </w:p>
          <w:p w14:paraId="39453C0B" w14:textId="77777777" w:rsidR="00B71E62" w:rsidRDefault="00B71E62" w:rsidP="00B71E62">
            <w:pPr>
              <w:rPr>
                <w:ins w:id="3161" w:author="Nokia (Dmitry)" w:date="2021-08-20T17:19:00Z"/>
                <w:rFonts w:eastAsiaTheme="minorEastAsia"/>
                <w:i/>
                <w:color w:val="0070C0"/>
                <w:lang w:eastAsia="zh-CN"/>
              </w:rPr>
            </w:pPr>
            <w:ins w:id="3162" w:author="Nokia (Dmitry)" w:date="2021-08-20T17:19:00Z">
              <w:r>
                <w:rPr>
                  <w:rFonts w:eastAsiaTheme="minorEastAsia"/>
                  <w:i/>
                  <w:color w:val="0070C0"/>
                  <w:lang w:eastAsia="zh-CN"/>
                </w:rPr>
                <w:t>Tentative agreements:</w:t>
              </w:r>
            </w:ins>
          </w:p>
          <w:p w14:paraId="301D37C1" w14:textId="38E5F647" w:rsidR="00B71E62" w:rsidRPr="003D167E" w:rsidRDefault="00667E01" w:rsidP="00B71E62">
            <w:pPr>
              <w:ind w:left="284"/>
              <w:rPr>
                <w:ins w:id="3163" w:author="Nokia (Dmitry)" w:date="2021-08-20T17:19:00Z"/>
                <w:rFonts w:eastAsiaTheme="minorEastAsia"/>
                <w:lang w:val="en-150" w:eastAsia="zh-CN"/>
              </w:rPr>
            </w:pPr>
            <w:ins w:id="3164" w:author="Nokia (Dmitry)" w:date="2021-08-20T17:22:00Z">
              <w:r>
                <w:rPr>
                  <w:rFonts w:eastAsiaTheme="minorEastAsia"/>
                  <w:lang w:val="en-150" w:eastAsia="zh-CN"/>
                </w:rPr>
                <w:t>None</w:t>
              </w:r>
            </w:ins>
          </w:p>
          <w:p w14:paraId="6BF0C512" w14:textId="77777777" w:rsidR="00B71E62" w:rsidRDefault="00B71E62" w:rsidP="00B71E62">
            <w:pPr>
              <w:rPr>
                <w:ins w:id="3165" w:author="Nokia (Dmitry)" w:date="2021-08-20T17:19:00Z"/>
                <w:rFonts w:eastAsiaTheme="minorEastAsia"/>
                <w:i/>
                <w:color w:val="0070C0"/>
                <w:lang w:eastAsia="zh-CN"/>
              </w:rPr>
            </w:pPr>
            <w:ins w:id="3166" w:author="Nokia (Dmitry)" w:date="2021-08-20T17:19:00Z">
              <w:r>
                <w:rPr>
                  <w:rFonts w:eastAsiaTheme="minorEastAsia"/>
                  <w:i/>
                  <w:color w:val="0070C0"/>
                  <w:lang w:eastAsia="zh-CN"/>
                </w:rPr>
                <w:t>Candidate options:</w:t>
              </w:r>
            </w:ins>
          </w:p>
          <w:p w14:paraId="0EC53B34" w14:textId="77777777" w:rsidR="00B71E62" w:rsidRDefault="00B71E62" w:rsidP="00B71E62">
            <w:pPr>
              <w:rPr>
                <w:ins w:id="3167" w:author="Nokia (Dmitry)" w:date="2021-08-20T17:19:00Z"/>
                <w:rFonts w:eastAsiaTheme="minorEastAsia"/>
                <w:i/>
                <w:color w:val="0070C0"/>
                <w:lang w:eastAsia="zh-CN"/>
              </w:rPr>
            </w:pPr>
            <w:ins w:id="3168" w:author="Nokia (Dmitry)" w:date="2021-08-20T17:19: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D9FD956" w14:textId="5C8ABFF1" w:rsidR="009A577C" w:rsidRPr="00A8376A" w:rsidRDefault="00667E01">
            <w:pPr>
              <w:ind w:left="284"/>
              <w:rPr>
                <w:ins w:id="3169" w:author="Nokia (Dmitry)" w:date="2021-08-20T16:34:00Z"/>
                <w:rFonts w:eastAsiaTheme="minorEastAsia"/>
                <w:bCs/>
                <w:lang w:val="en-150" w:eastAsia="zh-CN"/>
                <w:rPrChange w:id="3170" w:author="Nokia (Dmitry)" w:date="2021-08-20T17:13:00Z">
                  <w:rPr>
                    <w:ins w:id="3171" w:author="Nokia (Dmitry)" w:date="2021-08-20T16:34:00Z"/>
                    <w:rFonts w:eastAsiaTheme="minorEastAsia"/>
                    <w:b/>
                    <w:u w:val="single"/>
                    <w:lang w:eastAsia="zh-CN"/>
                  </w:rPr>
                </w:rPrChange>
              </w:rPr>
              <w:pPrChange w:id="3172" w:author="Nokia (Dmitry)" w:date="2021-08-20T17:23:00Z">
                <w:pPr/>
              </w:pPrChange>
            </w:pPr>
            <w:ins w:id="3173" w:author="Nokia (Dmitry)" w:date="2021-08-20T17:22:00Z">
              <w:r>
                <w:rPr>
                  <w:rFonts w:eastAsiaTheme="minorEastAsia"/>
                  <w:bCs/>
                  <w:lang w:val="en-150" w:eastAsia="zh-CN"/>
                </w:rPr>
                <w:t>See Issue 3-3-3.</w:t>
              </w:r>
            </w:ins>
          </w:p>
        </w:tc>
      </w:tr>
    </w:tbl>
    <w:p w14:paraId="6394C386" w14:textId="77777777" w:rsidR="00563090" w:rsidRDefault="00563090">
      <w:pPr>
        <w:rPr>
          <w:i/>
          <w:color w:val="0070C0"/>
          <w:lang w:eastAsia="zh-CN"/>
        </w:rPr>
      </w:pPr>
    </w:p>
    <w:p w14:paraId="5D1DE7FC" w14:textId="77777777" w:rsidR="00563090" w:rsidRDefault="00563090">
      <w:pPr>
        <w:rPr>
          <w:i/>
          <w:color w:val="0070C0"/>
          <w:lang w:eastAsia="zh-CN"/>
        </w:rPr>
      </w:pPr>
    </w:p>
    <w:p w14:paraId="5F59957F" w14:textId="77777777" w:rsidR="00563090" w:rsidRDefault="00CD652B">
      <w:pPr>
        <w:pStyle w:val="Heading3"/>
      </w:pPr>
      <w:r>
        <w:t>CRs/TPs</w:t>
      </w:r>
    </w:p>
    <w:p w14:paraId="0AC91902" w14:textId="77777777" w:rsidR="00563090" w:rsidRDefault="00CD652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5FD11C78" w14:textId="77777777" w:rsidR="00563090" w:rsidRDefault="00CD652B">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563090" w14:paraId="3799A96F" w14:textId="77777777">
        <w:tc>
          <w:tcPr>
            <w:tcW w:w="1242" w:type="dxa"/>
          </w:tcPr>
          <w:p w14:paraId="743E1104" w14:textId="77777777" w:rsidR="00563090" w:rsidRDefault="00CD652B">
            <w:pPr>
              <w:rPr>
                <w:rFonts w:eastAsiaTheme="minorEastAsia"/>
                <w:b/>
                <w:color w:val="0070C0"/>
                <w:lang w:eastAsia="zh-CN"/>
              </w:rPr>
            </w:pPr>
            <w:r>
              <w:rPr>
                <w:rFonts w:eastAsiaTheme="minorEastAsia"/>
                <w:b/>
                <w:color w:val="0070C0"/>
                <w:lang w:eastAsia="zh-CN"/>
              </w:rPr>
              <w:t>CR/TP number</w:t>
            </w:r>
          </w:p>
        </w:tc>
        <w:tc>
          <w:tcPr>
            <w:tcW w:w="8615" w:type="dxa"/>
          </w:tcPr>
          <w:p w14:paraId="0C1FB61A" w14:textId="77777777" w:rsidR="00563090" w:rsidRDefault="00CD652B">
            <w:pPr>
              <w:rPr>
                <w:rFonts w:eastAsia="MS Mincho"/>
                <w:b/>
                <w:color w:val="0070C0"/>
                <w:lang w:eastAsia="zh-CN"/>
              </w:rPr>
            </w:pPr>
            <w:r>
              <w:rPr>
                <w:b/>
                <w:color w:val="0070C0"/>
                <w:lang w:eastAsia="zh-CN"/>
              </w:rPr>
              <w:t xml:space="preserve">CRs/TPs </w:t>
            </w:r>
            <w:r>
              <w:rPr>
                <w:rFonts w:eastAsiaTheme="minorEastAsia"/>
                <w:b/>
                <w:color w:val="0070C0"/>
                <w:lang w:eastAsia="zh-CN"/>
              </w:rPr>
              <w:t xml:space="preserve">Status update recommendation  </w:t>
            </w:r>
          </w:p>
        </w:tc>
      </w:tr>
      <w:tr w:rsidR="00563090" w14:paraId="05F1C9B7" w14:textId="77777777">
        <w:tc>
          <w:tcPr>
            <w:tcW w:w="1242" w:type="dxa"/>
          </w:tcPr>
          <w:p w14:paraId="1D05E4B0" w14:textId="77777777" w:rsidR="00563090" w:rsidRDefault="00CD652B">
            <w:pPr>
              <w:rPr>
                <w:rFonts w:eastAsiaTheme="minorEastAsia"/>
                <w:color w:val="0070C0"/>
                <w:lang w:eastAsia="zh-CN"/>
              </w:rPr>
            </w:pPr>
            <w:r>
              <w:rPr>
                <w:rFonts w:eastAsiaTheme="minorEastAsia"/>
                <w:color w:val="0070C0"/>
                <w:lang w:eastAsia="zh-CN"/>
              </w:rPr>
              <w:t>XXX</w:t>
            </w:r>
          </w:p>
        </w:tc>
        <w:tc>
          <w:tcPr>
            <w:tcW w:w="8615" w:type="dxa"/>
          </w:tcPr>
          <w:p w14:paraId="0622F3DB" w14:textId="77777777" w:rsidR="00563090" w:rsidRDefault="00CD652B">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27D42AF4" w14:textId="77777777" w:rsidR="00563090" w:rsidRDefault="00563090">
      <w:pPr>
        <w:rPr>
          <w:color w:val="0070C0"/>
          <w:lang w:eastAsia="zh-CN"/>
        </w:rPr>
      </w:pPr>
    </w:p>
    <w:p w14:paraId="11809255" w14:textId="77777777" w:rsidR="00563090" w:rsidRPr="00563090" w:rsidRDefault="00CD652B">
      <w:pPr>
        <w:pStyle w:val="Heading2"/>
        <w:rPr>
          <w:lang w:val="en-US"/>
          <w:rPrChange w:id="3174" w:author="Ming Li L" w:date="2021-08-17T06:18:00Z">
            <w:rPr/>
          </w:rPrChange>
        </w:rPr>
      </w:pPr>
      <w:r>
        <w:rPr>
          <w:lang w:val="en-US"/>
          <w:rPrChange w:id="3175" w:author="Ming Li L" w:date="2021-08-17T06:18:00Z">
            <w:rPr/>
          </w:rPrChange>
        </w:rPr>
        <w:lastRenderedPageBreak/>
        <w:t>Discussion on 2</w:t>
      </w:r>
      <w:r>
        <w:rPr>
          <w:vertAlign w:val="superscript"/>
          <w:lang w:val="en-US"/>
          <w:rPrChange w:id="3176" w:author="CATT" w:date="2021-08-18T09:44:00Z">
            <w:rPr/>
          </w:rPrChange>
        </w:rPr>
        <w:t>nd</w:t>
      </w:r>
      <w:r>
        <w:rPr>
          <w:lang w:val="en-US"/>
          <w:rPrChange w:id="3177" w:author="Ming Li L" w:date="2021-08-17T06:18:00Z">
            <w:rPr/>
          </w:rPrChange>
        </w:rPr>
        <w:t xml:space="preserve"> round (if applicable)</w:t>
      </w:r>
    </w:p>
    <w:p w14:paraId="0C7A897E" w14:textId="77777777" w:rsidR="00563090" w:rsidRDefault="00CD652B">
      <w:pPr>
        <w:rPr>
          <w:lang w:eastAsia="zh-CN"/>
        </w:rPr>
      </w:pPr>
      <w:r>
        <w:rPr>
          <w:lang w:eastAsia="zh-CN"/>
        </w:rPr>
        <w:t>TBA</w:t>
      </w:r>
    </w:p>
    <w:p w14:paraId="53F96C9B" w14:textId="77777777" w:rsidR="00563090" w:rsidRDefault="00CD652B">
      <w:pPr>
        <w:pStyle w:val="Heading3"/>
      </w:pPr>
      <w:proofErr w:type="spellStart"/>
      <w:r>
        <w:t>Sub-topic</w:t>
      </w:r>
      <w:proofErr w:type="spellEnd"/>
      <w:r>
        <w:t xml:space="preserve"> 2-2: TBA</w:t>
      </w:r>
    </w:p>
    <w:p w14:paraId="22C85B3D" w14:textId="77777777" w:rsidR="00563090" w:rsidRDefault="00CD652B">
      <w:pPr>
        <w:pStyle w:val="Heading4"/>
      </w:pPr>
      <w:proofErr w:type="spellStart"/>
      <w:r>
        <w:t>Issue</w:t>
      </w:r>
      <w:proofErr w:type="spellEnd"/>
      <w:r>
        <w:t xml:space="preserve"> 2-2-2: TBA</w:t>
      </w:r>
    </w:p>
    <w:p w14:paraId="7B610055" w14:textId="77777777" w:rsidR="00563090" w:rsidRDefault="00CD652B">
      <w:pPr>
        <w:rPr>
          <w:rFonts w:eastAsiaTheme="minorEastAsia"/>
          <w:i/>
          <w:color w:val="0070C0"/>
          <w:lang w:eastAsia="zh-CN"/>
        </w:rPr>
      </w:pPr>
      <w:r>
        <w:rPr>
          <w:rFonts w:eastAsiaTheme="minorEastAsia"/>
          <w:i/>
          <w:color w:val="0070C0"/>
          <w:lang w:eastAsia="zh-CN"/>
        </w:rPr>
        <w:t>Agreements from round 1:</w:t>
      </w:r>
    </w:p>
    <w:p w14:paraId="5356C087" w14:textId="77777777" w:rsidR="00563090" w:rsidRDefault="00CD652B">
      <w:pPr>
        <w:rPr>
          <w:lang w:eastAsia="zh-CN"/>
        </w:rPr>
      </w:pPr>
      <w:r>
        <w:rPr>
          <w:lang w:eastAsia="zh-CN"/>
        </w:rPr>
        <w:t>TBA</w:t>
      </w:r>
    </w:p>
    <w:p w14:paraId="4224DA6D" w14:textId="77777777" w:rsidR="00563090" w:rsidRDefault="00CD652B">
      <w:pPr>
        <w:rPr>
          <w:rFonts w:eastAsiaTheme="minorEastAsia"/>
          <w:i/>
          <w:color w:val="0070C0"/>
          <w:lang w:eastAsia="zh-CN"/>
        </w:rPr>
      </w:pPr>
      <w:r>
        <w:rPr>
          <w:rFonts w:eastAsiaTheme="minorEastAsia"/>
          <w:i/>
          <w:color w:val="0070C0"/>
          <w:lang w:eastAsia="zh-CN"/>
        </w:rPr>
        <w:t>Candidate options:</w:t>
      </w:r>
    </w:p>
    <w:p w14:paraId="1ADC6A35" w14:textId="77777777" w:rsidR="00563090" w:rsidRDefault="00CD652B">
      <w:pPr>
        <w:pStyle w:val="ListParagraph"/>
        <w:numPr>
          <w:ilvl w:val="0"/>
          <w:numId w:val="14"/>
        </w:numPr>
        <w:ind w:firstLineChars="0"/>
        <w:rPr>
          <w:lang w:eastAsia="zh-CN"/>
        </w:rPr>
      </w:pPr>
      <w:r>
        <w:rPr>
          <w:lang w:eastAsia="zh-CN"/>
        </w:rPr>
        <w:t>Option 1:</w:t>
      </w:r>
    </w:p>
    <w:p w14:paraId="14E3283B" w14:textId="77777777" w:rsidR="00563090" w:rsidRDefault="00CD652B">
      <w:pPr>
        <w:pStyle w:val="ListParagraph"/>
        <w:numPr>
          <w:ilvl w:val="0"/>
          <w:numId w:val="14"/>
        </w:numPr>
        <w:ind w:firstLineChars="0"/>
        <w:rPr>
          <w:lang w:eastAsia="zh-CN"/>
        </w:rPr>
      </w:pPr>
      <w:r>
        <w:rPr>
          <w:lang w:eastAsia="zh-CN"/>
        </w:rPr>
        <w:t>Option 2:</w:t>
      </w:r>
    </w:p>
    <w:p w14:paraId="698B2304" w14:textId="77777777" w:rsidR="00563090" w:rsidRDefault="00CD652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9CB4A84" w14:textId="77777777" w:rsidR="00563090" w:rsidRDefault="00CD652B">
      <w:pPr>
        <w:rPr>
          <w:lang w:eastAsia="zh-CN"/>
        </w:rPr>
      </w:pPr>
      <w:r>
        <w:rPr>
          <w:lang w:eastAsia="zh-CN"/>
        </w:rPr>
        <w:t>TBA</w:t>
      </w:r>
    </w:p>
    <w:p w14:paraId="26F6594F" w14:textId="77777777" w:rsidR="00563090" w:rsidRDefault="00CD652B">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563090" w14:paraId="063FC39A" w14:textId="77777777">
        <w:tc>
          <w:tcPr>
            <w:tcW w:w="1236" w:type="dxa"/>
          </w:tcPr>
          <w:p w14:paraId="53CCFDBF" w14:textId="77777777" w:rsidR="00563090" w:rsidRDefault="00CD652B">
            <w:pPr>
              <w:spacing w:after="120"/>
              <w:rPr>
                <w:rFonts w:eastAsiaTheme="minorEastAsia"/>
                <w:b/>
                <w:lang w:eastAsia="zh-CN"/>
              </w:rPr>
            </w:pPr>
            <w:r>
              <w:rPr>
                <w:rFonts w:eastAsiaTheme="minorEastAsia"/>
                <w:b/>
                <w:lang w:eastAsia="zh-CN"/>
              </w:rPr>
              <w:t>Company</w:t>
            </w:r>
          </w:p>
        </w:tc>
        <w:tc>
          <w:tcPr>
            <w:tcW w:w="8395" w:type="dxa"/>
          </w:tcPr>
          <w:p w14:paraId="7A2F5E40" w14:textId="77777777" w:rsidR="00563090" w:rsidRDefault="00CD652B">
            <w:pPr>
              <w:spacing w:after="120"/>
              <w:rPr>
                <w:rFonts w:eastAsiaTheme="minorEastAsia"/>
                <w:b/>
                <w:lang w:eastAsia="zh-CN"/>
              </w:rPr>
            </w:pPr>
            <w:r>
              <w:rPr>
                <w:rFonts w:eastAsiaTheme="minorEastAsia"/>
                <w:b/>
                <w:lang w:eastAsia="zh-CN"/>
              </w:rPr>
              <w:t>Comments</w:t>
            </w:r>
          </w:p>
        </w:tc>
      </w:tr>
      <w:tr w:rsidR="00563090" w14:paraId="54C2A962" w14:textId="77777777">
        <w:tc>
          <w:tcPr>
            <w:tcW w:w="1236" w:type="dxa"/>
          </w:tcPr>
          <w:p w14:paraId="573F9248" w14:textId="77777777" w:rsidR="00563090" w:rsidRDefault="00CD652B">
            <w:pPr>
              <w:spacing w:after="120"/>
              <w:rPr>
                <w:rFonts w:eastAsiaTheme="minorEastAsia"/>
                <w:lang w:eastAsia="zh-CN"/>
              </w:rPr>
            </w:pPr>
            <w:r>
              <w:rPr>
                <w:rFonts w:eastAsiaTheme="minorEastAsia"/>
                <w:lang w:eastAsia="zh-CN"/>
              </w:rPr>
              <w:t>XXX</w:t>
            </w:r>
          </w:p>
        </w:tc>
        <w:tc>
          <w:tcPr>
            <w:tcW w:w="8395" w:type="dxa"/>
          </w:tcPr>
          <w:p w14:paraId="3CDBBBDC" w14:textId="77777777" w:rsidR="00563090" w:rsidRDefault="00563090">
            <w:pPr>
              <w:spacing w:after="120"/>
              <w:rPr>
                <w:rFonts w:eastAsiaTheme="minorEastAsia"/>
                <w:lang w:eastAsia="zh-CN"/>
              </w:rPr>
            </w:pPr>
          </w:p>
        </w:tc>
      </w:tr>
      <w:tr w:rsidR="00563090" w14:paraId="244A9826" w14:textId="77777777">
        <w:tc>
          <w:tcPr>
            <w:tcW w:w="1236" w:type="dxa"/>
          </w:tcPr>
          <w:p w14:paraId="4AE8F2DC" w14:textId="77777777" w:rsidR="00563090" w:rsidRDefault="00CD652B">
            <w:pPr>
              <w:spacing w:after="120"/>
              <w:rPr>
                <w:rFonts w:eastAsiaTheme="minorEastAsia"/>
                <w:lang w:eastAsia="zh-CN"/>
              </w:rPr>
            </w:pPr>
            <w:r>
              <w:rPr>
                <w:rFonts w:eastAsiaTheme="minorEastAsia"/>
                <w:lang w:eastAsia="zh-CN"/>
              </w:rPr>
              <w:t>YYY</w:t>
            </w:r>
          </w:p>
        </w:tc>
        <w:tc>
          <w:tcPr>
            <w:tcW w:w="8395" w:type="dxa"/>
          </w:tcPr>
          <w:p w14:paraId="65B9CF17" w14:textId="77777777" w:rsidR="00563090" w:rsidRDefault="00563090">
            <w:pPr>
              <w:spacing w:after="120"/>
              <w:rPr>
                <w:rFonts w:eastAsiaTheme="minorEastAsia"/>
                <w:lang w:eastAsia="zh-CN"/>
              </w:rPr>
            </w:pPr>
          </w:p>
        </w:tc>
      </w:tr>
      <w:tr w:rsidR="00563090" w14:paraId="377B1B19" w14:textId="77777777">
        <w:tc>
          <w:tcPr>
            <w:tcW w:w="1236" w:type="dxa"/>
          </w:tcPr>
          <w:p w14:paraId="5CBBA7C5" w14:textId="77777777" w:rsidR="00563090" w:rsidRDefault="00CD652B">
            <w:pPr>
              <w:spacing w:after="120"/>
              <w:rPr>
                <w:rFonts w:eastAsiaTheme="minorEastAsia"/>
                <w:lang w:eastAsia="zh-CN"/>
              </w:rPr>
            </w:pPr>
            <w:r>
              <w:rPr>
                <w:rFonts w:eastAsiaTheme="minorEastAsia"/>
                <w:lang w:eastAsia="zh-CN"/>
              </w:rPr>
              <w:t>ZZZ</w:t>
            </w:r>
          </w:p>
        </w:tc>
        <w:tc>
          <w:tcPr>
            <w:tcW w:w="8395" w:type="dxa"/>
          </w:tcPr>
          <w:p w14:paraId="262012B9" w14:textId="77777777" w:rsidR="00563090" w:rsidRDefault="00563090">
            <w:pPr>
              <w:spacing w:after="120"/>
              <w:rPr>
                <w:rFonts w:eastAsiaTheme="minorEastAsia"/>
                <w:lang w:eastAsia="zh-CN"/>
              </w:rPr>
            </w:pPr>
          </w:p>
        </w:tc>
      </w:tr>
    </w:tbl>
    <w:p w14:paraId="08CB6A66" w14:textId="77777777" w:rsidR="00563090" w:rsidRDefault="00563090">
      <w:pPr>
        <w:rPr>
          <w:lang w:eastAsia="zh-CN"/>
        </w:rPr>
      </w:pPr>
    </w:p>
    <w:p w14:paraId="7EBD7623" w14:textId="77777777" w:rsidR="00563090" w:rsidRPr="00563090" w:rsidRDefault="00CD652B">
      <w:pPr>
        <w:pStyle w:val="Heading2"/>
        <w:rPr>
          <w:lang w:val="en-US"/>
          <w:rPrChange w:id="3178" w:author="Ming Li L" w:date="2021-08-17T06:19:00Z">
            <w:rPr/>
          </w:rPrChange>
        </w:rPr>
      </w:pPr>
      <w:r>
        <w:rPr>
          <w:lang w:val="en-US"/>
          <w:rPrChange w:id="3179" w:author="Ming Li L" w:date="2021-08-17T06:19:00Z">
            <w:rPr/>
          </w:rPrChange>
        </w:rPr>
        <w:t>Summary on 2</w:t>
      </w:r>
      <w:r>
        <w:rPr>
          <w:vertAlign w:val="superscript"/>
          <w:lang w:val="en-US"/>
          <w:rPrChange w:id="3180" w:author="CATT" w:date="2021-08-18T09:44:00Z">
            <w:rPr/>
          </w:rPrChange>
        </w:rPr>
        <w:t>nd</w:t>
      </w:r>
      <w:r>
        <w:rPr>
          <w:lang w:val="en-US"/>
          <w:rPrChange w:id="3181" w:author="Ming Li L" w:date="2021-08-17T06:19:00Z">
            <w:rPr/>
          </w:rPrChange>
        </w:rPr>
        <w:t xml:space="preserve"> round (if applicable)</w:t>
      </w:r>
    </w:p>
    <w:p w14:paraId="456A0790" w14:textId="77777777" w:rsidR="00563090" w:rsidRDefault="00CD652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563090" w14:paraId="221FEE2F" w14:textId="77777777">
        <w:tc>
          <w:tcPr>
            <w:tcW w:w="1494" w:type="dxa"/>
          </w:tcPr>
          <w:p w14:paraId="0FB0FA0E" w14:textId="77777777" w:rsidR="00563090" w:rsidRDefault="00CD652B">
            <w:pPr>
              <w:rPr>
                <w:rFonts w:eastAsiaTheme="minorEastAsia"/>
                <w:b/>
                <w:color w:val="0070C0"/>
                <w:lang w:eastAsia="zh-CN"/>
              </w:rPr>
            </w:pPr>
            <w:r>
              <w:rPr>
                <w:rFonts w:eastAsiaTheme="minorEastAsia"/>
                <w:b/>
                <w:color w:val="0070C0"/>
                <w:lang w:eastAsia="zh-CN"/>
              </w:rPr>
              <w:t>CR/TP/LS/WF number</w:t>
            </w:r>
          </w:p>
        </w:tc>
        <w:tc>
          <w:tcPr>
            <w:tcW w:w="8363" w:type="dxa"/>
          </w:tcPr>
          <w:p w14:paraId="13759D4A" w14:textId="77777777" w:rsidR="00563090" w:rsidRDefault="00CD652B">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563090" w14:paraId="7F7864FC" w14:textId="77777777">
        <w:tc>
          <w:tcPr>
            <w:tcW w:w="1494" w:type="dxa"/>
          </w:tcPr>
          <w:p w14:paraId="3E0153CC" w14:textId="77777777" w:rsidR="00563090" w:rsidRDefault="00CD652B">
            <w:pPr>
              <w:rPr>
                <w:rFonts w:eastAsiaTheme="minorEastAsia"/>
                <w:color w:val="0070C0"/>
                <w:lang w:eastAsia="zh-CN"/>
              </w:rPr>
            </w:pPr>
            <w:r>
              <w:rPr>
                <w:rFonts w:eastAsiaTheme="minorEastAsia"/>
                <w:color w:val="0070C0"/>
                <w:lang w:eastAsia="zh-CN"/>
              </w:rPr>
              <w:t>XXX</w:t>
            </w:r>
          </w:p>
        </w:tc>
        <w:tc>
          <w:tcPr>
            <w:tcW w:w="8363" w:type="dxa"/>
          </w:tcPr>
          <w:p w14:paraId="53F880F7" w14:textId="77777777" w:rsidR="00563090" w:rsidRDefault="00CD652B">
            <w:pPr>
              <w:rPr>
                <w:rFonts w:eastAsiaTheme="minorEastAsia"/>
                <w:color w:val="0070C0"/>
                <w:lang w:eastAsia="zh-CN"/>
              </w:rPr>
            </w:pPr>
            <w:r>
              <w:rPr>
                <w:rFonts w:eastAsiaTheme="minorEastAsia"/>
                <w:i/>
                <w:color w:val="0070C0"/>
                <w:lang w:eastAsia="zh-CN"/>
              </w:rPr>
              <w:t>Based on 2</w:t>
            </w:r>
            <w:r>
              <w:rPr>
                <w:rFonts w:eastAsiaTheme="minorEastAsia"/>
                <w:i/>
                <w:color w:val="0070C0"/>
                <w:vertAlign w:val="superscript"/>
                <w:lang w:eastAsia="zh-CN"/>
                <w:rPrChange w:id="3182" w:author="CATT" w:date="2021-08-18T09:44:00Z">
                  <w:rPr>
                    <w:rFonts w:eastAsiaTheme="minorEastAsia"/>
                    <w:i/>
                    <w:color w:val="0070C0"/>
                    <w:lang w:eastAsia="zh-CN"/>
                  </w:rPr>
                </w:rPrChange>
              </w:rPr>
              <w:t>nd</w:t>
            </w:r>
            <w:r>
              <w:rPr>
                <w:rFonts w:eastAsiaTheme="minorEastAsia"/>
                <w:i/>
                <w:color w:val="0070C0"/>
                <w:lang w:eastAsia="zh-CN"/>
              </w:rPr>
              <w:t xml:space="preserve"> round of comments collection, moderator can recommend the next steps such as “agreeable”, “to be revised”</w:t>
            </w:r>
          </w:p>
        </w:tc>
      </w:tr>
    </w:tbl>
    <w:p w14:paraId="48C70EE8" w14:textId="77777777" w:rsidR="00563090" w:rsidRDefault="00563090">
      <w:pPr>
        <w:rPr>
          <w:lang w:eastAsia="zh-CN"/>
        </w:rPr>
      </w:pPr>
    </w:p>
    <w:p w14:paraId="1793C1C3" w14:textId="77777777" w:rsidR="00563090" w:rsidRDefault="00563090">
      <w:pPr>
        <w:rPr>
          <w:lang w:eastAsia="zh-CN"/>
        </w:rPr>
      </w:pPr>
    </w:p>
    <w:p w14:paraId="1A7D0366" w14:textId="77777777" w:rsidR="00563090" w:rsidRDefault="00CD652B">
      <w:pPr>
        <w:pStyle w:val="Heading1"/>
        <w:rPr>
          <w:lang w:eastAsia="ja-JP"/>
        </w:rPr>
      </w:pPr>
      <w:proofErr w:type="spellStart"/>
      <w:r>
        <w:rPr>
          <w:lang w:eastAsia="ja-JP"/>
        </w:rPr>
        <w:t>Recommendations</w:t>
      </w:r>
      <w:proofErr w:type="spellEnd"/>
      <w:r>
        <w:rPr>
          <w:lang w:eastAsia="ja-JP"/>
        </w:rPr>
        <w:t xml:space="preserve"> for </w:t>
      </w:r>
      <w:proofErr w:type="spellStart"/>
      <w:r>
        <w:rPr>
          <w:lang w:eastAsia="ja-JP"/>
        </w:rPr>
        <w:t>Tdocs</w:t>
      </w:r>
      <w:proofErr w:type="spellEnd"/>
    </w:p>
    <w:p w14:paraId="48F82450" w14:textId="77777777" w:rsidR="00563090" w:rsidRDefault="00CD652B">
      <w:pPr>
        <w:pStyle w:val="Heading2"/>
      </w:pPr>
      <w:r>
        <w:t xml:space="preserve">1st round </w:t>
      </w:r>
    </w:p>
    <w:p w14:paraId="7295FD1B" w14:textId="77777777" w:rsidR="00563090" w:rsidRDefault="00CD652B">
      <w:pPr>
        <w:rPr>
          <w:b/>
          <w:u w:val="single"/>
          <w:lang w:eastAsia="ja-JP"/>
        </w:rPr>
      </w:pPr>
      <w:r>
        <w:rPr>
          <w:b/>
          <w:u w:val="single"/>
          <w:lang w:eastAsia="ja-JP"/>
        </w:rPr>
        <w:t xml:space="preserve">New </w:t>
      </w:r>
      <w:proofErr w:type="spellStart"/>
      <w:r>
        <w:rPr>
          <w:b/>
          <w:u w:val="single"/>
          <w:lang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563090" w14:paraId="2F91BECB" w14:textId="77777777">
        <w:tc>
          <w:tcPr>
            <w:tcW w:w="2058" w:type="pct"/>
          </w:tcPr>
          <w:p w14:paraId="7F1BF229" w14:textId="77777777" w:rsidR="00563090" w:rsidRDefault="00CD652B">
            <w:pPr>
              <w:spacing w:after="120"/>
              <w:rPr>
                <w:b/>
                <w:color w:val="0070C0"/>
                <w:lang w:eastAsia="zh-CN"/>
              </w:rPr>
            </w:pPr>
            <w:r>
              <w:rPr>
                <w:b/>
                <w:color w:val="0070C0"/>
                <w:lang w:eastAsia="zh-CN"/>
              </w:rPr>
              <w:t>Title</w:t>
            </w:r>
          </w:p>
        </w:tc>
        <w:tc>
          <w:tcPr>
            <w:tcW w:w="1325" w:type="pct"/>
          </w:tcPr>
          <w:p w14:paraId="6E260AC0" w14:textId="77777777" w:rsidR="00563090" w:rsidRDefault="00CD652B">
            <w:pPr>
              <w:spacing w:after="120"/>
              <w:rPr>
                <w:b/>
                <w:color w:val="0070C0"/>
                <w:lang w:eastAsia="zh-CN"/>
              </w:rPr>
            </w:pPr>
            <w:r>
              <w:rPr>
                <w:b/>
                <w:color w:val="0070C0"/>
                <w:lang w:eastAsia="zh-CN"/>
              </w:rPr>
              <w:t>Source</w:t>
            </w:r>
          </w:p>
        </w:tc>
        <w:tc>
          <w:tcPr>
            <w:tcW w:w="1617" w:type="pct"/>
          </w:tcPr>
          <w:p w14:paraId="44774B54" w14:textId="77777777" w:rsidR="00563090" w:rsidRDefault="00CD652B">
            <w:pPr>
              <w:spacing w:after="120"/>
              <w:rPr>
                <w:b/>
                <w:color w:val="0070C0"/>
                <w:lang w:eastAsia="zh-CN"/>
              </w:rPr>
            </w:pPr>
            <w:r>
              <w:rPr>
                <w:b/>
                <w:color w:val="0070C0"/>
                <w:lang w:eastAsia="zh-CN"/>
              </w:rPr>
              <w:t>Comments</w:t>
            </w:r>
          </w:p>
        </w:tc>
      </w:tr>
      <w:tr w:rsidR="00563090" w14:paraId="0A1F6302" w14:textId="77777777">
        <w:tc>
          <w:tcPr>
            <w:tcW w:w="2058" w:type="pct"/>
          </w:tcPr>
          <w:p w14:paraId="05512D18" w14:textId="77777777" w:rsidR="00563090" w:rsidRDefault="00CD652B">
            <w:pPr>
              <w:spacing w:after="120"/>
              <w:rPr>
                <w:rFonts w:eastAsiaTheme="minorEastAsia"/>
                <w:color w:val="0070C0"/>
                <w:lang w:eastAsia="zh-CN"/>
              </w:rPr>
            </w:pPr>
            <w:r>
              <w:rPr>
                <w:rFonts w:eastAsiaTheme="minorEastAsia"/>
                <w:color w:val="0070C0"/>
                <w:lang w:eastAsia="zh-CN"/>
              </w:rPr>
              <w:t>WF on …</w:t>
            </w:r>
          </w:p>
        </w:tc>
        <w:tc>
          <w:tcPr>
            <w:tcW w:w="1325" w:type="pct"/>
          </w:tcPr>
          <w:p w14:paraId="163B9FCD" w14:textId="77777777" w:rsidR="00563090" w:rsidRDefault="00CD652B">
            <w:pPr>
              <w:spacing w:after="120"/>
              <w:rPr>
                <w:rFonts w:eastAsiaTheme="minorEastAsia"/>
                <w:color w:val="0070C0"/>
                <w:lang w:eastAsia="zh-CN"/>
              </w:rPr>
            </w:pPr>
            <w:r>
              <w:rPr>
                <w:rFonts w:eastAsiaTheme="minorEastAsia"/>
                <w:color w:val="0070C0"/>
                <w:lang w:eastAsia="zh-CN"/>
              </w:rPr>
              <w:t>YYY</w:t>
            </w:r>
          </w:p>
        </w:tc>
        <w:tc>
          <w:tcPr>
            <w:tcW w:w="1617" w:type="pct"/>
          </w:tcPr>
          <w:p w14:paraId="086E4A27" w14:textId="77777777" w:rsidR="00563090" w:rsidRDefault="00563090">
            <w:pPr>
              <w:spacing w:after="120"/>
              <w:rPr>
                <w:rFonts w:eastAsiaTheme="minorEastAsia"/>
                <w:color w:val="0070C0"/>
                <w:lang w:eastAsia="zh-CN"/>
              </w:rPr>
            </w:pPr>
          </w:p>
        </w:tc>
      </w:tr>
      <w:tr w:rsidR="00563090" w14:paraId="5B059EE0" w14:textId="77777777">
        <w:tc>
          <w:tcPr>
            <w:tcW w:w="2058" w:type="pct"/>
          </w:tcPr>
          <w:p w14:paraId="7125F6FA" w14:textId="77777777" w:rsidR="00563090" w:rsidRDefault="00CD652B">
            <w:pPr>
              <w:spacing w:after="120"/>
              <w:rPr>
                <w:rFonts w:eastAsiaTheme="minorEastAsia"/>
                <w:color w:val="0070C0"/>
                <w:lang w:eastAsia="zh-CN"/>
              </w:rPr>
            </w:pPr>
            <w:r>
              <w:rPr>
                <w:rFonts w:eastAsiaTheme="minorEastAsia"/>
                <w:color w:val="0070C0"/>
                <w:lang w:eastAsia="zh-CN"/>
              </w:rPr>
              <w:lastRenderedPageBreak/>
              <w:t>LS on …</w:t>
            </w:r>
          </w:p>
        </w:tc>
        <w:tc>
          <w:tcPr>
            <w:tcW w:w="1325" w:type="pct"/>
          </w:tcPr>
          <w:p w14:paraId="5880B7F3" w14:textId="77777777" w:rsidR="00563090" w:rsidRDefault="00CD652B">
            <w:pPr>
              <w:spacing w:after="120"/>
              <w:rPr>
                <w:rFonts w:eastAsiaTheme="minorEastAsia"/>
                <w:color w:val="0070C0"/>
                <w:lang w:eastAsia="zh-CN"/>
              </w:rPr>
            </w:pPr>
            <w:r>
              <w:rPr>
                <w:rFonts w:eastAsiaTheme="minorEastAsia"/>
                <w:color w:val="0070C0"/>
                <w:lang w:eastAsia="zh-CN"/>
              </w:rPr>
              <w:t>ZZZ</w:t>
            </w:r>
          </w:p>
        </w:tc>
        <w:tc>
          <w:tcPr>
            <w:tcW w:w="1617" w:type="pct"/>
          </w:tcPr>
          <w:p w14:paraId="5D1DCB1A" w14:textId="77777777" w:rsidR="00563090" w:rsidRDefault="00CD652B">
            <w:pPr>
              <w:spacing w:after="120"/>
              <w:rPr>
                <w:rFonts w:eastAsiaTheme="minorEastAsia"/>
                <w:color w:val="0070C0"/>
                <w:lang w:eastAsia="zh-CN"/>
              </w:rPr>
            </w:pPr>
            <w:r>
              <w:rPr>
                <w:rFonts w:eastAsiaTheme="minorEastAsia"/>
                <w:color w:val="0070C0"/>
                <w:lang w:eastAsia="zh-CN"/>
              </w:rPr>
              <w:t>To: RAN_X; Cc: RAN_Y</w:t>
            </w:r>
          </w:p>
        </w:tc>
      </w:tr>
      <w:tr w:rsidR="00563090" w14:paraId="2E8DD3D0" w14:textId="77777777">
        <w:tc>
          <w:tcPr>
            <w:tcW w:w="2058" w:type="pct"/>
          </w:tcPr>
          <w:p w14:paraId="01ACEFF0" w14:textId="27165D77" w:rsidR="00563090" w:rsidRPr="0056795E" w:rsidRDefault="00563090">
            <w:pPr>
              <w:spacing w:after="120"/>
              <w:rPr>
                <w:rFonts w:eastAsiaTheme="minorEastAsia"/>
                <w:iCs/>
                <w:lang w:val="en-150" w:eastAsia="zh-CN"/>
                <w:rPrChange w:id="3183" w:author="Nokia (Dmitry)" w:date="2021-08-20T20:02:00Z">
                  <w:rPr>
                    <w:rFonts w:eastAsiaTheme="minorEastAsia"/>
                    <w:i/>
                    <w:color w:val="0070C0"/>
                    <w:lang w:eastAsia="zh-CN"/>
                  </w:rPr>
                </w:rPrChange>
              </w:rPr>
            </w:pPr>
          </w:p>
        </w:tc>
        <w:tc>
          <w:tcPr>
            <w:tcW w:w="1325" w:type="pct"/>
          </w:tcPr>
          <w:p w14:paraId="627D87A0" w14:textId="77777777" w:rsidR="00563090" w:rsidRDefault="00563090">
            <w:pPr>
              <w:spacing w:after="120"/>
              <w:rPr>
                <w:rFonts w:eastAsiaTheme="minorEastAsia"/>
                <w:i/>
                <w:color w:val="0070C0"/>
                <w:lang w:eastAsia="zh-CN"/>
              </w:rPr>
            </w:pPr>
          </w:p>
        </w:tc>
        <w:tc>
          <w:tcPr>
            <w:tcW w:w="1617" w:type="pct"/>
          </w:tcPr>
          <w:p w14:paraId="04C9033C" w14:textId="77777777" w:rsidR="00563090" w:rsidRDefault="00563090">
            <w:pPr>
              <w:spacing w:after="120"/>
              <w:rPr>
                <w:rFonts w:eastAsiaTheme="minorEastAsia"/>
                <w:i/>
                <w:color w:val="0070C0"/>
                <w:lang w:eastAsia="zh-CN"/>
              </w:rPr>
            </w:pPr>
          </w:p>
        </w:tc>
      </w:tr>
    </w:tbl>
    <w:p w14:paraId="1203A330" w14:textId="77777777" w:rsidR="00563090" w:rsidRDefault="00563090">
      <w:pPr>
        <w:rPr>
          <w:lang w:eastAsia="ja-JP"/>
        </w:rPr>
      </w:pPr>
    </w:p>
    <w:p w14:paraId="30982D00" w14:textId="77777777" w:rsidR="00563090" w:rsidRDefault="00CD652B">
      <w:pPr>
        <w:rPr>
          <w:b/>
          <w:u w:val="single"/>
          <w:lang w:eastAsia="ja-JP"/>
        </w:rPr>
      </w:pPr>
      <w:r>
        <w:rPr>
          <w:b/>
          <w:u w:val="single"/>
          <w:lang w:eastAsia="ja-JP"/>
        </w:rPr>
        <w:t xml:space="preserve">Existing </w:t>
      </w:r>
      <w:proofErr w:type="spellStart"/>
      <w:r>
        <w:rPr>
          <w:b/>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63090" w14:paraId="18690551" w14:textId="77777777">
        <w:tc>
          <w:tcPr>
            <w:tcW w:w="1424" w:type="dxa"/>
          </w:tcPr>
          <w:p w14:paraId="59031431" w14:textId="77777777" w:rsidR="00563090" w:rsidRDefault="00CD652B">
            <w:pPr>
              <w:spacing w:after="120"/>
              <w:rPr>
                <w:rFonts w:eastAsiaTheme="minorEastAsia"/>
                <w:b/>
                <w:color w:val="0070C0"/>
                <w:lang w:eastAsia="zh-CN"/>
              </w:rPr>
            </w:pPr>
            <w:proofErr w:type="spellStart"/>
            <w:r>
              <w:rPr>
                <w:rFonts w:eastAsiaTheme="minorEastAsia"/>
                <w:b/>
                <w:color w:val="0070C0"/>
                <w:lang w:eastAsia="zh-CN"/>
              </w:rPr>
              <w:t>Tdoc</w:t>
            </w:r>
            <w:proofErr w:type="spellEnd"/>
            <w:r>
              <w:rPr>
                <w:rFonts w:eastAsiaTheme="minorEastAsia"/>
                <w:b/>
                <w:color w:val="0070C0"/>
                <w:lang w:eastAsia="zh-CN"/>
              </w:rPr>
              <w:t xml:space="preserve"> number</w:t>
            </w:r>
          </w:p>
        </w:tc>
        <w:tc>
          <w:tcPr>
            <w:tcW w:w="2682" w:type="dxa"/>
          </w:tcPr>
          <w:p w14:paraId="662A88AB" w14:textId="77777777" w:rsidR="00563090" w:rsidRDefault="00CD652B">
            <w:pPr>
              <w:spacing w:after="120"/>
              <w:rPr>
                <w:b/>
                <w:color w:val="0070C0"/>
                <w:lang w:eastAsia="zh-CN"/>
              </w:rPr>
            </w:pPr>
            <w:r>
              <w:rPr>
                <w:b/>
                <w:color w:val="0070C0"/>
                <w:lang w:eastAsia="zh-CN"/>
              </w:rPr>
              <w:t>Title</w:t>
            </w:r>
          </w:p>
        </w:tc>
        <w:tc>
          <w:tcPr>
            <w:tcW w:w="1418" w:type="dxa"/>
          </w:tcPr>
          <w:p w14:paraId="08CA0568" w14:textId="77777777" w:rsidR="00563090" w:rsidRDefault="00CD652B">
            <w:pPr>
              <w:spacing w:after="120"/>
              <w:rPr>
                <w:b/>
                <w:color w:val="0070C0"/>
                <w:lang w:eastAsia="zh-CN"/>
              </w:rPr>
            </w:pPr>
            <w:r>
              <w:rPr>
                <w:b/>
                <w:color w:val="0070C0"/>
                <w:lang w:eastAsia="zh-CN"/>
              </w:rPr>
              <w:t>Source</w:t>
            </w:r>
          </w:p>
        </w:tc>
        <w:tc>
          <w:tcPr>
            <w:tcW w:w="2409" w:type="dxa"/>
          </w:tcPr>
          <w:p w14:paraId="493E0EDE" w14:textId="77777777" w:rsidR="00563090" w:rsidRDefault="00CD652B">
            <w:pPr>
              <w:spacing w:after="120"/>
              <w:rPr>
                <w:rFonts w:eastAsia="MS Mincho"/>
                <w:b/>
                <w:color w:val="0070C0"/>
                <w:lang w:eastAsia="zh-CN"/>
              </w:rPr>
            </w:pPr>
            <w:r>
              <w:rPr>
                <w:b/>
                <w:color w:val="0070C0"/>
                <w:lang w:eastAsia="zh-CN"/>
              </w:rPr>
              <w:t>R</w:t>
            </w:r>
            <w:r>
              <w:rPr>
                <w:rFonts w:eastAsiaTheme="minorEastAsia"/>
                <w:b/>
                <w:color w:val="0070C0"/>
                <w:lang w:eastAsia="zh-CN"/>
              </w:rPr>
              <w:t xml:space="preserve">ecommendation  </w:t>
            </w:r>
          </w:p>
        </w:tc>
        <w:tc>
          <w:tcPr>
            <w:tcW w:w="1698" w:type="dxa"/>
          </w:tcPr>
          <w:p w14:paraId="6CCD3B4E" w14:textId="77777777" w:rsidR="00563090" w:rsidRDefault="00CD652B">
            <w:pPr>
              <w:spacing w:after="120"/>
              <w:rPr>
                <w:b/>
                <w:color w:val="0070C0"/>
                <w:lang w:eastAsia="zh-CN"/>
              </w:rPr>
            </w:pPr>
            <w:r>
              <w:rPr>
                <w:b/>
                <w:color w:val="0070C0"/>
                <w:lang w:eastAsia="zh-CN"/>
              </w:rPr>
              <w:t>Comments</w:t>
            </w:r>
          </w:p>
        </w:tc>
      </w:tr>
      <w:tr w:rsidR="00563090" w14:paraId="5470C9A5" w14:textId="77777777">
        <w:tc>
          <w:tcPr>
            <w:tcW w:w="1424" w:type="dxa"/>
          </w:tcPr>
          <w:p w14:paraId="0FFDB026" w14:textId="77777777" w:rsidR="00563090" w:rsidRDefault="00CD652B">
            <w:pPr>
              <w:spacing w:after="120"/>
              <w:rPr>
                <w:rFonts w:eastAsiaTheme="minorEastAsia"/>
                <w:color w:val="0070C0"/>
                <w:lang w:eastAsia="zh-CN"/>
              </w:rPr>
            </w:pPr>
            <w:r>
              <w:rPr>
                <w:rFonts w:eastAsiaTheme="minorEastAsia"/>
                <w:color w:val="0070C0"/>
                <w:lang w:eastAsia="zh-CN"/>
              </w:rPr>
              <w:t>R4-210xxxx</w:t>
            </w:r>
          </w:p>
        </w:tc>
        <w:tc>
          <w:tcPr>
            <w:tcW w:w="2682" w:type="dxa"/>
          </w:tcPr>
          <w:p w14:paraId="125B4C5E" w14:textId="77777777" w:rsidR="00563090" w:rsidRDefault="00CD652B">
            <w:pPr>
              <w:spacing w:after="120"/>
              <w:rPr>
                <w:rFonts w:eastAsiaTheme="minorEastAsia"/>
                <w:color w:val="0070C0"/>
                <w:lang w:eastAsia="zh-CN"/>
              </w:rPr>
            </w:pPr>
            <w:r>
              <w:rPr>
                <w:rFonts w:eastAsiaTheme="minorEastAsia"/>
                <w:color w:val="0070C0"/>
                <w:lang w:eastAsia="zh-CN"/>
              </w:rPr>
              <w:t>CR on …</w:t>
            </w:r>
          </w:p>
        </w:tc>
        <w:tc>
          <w:tcPr>
            <w:tcW w:w="1418" w:type="dxa"/>
          </w:tcPr>
          <w:p w14:paraId="538D6C38" w14:textId="77777777" w:rsidR="00563090" w:rsidRDefault="00CD652B">
            <w:pPr>
              <w:spacing w:after="120"/>
              <w:rPr>
                <w:rFonts w:eastAsiaTheme="minorEastAsia"/>
                <w:color w:val="0070C0"/>
                <w:lang w:eastAsia="zh-CN"/>
              </w:rPr>
            </w:pPr>
            <w:r>
              <w:rPr>
                <w:rFonts w:eastAsiaTheme="minorEastAsia"/>
                <w:color w:val="0070C0"/>
                <w:lang w:eastAsia="zh-CN"/>
              </w:rPr>
              <w:t>XXX</w:t>
            </w:r>
          </w:p>
        </w:tc>
        <w:tc>
          <w:tcPr>
            <w:tcW w:w="2409" w:type="dxa"/>
          </w:tcPr>
          <w:p w14:paraId="737D716A" w14:textId="77777777" w:rsidR="00563090" w:rsidRDefault="00CD652B">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2E74DDE1" w14:textId="77777777" w:rsidR="00563090" w:rsidRDefault="00563090">
            <w:pPr>
              <w:spacing w:after="120"/>
              <w:rPr>
                <w:rFonts w:eastAsiaTheme="minorEastAsia"/>
                <w:color w:val="0070C0"/>
                <w:lang w:eastAsia="zh-CN"/>
              </w:rPr>
            </w:pPr>
          </w:p>
        </w:tc>
      </w:tr>
      <w:tr w:rsidR="00563090" w14:paraId="7302FDCA" w14:textId="77777777">
        <w:tc>
          <w:tcPr>
            <w:tcW w:w="1424" w:type="dxa"/>
          </w:tcPr>
          <w:p w14:paraId="05F48EAB" w14:textId="0ECCFDAC" w:rsidR="00563090" w:rsidRPr="0056795E" w:rsidRDefault="0056795E">
            <w:pPr>
              <w:spacing w:after="120"/>
              <w:rPr>
                <w:rFonts w:eastAsiaTheme="minorEastAsia"/>
                <w:lang w:eastAsia="zh-CN"/>
                <w:rPrChange w:id="3184" w:author="Nokia (Dmitry)" w:date="2021-08-20T20:06:00Z">
                  <w:rPr>
                    <w:rFonts w:eastAsiaTheme="minorEastAsia"/>
                    <w:color w:val="0070C0"/>
                    <w:lang w:eastAsia="zh-CN"/>
                  </w:rPr>
                </w:rPrChange>
              </w:rPr>
            </w:pPr>
            <w:ins w:id="3185" w:author="Nokia (Dmitry)" w:date="2021-08-20T20:02:00Z">
              <w:r w:rsidRPr="0056795E">
                <w:rPr>
                  <w:rFonts w:eastAsia="SimSun"/>
                  <w:szCs w:val="24"/>
                  <w:lang w:eastAsia="zh-CN"/>
                  <w:rPrChange w:id="3186" w:author="Nokia (Dmitry)" w:date="2021-08-20T20:06:00Z">
                    <w:rPr>
                      <w:rFonts w:eastAsia="SimSun"/>
                      <w:szCs w:val="24"/>
                      <w:lang w:eastAsia="zh-CN"/>
                    </w:rPr>
                  </w:rPrChange>
                </w:rPr>
                <w:t>R4-2114568</w:t>
              </w:r>
            </w:ins>
          </w:p>
        </w:tc>
        <w:tc>
          <w:tcPr>
            <w:tcW w:w="2682" w:type="dxa"/>
          </w:tcPr>
          <w:p w14:paraId="1211F3CA" w14:textId="7CBC6822" w:rsidR="00563090" w:rsidRPr="0056795E" w:rsidRDefault="0056795E">
            <w:pPr>
              <w:spacing w:after="120"/>
              <w:rPr>
                <w:rFonts w:eastAsiaTheme="minorEastAsia"/>
                <w:lang w:eastAsia="zh-CN"/>
                <w:rPrChange w:id="3187" w:author="Nokia (Dmitry)" w:date="2021-08-20T20:06:00Z">
                  <w:rPr>
                    <w:rFonts w:eastAsiaTheme="minorEastAsia"/>
                    <w:color w:val="0070C0"/>
                    <w:lang w:eastAsia="zh-CN"/>
                  </w:rPr>
                </w:rPrChange>
              </w:rPr>
            </w:pPr>
            <w:ins w:id="3188" w:author="Nokia (Dmitry)" w:date="2021-08-20T20:02:00Z">
              <w:r w:rsidRPr="0056795E">
                <w:rPr>
                  <w:rFonts w:eastAsiaTheme="minorEastAsia"/>
                  <w:iCs/>
                  <w:lang w:val="en-150" w:eastAsia="zh-CN"/>
                  <w:rPrChange w:id="3189" w:author="Nokia (Dmitry)" w:date="2021-08-20T20:06:00Z">
                    <w:rPr>
                      <w:rFonts w:eastAsiaTheme="minorEastAsia"/>
                      <w:iCs/>
                      <w:lang w:val="en-150" w:eastAsia="zh-CN"/>
                    </w:rPr>
                  </w:rPrChange>
                </w:rPr>
                <w:t>LS on UE capability and network signalling</w:t>
              </w:r>
            </w:ins>
          </w:p>
        </w:tc>
        <w:tc>
          <w:tcPr>
            <w:tcW w:w="1418" w:type="dxa"/>
          </w:tcPr>
          <w:p w14:paraId="55C252AA" w14:textId="4C61E494" w:rsidR="00563090" w:rsidRPr="0056795E" w:rsidRDefault="0056795E">
            <w:pPr>
              <w:spacing w:after="120"/>
              <w:rPr>
                <w:rFonts w:eastAsiaTheme="minorEastAsia"/>
                <w:lang w:val="en-150" w:eastAsia="zh-CN"/>
                <w:rPrChange w:id="3190" w:author="Nokia (Dmitry)" w:date="2021-08-20T20:06:00Z">
                  <w:rPr>
                    <w:rFonts w:eastAsiaTheme="minorEastAsia"/>
                    <w:color w:val="0070C0"/>
                    <w:lang w:eastAsia="zh-CN"/>
                  </w:rPr>
                </w:rPrChange>
              </w:rPr>
            </w:pPr>
            <w:ins w:id="3191" w:author="Nokia (Dmitry)" w:date="2021-08-20T20:02:00Z">
              <w:r w:rsidRPr="0056795E">
                <w:rPr>
                  <w:rFonts w:eastAsiaTheme="minorEastAsia"/>
                  <w:lang w:val="en-150" w:eastAsia="zh-CN"/>
                  <w:rPrChange w:id="3192" w:author="Nokia (Dmitry)" w:date="2021-08-20T20:06:00Z">
                    <w:rPr>
                      <w:rFonts w:eastAsiaTheme="minorEastAsia"/>
                      <w:color w:val="0070C0"/>
                      <w:lang w:val="en-150" w:eastAsia="zh-CN"/>
                    </w:rPr>
                  </w:rPrChange>
                </w:rPr>
                <w:t>No</w:t>
              </w:r>
            </w:ins>
            <w:ins w:id="3193" w:author="Nokia (Dmitry)" w:date="2021-08-20T20:03:00Z">
              <w:r w:rsidRPr="0056795E">
                <w:rPr>
                  <w:rFonts w:eastAsiaTheme="minorEastAsia"/>
                  <w:lang w:val="en-150" w:eastAsia="zh-CN"/>
                  <w:rPrChange w:id="3194" w:author="Nokia (Dmitry)" w:date="2021-08-20T20:06:00Z">
                    <w:rPr>
                      <w:rFonts w:eastAsiaTheme="minorEastAsia"/>
                      <w:color w:val="0070C0"/>
                      <w:lang w:val="en-150" w:eastAsia="zh-CN"/>
                    </w:rPr>
                  </w:rPrChange>
                </w:rPr>
                <w:t xml:space="preserve">kia, Nokia </w:t>
              </w:r>
              <w:proofErr w:type="spellStart"/>
              <w:r w:rsidRPr="0056795E">
                <w:rPr>
                  <w:rFonts w:eastAsiaTheme="minorEastAsia"/>
                  <w:lang w:val="en-150" w:eastAsia="zh-CN"/>
                  <w:rPrChange w:id="3195" w:author="Nokia (Dmitry)" w:date="2021-08-20T20:06:00Z">
                    <w:rPr>
                      <w:rFonts w:eastAsiaTheme="minorEastAsia"/>
                      <w:color w:val="0070C0"/>
                      <w:lang w:val="en-150" w:eastAsia="zh-CN"/>
                    </w:rPr>
                  </w:rPrChange>
                </w:rPr>
                <w:t>Shaghai</w:t>
              </w:r>
              <w:proofErr w:type="spellEnd"/>
              <w:r w:rsidRPr="0056795E">
                <w:rPr>
                  <w:rFonts w:eastAsiaTheme="minorEastAsia"/>
                  <w:lang w:val="en-150" w:eastAsia="zh-CN"/>
                  <w:rPrChange w:id="3196" w:author="Nokia (Dmitry)" w:date="2021-08-20T20:06:00Z">
                    <w:rPr>
                      <w:rFonts w:eastAsiaTheme="minorEastAsia"/>
                      <w:color w:val="0070C0"/>
                      <w:lang w:val="en-150" w:eastAsia="zh-CN"/>
                    </w:rPr>
                  </w:rPrChange>
                </w:rPr>
                <w:t xml:space="preserve"> Bell</w:t>
              </w:r>
            </w:ins>
          </w:p>
        </w:tc>
        <w:tc>
          <w:tcPr>
            <w:tcW w:w="2409" w:type="dxa"/>
          </w:tcPr>
          <w:p w14:paraId="1AEA2C23" w14:textId="6D1637AB" w:rsidR="00563090" w:rsidRPr="0056795E" w:rsidRDefault="0056795E">
            <w:pPr>
              <w:spacing w:after="120"/>
              <w:rPr>
                <w:rFonts w:eastAsiaTheme="minorEastAsia"/>
                <w:lang w:eastAsia="zh-CN"/>
                <w:rPrChange w:id="3197" w:author="Nokia (Dmitry)" w:date="2021-08-20T20:06:00Z">
                  <w:rPr>
                    <w:rFonts w:eastAsiaTheme="minorEastAsia"/>
                    <w:color w:val="0070C0"/>
                    <w:lang w:eastAsia="zh-CN"/>
                  </w:rPr>
                </w:rPrChange>
              </w:rPr>
            </w:pPr>
            <w:ins w:id="3198" w:author="Nokia (Dmitry)" w:date="2021-08-20T20:03:00Z">
              <w:r w:rsidRPr="0056795E">
                <w:rPr>
                  <w:rFonts w:eastAsiaTheme="minorEastAsia"/>
                  <w:lang w:eastAsia="zh-CN"/>
                  <w:rPrChange w:id="3199" w:author="Nokia (Dmitry)" w:date="2021-08-20T20:06:00Z">
                    <w:rPr>
                      <w:rFonts w:eastAsiaTheme="minorEastAsia"/>
                      <w:color w:val="0070C0"/>
                      <w:lang w:eastAsia="zh-CN"/>
                    </w:rPr>
                  </w:rPrChange>
                </w:rPr>
                <w:t>Not Pursued</w:t>
              </w:r>
            </w:ins>
          </w:p>
        </w:tc>
        <w:tc>
          <w:tcPr>
            <w:tcW w:w="1698" w:type="dxa"/>
          </w:tcPr>
          <w:p w14:paraId="24ABEF2B" w14:textId="272B2E7D" w:rsidR="00563090" w:rsidRPr="0056795E" w:rsidRDefault="0056795E">
            <w:pPr>
              <w:spacing w:after="120"/>
              <w:rPr>
                <w:rFonts w:eastAsiaTheme="minorEastAsia"/>
                <w:lang w:val="en-150" w:eastAsia="zh-CN"/>
                <w:rPrChange w:id="3200" w:author="Nokia (Dmitry)" w:date="2021-08-20T20:06:00Z">
                  <w:rPr>
                    <w:rFonts w:eastAsiaTheme="minorEastAsia"/>
                    <w:color w:val="0070C0"/>
                    <w:lang w:eastAsia="zh-CN"/>
                  </w:rPr>
                </w:rPrChange>
              </w:rPr>
            </w:pPr>
            <w:ins w:id="3201" w:author="Nokia (Dmitry)" w:date="2021-08-20T20:03:00Z">
              <w:r w:rsidRPr="0056795E">
                <w:rPr>
                  <w:rFonts w:eastAsiaTheme="minorEastAsia"/>
                  <w:lang w:val="en-150" w:eastAsia="zh-CN"/>
                  <w:rPrChange w:id="3202" w:author="Nokia (Dmitry)" w:date="2021-08-20T20:06:00Z">
                    <w:rPr>
                      <w:rFonts w:eastAsiaTheme="minorEastAsia"/>
                      <w:color w:val="0070C0"/>
                      <w:lang w:val="en-150" w:eastAsia="zh-CN"/>
                    </w:rPr>
                  </w:rPrChange>
                </w:rPr>
                <w:t xml:space="preserve">The </w:t>
              </w:r>
            </w:ins>
            <w:ins w:id="3203" w:author="Nokia (Dmitry)" w:date="2021-08-20T20:04:00Z">
              <w:r w:rsidRPr="0056795E">
                <w:rPr>
                  <w:rFonts w:eastAsiaTheme="minorEastAsia"/>
                  <w:lang w:val="en-150" w:eastAsia="zh-CN"/>
                  <w:rPrChange w:id="3204" w:author="Nokia (Dmitry)" w:date="2021-08-20T20:06:00Z">
                    <w:rPr>
                      <w:rFonts w:eastAsiaTheme="minorEastAsia"/>
                      <w:color w:val="0070C0"/>
                      <w:lang w:val="en-150" w:eastAsia="zh-CN"/>
                    </w:rPr>
                  </w:rPrChange>
                </w:rPr>
                <w:t>preparation</w:t>
              </w:r>
            </w:ins>
            <w:ins w:id="3205" w:author="Nokia (Dmitry)" w:date="2021-08-20T20:03:00Z">
              <w:r w:rsidRPr="0056795E">
                <w:rPr>
                  <w:rFonts w:eastAsiaTheme="minorEastAsia"/>
                  <w:lang w:val="en-150" w:eastAsia="zh-CN"/>
                  <w:rPrChange w:id="3206" w:author="Nokia (Dmitry)" w:date="2021-08-20T20:06:00Z">
                    <w:rPr>
                      <w:rFonts w:eastAsiaTheme="minorEastAsia"/>
                      <w:color w:val="0070C0"/>
                      <w:lang w:val="en-150" w:eastAsia="zh-CN"/>
                    </w:rPr>
                  </w:rPrChange>
                </w:rPr>
                <w:t xml:space="preserve"> </w:t>
              </w:r>
            </w:ins>
            <w:ins w:id="3207" w:author="Nokia (Dmitry)" w:date="2021-08-20T20:04:00Z">
              <w:r w:rsidRPr="0056795E">
                <w:rPr>
                  <w:rFonts w:eastAsiaTheme="minorEastAsia"/>
                  <w:lang w:val="en-150" w:eastAsia="zh-CN"/>
                  <w:rPrChange w:id="3208" w:author="Nokia (Dmitry)" w:date="2021-08-20T20:06:00Z">
                    <w:rPr>
                      <w:rFonts w:eastAsiaTheme="minorEastAsia"/>
                      <w:color w:val="0070C0"/>
                      <w:lang w:val="en-150" w:eastAsia="zh-CN"/>
                    </w:rPr>
                  </w:rPrChange>
                </w:rPr>
                <w:t xml:space="preserve">of LS is pending on </w:t>
              </w:r>
            </w:ins>
            <w:ins w:id="3209" w:author="Nokia (Dmitry)" w:date="2021-08-20T20:05:00Z">
              <w:r w:rsidRPr="0056795E">
                <w:rPr>
                  <w:rFonts w:eastAsiaTheme="minorEastAsia"/>
                  <w:lang w:val="en-150" w:eastAsia="zh-CN"/>
                  <w:rPrChange w:id="3210" w:author="Nokia (Dmitry)" w:date="2021-08-20T20:06:00Z">
                    <w:rPr>
                      <w:rFonts w:eastAsiaTheme="minorEastAsia"/>
                      <w:color w:val="0070C0"/>
                      <w:lang w:val="en-150" w:eastAsia="zh-CN"/>
                    </w:rPr>
                  </w:rPrChange>
                </w:rPr>
                <w:t>the outcomes of ongoing discussions</w:t>
              </w:r>
            </w:ins>
            <w:ins w:id="3211" w:author="Nokia (Dmitry)" w:date="2021-08-20T20:04:00Z">
              <w:r w:rsidRPr="0056795E">
                <w:rPr>
                  <w:rFonts w:eastAsiaTheme="minorEastAsia"/>
                  <w:lang w:val="en-150" w:eastAsia="zh-CN"/>
                  <w:rPrChange w:id="3212" w:author="Nokia (Dmitry)" w:date="2021-08-20T20:06:00Z">
                    <w:rPr>
                      <w:rFonts w:eastAsiaTheme="minorEastAsia"/>
                      <w:color w:val="0070C0"/>
                      <w:lang w:val="en-150" w:eastAsia="zh-CN"/>
                    </w:rPr>
                  </w:rPrChange>
                </w:rPr>
                <w:t>.</w:t>
              </w:r>
            </w:ins>
          </w:p>
        </w:tc>
      </w:tr>
      <w:tr w:rsidR="0056795E" w14:paraId="39194D2A" w14:textId="77777777">
        <w:tc>
          <w:tcPr>
            <w:tcW w:w="1424" w:type="dxa"/>
          </w:tcPr>
          <w:p w14:paraId="54CF1EED" w14:textId="178848B0" w:rsidR="0056795E" w:rsidRPr="0056795E" w:rsidRDefault="0056795E" w:rsidP="0056795E">
            <w:pPr>
              <w:spacing w:after="120"/>
              <w:rPr>
                <w:rFonts w:eastAsiaTheme="minorEastAsia"/>
                <w:lang w:eastAsia="zh-CN"/>
                <w:rPrChange w:id="3213" w:author="Nokia (Dmitry)" w:date="2021-08-20T20:06:00Z">
                  <w:rPr>
                    <w:rFonts w:eastAsiaTheme="minorEastAsia"/>
                    <w:color w:val="0070C0"/>
                    <w:lang w:eastAsia="zh-CN"/>
                  </w:rPr>
                </w:rPrChange>
              </w:rPr>
            </w:pPr>
            <w:ins w:id="3214" w:author="Nokia (Dmitry)" w:date="2021-08-20T20:04:00Z">
              <w:r w:rsidRPr="0056795E">
                <w:rPr>
                  <w:rFonts w:eastAsiaTheme="minorEastAsia"/>
                  <w:lang w:eastAsia="zh-CN"/>
                  <w:rPrChange w:id="3215" w:author="Nokia (Dmitry)" w:date="2021-08-20T20:06:00Z">
                    <w:rPr>
                      <w:rFonts w:eastAsiaTheme="minorEastAsia"/>
                      <w:color w:val="0070C0"/>
                      <w:lang w:eastAsia="zh-CN"/>
                    </w:rPr>
                  </w:rPrChange>
                </w:rPr>
                <w:t>R4-2112264</w:t>
              </w:r>
            </w:ins>
          </w:p>
        </w:tc>
        <w:tc>
          <w:tcPr>
            <w:tcW w:w="2682" w:type="dxa"/>
          </w:tcPr>
          <w:p w14:paraId="28E23D58" w14:textId="4613EE56" w:rsidR="0056795E" w:rsidRPr="0056795E" w:rsidRDefault="0056795E" w:rsidP="0056795E">
            <w:pPr>
              <w:spacing w:after="120"/>
              <w:rPr>
                <w:rFonts w:eastAsiaTheme="minorEastAsia"/>
                <w:lang w:eastAsia="zh-CN"/>
                <w:rPrChange w:id="3216" w:author="Nokia (Dmitry)" w:date="2021-08-20T20:06:00Z">
                  <w:rPr>
                    <w:rFonts w:eastAsiaTheme="minorEastAsia"/>
                    <w:color w:val="0070C0"/>
                    <w:lang w:eastAsia="zh-CN"/>
                  </w:rPr>
                </w:rPrChange>
              </w:rPr>
            </w:pPr>
            <w:ins w:id="3217" w:author="Nokia (Dmitry)" w:date="2021-08-20T20:04:00Z">
              <w:r w:rsidRPr="0056795E">
                <w:rPr>
                  <w:rFonts w:eastAsiaTheme="minorEastAsia"/>
                  <w:lang w:eastAsia="zh-CN"/>
                  <w:rPrChange w:id="3218" w:author="Nokia (Dmitry)" w:date="2021-08-20T20:06:00Z">
                    <w:rPr>
                      <w:rFonts w:eastAsiaTheme="minorEastAsia"/>
                      <w:color w:val="0070C0"/>
                      <w:lang w:eastAsia="zh-CN"/>
                    </w:rPr>
                  </w:rPrChange>
                </w:rPr>
                <w:t xml:space="preserve">LS on Beam Management Enhancement </w:t>
              </w:r>
              <w:proofErr w:type="spellStart"/>
              <w:r w:rsidRPr="0056795E">
                <w:rPr>
                  <w:rFonts w:eastAsiaTheme="minorEastAsia"/>
                  <w:lang w:eastAsia="zh-CN"/>
                  <w:rPrChange w:id="3219" w:author="Nokia (Dmitry)" w:date="2021-08-20T20:06:00Z">
                    <w:rPr>
                      <w:rFonts w:eastAsiaTheme="minorEastAsia"/>
                      <w:color w:val="0070C0"/>
                      <w:lang w:eastAsia="zh-CN"/>
                    </w:rPr>
                  </w:rPrChange>
                </w:rPr>
                <w:t>Signaling</w:t>
              </w:r>
            </w:ins>
            <w:proofErr w:type="spellEnd"/>
          </w:p>
        </w:tc>
        <w:tc>
          <w:tcPr>
            <w:tcW w:w="1418" w:type="dxa"/>
          </w:tcPr>
          <w:p w14:paraId="0A582B3E" w14:textId="6AB1EBB7" w:rsidR="0056795E" w:rsidRPr="0056795E" w:rsidRDefault="0056795E" w:rsidP="0056795E">
            <w:pPr>
              <w:spacing w:after="120"/>
              <w:rPr>
                <w:rFonts w:eastAsiaTheme="minorEastAsia"/>
                <w:lang w:val="en-150" w:eastAsia="zh-CN"/>
                <w:rPrChange w:id="3220" w:author="Nokia (Dmitry)" w:date="2021-08-20T20:06:00Z">
                  <w:rPr>
                    <w:rFonts w:eastAsiaTheme="minorEastAsia"/>
                    <w:color w:val="0070C0"/>
                    <w:lang w:eastAsia="zh-CN"/>
                  </w:rPr>
                </w:rPrChange>
              </w:rPr>
            </w:pPr>
            <w:ins w:id="3221" w:author="Nokia (Dmitry)" w:date="2021-08-20T20:04:00Z">
              <w:r w:rsidRPr="0056795E">
                <w:rPr>
                  <w:rFonts w:eastAsiaTheme="minorEastAsia"/>
                  <w:lang w:val="en-150" w:eastAsia="zh-CN"/>
                  <w:rPrChange w:id="3222" w:author="Nokia (Dmitry)" w:date="2021-08-20T20:06:00Z">
                    <w:rPr>
                      <w:rFonts w:eastAsiaTheme="minorEastAsia"/>
                      <w:color w:val="0070C0"/>
                      <w:lang w:val="en-150" w:eastAsia="zh-CN"/>
                    </w:rPr>
                  </w:rPrChange>
                </w:rPr>
                <w:t>Qualcomm</w:t>
              </w:r>
            </w:ins>
          </w:p>
        </w:tc>
        <w:tc>
          <w:tcPr>
            <w:tcW w:w="2409" w:type="dxa"/>
          </w:tcPr>
          <w:p w14:paraId="737FADEE" w14:textId="125952E4" w:rsidR="0056795E" w:rsidRPr="0056795E" w:rsidRDefault="0056795E" w:rsidP="0056795E">
            <w:pPr>
              <w:spacing w:after="120"/>
              <w:rPr>
                <w:rFonts w:eastAsiaTheme="minorEastAsia"/>
                <w:lang w:eastAsia="zh-CN"/>
                <w:rPrChange w:id="3223" w:author="Nokia (Dmitry)" w:date="2021-08-20T20:06:00Z">
                  <w:rPr>
                    <w:rFonts w:eastAsiaTheme="minorEastAsia"/>
                    <w:color w:val="0070C0"/>
                    <w:lang w:eastAsia="zh-CN"/>
                  </w:rPr>
                </w:rPrChange>
              </w:rPr>
            </w:pPr>
            <w:ins w:id="3224" w:author="Nokia (Dmitry)" w:date="2021-08-20T20:04:00Z">
              <w:r w:rsidRPr="0056795E">
                <w:rPr>
                  <w:rFonts w:eastAsiaTheme="minorEastAsia"/>
                  <w:lang w:eastAsia="zh-CN"/>
                  <w:rPrChange w:id="3225" w:author="Nokia (Dmitry)" w:date="2021-08-20T20:06:00Z">
                    <w:rPr>
                      <w:rFonts w:eastAsiaTheme="minorEastAsia"/>
                      <w:color w:val="0070C0"/>
                      <w:lang w:eastAsia="zh-CN"/>
                    </w:rPr>
                  </w:rPrChange>
                </w:rPr>
                <w:t>Not Pursued</w:t>
              </w:r>
            </w:ins>
          </w:p>
        </w:tc>
        <w:tc>
          <w:tcPr>
            <w:tcW w:w="1698" w:type="dxa"/>
          </w:tcPr>
          <w:p w14:paraId="04407D73" w14:textId="55CCE47A" w:rsidR="0056795E" w:rsidRPr="0056795E" w:rsidRDefault="0056795E" w:rsidP="0056795E">
            <w:pPr>
              <w:spacing w:after="120"/>
              <w:rPr>
                <w:rFonts w:eastAsiaTheme="minorEastAsia"/>
                <w:lang w:val="en-150" w:eastAsia="zh-CN"/>
                <w:rPrChange w:id="3226" w:author="Nokia (Dmitry)" w:date="2021-08-20T20:06:00Z">
                  <w:rPr>
                    <w:rFonts w:eastAsiaTheme="minorEastAsia"/>
                    <w:color w:val="0070C0"/>
                    <w:lang w:eastAsia="zh-CN"/>
                  </w:rPr>
                </w:rPrChange>
              </w:rPr>
            </w:pPr>
            <w:ins w:id="3227" w:author="Nokia (Dmitry)" w:date="2021-08-20T20:06:00Z">
              <w:r w:rsidRPr="0056795E">
                <w:rPr>
                  <w:rFonts w:eastAsiaTheme="minorEastAsia"/>
                  <w:lang w:val="en-150" w:eastAsia="zh-CN"/>
                  <w:rPrChange w:id="3228" w:author="Nokia (Dmitry)" w:date="2021-08-20T20:06:00Z">
                    <w:rPr>
                      <w:rFonts w:eastAsiaTheme="minorEastAsia"/>
                      <w:color w:val="0070C0"/>
                      <w:lang w:val="en-150" w:eastAsia="zh-CN"/>
                    </w:rPr>
                  </w:rPrChange>
                </w:rPr>
                <w:t>Need to wait agreement on the corresponding issues.</w:t>
              </w:r>
            </w:ins>
            <w:ins w:id="3229" w:author="Nokia (Dmitry)" w:date="2021-08-20T20:05:00Z">
              <w:r w:rsidRPr="0056795E">
                <w:rPr>
                  <w:rFonts w:eastAsiaTheme="minorEastAsia"/>
                  <w:lang w:val="en-150" w:eastAsia="zh-CN"/>
                  <w:rPrChange w:id="3230" w:author="Nokia (Dmitry)" w:date="2021-08-20T20:06:00Z">
                    <w:rPr>
                      <w:rFonts w:eastAsiaTheme="minorEastAsia"/>
                      <w:color w:val="0070C0"/>
                      <w:lang w:val="en-150" w:eastAsia="zh-CN"/>
                    </w:rPr>
                  </w:rPrChange>
                </w:rPr>
                <w:t xml:space="preserve"> </w:t>
              </w:r>
            </w:ins>
          </w:p>
        </w:tc>
      </w:tr>
      <w:tr w:rsidR="0056795E" w14:paraId="54C75FBC" w14:textId="77777777">
        <w:tc>
          <w:tcPr>
            <w:tcW w:w="1424" w:type="dxa"/>
          </w:tcPr>
          <w:p w14:paraId="1AB21A6E" w14:textId="77777777" w:rsidR="0056795E" w:rsidRDefault="0056795E" w:rsidP="0056795E">
            <w:pPr>
              <w:spacing w:after="120"/>
              <w:rPr>
                <w:rFonts w:eastAsiaTheme="minorEastAsia"/>
                <w:color w:val="0070C0"/>
                <w:lang w:eastAsia="zh-CN"/>
              </w:rPr>
            </w:pPr>
          </w:p>
        </w:tc>
        <w:tc>
          <w:tcPr>
            <w:tcW w:w="2682" w:type="dxa"/>
          </w:tcPr>
          <w:p w14:paraId="3DAC9D17" w14:textId="77777777" w:rsidR="0056795E" w:rsidRDefault="0056795E" w:rsidP="0056795E">
            <w:pPr>
              <w:spacing w:after="120"/>
              <w:rPr>
                <w:rFonts w:eastAsiaTheme="minorEastAsia"/>
                <w:i/>
                <w:color w:val="0070C0"/>
                <w:lang w:eastAsia="zh-CN"/>
              </w:rPr>
            </w:pPr>
          </w:p>
        </w:tc>
        <w:tc>
          <w:tcPr>
            <w:tcW w:w="1418" w:type="dxa"/>
          </w:tcPr>
          <w:p w14:paraId="22135EDD" w14:textId="77777777" w:rsidR="0056795E" w:rsidRDefault="0056795E" w:rsidP="0056795E">
            <w:pPr>
              <w:spacing w:after="120"/>
              <w:rPr>
                <w:rFonts w:eastAsiaTheme="minorEastAsia"/>
                <w:i/>
                <w:color w:val="0070C0"/>
                <w:lang w:eastAsia="zh-CN"/>
              </w:rPr>
            </w:pPr>
          </w:p>
        </w:tc>
        <w:tc>
          <w:tcPr>
            <w:tcW w:w="2409" w:type="dxa"/>
          </w:tcPr>
          <w:p w14:paraId="5C2B0027" w14:textId="77777777" w:rsidR="0056795E" w:rsidRDefault="0056795E" w:rsidP="0056795E">
            <w:pPr>
              <w:spacing w:after="120"/>
              <w:rPr>
                <w:rFonts w:eastAsiaTheme="minorEastAsia"/>
                <w:color w:val="0070C0"/>
                <w:lang w:eastAsia="zh-CN"/>
              </w:rPr>
            </w:pPr>
          </w:p>
        </w:tc>
        <w:tc>
          <w:tcPr>
            <w:tcW w:w="1698" w:type="dxa"/>
          </w:tcPr>
          <w:p w14:paraId="78B1B706" w14:textId="77777777" w:rsidR="0056795E" w:rsidRDefault="0056795E" w:rsidP="0056795E">
            <w:pPr>
              <w:spacing w:after="120"/>
              <w:rPr>
                <w:rFonts w:eastAsiaTheme="minorEastAsia"/>
                <w:i/>
                <w:color w:val="0070C0"/>
                <w:lang w:eastAsia="zh-CN"/>
              </w:rPr>
            </w:pPr>
          </w:p>
        </w:tc>
      </w:tr>
    </w:tbl>
    <w:p w14:paraId="7FB08131" w14:textId="77777777" w:rsidR="00563090" w:rsidRDefault="00563090">
      <w:pPr>
        <w:rPr>
          <w:lang w:eastAsia="ja-JP"/>
        </w:rPr>
      </w:pPr>
    </w:p>
    <w:p w14:paraId="31592319" w14:textId="77777777" w:rsidR="00563090" w:rsidRDefault="00CD652B">
      <w:pPr>
        <w:rPr>
          <w:rFonts w:eastAsiaTheme="minorEastAsia"/>
          <w:color w:val="0070C0"/>
          <w:lang w:eastAsia="zh-CN"/>
        </w:rPr>
      </w:pPr>
      <w:r>
        <w:rPr>
          <w:rFonts w:eastAsiaTheme="minorEastAsia"/>
          <w:color w:val="0070C0"/>
          <w:lang w:eastAsia="zh-CN"/>
        </w:rPr>
        <w:t>Notes:</w:t>
      </w:r>
    </w:p>
    <w:p w14:paraId="43A437F2" w14:textId="77777777" w:rsidR="00563090" w:rsidRDefault="00CD652B">
      <w:pPr>
        <w:pStyle w:val="ListParagraph"/>
        <w:numPr>
          <w:ilvl w:val="0"/>
          <w:numId w:val="29"/>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0E030BCB" w14:textId="77777777" w:rsidR="00563090" w:rsidRDefault="00CD652B">
      <w:pPr>
        <w:pStyle w:val="ListParagraph"/>
        <w:numPr>
          <w:ilvl w:val="0"/>
          <w:numId w:val="2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5E82C29" w14:textId="77777777" w:rsidR="00563090" w:rsidRDefault="00CD652B">
      <w:pPr>
        <w:pStyle w:val="ListParagraph"/>
        <w:numPr>
          <w:ilvl w:val="1"/>
          <w:numId w:val="2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6F2EA53" w14:textId="77777777" w:rsidR="00563090" w:rsidRDefault="00CD652B">
      <w:pPr>
        <w:pStyle w:val="ListParagraph"/>
        <w:numPr>
          <w:ilvl w:val="1"/>
          <w:numId w:val="29"/>
        </w:numPr>
        <w:ind w:firstLineChars="0"/>
        <w:rPr>
          <w:rFonts w:eastAsiaTheme="minorEastAsia"/>
          <w:color w:val="0070C0"/>
          <w:lang w:eastAsia="zh-CN"/>
        </w:rPr>
      </w:pPr>
      <w:r>
        <w:rPr>
          <w:rFonts w:eastAsiaTheme="minorEastAsia"/>
          <w:color w:val="0070C0"/>
          <w:lang w:eastAsia="zh-CN"/>
        </w:rPr>
        <w:t>Other documents: Agreeable, Revised, Noted</w:t>
      </w:r>
    </w:p>
    <w:p w14:paraId="40144C4B" w14:textId="77777777" w:rsidR="00563090" w:rsidRDefault="00CD652B">
      <w:pPr>
        <w:pStyle w:val="ListParagraph"/>
        <w:numPr>
          <w:ilvl w:val="0"/>
          <w:numId w:val="29"/>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65BFA06D" w14:textId="77777777" w:rsidR="00563090" w:rsidRDefault="00CD652B">
      <w:pPr>
        <w:pStyle w:val="ListParagraph"/>
        <w:numPr>
          <w:ilvl w:val="0"/>
          <w:numId w:val="29"/>
        </w:numPr>
        <w:ind w:firstLineChars="0"/>
        <w:rPr>
          <w:rFonts w:eastAsiaTheme="minorEastAsia"/>
          <w:color w:val="0070C0"/>
          <w:lang w:eastAsia="zh-CN"/>
        </w:rPr>
      </w:pPr>
      <w:r>
        <w:rPr>
          <w:rFonts w:eastAsiaTheme="minorEastAsia"/>
          <w:color w:val="0070C0"/>
          <w:lang w:eastAsia="zh-CN"/>
        </w:rPr>
        <w:t>Do not include hyper-links in the documents</w:t>
      </w:r>
    </w:p>
    <w:p w14:paraId="037A64DF" w14:textId="77777777" w:rsidR="00563090" w:rsidRDefault="00563090">
      <w:pPr>
        <w:rPr>
          <w:rFonts w:eastAsiaTheme="minorEastAsia"/>
          <w:color w:val="0070C0"/>
          <w:lang w:eastAsia="zh-CN"/>
        </w:rPr>
      </w:pPr>
    </w:p>
    <w:p w14:paraId="097C6860" w14:textId="77777777" w:rsidR="00563090" w:rsidRDefault="00CD652B">
      <w:pPr>
        <w:pStyle w:val="Heading2"/>
      </w:pPr>
      <w:r>
        <w:t xml:space="preserve">2nd round </w:t>
      </w:r>
    </w:p>
    <w:p w14:paraId="04BCE88C" w14:textId="77777777" w:rsidR="00563090" w:rsidRDefault="00563090">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63090" w14:paraId="36B5F40B" w14:textId="77777777">
        <w:tc>
          <w:tcPr>
            <w:tcW w:w="1424" w:type="dxa"/>
          </w:tcPr>
          <w:p w14:paraId="5E31E2C7" w14:textId="77777777" w:rsidR="00563090" w:rsidRDefault="00CD652B">
            <w:pPr>
              <w:spacing w:after="120"/>
              <w:rPr>
                <w:rFonts w:eastAsiaTheme="minorEastAsia"/>
                <w:b/>
                <w:color w:val="0070C0"/>
                <w:lang w:eastAsia="zh-CN"/>
              </w:rPr>
            </w:pPr>
            <w:proofErr w:type="spellStart"/>
            <w:r>
              <w:rPr>
                <w:rFonts w:eastAsiaTheme="minorEastAsia"/>
                <w:b/>
                <w:color w:val="0070C0"/>
                <w:lang w:eastAsia="zh-CN"/>
              </w:rPr>
              <w:t>Tdoc</w:t>
            </w:r>
            <w:proofErr w:type="spellEnd"/>
            <w:r>
              <w:rPr>
                <w:rFonts w:eastAsiaTheme="minorEastAsia"/>
                <w:b/>
                <w:color w:val="0070C0"/>
                <w:lang w:eastAsia="zh-CN"/>
              </w:rPr>
              <w:t xml:space="preserve"> number</w:t>
            </w:r>
          </w:p>
        </w:tc>
        <w:tc>
          <w:tcPr>
            <w:tcW w:w="2682" w:type="dxa"/>
          </w:tcPr>
          <w:p w14:paraId="3AD5D4AB" w14:textId="77777777" w:rsidR="00563090" w:rsidRDefault="00CD652B">
            <w:pPr>
              <w:spacing w:after="120"/>
              <w:rPr>
                <w:b/>
                <w:color w:val="0070C0"/>
                <w:lang w:eastAsia="zh-CN"/>
              </w:rPr>
            </w:pPr>
            <w:r>
              <w:rPr>
                <w:b/>
                <w:color w:val="0070C0"/>
                <w:lang w:eastAsia="zh-CN"/>
              </w:rPr>
              <w:t>Title</w:t>
            </w:r>
          </w:p>
        </w:tc>
        <w:tc>
          <w:tcPr>
            <w:tcW w:w="1418" w:type="dxa"/>
          </w:tcPr>
          <w:p w14:paraId="384C7EEF" w14:textId="77777777" w:rsidR="00563090" w:rsidRDefault="00CD652B">
            <w:pPr>
              <w:spacing w:after="120"/>
              <w:rPr>
                <w:b/>
                <w:color w:val="0070C0"/>
                <w:lang w:eastAsia="zh-CN"/>
              </w:rPr>
            </w:pPr>
            <w:r>
              <w:rPr>
                <w:b/>
                <w:color w:val="0070C0"/>
                <w:lang w:eastAsia="zh-CN"/>
              </w:rPr>
              <w:t>Source</w:t>
            </w:r>
          </w:p>
        </w:tc>
        <w:tc>
          <w:tcPr>
            <w:tcW w:w="2409" w:type="dxa"/>
          </w:tcPr>
          <w:p w14:paraId="69AE765B" w14:textId="77777777" w:rsidR="00563090" w:rsidRDefault="00CD652B">
            <w:pPr>
              <w:spacing w:after="120"/>
              <w:rPr>
                <w:rFonts w:eastAsia="MS Mincho"/>
                <w:b/>
                <w:color w:val="0070C0"/>
                <w:lang w:eastAsia="zh-CN"/>
              </w:rPr>
            </w:pPr>
            <w:r>
              <w:rPr>
                <w:b/>
                <w:color w:val="0070C0"/>
                <w:lang w:eastAsia="zh-CN"/>
              </w:rPr>
              <w:t>R</w:t>
            </w:r>
            <w:r>
              <w:rPr>
                <w:rFonts w:eastAsiaTheme="minorEastAsia"/>
                <w:b/>
                <w:color w:val="0070C0"/>
                <w:lang w:eastAsia="zh-CN"/>
              </w:rPr>
              <w:t xml:space="preserve">ecommendation  </w:t>
            </w:r>
          </w:p>
        </w:tc>
        <w:tc>
          <w:tcPr>
            <w:tcW w:w="1698" w:type="dxa"/>
          </w:tcPr>
          <w:p w14:paraId="64FF7199" w14:textId="77777777" w:rsidR="00563090" w:rsidRDefault="00CD652B">
            <w:pPr>
              <w:spacing w:after="120"/>
              <w:rPr>
                <w:b/>
                <w:color w:val="0070C0"/>
                <w:lang w:eastAsia="zh-CN"/>
              </w:rPr>
            </w:pPr>
            <w:r>
              <w:rPr>
                <w:b/>
                <w:color w:val="0070C0"/>
                <w:lang w:eastAsia="zh-CN"/>
              </w:rPr>
              <w:t>Comments</w:t>
            </w:r>
          </w:p>
        </w:tc>
      </w:tr>
      <w:tr w:rsidR="00563090" w14:paraId="13C9982E" w14:textId="77777777">
        <w:tc>
          <w:tcPr>
            <w:tcW w:w="1424" w:type="dxa"/>
          </w:tcPr>
          <w:p w14:paraId="7D600E54" w14:textId="77777777" w:rsidR="00563090" w:rsidRDefault="00CD652B">
            <w:pPr>
              <w:spacing w:after="120"/>
              <w:rPr>
                <w:rFonts w:eastAsiaTheme="minorEastAsia"/>
                <w:color w:val="0070C0"/>
                <w:lang w:eastAsia="zh-CN"/>
              </w:rPr>
            </w:pPr>
            <w:r>
              <w:rPr>
                <w:rFonts w:eastAsiaTheme="minorEastAsia"/>
                <w:color w:val="0070C0"/>
                <w:lang w:eastAsia="zh-CN"/>
              </w:rPr>
              <w:t>R4-210xxxx</w:t>
            </w:r>
          </w:p>
        </w:tc>
        <w:tc>
          <w:tcPr>
            <w:tcW w:w="2682" w:type="dxa"/>
          </w:tcPr>
          <w:p w14:paraId="69129F87" w14:textId="77777777" w:rsidR="00563090" w:rsidRDefault="00CD652B">
            <w:pPr>
              <w:spacing w:after="120"/>
              <w:rPr>
                <w:rFonts w:eastAsiaTheme="minorEastAsia"/>
                <w:color w:val="0070C0"/>
                <w:lang w:eastAsia="zh-CN"/>
              </w:rPr>
            </w:pPr>
            <w:r>
              <w:rPr>
                <w:rFonts w:eastAsiaTheme="minorEastAsia"/>
                <w:color w:val="0070C0"/>
                <w:lang w:eastAsia="zh-CN"/>
              </w:rPr>
              <w:t>CR on …</w:t>
            </w:r>
          </w:p>
        </w:tc>
        <w:tc>
          <w:tcPr>
            <w:tcW w:w="1418" w:type="dxa"/>
          </w:tcPr>
          <w:p w14:paraId="0A7EF75B" w14:textId="77777777" w:rsidR="00563090" w:rsidRDefault="00CD652B">
            <w:pPr>
              <w:spacing w:after="120"/>
              <w:rPr>
                <w:rFonts w:eastAsiaTheme="minorEastAsia"/>
                <w:color w:val="0070C0"/>
                <w:lang w:eastAsia="zh-CN"/>
              </w:rPr>
            </w:pPr>
            <w:r>
              <w:rPr>
                <w:rFonts w:eastAsiaTheme="minorEastAsia"/>
                <w:color w:val="0070C0"/>
                <w:lang w:eastAsia="zh-CN"/>
              </w:rPr>
              <w:t>XXX</w:t>
            </w:r>
          </w:p>
        </w:tc>
        <w:tc>
          <w:tcPr>
            <w:tcW w:w="2409" w:type="dxa"/>
          </w:tcPr>
          <w:p w14:paraId="43E41475" w14:textId="77777777" w:rsidR="00563090" w:rsidRDefault="00CD652B">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1FF1A166" w14:textId="77777777" w:rsidR="00563090" w:rsidRDefault="00563090">
            <w:pPr>
              <w:spacing w:after="120"/>
              <w:rPr>
                <w:rFonts w:eastAsiaTheme="minorEastAsia"/>
                <w:color w:val="0070C0"/>
                <w:lang w:eastAsia="zh-CN"/>
              </w:rPr>
            </w:pPr>
          </w:p>
        </w:tc>
      </w:tr>
      <w:tr w:rsidR="00563090" w14:paraId="750D65B2" w14:textId="77777777">
        <w:tc>
          <w:tcPr>
            <w:tcW w:w="1424" w:type="dxa"/>
          </w:tcPr>
          <w:p w14:paraId="37DFD32F" w14:textId="77777777" w:rsidR="00563090" w:rsidRDefault="00CD652B">
            <w:pPr>
              <w:spacing w:after="120"/>
              <w:rPr>
                <w:rFonts w:eastAsiaTheme="minorEastAsia"/>
                <w:color w:val="0070C0"/>
                <w:lang w:eastAsia="zh-CN"/>
              </w:rPr>
            </w:pPr>
            <w:r>
              <w:rPr>
                <w:rFonts w:eastAsiaTheme="minorEastAsia"/>
                <w:color w:val="0070C0"/>
                <w:lang w:eastAsia="zh-CN"/>
              </w:rPr>
              <w:t>R4-210xxxx</w:t>
            </w:r>
          </w:p>
        </w:tc>
        <w:tc>
          <w:tcPr>
            <w:tcW w:w="2682" w:type="dxa"/>
          </w:tcPr>
          <w:p w14:paraId="20B58DF0" w14:textId="77777777" w:rsidR="00563090" w:rsidRDefault="00CD652B">
            <w:pPr>
              <w:spacing w:after="120"/>
              <w:rPr>
                <w:rFonts w:eastAsiaTheme="minorEastAsia"/>
                <w:color w:val="0070C0"/>
                <w:lang w:eastAsia="zh-CN"/>
              </w:rPr>
            </w:pPr>
            <w:r>
              <w:rPr>
                <w:rFonts w:eastAsiaTheme="minorEastAsia"/>
                <w:color w:val="0070C0"/>
                <w:lang w:eastAsia="zh-CN"/>
              </w:rPr>
              <w:t>WF on …</w:t>
            </w:r>
          </w:p>
        </w:tc>
        <w:tc>
          <w:tcPr>
            <w:tcW w:w="1418" w:type="dxa"/>
          </w:tcPr>
          <w:p w14:paraId="7012FE2F" w14:textId="77777777" w:rsidR="00563090" w:rsidRDefault="00CD652B">
            <w:pPr>
              <w:spacing w:after="120"/>
              <w:rPr>
                <w:rFonts w:eastAsiaTheme="minorEastAsia"/>
                <w:color w:val="0070C0"/>
                <w:lang w:eastAsia="zh-CN"/>
              </w:rPr>
            </w:pPr>
            <w:r>
              <w:rPr>
                <w:rFonts w:eastAsiaTheme="minorEastAsia"/>
                <w:color w:val="0070C0"/>
                <w:lang w:eastAsia="zh-CN"/>
              </w:rPr>
              <w:t>YYY</w:t>
            </w:r>
          </w:p>
        </w:tc>
        <w:tc>
          <w:tcPr>
            <w:tcW w:w="2409" w:type="dxa"/>
          </w:tcPr>
          <w:p w14:paraId="23AE54A6" w14:textId="77777777" w:rsidR="00563090" w:rsidRDefault="00CD652B">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71F23CA4" w14:textId="77777777" w:rsidR="00563090" w:rsidRDefault="00563090">
            <w:pPr>
              <w:spacing w:after="120"/>
              <w:rPr>
                <w:rFonts w:eastAsiaTheme="minorEastAsia"/>
                <w:color w:val="0070C0"/>
                <w:lang w:eastAsia="zh-CN"/>
              </w:rPr>
            </w:pPr>
          </w:p>
        </w:tc>
      </w:tr>
      <w:tr w:rsidR="00563090" w14:paraId="31230476" w14:textId="77777777">
        <w:tc>
          <w:tcPr>
            <w:tcW w:w="1424" w:type="dxa"/>
          </w:tcPr>
          <w:p w14:paraId="1E036343" w14:textId="77777777" w:rsidR="00563090" w:rsidRDefault="00CD652B">
            <w:pPr>
              <w:spacing w:after="120"/>
              <w:rPr>
                <w:rFonts w:eastAsiaTheme="minorEastAsia"/>
                <w:color w:val="0070C0"/>
                <w:lang w:eastAsia="zh-CN"/>
              </w:rPr>
            </w:pPr>
            <w:r>
              <w:rPr>
                <w:rFonts w:eastAsiaTheme="minorEastAsia"/>
                <w:color w:val="0070C0"/>
                <w:lang w:eastAsia="zh-CN"/>
              </w:rPr>
              <w:t>R4-210xxxx</w:t>
            </w:r>
          </w:p>
        </w:tc>
        <w:tc>
          <w:tcPr>
            <w:tcW w:w="2682" w:type="dxa"/>
          </w:tcPr>
          <w:p w14:paraId="0303D616" w14:textId="77777777" w:rsidR="00563090" w:rsidRDefault="00CD652B">
            <w:pPr>
              <w:spacing w:after="120"/>
              <w:rPr>
                <w:rFonts w:eastAsiaTheme="minorEastAsia"/>
                <w:color w:val="0070C0"/>
                <w:lang w:eastAsia="zh-CN"/>
              </w:rPr>
            </w:pPr>
            <w:r>
              <w:rPr>
                <w:rFonts w:eastAsiaTheme="minorEastAsia"/>
                <w:color w:val="0070C0"/>
                <w:lang w:eastAsia="zh-CN"/>
              </w:rPr>
              <w:t>LS on …</w:t>
            </w:r>
          </w:p>
        </w:tc>
        <w:tc>
          <w:tcPr>
            <w:tcW w:w="1418" w:type="dxa"/>
          </w:tcPr>
          <w:p w14:paraId="4538CE2D" w14:textId="77777777" w:rsidR="00563090" w:rsidRDefault="00CD652B">
            <w:pPr>
              <w:spacing w:after="120"/>
              <w:rPr>
                <w:rFonts w:eastAsiaTheme="minorEastAsia"/>
                <w:color w:val="0070C0"/>
                <w:lang w:eastAsia="zh-CN"/>
              </w:rPr>
            </w:pPr>
            <w:r>
              <w:rPr>
                <w:rFonts w:eastAsiaTheme="minorEastAsia"/>
                <w:color w:val="0070C0"/>
                <w:lang w:eastAsia="zh-CN"/>
              </w:rPr>
              <w:t>ZZZ</w:t>
            </w:r>
          </w:p>
        </w:tc>
        <w:tc>
          <w:tcPr>
            <w:tcW w:w="2409" w:type="dxa"/>
          </w:tcPr>
          <w:p w14:paraId="2F4A796E" w14:textId="77777777" w:rsidR="00563090" w:rsidRDefault="00CD652B">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57213CB6" w14:textId="77777777" w:rsidR="00563090" w:rsidRDefault="00563090">
            <w:pPr>
              <w:spacing w:after="120"/>
              <w:rPr>
                <w:rFonts w:eastAsiaTheme="minorEastAsia"/>
                <w:color w:val="0070C0"/>
                <w:lang w:eastAsia="zh-CN"/>
              </w:rPr>
            </w:pPr>
          </w:p>
        </w:tc>
      </w:tr>
      <w:tr w:rsidR="00563090" w14:paraId="61BD95AD" w14:textId="77777777">
        <w:tc>
          <w:tcPr>
            <w:tcW w:w="1424" w:type="dxa"/>
          </w:tcPr>
          <w:p w14:paraId="276EDD63" w14:textId="77777777" w:rsidR="00563090" w:rsidRDefault="00563090">
            <w:pPr>
              <w:spacing w:after="120"/>
              <w:rPr>
                <w:rFonts w:eastAsiaTheme="minorEastAsia"/>
                <w:color w:val="0070C0"/>
                <w:lang w:eastAsia="zh-CN"/>
              </w:rPr>
            </w:pPr>
          </w:p>
        </w:tc>
        <w:tc>
          <w:tcPr>
            <w:tcW w:w="2682" w:type="dxa"/>
          </w:tcPr>
          <w:p w14:paraId="632FF37B" w14:textId="77777777" w:rsidR="00563090" w:rsidRDefault="00563090">
            <w:pPr>
              <w:spacing w:after="120"/>
              <w:rPr>
                <w:rFonts w:eastAsiaTheme="minorEastAsia"/>
                <w:i/>
                <w:color w:val="0070C0"/>
                <w:lang w:eastAsia="zh-CN"/>
              </w:rPr>
            </w:pPr>
          </w:p>
        </w:tc>
        <w:tc>
          <w:tcPr>
            <w:tcW w:w="1418" w:type="dxa"/>
          </w:tcPr>
          <w:p w14:paraId="419CB1B1" w14:textId="77777777" w:rsidR="00563090" w:rsidRDefault="00563090">
            <w:pPr>
              <w:spacing w:after="120"/>
              <w:rPr>
                <w:rFonts w:eastAsiaTheme="minorEastAsia"/>
                <w:i/>
                <w:color w:val="0070C0"/>
                <w:lang w:eastAsia="zh-CN"/>
              </w:rPr>
            </w:pPr>
          </w:p>
        </w:tc>
        <w:tc>
          <w:tcPr>
            <w:tcW w:w="2409" w:type="dxa"/>
          </w:tcPr>
          <w:p w14:paraId="33599E61" w14:textId="77777777" w:rsidR="00563090" w:rsidRDefault="00563090">
            <w:pPr>
              <w:spacing w:after="120"/>
              <w:rPr>
                <w:rFonts w:eastAsiaTheme="minorEastAsia"/>
                <w:color w:val="0070C0"/>
                <w:lang w:eastAsia="zh-CN"/>
              </w:rPr>
            </w:pPr>
          </w:p>
        </w:tc>
        <w:tc>
          <w:tcPr>
            <w:tcW w:w="1698" w:type="dxa"/>
          </w:tcPr>
          <w:p w14:paraId="101DC93B" w14:textId="77777777" w:rsidR="00563090" w:rsidRDefault="00563090">
            <w:pPr>
              <w:spacing w:after="120"/>
              <w:rPr>
                <w:rFonts w:eastAsiaTheme="minorEastAsia"/>
                <w:i/>
                <w:color w:val="0070C0"/>
                <w:lang w:eastAsia="zh-CN"/>
              </w:rPr>
            </w:pPr>
          </w:p>
        </w:tc>
      </w:tr>
    </w:tbl>
    <w:p w14:paraId="4124055C" w14:textId="77777777" w:rsidR="00563090" w:rsidRDefault="00563090">
      <w:pPr>
        <w:rPr>
          <w:rFonts w:eastAsiaTheme="minorEastAsia"/>
          <w:color w:val="0070C0"/>
          <w:lang w:eastAsia="zh-CN"/>
        </w:rPr>
      </w:pPr>
    </w:p>
    <w:p w14:paraId="1DEE6966" w14:textId="77777777" w:rsidR="00563090" w:rsidRDefault="00CD652B">
      <w:pPr>
        <w:rPr>
          <w:rFonts w:eastAsiaTheme="minorEastAsia"/>
          <w:color w:val="0070C0"/>
          <w:lang w:eastAsia="zh-CN"/>
        </w:rPr>
      </w:pPr>
      <w:r>
        <w:rPr>
          <w:rFonts w:eastAsiaTheme="minorEastAsia"/>
          <w:color w:val="0070C0"/>
          <w:lang w:eastAsia="zh-CN"/>
        </w:rPr>
        <w:t>Notes:</w:t>
      </w:r>
    </w:p>
    <w:p w14:paraId="5E4E32C3" w14:textId="77777777" w:rsidR="00563090" w:rsidRDefault="00CD652B">
      <w:pPr>
        <w:pStyle w:val="ListParagraph"/>
        <w:numPr>
          <w:ilvl w:val="0"/>
          <w:numId w:val="30"/>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78FE5254" w14:textId="77777777" w:rsidR="00563090" w:rsidRDefault="00CD652B">
      <w:pPr>
        <w:pStyle w:val="ListParagraph"/>
        <w:numPr>
          <w:ilvl w:val="0"/>
          <w:numId w:val="30"/>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4FA96B82" w14:textId="77777777" w:rsidR="00563090" w:rsidRDefault="00CD652B">
      <w:pPr>
        <w:pStyle w:val="ListParagraph"/>
        <w:numPr>
          <w:ilvl w:val="1"/>
          <w:numId w:val="30"/>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318E31F8" w14:textId="77777777" w:rsidR="00563090" w:rsidRDefault="00CD652B">
      <w:pPr>
        <w:pStyle w:val="ListParagraph"/>
        <w:numPr>
          <w:ilvl w:val="1"/>
          <w:numId w:val="30"/>
        </w:numPr>
        <w:ind w:firstLineChars="0"/>
        <w:rPr>
          <w:rFonts w:eastAsiaTheme="minorEastAsia"/>
          <w:color w:val="0070C0"/>
          <w:lang w:eastAsia="zh-CN"/>
        </w:rPr>
      </w:pPr>
      <w:r>
        <w:rPr>
          <w:rFonts w:eastAsiaTheme="minorEastAsia"/>
          <w:color w:val="0070C0"/>
          <w:lang w:eastAsia="zh-CN"/>
        </w:rPr>
        <w:t>Other documents: Agreeable, Revised, Noted</w:t>
      </w:r>
    </w:p>
    <w:p w14:paraId="371FC578" w14:textId="77777777" w:rsidR="00563090" w:rsidRDefault="00CD652B">
      <w:pPr>
        <w:pStyle w:val="ListParagraph"/>
        <w:numPr>
          <w:ilvl w:val="0"/>
          <w:numId w:val="30"/>
        </w:numPr>
        <w:ind w:firstLineChars="0"/>
        <w:rPr>
          <w:rFonts w:eastAsiaTheme="minorEastAsia"/>
          <w:color w:val="0070C0"/>
          <w:lang w:eastAsia="zh-CN"/>
        </w:rPr>
      </w:pPr>
      <w:r>
        <w:rPr>
          <w:rFonts w:eastAsiaTheme="minorEastAsia"/>
          <w:color w:val="0070C0"/>
          <w:lang w:eastAsia="zh-CN"/>
        </w:rPr>
        <w:lastRenderedPageBreak/>
        <w:t>Do not include hyper-links in the documents</w:t>
      </w:r>
    </w:p>
    <w:p w14:paraId="58E76648" w14:textId="77777777" w:rsidR="00563090" w:rsidRDefault="00563090">
      <w:pPr>
        <w:rPr>
          <w:rFonts w:ascii="Arial" w:hAnsi="Arial"/>
          <w:lang w:eastAsia="zh-CN"/>
        </w:rPr>
      </w:pPr>
    </w:p>
    <w:p w14:paraId="404BC241" w14:textId="77777777" w:rsidR="00563090" w:rsidRDefault="00CD652B">
      <w:pPr>
        <w:pStyle w:val="Heading1"/>
        <w:numPr>
          <w:ilvl w:val="0"/>
          <w:numId w:val="0"/>
        </w:numPr>
        <w:rPr>
          <w:lang w:eastAsia="ja-JP"/>
        </w:rPr>
      </w:pPr>
      <w:bookmarkStart w:id="3231" w:name="_Ref79677353"/>
      <w:r>
        <w:rPr>
          <w:lang w:eastAsia="ja-JP"/>
        </w:rPr>
        <w:t>Annex</w:t>
      </w:r>
      <w:bookmarkEnd w:id="3231"/>
      <w:r>
        <w:rPr>
          <w:lang w:eastAsia="ja-JP"/>
        </w:rPr>
        <w:t xml:space="preserve"> </w:t>
      </w:r>
    </w:p>
    <w:p w14:paraId="3568193F" w14:textId="77777777" w:rsidR="00563090" w:rsidRDefault="00CD652B">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563090" w14:paraId="132A98A6" w14:textId="77777777">
        <w:tc>
          <w:tcPr>
            <w:tcW w:w="3210" w:type="dxa"/>
            <w:tcBorders>
              <w:top w:val="single" w:sz="4" w:space="0" w:color="auto"/>
              <w:left w:val="single" w:sz="4" w:space="0" w:color="auto"/>
              <w:bottom w:val="single" w:sz="4" w:space="0" w:color="auto"/>
              <w:right w:val="single" w:sz="4" w:space="0" w:color="auto"/>
            </w:tcBorders>
          </w:tcPr>
          <w:p w14:paraId="759D535C" w14:textId="77777777" w:rsidR="00563090" w:rsidRDefault="00CD652B">
            <w:pPr>
              <w:spacing w:after="120"/>
              <w:rPr>
                <w:rFonts w:eastAsiaTheme="minorEastAsia"/>
                <w:b/>
                <w:color w:val="0070C0"/>
                <w:lang w:eastAsia="zh-CN"/>
              </w:rPr>
            </w:pPr>
            <w:r>
              <w:rPr>
                <w:rFonts w:eastAsiaTheme="minorEastAsia"/>
                <w:b/>
                <w:color w:val="0070C0"/>
                <w:lang w:eastAsia="zh-CN"/>
              </w:rPr>
              <w:t>Company</w:t>
            </w:r>
          </w:p>
        </w:tc>
        <w:tc>
          <w:tcPr>
            <w:tcW w:w="3210" w:type="dxa"/>
            <w:tcBorders>
              <w:top w:val="single" w:sz="4" w:space="0" w:color="auto"/>
              <w:left w:val="single" w:sz="4" w:space="0" w:color="auto"/>
              <w:bottom w:val="single" w:sz="4" w:space="0" w:color="auto"/>
              <w:right w:val="single" w:sz="4" w:space="0" w:color="auto"/>
            </w:tcBorders>
          </w:tcPr>
          <w:p w14:paraId="2F93E995" w14:textId="77777777" w:rsidR="00563090" w:rsidRDefault="00CD652B">
            <w:pPr>
              <w:spacing w:after="120"/>
              <w:rPr>
                <w:rFonts w:eastAsiaTheme="minorEastAsia"/>
                <w:b/>
                <w:color w:val="0070C0"/>
                <w:lang w:eastAsia="zh-CN"/>
              </w:rPr>
            </w:pPr>
            <w:r>
              <w:rPr>
                <w:rFonts w:eastAsiaTheme="minorEastAsia"/>
                <w:b/>
                <w:color w:val="0070C0"/>
                <w:lang w:eastAsia="zh-CN"/>
              </w:rPr>
              <w:t>Name</w:t>
            </w:r>
          </w:p>
        </w:tc>
        <w:tc>
          <w:tcPr>
            <w:tcW w:w="3211" w:type="dxa"/>
            <w:tcBorders>
              <w:top w:val="single" w:sz="4" w:space="0" w:color="auto"/>
              <w:left w:val="single" w:sz="4" w:space="0" w:color="auto"/>
              <w:bottom w:val="single" w:sz="4" w:space="0" w:color="auto"/>
              <w:right w:val="single" w:sz="4" w:space="0" w:color="auto"/>
            </w:tcBorders>
          </w:tcPr>
          <w:p w14:paraId="5874C807" w14:textId="77777777" w:rsidR="00563090" w:rsidRDefault="00CD652B">
            <w:pPr>
              <w:spacing w:after="120"/>
              <w:rPr>
                <w:rFonts w:eastAsiaTheme="minorEastAsia"/>
                <w:b/>
                <w:color w:val="0070C0"/>
                <w:lang w:eastAsia="zh-CN"/>
              </w:rPr>
            </w:pPr>
            <w:r>
              <w:rPr>
                <w:rFonts w:eastAsiaTheme="minorEastAsia"/>
                <w:b/>
                <w:color w:val="0070C0"/>
                <w:lang w:eastAsia="zh-CN"/>
              </w:rPr>
              <w:t>Email address</w:t>
            </w:r>
          </w:p>
        </w:tc>
      </w:tr>
      <w:tr w:rsidR="00563090" w14:paraId="1EAF3C56" w14:textId="77777777">
        <w:tc>
          <w:tcPr>
            <w:tcW w:w="3210" w:type="dxa"/>
            <w:tcBorders>
              <w:top w:val="single" w:sz="4" w:space="0" w:color="auto"/>
              <w:left w:val="single" w:sz="4" w:space="0" w:color="auto"/>
              <w:bottom w:val="single" w:sz="4" w:space="0" w:color="auto"/>
              <w:right w:val="single" w:sz="4" w:space="0" w:color="auto"/>
            </w:tcBorders>
          </w:tcPr>
          <w:p w14:paraId="642EE58E" w14:textId="77777777" w:rsidR="00563090" w:rsidRDefault="00CD652B">
            <w:pPr>
              <w:spacing w:after="120"/>
              <w:rPr>
                <w:rFonts w:eastAsiaTheme="minorEastAsia"/>
                <w:color w:val="0070C0"/>
                <w:lang w:eastAsia="zh-CN"/>
              </w:rPr>
            </w:pPr>
            <w:r>
              <w:rPr>
                <w:rFonts w:eastAsiaTheme="minorEastAsia"/>
                <w:color w:val="0070C0"/>
                <w:lang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76295CD6" w14:textId="77777777" w:rsidR="00563090" w:rsidRDefault="00CD652B">
            <w:pPr>
              <w:spacing w:after="120"/>
              <w:rPr>
                <w:rFonts w:eastAsiaTheme="minorEastAsia"/>
                <w:color w:val="0070C0"/>
                <w:lang w:eastAsia="zh-CN"/>
              </w:rPr>
            </w:pPr>
            <w:r>
              <w:rPr>
                <w:rFonts w:eastAsiaTheme="minorEastAsia"/>
                <w:color w:val="0070C0"/>
                <w:lang w:eastAsia="zh-CN"/>
              </w:rPr>
              <w:t>Dmitry Petrov</w:t>
            </w:r>
          </w:p>
        </w:tc>
        <w:tc>
          <w:tcPr>
            <w:tcW w:w="3211" w:type="dxa"/>
            <w:tcBorders>
              <w:top w:val="single" w:sz="4" w:space="0" w:color="auto"/>
              <w:left w:val="single" w:sz="4" w:space="0" w:color="auto"/>
              <w:bottom w:val="single" w:sz="4" w:space="0" w:color="auto"/>
              <w:right w:val="single" w:sz="4" w:space="0" w:color="auto"/>
            </w:tcBorders>
          </w:tcPr>
          <w:p w14:paraId="2BDB7F4B" w14:textId="77777777" w:rsidR="00563090" w:rsidRDefault="0056795E">
            <w:pPr>
              <w:spacing w:after="120"/>
              <w:rPr>
                <w:rFonts w:eastAsiaTheme="minorEastAsia"/>
                <w:color w:val="0070C0"/>
                <w:lang w:eastAsia="zh-CN"/>
              </w:rPr>
            </w:pPr>
            <w:hyperlink r:id="rId18" w:history="1">
              <w:r w:rsidR="00CD652B">
                <w:rPr>
                  <w:rStyle w:val="Hyperlink"/>
                  <w:rFonts w:eastAsiaTheme="minorEastAsia"/>
                  <w:lang w:eastAsia="zh-CN"/>
                </w:rPr>
                <w:t>dmitry.a.petrov@nokia-bell-labs.com</w:t>
              </w:r>
            </w:hyperlink>
            <w:r w:rsidR="00CD652B">
              <w:rPr>
                <w:rFonts w:eastAsiaTheme="minorEastAsia"/>
                <w:color w:val="0070C0"/>
                <w:lang w:eastAsia="zh-CN"/>
              </w:rPr>
              <w:t xml:space="preserve"> </w:t>
            </w:r>
          </w:p>
        </w:tc>
      </w:tr>
      <w:tr w:rsidR="00563090" w14:paraId="525AD1E1" w14:textId="77777777">
        <w:tc>
          <w:tcPr>
            <w:tcW w:w="3210" w:type="dxa"/>
            <w:tcBorders>
              <w:top w:val="single" w:sz="4" w:space="0" w:color="auto"/>
              <w:left w:val="single" w:sz="4" w:space="0" w:color="auto"/>
              <w:bottom w:val="single" w:sz="4" w:space="0" w:color="auto"/>
              <w:right w:val="single" w:sz="4" w:space="0" w:color="auto"/>
            </w:tcBorders>
          </w:tcPr>
          <w:p w14:paraId="43AA6BC9" w14:textId="77777777" w:rsidR="00563090" w:rsidRDefault="00CD652B">
            <w:pPr>
              <w:spacing w:after="120"/>
              <w:rPr>
                <w:rFonts w:eastAsiaTheme="minorEastAsia"/>
                <w:color w:val="0070C0"/>
                <w:lang w:eastAsia="zh-CN"/>
              </w:rPr>
            </w:pPr>
            <w:r>
              <w:rPr>
                <w:rFonts w:eastAsiaTheme="minorEastAsia"/>
                <w:color w:val="0070C0"/>
                <w:lang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7BF5CEDD" w14:textId="77777777" w:rsidR="00563090" w:rsidRDefault="00CD652B">
            <w:pPr>
              <w:spacing w:after="120"/>
              <w:rPr>
                <w:rFonts w:eastAsiaTheme="minorEastAsia"/>
                <w:color w:val="0070C0"/>
                <w:lang w:eastAsia="zh-CN"/>
              </w:rPr>
            </w:pPr>
            <w:r>
              <w:rPr>
                <w:rFonts w:eastAsiaTheme="minorEastAsia"/>
                <w:color w:val="0070C0"/>
                <w:lang w:eastAsia="zh-CN"/>
              </w:rPr>
              <w:t>Ming Li</w:t>
            </w:r>
          </w:p>
        </w:tc>
        <w:tc>
          <w:tcPr>
            <w:tcW w:w="3211" w:type="dxa"/>
            <w:tcBorders>
              <w:top w:val="single" w:sz="4" w:space="0" w:color="auto"/>
              <w:left w:val="single" w:sz="4" w:space="0" w:color="auto"/>
              <w:bottom w:val="single" w:sz="4" w:space="0" w:color="auto"/>
              <w:right w:val="single" w:sz="4" w:space="0" w:color="auto"/>
            </w:tcBorders>
          </w:tcPr>
          <w:p w14:paraId="200DF41D" w14:textId="77777777" w:rsidR="00563090" w:rsidRDefault="00CD652B">
            <w:pPr>
              <w:spacing w:after="120"/>
              <w:rPr>
                <w:rFonts w:eastAsiaTheme="minorEastAsia"/>
                <w:color w:val="0070C0"/>
                <w:lang w:eastAsia="zh-CN"/>
              </w:rPr>
            </w:pPr>
            <w:ins w:id="3232" w:author="CATT" w:date="2021-08-18T09:44:00Z">
              <w:r>
                <w:rPr>
                  <w:rFonts w:eastAsiaTheme="minorEastAsia"/>
                  <w:color w:val="0070C0"/>
                  <w:lang w:eastAsia="zh-CN"/>
                </w:rPr>
                <w:fldChar w:fldCharType="begin"/>
              </w:r>
              <w:r>
                <w:rPr>
                  <w:rFonts w:eastAsiaTheme="minorEastAsia"/>
                  <w:color w:val="0070C0"/>
                  <w:lang w:eastAsia="zh-CN"/>
                </w:rPr>
                <w:instrText xml:space="preserve"> HYPERLINK "mailto:</w:instrText>
              </w:r>
            </w:ins>
            <w:r>
              <w:rPr>
                <w:rFonts w:eastAsiaTheme="minorEastAsia"/>
                <w:color w:val="0070C0"/>
                <w:lang w:eastAsia="zh-CN"/>
              </w:rPr>
              <w:instrText>Ming.l.li@ericsson.com</w:instrText>
            </w:r>
            <w:ins w:id="3233" w:author="CATT" w:date="2021-08-18T09:44:00Z">
              <w:r>
                <w:rPr>
                  <w:rFonts w:eastAsiaTheme="minorEastAsia"/>
                  <w:color w:val="0070C0"/>
                  <w:lang w:eastAsia="zh-CN"/>
                </w:rPr>
                <w:instrText xml:space="preserve">" </w:instrText>
              </w:r>
              <w:r>
                <w:rPr>
                  <w:rFonts w:eastAsiaTheme="minorEastAsia"/>
                  <w:color w:val="0070C0"/>
                  <w:lang w:eastAsia="zh-CN"/>
                </w:rPr>
                <w:fldChar w:fldCharType="separate"/>
              </w:r>
            </w:ins>
            <w:r>
              <w:rPr>
                <w:rStyle w:val="Hyperlink"/>
                <w:rFonts w:eastAsiaTheme="minorEastAsia"/>
                <w:lang w:eastAsia="zh-CN"/>
              </w:rPr>
              <w:t>Ming.l.li@ericsson.com</w:t>
            </w:r>
            <w:ins w:id="3234" w:author="CATT" w:date="2021-08-18T09:44:00Z">
              <w:r>
                <w:rPr>
                  <w:rFonts w:eastAsiaTheme="minorEastAsia"/>
                  <w:color w:val="0070C0"/>
                  <w:lang w:eastAsia="zh-CN"/>
                </w:rPr>
                <w:fldChar w:fldCharType="end"/>
              </w:r>
            </w:ins>
          </w:p>
        </w:tc>
      </w:tr>
      <w:tr w:rsidR="00563090" w14:paraId="570B846F" w14:textId="77777777">
        <w:tc>
          <w:tcPr>
            <w:tcW w:w="3210" w:type="dxa"/>
            <w:tcBorders>
              <w:top w:val="single" w:sz="4" w:space="0" w:color="auto"/>
              <w:left w:val="single" w:sz="4" w:space="0" w:color="auto"/>
              <w:bottom w:val="single" w:sz="4" w:space="0" w:color="auto"/>
              <w:right w:val="single" w:sz="4" w:space="0" w:color="auto"/>
            </w:tcBorders>
          </w:tcPr>
          <w:p w14:paraId="01327A50" w14:textId="77777777" w:rsidR="00563090" w:rsidRDefault="00CD652B">
            <w:pPr>
              <w:spacing w:after="120"/>
              <w:rPr>
                <w:rFonts w:eastAsiaTheme="minorEastAsia"/>
                <w:color w:val="0070C0"/>
                <w:lang w:eastAsia="zh-CN"/>
              </w:rPr>
            </w:pPr>
            <w:ins w:id="3235" w:author="Lo, Anthony (Nokia - GB/Bristol)" w:date="2021-08-16T22:26:00Z">
              <w:r>
                <w:rPr>
                  <w:rFonts w:eastAsiaTheme="minorEastAsia"/>
                  <w:color w:val="0070C0"/>
                  <w:lang w:eastAsia="zh-CN"/>
                </w:rPr>
                <w:t>Nokia, Nokia Shanghai Bell</w:t>
              </w:r>
            </w:ins>
          </w:p>
        </w:tc>
        <w:tc>
          <w:tcPr>
            <w:tcW w:w="3210" w:type="dxa"/>
            <w:tcBorders>
              <w:top w:val="single" w:sz="4" w:space="0" w:color="auto"/>
              <w:left w:val="single" w:sz="4" w:space="0" w:color="auto"/>
              <w:bottom w:val="single" w:sz="4" w:space="0" w:color="auto"/>
              <w:right w:val="single" w:sz="4" w:space="0" w:color="auto"/>
            </w:tcBorders>
          </w:tcPr>
          <w:p w14:paraId="088AECD0" w14:textId="77777777" w:rsidR="00563090" w:rsidRDefault="00CD652B">
            <w:pPr>
              <w:spacing w:after="120"/>
              <w:rPr>
                <w:rFonts w:eastAsiaTheme="minorEastAsia"/>
                <w:color w:val="0070C0"/>
                <w:lang w:eastAsia="zh-CN"/>
              </w:rPr>
            </w:pPr>
            <w:ins w:id="3236" w:author="Lo, Anthony (Nokia - GB/Bristol)" w:date="2021-08-16T22:26:00Z">
              <w:r>
                <w:rPr>
                  <w:rFonts w:eastAsiaTheme="minorEastAsia"/>
                  <w:color w:val="0070C0"/>
                  <w:lang w:eastAsia="zh-CN"/>
                </w:rPr>
                <w:t>Anthony Lo</w:t>
              </w:r>
            </w:ins>
          </w:p>
        </w:tc>
        <w:tc>
          <w:tcPr>
            <w:tcW w:w="3211" w:type="dxa"/>
            <w:tcBorders>
              <w:top w:val="single" w:sz="4" w:space="0" w:color="auto"/>
              <w:left w:val="single" w:sz="4" w:space="0" w:color="auto"/>
              <w:bottom w:val="single" w:sz="4" w:space="0" w:color="auto"/>
              <w:right w:val="single" w:sz="4" w:space="0" w:color="auto"/>
            </w:tcBorders>
          </w:tcPr>
          <w:p w14:paraId="54AB9F4F" w14:textId="77777777" w:rsidR="00563090" w:rsidRDefault="00CD652B">
            <w:pPr>
              <w:spacing w:after="120"/>
              <w:rPr>
                <w:rFonts w:eastAsiaTheme="minorEastAsia"/>
                <w:color w:val="0070C0"/>
                <w:lang w:eastAsia="zh-CN"/>
              </w:rPr>
            </w:pPr>
            <w:ins w:id="3237" w:author="CATT" w:date="2021-08-18T09:44:00Z">
              <w:r>
                <w:rPr>
                  <w:rFonts w:eastAsiaTheme="minorEastAsia"/>
                  <w:color w:val="0070C0"/>
                  <w:lang w:eastAsia="zh-CN"/>
                </w:rPr>
                <w:fldChar w:fldCharType="begin"/>
              </w:r>
              <w:r>
                <w:rPr>
                  <w:rFonts w:eastAsiaTheme="minorEastAsia"/>
                  <w:color w:val="0070C0"/>
                  <w:lang w:eastAsia="zh-CN"/>
                </w:rPr>
                <w:instrText xml:space="preserve"> HYPERLINK "mailto:</w:instrText>
              </w:r>
            </w:ins>
            <w:ins w:id="3238" w:author="Lo, Anthony (Nokia - GB/Bristol)" w:date="2021-08-16T22:26:00Z">
              <w:r>
                <w:rPr>
                  <w:rFonts w:eastAsiaTheme="minorEastAsia"/>
                  <w:color w:val="0070C0"/>
                  <w:lang w:eastAsia="zh-CN"/>
                </w:rPr>
                <w:instrText>.lo</w:instrText>
              </w:r>
            </w:ins>
            <w:ins w:id="3239" w:author="Lo, Anthony (Nokia - GB/Bristol)" w:date="2021-08-16T22:27:00Z">
              <w:r>
                <w:rPr>
                  <w:rFonts w:eastAsiaTheme="minorEastAsia"/>
                  <w:color w:val="0070C0"/>
                  <w:lang w:eastAsia="zh-CN"/>
                </w:rPr>
                <w:instrText>@nokia.com</w:instrText>
              </w:r>
            </w:ins>
            <w:ins w:id="3240" w:author="CATT" w:date="2021-08-18T09:44:00Z">
              <w:r>
                <w:rPr>
                  <w:rFonts w:eastAsiaTheme="minorEastAsia"/>
                  <w:color w:val="0070C0"/>
                  <w:lang w:eastAsia="zh-CN"/>
                </w:rPr>
                <w:instrText xml:space="preserve">" </w:instrText>
              </w:r>
              <w:r>
                <w:rPr>
                  <w:rFonts w:eastAsiaTheme="minorEastAsia"/>
                  <w:color w:val="0070C0"/>
                  <w:lang w:eastAsia="zh-CN"/>
                </w:rPr>
                <w:fldChar w:fldCharType="separate"/>
              </w:r>
              <w:del w:id="3241" w:author="CATT" w:date="2021-08-18T09:44:00Z">
                <w:r>
                  <w:rPr>
                    <w:rStyle w:val="Hyperlink"/>
                    <w:rFonts w:eastAsiaTheme="minorEastAsia"/>
                    <w:lang w:eastAsia="zh-CN"/>
                  </w:rPr>
                  <w:delText>anthony</w:delText>
                </w:r>
              </w:del>
              <w:r>
                <w:rPr>
                  <w:rStyle w:val="Hyperlink"/>
                  <w:rFonts w:eastAsiaTheme="minorEastAsia"/>
                  <w:lang w:eastAsia="zh-CN"/>
                </w:rPr>
                <w:pgNum/>
              </w:r>
              <w:r>
                <w:rPr>
                  <w:rStyle w:val="Hyperlink"/>
                  <w:rFonts w:eastAsiaTheme="minorEastAsia"/>
                  <w:lang w:eastAsia="zh-CN"/>
                </w:rPr>
                <w:t>nthony</w:t>
              </w:r>
            </w:ins>
            <w:ins w:id="3242" w:author="Lo, Anthony (Nokia - GB/Bristol)" w:date="2021-08-16T22:26:00Z">
              <w:r>
                <w:rPr>
                  <w:rStyle w:val="Hyperlink"/>
                  <w:rFonts w:eastAsiaTheme="minorEastAsia"/>
                  <w:lang w:eastAsia="zh-CN"/>
                </w:rPr>
                <w:t>.lo</w:t>
              </w:r>
            </w:ins>
            <w:ins w:id="3243" w:author="Lo, Anthony (Nokia - GB/Bristol)" w:date="2021-08-16T22:27:00Z">
              <w:r>
                <w:rPr>
                  <w:rStyle w:val="Hyperlink"/>
                  <w:rFonts w:eastAsiaTheme="minorEastAsia"/>
                  <w:lang w:eastAsia="zh-CN"/>
                </w:rPr>
                <w:t>@nokia.com</w:t>
              </w:r>
            </w:ins>
            <w:ins w:id="3244" w:author="CATT" w:date="2021-08-18T09:44:00Z">
              <w:r>
                <w:rPr>
                  <w:rFonts w:eastAsiaTheme="minorEastAsia"/>
                  <w:color w:val="0070C0"/>
                  <w:lang w:eastAsia="zh-CN"/>
                </w:rPr>
                <w:fldChar w:fldCharType="end"/>
              </w:r>
            </w:ins>
          </w:p>
        </w:tc>
      </w:tr>
      <w:tr w:rsidR="00563090" w14:paraId="0AC0E60C" w14:textId="77777777">
        <w:trPr>
          <w:ins w:id="3245" w:author="Jackson Wang (Samsung)" w:date="2021-08-18T01:14:00Z"/>
        </w:trPr>
        <w:tc>
          <w:tcPr>
            <w:tcW w:w="3210" w:type="dxa"/>
            <w:tcBorders>
              <w:top w:val="single" w:sz="4" w:space="0" w:color="auto"/>
              <w:left w:val="single" w:sz="4" w:space="0" w:color="auto"/>
              <w:bottom w:val="single" w:sz="4" w:space="0" w:color="auto"/>
              <w:right w:val="single" w:sz="4" w:space="0" w:color="auto"/>
            </w:tcBorders>
          </w:tcPr>
          <w:p w14:paraId="6FE479AD" w14:textId="77777777" w:rsidR="00563090" w:rsidRDefault="00CD652B">
            <w:pPr>
              <w:spacing w:after="120"/>
              <w:rPr>
                <w:ins w:id="3246" w:author="Jackson Wang (Samsung)" w:date="2021-08-18T01:14:00Z"/>
                <w:rFonts w:eastAsiaTheme="minorEastAsia"/>
                <w:color w:val="0070C0"/>
                <w:lang w:eastAsia="zh-CN"/>
              </w:rPr>
            </w:pPr>
            <w:ins w:id="3247" w:author="Jackson Wang (Samsung)" w:date="2021-08-18T01:14:00Z">
              <w:r>
                <w:rPr>
                  <w:rFonts w:eastAsiaTheme="minorEastAsia"/>
                  <w:color w:val="0070C0"/>
                  <w:lang w:eastAsia="zh-CN"/>
                </w:rPr>
                <w:t>Samsung</w:t>
              </w:r>
            </w:ins>
          </w:p>
        </w:tc>
        <w:tc>
          <w:tcPr>
            <w:tcW w:w="3210" w:type="dxa"/>
            <w:tcBorders>
              <w:top w:val="single" w:sz="4" w:space="0" w:color="auto"/>
              <w:left w:val="single" w:sz="4" w:space="0" w:color="auto"/>
              <w:bottom w:val="single" w:sz="4" w:space="0" w:color="auto"/>
              <w:right w:val="single" w:sz="4" w:space="0" w:color="auto"/>
            </w:tcBorders>
          </w:tcPr>
          <w:p w14:paraId="2B1CDC82" w14:textId="77777777" w:rsidR="00563090" w:rsidRDefault="00CD652B">
            <w:pPr>
              <w:spacing w:after="120"/>
              <w:rPr>
                <w:ins w:id="3248" w:author="Jackson Wang (Samsung)" w:date="2021-08-18T01:14:00Z"/>
                <w:rFonts w:eastAsiaTheme="minorEastAsia"/>
                <w:color w:val="0070C0"/>
                <w:lang w:eastAsia="zh-CN"/>
              </w:rPr>
            </w:pPr>
            <w:ins w:id="3249" w:author="Jackson Wang (Samsung)" w:date="2021-08-18T01:14:00Z">
              <w:r>
                <w:rPr>
                  <w:rFonts w:eastAsiaTheme="minorEastAsia"/>
                  <w:color w:val="0070C0"/>
                  <w:lang w:eastAsia="zh-CN"/>
                </w:rPr>
                <w:t>He Wang (Jackson)</w:t>
              </w:r>
            </w:ins>
          </w:p>
        </w:tc>
        <w:tc>
          <w:tcPr>
            <w:tcW w:w="3211" w:type="dxa"/>
            <w:tcBorders>
              <w:top w:val="single" w:sz="4" w:space="0" w:color="auto"/>
              <w:left w:val="single" w:sz="4" w:space="0" w:color="auto"/>
              <w:bottom w:val="single" w:sz="4" w:space="0" w:color="auto"/>
              <w:right w:val="single" w:sz="4" w:space="0" w:color="auto"/>
            </w:tcBorders>
          </w:tcPr>
          <w:p w14:paraId="0D44280B" w14:textId="77777777" w:rsidR="00563090" w:rsidRDefault="00CD652B">
            <w:pPr>
              <w:spacing w:after="120"/>
              <w:rPr>
                <w:ins w:id="3250" w:author="Jackson Wang (Samsung)" w:date="2021-08-18T01:14:00Z"/>
                <w:rFonts w:eastAsiaTheme="minorEastAsia"/>
                <w:color w:val="0070C0"/>
                <w:lang w:eastAsia="zh-CN"/>
              </w:rPr>
            </w:pPr>
            <w:ins w:id="3251" w:author="CATT" w:date="2021-08-18T09:44:00Z">
              <w:r>
                <w:rPr>
                  <w:rFonts w:eastAsiaTheme="minorEastAsia"/>
                  <w:color w:val="0070C0"/>
                  <w:lang w:eastAsia="zh-CN"/>
                </w:rPr>
                <w:fldChar w:fldCharType="begin"/>
              </w:r>
              <w:r>
                <w:rPr>
                  <w:rFonts w:eastAsiaTheme="minorEastAsia"/>
                  <w:color w:val="0070C0"/>
                  <w:lang w:eastAsia="zh-CN"/>
                </w:rPr>
                <w:instrText xml:space="preserve"> HYPERLINK "mailto:</w:instrText>
              </w:r>
            </w:ins>
            <w:ins w:id="3252" w:author="Jackson Wang (Samsung)" w:date="2021-08-18T01:14:00Z">
              <w:r>
                <w:rPr>
                  <w:rFonts w:eastAsiaTheme="minorEastAsia"/>
                  <w:color w:val="0070C0"/>
                  <w:lang w:eastAsia="zh-CN"/>
                </w:rPr>
                <w:instrText>h0809.wang@samsung.com</w:instrText>
              </w:r>
            </w:ins>
            <w:ins w:id="3253" w:author="CATT" w:date="2021-08-18T09:44:00Z">
              <w:r>
                <w:rPr>
                  <w:rFonts w:eastAsiaTheme="minorEastAsia"/>
                  <w:color w:val="0070C0"/>
                  <w:lang w:eastAsia="zh-CN"/>
                </w:rPr>
                <w:instrText xml:space="preserve">" </w:instrText>
              </w:r>
              <w:r>
                <w:rPr>
                  <w:rFonts w:eastAsiaTheme="minorEastAsia"/>
                  <w:color w:val="0070C0"/>
                  <w:lang w:eastAsia="zh-CN"/>
                </w:rPr>
                <w:fldChar w:fldCharType="separate"/>
              </w:r>
            </w:ins>
            <w:ins w:id="3254" w:author="Jackson Wang (Samsung)" w:date="2021-08-18T01:14:00Z">
              <w:r>
                <w:rPr>
                  <w:rStyle w:val="Hyperlink"/>
                  <w:rFonts w:eastAsiaTheme="minorEastAsia"/>
                  <w:lang w:eastAsia="zh-CN"/>
                </w:rPr>
                <w:t>h0809.wang@samsung.com</w:t>
              </w:r>
            </w:ins>
            <w:ins w:id="3255" w:author="CATT" w:date="2021-08-18T09:44:00Z">
              <w:r>
                <w:rPr>
                  <w:rFonts w:eastAsiaTheme="minorEastAsia"/>
                  <w:color w:val="0070C0"/>
                  <w:lang w:eastAsia="zh-CN"/>
                </w:rPr>
                <w:fldChar w:fldCharType="end"/>
              </w:r>
            </w:ins>
          </w:p>
        </w:tc>
      </w:tr>
      <w:tr w:rsidR="00563090" w14:paraId="5A7762FE" w14:textId="77777777">
        <w:trPr>
          <w:ins w:id="3256" w:author="Intel" w:date="2021-08-18T00:52:00Z"/>
        </w:trPr>
        <w:tc>
          <w:tcPr>
            <w:tcW w:w="3210" w:type="dxa"/>
            <w:tcBorders>
              <w:top w:val="single" w:sz="4" w:space="0" w:color="auto"/>
              <w:left w:val="single" w:sz="4" w:space="0" w:color="auto"/>
              <w:bottom w:val="single" w:sz="4" w:space="0" w:color="auto"/>
              <w:right w:val="single" w:sz="4" w:space="0" w:color="auto"/>
            </w:tcBorders>
          </w:tcPr>
          <w:p w14:paraId="254608BE" w14:textId="77777777" w:rsidR="00563090" w:rsidRDefault="00CD652B">
            <w:pPr>
              <w:spacing w:after="120"/>
              <w:rPr>
                <w:ins w:id="3257" w:author="Intel" w:date="2021-08-18T00:52:00Z"/>
                <w:rFonts w:eastAsiaTheme="minorEastAsia"/>
                <w:color w:val="0070C0"/>
                <w:lang w:eastAsia="zh-CN"/>
              </w:rPr>
            </w:pPr>
            <w:ins w:id="3258" w:author="Intel" w:date="2021-08-18T00:52:00Z">
              <w:r>
                <w:rPr>
                  <w:rFonts w:eastAsiaTheme="minorEastAsia"/>
                  <w:color w:val="0070C0"/>
                  <w:lang w:eastAsia="zh-CN"/>
                </w:rPr>
                <w:t>Intel</w:t>
              </w:r>
            </w:ins>
          </w:p>
        </w:tc>
        <w:tc>
          <w:tcPr>
            <w:tcW w:w="3210" w:type="dxa"/>
            <w:tcBorders>
              <w:top w:val="single" w:sz="4" w:space="0" w:color="auto"/>
              <w:left w:val="single" w:sz="4" w:space="0" w:color="auto"/>
              <w:bottom w:val="single" w:sz="4" w:space="0" w:color="auto"/>
              <w:right w:val="single" w:sz="4" w:space="0" w:color="auto"/>
            </w:tcBorders>
          </w:tcPr>
          <w:p w14:paraId="0ACA2536" w14:textId="77777777" w:rsidR="00563090" w:rsidRDefault="00CD652B">
            <w:pPr>
              <w:spacing w:after="120"/>
              <w:rPr>
                <w:ins w:id="3259" w:author="Intel" w:date="2021-08-18T00:52:00Z"/>
                <w:rFonts w:eastAsiaTheme="minorEastAsia"/>
                <w:color w:val="0070C0"/>
                <w:lang w:eastAsia="zh-CN"/>
              </w:rPr>
            </w:pPr>
            <w:ins w:id="3260" w:author="Intel" w:date="2021-08-18T00:52:00Z">
              <w:r>
                <w:rPr>
                  <w:rFonts w:eastAsiaTheme="minorEastAsia"/>
                  <w:color w:val="0070C0"/>
                  <w:lang w:eastAsia="zh-CN"/>
                </w:rPr>
                <w:t>Ilya Bolotin</w:t>
              </w:r>
            </w:ins>
          </w:p>
        </w:tc>
        <w:tc>
          <w:tcPr>
            <w:tcW w:w="3211" w:type="dxa"/>
            <w:tcBorders>
              <w:top w:val="single" w:sz="4" w:space="0" w:color="auto"/>
              <w:left w:val="single" w:sz="4" w:space="0" w:color="auto"/>
              <w:bottom w:val="single" w:sz="4" w:space="0" w:color="auto"/>
              <w:right w:val="single" w:sz="4" w:space="0" w:color="auto"/>
            </w:tcBorders>
          </w:tcPr>
          <w:p w14:paraId="08024756" w14:textId="77777777" w:rsidR="00563090" w:rsidRDefault="00CD652B">
            <w:pPr>
              <w:spacing w:after="120"/>
              <w:rPr>
                <w:ins w:id="3261" w:author="Intel" w:date="2021-08-18T00:52:00Z"/>
                <w:rFonts w:eastAsiaTheme="minorEastAsia"/>
                <w:color w:val="0070C0"/>
                <w:lang w:eastAsia="zh-CN"/>
              </w:rPr>
            </w:pPr>
            <w:ins w:id="3262" w:author="CATT" w:date="2021-08-18T09:44:00Z">
              <w:r>
                <w:rPr>
                  <w:rFonts w:eastAsiaTheme="minorEastAsia"/>
                  <w:color w:val="0070C0"/>
                  <w:lang w:eastAsia="zh-CN"/>
                </w:rPr>
                <w:fldChar w:fldCharType="begin"/>
              </w:r>
              <w:r>
                <w:rPr>
                  <w:rFonts w:eastAsiaTheme="minorEastAsia"/>
                  <w:color w:val="0070C0"/>
                  <w:lang w:eastAsia="zh-CN"/>
                </w:rPr>
                <w:instrText xml:space="preserve"> HYPERLINK "mailto:</w:instrText>
              </w:r>
            </w:ins>
            <w:ins w:id="3263" w:author="Intel" w:date="2021-08-18T00:52:00Z">
              <w:r>
                <w:rPr>
                  <w:rFonts w:eastAsiaTheme="minorEastAsia"/>
                  <w:color w:val="0070C0"/>
                  <w:lang w:eastAsia="zh-CN"/>
                </w:rPr>
                <w:instrText>ilya.bolotin@intel.com</w:instrText>
              </w:r>
            </w:ins>
            <w:ins w:id="3264" w:author="CATT" w:date="2021-08-18T09:44:00Z">
              <w:r>
                <w:rPr>
                  <w:rFonts w:eastAsiaTheme="minorEastAsia"/>
                  <w:color w:val="0070C0"/>
                  <w:lang w:eastAsia="zh-CN"/>
                </w:rPr>
                <w:instrText xml:space="preserve">" </w:instrText>
              </w:r>
              <w:r>
                <w:rPr>
                  <w:rFonts w:eastAsiaTheme="minorEastAsia"/>
                  <w:color w:val="0070C0"/>
                  <w:lang w:eastAsia="zh-CN"/>
                </w:rPr>
                <w:fldChar w:fldCharType="separate"/>
              </w:r>
            </w:ins>
            <w:ins w:id="3265" w:author="Intel" w:date="2021-08-18T00:52:00Z">
              <w:r>
                <w:rPr>
                  <w:rStyle w:val="Hyperlink"/>
                  <w:rFonts w:eastAsiaTheme="minorEastAsia"/>
                  <w:lang w:eastAsia="zh-CN"/>
                </w:rPr>
                <w:t>ilya.bolotin@intel.com</w:t>
              </w:r>
            </w:ins>
            <w:ins w:id="3266" w:author="CATT" w:date="2021-08-18T09:44:00Z">
              <w:r>
                <w:rPr>
                  <w:rFonts w:eastAsiaTheme="minorEastAsia"/>
                  <w:color w:val="0070C0"/>
                  <w:lang w:eastAsia="zh-CN"/>
                </w:rPr>
                <w:fldChar w:fldCharType="end"/>
              </w:r>
            </w:ins>
          </w:p>
        </w:tc>
      </w:tr>
      <w:tr w:rsidR="00563090" w14:paraId="47CA6B30" w14:textId="77777777">
        <w:trPr>
          <w:ins w:id="3267" w:author="CATT" w:date="2021-08-18T09:44:00Z"/>
        </w:trPr>
        <w:tc>
          <w:tcPr>
            <w:tcW w:w="3210" w:type="dxa"/>
            <w:tcBorders>
              <w:top w:val="single" w:sz="4" w:space="0" w:color="auto"/>
              <w:left w:val="single" w:sz="4" w:space="0" w:color="auto"/>
              <w:bottom w:val="single" w:sz="4" w:space="0" w:color="auto"/>
              <w:right w:val="single" w:sz="4" w:space="0" w:color="auto"/>
            </w:tcBorders>
          </w:tcPr>
          <w:p w14:paraId="311D7F51" w14:textId="77777777" w:rsidR="00563090" w:rsidRDefault="00CD652B">
            <w:pPr>
              <w:spacing w:after="120"/>
              <w:rPr>
                <w:ins w:id="3268" w:author="CATT" w:date="2021-08-18T09:44:00Z"/>
                <w:rFonts w:eastAsiaTheme="minorEastAsia"/>
                <w:color w:val="0070C0"/>
                <w:lang w:eastAsia="zh-CN"/>
              </w:rPr>
            </w:pPr>
            <w:ins w:id="3269" w:author="CATT" w:date="2021-08-18T09:44:00Z">
              <w:r>
                <w:rPr>
                  <w:rFonts w:eastAsiaTheme="minorEastAsia"/>
                  <w:color w:val="0070C0"/>
                  <w:lang w:eastAsia="zh-CN"/>
                </w:rPr>
                <w:t>CATT</w:t>
              </w:r>
            </w:ins>
          </w:p>
        </w:tc>
        <w:tc>
          <w:tcPr>
            <w:tcW w:w="3210" w:type="dxa"/>
            <w:tcBorders>
              <w:top w:val="single" w:sz="4" w:space="0" w:color="auto"/>
              <w:left w:val="single" w:sz="4" w:space="0" w:color="auto"/>
              <w:bottom w:val="single" w:sz="4" w:space="0" w:color="auto"/>
              <w:right w:val="single" w:sz="4" w:space="0" w:color="auto"/>
            </w:tcBorders>
          </w:tcPr>
          <w:p w14:paraId="53AA267C" w14:textId="77777777" w:rsidR="00563090" w:rsidRDefault="00CD652B">
            <w:pPr>
              <w:spacing w:after="120"/>
              <w:rPr>
                <w:ins w:id="3270" w:author="CATT" w:date="2021-08-18T09:44:00Z"/>
                <w:rFonts w:eastAsiaTheme="minorEastAsia"/>
                <w:color w:val="0070C0"/>
                <w:lang w:eastAsia="zh-CN"/>
              </w:rPr>
            </w:pPr>
            <w:proofErr w:type="spellStart"/>
            <w:ins w:id="3271" w:author="CATT" w:date="2021-08-18T09:44:00Z">
              <w:r>
                <w:rPr>
                  <w:rFonts w:eastAsiaTheme="minorEastAsia"/>
                  <w:color w:val="0070C0"/>
                  <w:lang w:eastAsia="zh-CN"/>
                </w:rPr>
                <w:t>Yanze</w:t>
              </w:r>
              <w:proofErr w:type="spellEnd"/>
              <w:r>
                <w:rPr>
                  <w:rFonts w:eastAsiaTheme="minorEastAsia"/>
                  <w:color w:val="0070C0"/>
                  <w:lang w:eastAsia="zh-CN"/>
                </w:rPr>
                <w:t xml:space="preserve"> Fu</w:t>
              </w:r>
            </w:ins>
          </w:p>
        </w:tc>
        <w:tc>
          <w:tcPr>
            <w:tcW w:w="3211" w:type="dxa"/>
            <w:tcBorders>
              <w:top w:val="single" w:sz="4" w:space="0" w:color="auto"/>
              <w:left w:val="single" w:sz="4" w:space="0" w:color="auto"/>
              <w:bottom w:val="single" w:sz="4" w:space="0" w:color="auto"/>
              <w:right w:val="single" w:sz="4" w:space="0" w:color="auto"/>
            </w:tcBorders>
          </w:tcPr>
          <w:p w14:paraId="419337A4" w14:textId="77777777" w:rsidR="00563090" w:rsidRDefault="00CD652B">
            <w:pPr>
              <w:spacing w:after="120"/>
              <w:rPr>
                <w:ins w:id="3272" w:author="CATT" w:date="2021-08-18T09:44:00Z"/>
                <w:rFonts w:eastAsiaTheme="minorEastAsia"/>
                <w:color w:val="0070C0"/>
                <w:lang w:eastAsia="zh-CN"/>
              </w:rPr>
            </w:pPr>
            <w:ins w:id="3273" w:author="CATT" w:date="2021-08-18T09:44:00Z">
              <w:r>
                <w:rPr>
                  <w:rFonts w:eastAsiaTheme="minorEastAsia"/>
                  <w:color w:val="0070C0"/>
                  <w:lang w:eastAsia="zh-CN"/>
                </w:rPr>
                <w:t>fuyanze@catt.cn</w:t>
              </w:r>
            </w:ins>
          </w:p>
        </w:tc>
      </w:tr>
      <w:tr w:rsidR="00563090" w14:paraId="6CB5BBB4" w14:textId="77777777">
        <w:trPr>
          <w:ins w:id="3274" w:author="jingjing chen" w:date="2021-08-18T15:00:00Z"/>
        </w:trPr>
        <w:tc>
          <w:tcPr>
            <w:tcW w:w="3210" w:type="dxa"/>
            <w:tcBorders>
              <w:top w:val="single" w:sz="4" w:space="0" w:color="auto"/>
              <w:left w:val="single" w:sz="4" w:space="0" w:color="auto"/>
              <w:bottom w:val="single" w:sz="4" w:space="0" w:color="auto"/>
              <w:right w:val="single" w:sz="4" w:space="0" w:color="auto"/>
            </w:tcBorders>
          </w:tcPr>
          <w:p w14:paraId="3B7EFDC2" w14:textId="77777777" w:rsidR="00563090" w:rsidRDefault="00CD652B">
            <w:pPr>
              <w:spacing w:after="120"/>
              <w:rPr>
                <w:ins w:id="3275" w:author="jingjing chen" w:date="2021-08-18T15:00:00Z"/>
                <w:rFonts w:eastAsiaTheme="minorEastAsia"/>
                <w:color w:val="0070C0"/>
                <w:lang w:eastAsia="zh-CN"/>
              </w:rPr>
            </w:pPr>
            <w:ins w:id="3276" w:author="jingjing chen" w:date="2021-08-18T15:00:00Z">
              <w:r>
                <w:rPr>
                  <w:rFonts w:eastAsiaTheme="minorEastAsia" w:hint="eastAsia"/>
                  <w:color w:val="0070C0"/>
                  <w:lang w:eastAsia="zh-CN"/>
                </w:rPr>
                <w:t>CMCC</w:t>
              </w:r>
            </w:ins>
          </w:p>
        </w:tc>
        <w:tc>
          <w:tcPr>
            <w:tcW w:w="3210" w:type="dxa"/>
            <w:tcBorders>
              <w:top w:val="single" w:sz="4" w:space="0" w:color="auto"/>
              <w:left w:val="single" w:sz="4" w:space="0" w:color="auto"/>
              <w:bottom w:val="single" w:sz="4" w:space="0" w:color="auto"/>
              <w:right w:val="single" w:sz="4" w:space="0" w:color="auto"/>
            </w:tcBorders>
          </w:tcPr>
          <w:p w14:paraId="11D9D5D8" w14:textId="77777777" w:rsidR="00563090" w:rsidRDefault="00CD652B">
            <w:pPr>
              <w:spacing w:after="120"/>
              <w:rPr>
                <w:ins w:id="3277" w:author="jingjing chen" w:date="2021-08-18T15:00:00Z"/>
                <w:rFonts w:eastAsiaTheme="minorEastAsia"/>
                <w:color w:val="0070C0"/>
                <w:lang w:eastAsia="zh-CN"/>
              </w:rPr>
            </w:pPr>
            <w:ins w:id="3278" w:author="jingjing chen" w:date="2021-08-18T15:00:00Z">
              <w:r>
                <w:rPr>
                  <w:rFonts w:eastAsiaTheme="minorEastAsia" w:hint="eastAsia"/>
                  <w:color w:val="0070C0"/>
                  <w:lang w:eastAsia="zh-CN"/>
                </w:rPr>
                <w:t>Jingjing</w:t>
              </w:r>
              <w:r>
                <w:rPr>
                  <w:rFonts w:eastAsiaTheme="minorEastAsia"/>
                  <w:color w:val="0070C0"/>
                  <w:lang w:eastAsia="zh-CN"/>
                </w:rPr>
                <w:t xml:space="preserve"> C</w:t>
              </w:r>
              <w:r>
                <w:rPr>
                  <w:rFonts w:eastAsiaTheme="minorEastAsia" w:hint="eastAsia"/>
                  <w:color w:val="0070C0"/>
                  <w:lang w:eastAsia="zh-CN"/>
                </w:rPr>
                <w:t>hen</w:t>
              </w:r>
            </w:ins>
          </w:p>
        </w:tc>
        <w:tc>
          <w:tcPr>
            <w:tcW w:w="3211" w:type="dxa"/>
            <w:tcBorders>
              <w:top w:val="single" w:sz="4" w:space="0" w:color="auto"/>
              <w:left w:val="single" w:sz="4" w:space="0" w:color="auto"/>
              <w:bottom w:val="single" w:sz="4" w:space="0" w:color="auto"/>
              <w:right w:val="single" w:sz="4" w:space="0" w:color="auto"/>
            </w:tcBorders>
          </w:tcPr>
          <w:p w14:paraId="6CED7531" w14:textId="77777777" w:rsidR="00563090" w:rsidRDefault="00CD652B">
            <w:pPr>
              <w:spacing w:after="120"/>
              <w:rPr>
                <w:ins w:id="3279" w:author="jingjing chen" w:date="2021-08-18T15:00:00Z"/>
                <w:rFonts w:eastAsiaTheme="minorEastAsia"/>
                <w:color w:val="0070C0"/>
                <w:lang w:eastAsia="zh-CN"/>
              </w:rPr>
            </w:pPr>
            <w:ins w:id="3280" w:author="jingjing chen" w:date="2021-08-18T15:00:00Z">
              <w:r>
                <w:rPr>
                  <w:rFonts w:eastAsiaTheme="minorEastAsia" w:hint="eastAsia"/>
                  <w:color w:val="0070C0"/>
                  <w:lang w:eastAsia="zh-CN"/>
                </w:rPr>
                <w:t>c</w:t>
              </w:r>
              <w:r>
                <w:rPr>
                  <w:rFonts w:eastAsiaTheme="minorEastAsia"/>
                  <w:color w:val="0070C0"/>
                  <w:lang w:eastAsia="zh-CN"/>
                </w:rPr>
                <w:t>henjingjing@chinamobile.</w:t>
              </w:r>
            </w:ins>
            <w:ins w:id="3281" w:author="jingjing chen" w:date="2021-08-18T15:01:00Z">
              <w:r>
                <w:rPr>
                  <w:rFonts w:eastAsiaTheme="minorEastAsia"/>
                  <w:color w:val="0070C0"/>
                  <w:lang w:eastAsia="zh-CN"/>
                </w:rPr>
                <w:t>com</w:t>
              </w:r>
            </w:ins>
          </w:p>
        </w:tc>
      </w:tr>
    </w:tbl>
    <w:p w14:paraId="12EEDF9B" w14:textId="77777777" w:rsidR="00563090" w:rsidRDefault="00563090">
      <w:pPr>
        <w:rPr>
          <w:rFonts w:eastAsia="Yu Mincho"/>
          <w:lang w:eastAsia="ja-JP"/>
        </w:rPr>
      </w:pPr>
    </w:p>
    <w:p w14:paraId="7104F07B" w14:textId="77777777" w:rsidR="00563090" w:rsidRDefault="00CD652B">
      <w:pPr>
        <w:rPr>
          <w:rFonts w:eastAsiaTheme="minorEastAsia"/>
          <w:color w:val="0070C0"/>
          <w:lang w:eastAsia="zh-CN"/>
        </w:rPr>
      </w:pPr>
      <w:r>
        <w:rPr>
          <w:rFonts w:eastAsiaTheme="minorEastAsia"/>
          <w:color w:val="0070C0"/>
          <w:lang w:eastAsia="zh-CN"/>
        </w:rPr>
        <w:t>Note:</w:t>
      </w:r>
    </w:p>
    <w:p w14:paraId="658AA135" w14:textId="77777777" w:rsidR="00563090" w:rsidRDefault="00CD652B">
      <w:pPr>
        <w:pStyle w:val="ListParagraph"/>
        <w:numPr>
          <w:ilvl w:val="0"/>
          <w:numId w:val="31"/>
        </w:numPr>
        <w:ind w:firstLineChars="0"/>
        <w:textAlignment w:val="auto"/>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12575848" w14:textId="77777777" w:rsidR="00563090" w:rsidRDefault="00CD652B">
      <w:pPr>
        <w:pStyle w:val="ListParagraph"/>
        <w:numPr>
          <w:ilvl w:val="0"/>
          <w:numId w:val="31"/>
        </w:numPr>
        <w:ind w:firstLineChars="0"/>
        <w:textAlignment w:val="auto"/>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sectPr w:rsidR="0056309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A7C80" w14:textId="77777777" w:rsidR="00E36C4D" w:rsidRDefault="00E36C4D" w:rsidP="0041100E">
      <w:pPr>
        <w:spacing w:after="0" w:line="240" w:lineRule="auto"/>
      </w:pPr>
      <w:r>
        <w:separator/>
      </w:r>
    </w:p>
  </w:endnote>
  <w:endnote w:type="continuationSeparator" w:id="0">
    <w:p w14:paraId="12FAC2F9" w14:textId="77777777" w:rsidR="00E36C4D" w:rsidRDefault="00E36C4D" w:rsidP="00411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Times-Roman">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58A4F" w14:textId="77777777" w:rsidR="00E36C4D" w:rsidRDefault="00E36C4D" w:rsidP="0041100E">
      <w:pPr>
        <w:spacing w:after="0" w:line="240" w:lineRule="auto"/>
      </w:pPr>
      <w:r>
        <w:separator/>
      </w:r>
    </w:p>
  </w:footnote>
  <w:footnote w:type="continuationSeparator" w:id="0">
    <w:p w14:paraId="52F7E5BD" w14:textId="77777777" w:rsidR="00E36C4D" w:rsidRDefault="00E36C4D" w:rsidP="004110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A59C7"/>
    <w:multiLevelType w:val="multilevel"/>
    <w:tmpl w:val="09BA5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303D0"/>
    <w:multiLevelType w:val="hybridMultilevel"/>
    <w:tmpl w:val="F2C8A7C4"/>
    <w:lvl w:ilvl="0" w:tplc="68B8E752">
      <w:start w:val="1"/>
      <w:numFmt w:val="decimal"/>
      <w:lvlText w:val="%1)"/>
      <w:lvlJc w:val="left"/>
      <w:pPr>
        <w:ind w:left="644" w:hanging="360"/>
      </w:pPr>
      <w:rPr>
        <w:rFonts w:hint="default"/>
      </w:rPr>
    </w:lvl>
    <w:lvl w:ilvl="1" w:tplc="20000001">
      <w:start w:val="1"/>
      <w:numFmt w:val="bullet"/>
      <w:lvlText w:val=""/>
      <w:lvlJc w:val="left"/>
      <w:pPr>
        <w:ind w:left="1364" w:hanging="360"/>
      </w:pPr>
      <w:rPr>
        <w:rFonts w:ascii="Symbol" w:hAnsi="Symbol" w:hint="default"/>
      </w:r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D6E7374"/>
    <w:multiLevelType w:val="multilevel"/>
    <w:tmpl w:val="0D6E73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8089B"/>
    <w:multiLevelType w:val="hybridMultilevel"/>
    <w:tmpl w:val="954617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9C41756"/>
    <w:multiLevelType w:val="hybridMultilevel"/>
    <w:tmpl w:val="FCC26C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257EEB"/>
    <w:multiLevelType w:val="multilevel"/>
    <w:tmpl w:val="1F257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093B0D"/>
    <w:multiLevelType w:val="multilevel"/>
    <w:tmpl w:val="20093B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1C4C3E"/>
    <w:multiLevelType w:val="multilevel"/>
    <w:tmpl w:val="251C4C3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0AD2C7D"/>
    <w:multiLevelType w:val="multilevel"/>
    <w:tmpl w:val="30AD2C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4875E3E"/>
    <w:multiLevelType w:val="hybridMultilevel"/>
    <w:tmpl w:val="F2FEC5BA"/>
    <w:lvl w:ilvl="0" w:tplc="68B8E752">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440407"/>
    <w:multiLevelType w:val="multilevel"/>
    <w:tmpl w:val="3A440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6020C2"/>
    <w:multiLevelType w:val="multilevel"/>
    <w:tmpl w:val="3B6020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EC24E9"/>
    <w:multiLevelType w:val="multilevel"/>
    <w:tmpl w:val="49EC24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914E97"/>
    <w:multiLevelType w:val="multilevel"/>
    <w:tmpl w:val="4B914E97"/>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6B4453"/>
    <w:multiLevelType w:val="multilevel"/>
    <w:tmpl w:val="516B4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992E61"/>
    <w:multiLevelType w:val="multilevel"/>
    <w:tmpl w:val="5C992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41414D"/>
    <w:multiLevelType w:val="multilevel"/>
    <w:tmpl w:val="614141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734628"/>
    <w:multiLevelType w:val="hybridMultilevel"/>
    <w:tmpl w:val="5052E9E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7" w15:restartNumberingAfterBreak="0">
    <w:nsid w:val="62A47CBE"/>
    <w:multiLevelType w:val="multilevel"/>
    <w:tmpl w:val="62A47C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B015E5E"/>
    <w:multiLevelType w:val="multilevel"/>
    <w:tmpl w:val="6B015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5D3E39"/>
    <w:multiLevelType w:val="multilevel"/>
    <w:tmpl w:val="715D3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9B57F9"/>
    <w:multiLevelType w:val="multilevel"/>
    <w:tmpl w:val="739B5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5043AF"/>
    <w:multiLevelType w:val="multilevel"/>
    <w:tmpl w:val="795043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7A1702"/>
    <w:multiLevelType w:val="multilevel"/>
    <w:tmpl w:val="797A17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0E4650"/>
    <w:multiLevelType w:val="multilevel"/>
    <w:tmpl w:val="7A0E4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5B7856"/>
    <w:multiLevelType w:val="multilevel"/>
    <w:tmpl w:val="7C5B7856"/>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8"/>
  </w:num>
  <w:num w:numId="2">
    <w:abstractNumId w:val="37"/>
  </w:num>
  <w:num w:numId="3">
    <w:abstractNumId w:val="30"/>
  </w:num>
  <w:num w:numId="4">
    <w:abstractNumId w:val="17"/>
  </w:num>
  <w:num w:numId="5">
    <w:abstractNumId w:val="15"/>
  </w:num>
  <w:num w:numId="6">
    <w:abstractNumId w:val="3"/>
  </w:num>
  <w:num w:numId="7">
    <w:abstractNumId w:val="21"/>
  </w:num>
  <w:num w:numId="8">
    <w:abstractNumId w:val="8"/>
  </w:num>
  <w:num w:numId="9">
    <w:abstractNumId w:val="24"/>
  </w:num>
  <w:num w:numId="10">
    <w:abstractNumId w:val="23"/>
  </w:num>
  <w:num w:numId="11">
    <w:abstractNumId w:val="36"/>
  </w:num>
  <w:num w:numId="12">
    <w:abstractNumId w:val="32"/>
  </w:num>
  <w:num w:numId="13">
    <w:abstractNumId w:val="35"/>
  </w:num>
  <w:num w:numId="14">
    <w:abstractNumId w:val="4"/>
  </w:num>
  <w:num w:numId="15">
    <w:abstractNumId w:val="25"/>
  </w:num>
  <w:num w:numId="16">
    <w:abstractNumId w:val="29"/>
  </w:num>
  <w:num w:numId="17">
    <w:abstractNumId w:val="9"/>
  </w:num>
  <w:num w:numId="18">
    <w:abstractNumId w:val="11"/>
  </w:num>
  <w:num w:numId="19">
    <w:abstractNumId w:val="1"/>
  </w:num>
  <w:num w:numId="20">
    <w:abstractNumId w:val="19"/>
  </w:num>
  <w:num w:numId="21">
    <w:abstractNumId w:val="34"/>
  </w:num>
  <w:num w:numId="22">
    <w:abstractNumId w:val="16"/>
  </w:num>
  <w:num w:numId="23">
    <w:abstractNumId w:val="27"/>
  </w:num>
  <w:num w:numId="24">
    <w:abstractNumId w:val="33"/>
  </w:num>
  <w:num w:numId="25">
    <w:abstractNumId w:val="12"/>
  </w:num>
  <w:num w:numId="26">
    <w:abstractNumId w:val="22"/>
  </w:num>
  <w:num w:numId="27">
    <w:abstractNumId w:val="20"/>
  </w:num>
  <w:num w:numId="28">
    <w:abstractNumId w:val="31"/>
  </w:num>
  <w:num w:numId="29">
    <w:abstractNumId w:val="7"/>
  </w:num>
  <w:num w:numId="30">
    <w:abstractNumId w:val="0"/>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0"/>
  </w:num>
  <w:num w:numId="35">
    <w:abstractNumId w:val="28"/>
  </w:num>
  <w:num w:numId="36">
    <w:abstractNumId w:val="6"/>
  </w:num>
  <w:num w:numId="37">
    <w:abstractNumId w:val="26"/>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Dmitry)">
    <w15:presenceInfo w15:providerId="None" w15:userId="Nokia (Dmitry)"/>
  </w15:person>
  <w15:person w15:author="Ming Li L">
    <w15:presenceInfo w15:providerId="None" w15:userId="Ming Li L"/>
  </w15:person>
  <w15:person w15:author="Lo, Anthony (Nokia - GB/Bristol)">
    <w15:presenceInfo w15:providerId="AD" w15:userId="S::anthony.lo@nokia.com::ec3ee639-5b19-4f95-b615-a0f24522aef1"/>
  </w15:person>
  <w15:person w15:author="Huawei">
    <w15:presenceInfo w15:providerId="None" w15:userId="Huawei"/>
  </w15:person>
  <w15:person w15:author="Jackson Wang (Samsung)">
    <w15:presenceInfo w15:providerId="None" w15:userId="Jackson Wang (Samsung)"/>
  </w15:person>
  <w15:person w15:author="Intel">
    <w15:presenceInfo w15:providerId="None" w15:userId="Intel"/>
  </w15:person>
  <w15:person w15:author="Huaning Niu">
    <w15:presenceInfo w15:providerId="AD" w15:userId="S::huaning_niu@apple.com::4dee1d1c-d529-486e-a13a-6e690ea6e908"/>
  </w15:person>
  <w15:person w15:author="CATT">
    <w15:presenceInfo w15:providerId="None" w15:userId="CATT"/>
  </w15:person>
  <w15:person w15:author="jingjing chen">
    <w15:presenceInfo w15:providerId="None" w15:userId="jingjing chen"/>
  </w15:person>
  <w15:person w15:author="ZTE">
    <w15:presenceInfo w15:providerId="None" w15:userId="ZTE"/>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NKwFANb67t4tAAAA"/>
  </w:docVars>
  <w:rsids>
    <w:rsidRoot w:val="00282213"/>
    <w:rsid w:val="00000265"/>
    <w:rsid w:val="0000164D"/>
    <w:rsid w:val="00004165"/>
    <w:rsid w:val="00004625"/>
    <w:rsid w:val="000047F7"/>
    <w:rsid w:val="00004DB7"/>
    <w:rsid w:val="000058C8"/>
    <w:rsid w:val="00005BD9"/>
    <w:rsid w:val="00006D7D"/>
    <w:rsid w:val="0000792B"/>
    <w:rsid w:val="00010BC5"/>
    <w:rsid w:val="00011956"/>
    <w:rsid w:val="00011D3E"/>
    <w:rsid w:val="00011E0F"/>
    <w:rsid w:val="00011ED3"/>
    <w:rsid w:val="00013CFB"/>
    <w:rsid w:val="00015C6F"/>
    <w:rsid w:val="00015EFF"/>
    <w:rsid w:val="00017CF4"/>
    <w:rsid w:val="00020C56"/>
    <w:rsid w:val="00021021"/>
    <w:rsid w:val="00026ACC"/>
    <w:rsid w:val="0003171D"/>
    <w:rsid w:val="00031B9C"/>
    <w:rsid w:val="00031C1D"/>
    <w:rsid w:val="00033A08"/>
    <w:rsid w:val="00033AD0"/>
    <w:rsid w:val="0003453E"/>
    <w:rsid w:val="0003479D"/>
    <w:rsid w:val="00034A0B"/>
    <w:rsid w:val="00035C50"/>
    <w:rsid w:val="00040052"/>
    <w:rsid w:val="0004016A"/>
    <w:rsid w:val="00040658"/>
    <w:rsid w:val="0004304F"/>
    <w:rsid w:val="00043DFE"/>
    <w:rsid w:val="000449BF"/>
    <w:rsid w:val="00045255"/>
    <w:rsid w:val="000457A1"/>
    <w:rsid w:val="00045E34"/>
    <w:rsid w:val="00046DAE"/>
    <w:rsid w:val="00047B3A"/>
    <w:rsid w:val="00050001"/>
    <w:rsid w:val="00052041"/>
    <w:rsid w:val="00052A78"/>
    <w:rsid w:val="0005326A"/>
    <w:rsid w:val="000532CC"/>
    <w:rsid w:val="00060541"/>
    <w:rsid w:val="00061B17"/>
    <w:rsid w:val="0006266D"/>
    <w:rsid w:val="00063C38"/>
    <w:rsid w:val="00064849"/>
    <w:rsid w:val="00065506"/>
    <w:rsid w:val="00066FEC"/>
    <w:rsid w:val="000714E0"/>
    <w:rsid w:val="0007382E"/>
    <w:rsid w:val="00073EFC"/>
    <w:rsid w:val="00073FA2"/>
    <w:rsid w:val="00074393"/>
    <w:rsid w:val="0007519E"/>
    <w:rsid w:val="000766E1"/>
    <w:rsid w:val="000767FB"/>
    <w:rsid w:val="00077FF6"/>
    <w:rsid w:val="00080D82"/>
    <w:rsid w:val="00081692"/>
    <w:rsid w:val="00081A07"/>
    <w:rsid w:val="00082C46"/>
    <w:rsid w:val="00083032"/>
    <w:rsid w:val="000840D0"/>
    <w:rsid w:val="0008475C"/>
    <w:rsid w:val="00084AC1"/>
    <w:rsid w:val="00084EDC"/>
    <w:rsid w:val="00085A0E"/>
    <w:rsid w:val="00085AEC"/>
    <w:rsid w:val="0008687F"/>
    <w:rsid w:val="00086A63"/>
    <w:rsid w:val="00087548"/>
    <w:rsid w:val="000878ED"/>
    <w:rsid w:val="000905AD"/>
    <w:rsid w:val="00091FD5"/>
    <w:rsid w:val="000933EF"/>
    <w:rsid w:val="00093E7E"/>
    <w:rsid w:val="000950EA"/>
    <w:rsid w:val="000A0270"/>
    <w:rsid w:val="000A11DB"/>
    <w:rsid w:val="000A1830"/>
    <w:rsid w:val="000A2EC4"/>
    <w:rsid w:val="000A3109"/>
    <w:rsid w:val="000A3511"/>
    <w:rsid w:val="000A4121"/>
    <w:rsid w:val="000A4AA3"/>
    <w:rsid w:val="000A550E"/>
    <w:rsid w:val="000A5E42"/>
    <w:rsid w:val="000A7F3A"/>
    <w:rsid w:val="000B0574"/>
    <w:rsid w:val="000B0960"/>
    <w:rsid w:val="000B1A55"/>
    <w:rsid w:val="000B2055"/>
    <w:rsid w:val="000B20BB"/>
    <w:rsid w:val="000B210A"/>
    <w:rsid w:val="000B2A92"/>
    <w:rsid w:val="000B2EF6"/>
    <w:rsid w:val="000B2FA6"/>
    <w:rsid w:val="000B333C"/>
    <w:rsid w:val="000B33EB"/>
    <w:rsid w:val="000B42A9"/>
    <w:rsid w:val="000B4AA0"/>
    <w:rsid w:val="000C0775"/>
    <w:rsid w:val="000C08ED"/>
    <w:rsid w:val="000C0926"/>
    <w:rsid w:val="000C1B26"/>
    <w:rsid w:val="000C1D80"/>
    <w:rsid w:val="000C2553"/>
    <w:rsid w:val="000C386B"/>
    <w:rsid w:val="000C38C3"/>
    <w:rsid w:val="000D09FD"/>
    <w:rsid w:val="000D0AF7"/>
    <w:rsid w:val="000D1045"/>
    <w:rsid w:val="000D2C1F"/>
    <w:rsid w:val="000D4332"/>
    <w:rsid w:val="000D44FB"/>
    <w:rsid w:val="000D5240"/>
    <w:rsid w:val="000D574B"/>
    <w:rsid w:val="000D577B"/>
    <w:rsid w:val="000D6CFC"/>
    <w:rsid w:val="000D7045"/>
    <w:rsid w:val="000D72AD"/>
    <w:rsid w:val="000D7AF7"/>
    <w:rsid w:val="000D7DFD"/>
    <w:rsid w:val="000E235C"/>
    <w:rsid w:val="000E537B"/>
    <w:rsid w:val="000E57D0"/>
    <w:rsid w:val="000E5ADE"/>
    <w:rsid w:val="000E5E11"/>
    <w:rsid w:val="000E6011"/>
    <w:rsid w:val="000E70AD"/>
    <w:rsid w:val="000E7858"/>
    <w:rsid w:val="000F0F0C"/>
    <w:rsid w:val="000F126C"/>
    <w:rsid w:val="000F38A3"/>
    <w:rsid w:val="000F39CA"/>
    <w:rsid w:val="000F41B5"/>
    <w:rsid w:val="000F4F9B"/>
    <w:rsid w:val="000F57D4"/>
    <w:rsid w:val="000F7C05"/>
    <w:rsid w:val="001005C2"/>
    <w:rsid w:val="00100724"/>
    <w:rsid w:val="00102491"/>
    <w:rsid w:val="0010338C"/>
    <w:rsid w:val="00105A87"/>
    <w:rsid w:val="0010622C"/>
    <w:rsid w:val="00107927"/>
    <w:rsid w:val="00107AA7"/>
    <w:rsid w:val="00107C2A"/>
    <w:rsid w:val="00107DB3"/>
    <w:rsid w:val="001103F3"/>
    <w:rsid w:val="00110E26"/>
    <w:rsid w:val="00111264"/>
    <w:rsid w:val="00111321"/>
    <w:rsid w:val="0011258F"/>
    <w:rsid w:val="00113069"/>
    <w:rsid w:val="001136BE"/>
    <w:rsid w:val="00114651"/>
    <w:rsid w:val="00117BD6"/>
    <w:rsid w:val="001206C2"/>
    <w:rsid w:val="00120D2E"/>
    <w:rsid w:val="00121978"/>
    <w:rsid w:val="00122580"/>
    <w:rsid w:val="00123422"/>
    <w:rsid w:val="00124B6A"/>
    <w:rsid w:val="001265E2"/>
    <w:rsid w:val="001277D7"/>
    <w:rsid w:val="001304F8"/>
    <w:rsid w:val="00131452"/>
    <w:rsid w:val="001316DB"/>
    <w:rsid w:val="00132BF6"/>
    <w:rsid w:val="00132CA2"/>
    <w:rsid w:val="00135CAA"/>
    <w:rsid w:val="00136D4C"/>
    <w:rsid w:val="00137A43"/>
    <w:rsid w:val="00140D4E"/>
    <w:rsid w:val="001411A6"/>
    <w:rsid w:val="00142538"/>
    <w:rsid w:val="00142BB9"/>
    <w:rsid w:val="00143AAE"/>
    <w:rsid w:val="00143FB2"/>
    <w:rsid w:val="00144979"/>
    <w:rsid w:val="00144F96"/>
    <w:rsid w:val="00150A56"/>
    <w:rsid w:val="00150FA2"/>
    <w:rsid w:val="00151EAC"/>
    <w:rsid w:val="001524D2"/>
    <w:rsid w:val="00153528"/>
    <w:rsid w:val="00154E68"/>
    <w:rsid w:val="00155187"/>
    <w:rsid w:val="001567DA"/>
    <w:rsid w:val="00160B0B"/>
    <w:rsid w:val="00162548"/>
    <w:rsid w:val="00163039"/>
    <w:rsid w:val="00165DC0"/>
    <w:rsid w:val="0017167E"/>
    <w:rsid w:val="00171704"/>
    <w:rsid w:val="00171DEA"/>
    <w:rsid w:val="00172183"/>
    <w:rsid w:val="00172864"/>
    <w:rsid w:val="00172ABA"/>
    <w:rsid w:val="001751AB"/>
    <w:rsid w:val="00175801"/>
    <w:rsid w:val="00175A3F"/>
    <w:rsid w:val="00175C3D"/>
    <w:rsid w:val="00180E09"/>
    <w:rsid w:val="001812ED"/>
    <w:rsid w:val="001812FE"/>
    <w:rsid w:val="00183D4C"/>
    <w:rsid w:val="00183F6D"/>
    <w:rsid w:val="00185CE9"/>
    <w:rsid w:val="00185D64"/>
    <w:rsid w:val="001865BF"/>
    <w:rsid w:val="0018670E"/>
    <w:rsid w:val="00186DAC"/>
    <w:rsid w:val="00190D05"/>
    <w:rsid w:val="0019219A"/>
    <w:rsid w:val="00192459"/>
    <w:rsid w:val="00193AC5"/>
    <w:rsid w:val="00193EF7"/>
    <w:rsid w:val="00194317"/>
    <w:rsid w:val="00195077"/>
    <w:rsid w:val="001A033F"/>
    <w:rsid w:val="001A08AA"/>
    <w:rsid w:val="001A116D"/>
    <w:rsid w:val="001A1249"/>
    <w:rsid w:val="001A4589"/>
    <w:rsid w:val="001A4D9A"/>
    <w:rsid w:val="001A55C4"/>
    <w:rsid w:val="001A59CB"/>
    <w:rsid w:val="001A5D9B"/>
    <w:rsid w:val="001B0A24"/>
    <w:rsid w:val="001B0C36"/>
    <w:rsid w:val="001B11FF"/>
    <w:rsid w:val="001B1575"/>
    <w:rsid w:val="001B1BA9"/>
    <w:rsid w:val="001B2F80"/>
    <w:rsid w:val="001B70ED"/>
    <w:rsid w:val="001B7991"/>
    <w:rsid w:val="001C05CA"/>
    <w:rsid w:val="001C101A"/>
    <w:rsid w:val="001C1409"/>
    <w:rsid w:val="001C1687"/>
    <w:rsid w:val="001C2AE6"/>
    <w:rsid w:val="001C39B6"/>
    <w:rsid w:val="001C4A89"/>
    <w:rsid w:val="001C507C"/>
    <w:rsid w:val="001C586E"/>
    <w:rsid w:val="001C5FAD"/>
    <w:rsid w:val="001C6177"/>
    <w:rsid w:val="001C6AD1"/>
    <w:rsid w:val="001C793F"/>
    <w:rsid w:val="001D0363"/>
    <w:rsid w:val="001D12B4"/>
    <w:rsid w:val="001D12CF"/>
    <w:rsid w:val="001D233B"/>
    <w:rsid w:val="001D27F1"/>
    <w:rsid w:val="001D2B15"/>
    <w:rsid w:val="001D2B63"/>
    <w:rsid w:val="001D4FEC"/>
    <w:rsid w:val="001D595E"/>
    <w:rsid w:val="001D6F59"/>
    <w:rsid w:val="001D7D94"/>
    <w:rsid w:val="001E0A28"/>
    <w:rsid w:val="001E16BC"/>
    <w:rsid w:val="001E1A98"/>
    <w:rsid w:val="001E3A01"/>
    <w:rsid w:val="001E4218"/>
    <w:rsid w:val="001E4470"/>
    <w:rsid w:val="001E4D97"/>
    <w:rsid w:val="001E754C"/>
    <w:rsid w:val="001F0B20"/>
    <w:rsid w:val="001F2512"/>
    <w:rsid w:val="001F2914"/>
    <w:rsid w:val="001F3223"/>
    <w:rsid w:val="001F3795"/>
    <w:rsid w:val="001F473E"/>
    <w:rsid w:val="001F4743"/>
    <w:rsid w:val="001F7047"/>
    <w:rsid w:val="00200A62"/>
    <w:rsid w:val="00201752"/>
    <w:rsid w:val="0020331A"/>
    <w:rsid w:val="00203740"/>
    <w:rsid w:val="0020439F"/>
    <w:rsid w:val="0020494D"/>
    <w:rsid w:val="00204CF9"/>
    <w:rsid w:val="00205438"/>
    <w:rsid w:val="00206254"/>
    <w:rsid w:val="00206332"/>
    <w:rsid w:val="002138EA"/>
    <w:rsid w:val="00213F84"/>
    <w:rsid w:val="00214FBD"/>
    <w:rsid w:val="00221A04"/>
    <w:rsid w:val="00222897"/>
    <w:rsid w:val="00222B0C"/>
    <w:rsid w:val="00223B64"/>
    <w:rsid w:val="00225A07"/>
    <w:rsid w:val="002323CA"/>
    <w:rsid w:val="002323CF"/>
    <w:rsid w:val="00232AE2"/>
    <w:rsid w:val="002338BB"/>
    <w:rsid w:val="002344F7"/>
    <w:rsid w:val="00235394"/>
    <w:rsid w:val="00235577"/>
    <w:rsid w:val="00236A63"/>
    <w:rsid w:val="002371B2"/>
    <w:rsid w:val="002373DB"/>
    <w:rsid w:val="00240F64"/>
    <w:rsid w:val="002435CA"/>
    <w:rsid w:val="0024383F"/>
    <w:rsid w:val="0024469F"/>
    <w:rsid w:val="00245523"/>
    <w:rsid w:val="00245820"/>
    <w:rsid w:val="00246D97"/>
    <w:rsid w:val="00247B4D"/>
    <w:rsid w:val="002508C8"/>
    <w:rsid w:val="00250B5B"/>
    <w:rsid w:val="00252DB8"/>
    <w:rsid w:val="002537BC"/>
    <w:rsid w:val="00255C58"/>
    <w:rsid w:val="00260EC7"/>
    <w:rsid w:val="00261539"/>
    <w:rsid w:val="0026179F"/>
    <w:rsid w:val="0026255C"/>
    <w:rsid w:val="002666AE"/>
    <w:rsid w:val="002724E9"/>
    <w:rsid w:val="00273068"/>
    <w:rsid w:val="00273741"/>
    <w:rsid w:val="00274E1A"/>
    <w:rsid w:val="00274FAE"/>
    <w:rsid w:val="0027745A"/>
    <w:rsid w:val="002775B1"/>
    <w:rsid w:val="002775B9"/>
    <w:rsid w:val="002811C4"/>
    <w:rsid w:val="00282213"/>
    <w:rsid w:val="00284016"/>
    <w:rsid w:val="002858BF"/>
    <w:rsid w:val="002939AF"/>
    <w:rsid w:val="00294491"/>
    <w:rsid w:val="00294BDE"/>
    <w:rsid w:val="00295034"/>
    <w:rsid w:val="002951A1"/>
    <w:rsid w:val="00295E74"/>
    <w:rsid w:val="002A0A88"/>
    <w:rsid w:val="002A0CED"/>
    <w:rsid w:val="002A0EC7"/>
    <w:rsid w:val="002A1047"/>
    <w:rsid w:val="002A114F"/>
    <w:rsid w:val="002A2FC0"/>
    <w:rsid w:val="002A2FD8"/>
    <w:rsid w:val="002A3892"/>
    <w:rsid w:val="002A3D5F"/>
    <w:rsid w:val="002A4308"/>
    <w:rsid w:val="002A4CD0"/>
    <w:rsid w:val="002A4E4D"/>
    <w:rsid w:val="002A572B"/>
    <w:rsid w:val="002A7DA6"/>
    <w:rsid w:val="002A7F5A"/>
    <w:rsid w:val="002B3E00"/>
    <w:rsid w:val="002B4633"/>
    <w:rsid w:val="002B5104"/>
    <w:rsid w:val="002B516C"/>
    <w:rsid w:val="002B5E1D"/>
    <w:rsid w:val="002B60C1"/>
    <w:rsid w:val="002B7993"/>
    <w:rsid w:val="002C0777"/>
    <w:rsid w:val="002C35BE"/>
    <w:rsid w:val="002C4B52"/>
    <w:rsid w:val="002C4F8E"/>
    <w:rsid w:val="002C6D15"/>
    <w:rsid w:val="002D03E5"/>
    <w:rsid w:val="002D0BEE"/>
    <w:rsid w:val="002D36EB"/>
    <w:rsid w:val="002D47D7"/>
    <w:rsid w:val="002D4BE8"/>
    <w:rsid w:val="002D59A2"/>
    <w:rsid w:val="002D6033"/>
    <w:rsid w:val="002D61A4"/>
    <w:rsid w:val="002D67F2"/>
    <w:rsid w:val="002D6BDF"/>
    <w:rsid w:val="002D6DD6"/>
    <w:rsid w:val="002E106C"/>
    <w:rsid w:val="002E11C1"/>
    <w:rsid w:val="002E2CE9"/>
    <w:rsid w:val="002E352B"/>
    <w:rsid w:val="002E3BF7"/>
    <w:rsid w:val="002E403E"/>
    <w:rsid w:val="002E4C74"/>
    <w:rsid w:val="002F0517"/>
    <w:rsid w:val="002F0E8F"/>
    <w:rsid w:val="002F1427"/>
    <w:rsid w:val="002F158C"/>
    <w:rsid w:val="002F1826"/>
    <w:rsid w:val="002F345D"/>
    <w:rsid w:val="002F4093"/>
    <w:rsid w:val="002F451F"/>
    <w:rsid w:val="002F4A17"/>
    <w:rsid w:val="002F4B07"/>
    <w:rsid w:val="002F4C83"/>
    <w:rsid w:val="002F514A"/>
    <w:rsid w:val="002F5636"/>
    <w:rsid w:val="002F65A0"/>
    <w:rsid w:val="002F752D"/>
    <w:rsid w:val="00300817"/>
    <w:rsid w:val="003009F6"/>
    <w:rsid w:val="003019EA"/>
    <w:rsid w:val="003022A5"/>
    <w:rsid w:val="0030443C"/>
    <w:rsid w:val="00307162"/>
    <w:rsid w:val="00307E51"/>
    <w:rsid w:val="003103F5"/>
    <w:rsid w:val="00311363"/>
    <w:rsid w:val="00311609"/>
    <w:rsid w:val="0031194B"/>
    <w:rsid w:val="003135BD"/>
    <w:rsid w:val="00314116"/>
    <w:rsid w:val="00314321"/>
    <w:rsid w:val="0031461B"/>
    <w:rsid w:val="00315867"/>
    <w:rsid w:val="003202D2"/>
    <w:rsid w:val="00321150"/>
    <w:rsid w:val="00325E57"/>
    <w:rsid w:val="003260D7"/>
    <w:rsid w:val="00327276"/>
    <w:rsid w:val="0032746F"/>
    <w:rsid w:val="003304D9"/>
    <w:rsid w:val="00334527"/>
    <w:rsid w:val="00334FD4"/>
    <w:rsid w:val="00336697"/>
    <w:rsid w:val="00340AF8"/>
    <w:rsid w:val="00341526"/>
    <w:rsid w:val="003418CB"/>
    <w:rsid w:val="003424B9"/>
    <w:rsid w:val="003433F2"/>
    <w:rsid w:val="003447AD"/>
    <w:rsid w:val="00345C66"/>
    <w:rsid w:val="00345C9D"/>
    <w:rsid w:val="0035053D"/>
    <w:rsid w:val="00351DC5"/>
    <w:rsid w:val="00352CB5"/>
    <w:rsid w:val="00353D01"/>
    <w:rsid w:val="0035524F"/>
    <w:rsid w:val="00355873"/>
    <w:rsid w:val="0035660F"/>
    <w:rsid w:val="0036019F"/>
    <w:rsid w:val="00362837"/>
    <w:rsid w:val="003628B9"/>
    <w:rsid w:val="00362D3B"/>
    <w:rsid w:val="00362D8F"/>
    <w:rsid w:val="00362FFE"/>
    <w:rsid w:val="003638FB"/>
    <w:rsid w:val="00363D2A"/>
    <w:rsid w:val="00365589"/>
    <w:rsid w:val="00365669"/>
    <w:rsid w:val="00365B70"/>
    <w:rsid w:val="0036754B"/>
    <w:rsid w:val="00367724"/>
    <w:rsid w:val="003710BA"/>
    <w:rsid w:val="00374860"/>
    <w:rsid w:val="00376E59"/>
    <w:rsid w:val="003770F6"/>
    <w:rsid w:val="00381C48"/>
    <w:rsid w:val="00383E37"/>
    <w:rsid w:val="003872F8"/>
    <w:rsid w:val="003876E2"/>
    <w:rsid w:val="00392309"/>
    <w:rsid w:val="00393042"/>
    <w:rsid w:val="00394205"/>
    <w:rsid w:val="00394493"/>
    <w:rsid w:val="00394989"/>
    <w:rsid w:val="00394AD5"/>
    <w:rsid w:val="003963EF"/>
    <w:rsid w:val="0039642D"/>
    <w:rsid w:val="00396CCE"/>
    <w:rsid w:val="003A0670"/>
    <w:rsid w:val="003A2E40"/>
    <w:rsid w:val="003A4C69"/>
    <w:rsid w:val="003A53E6"/>
    <w:rsid w:val="003A7F0C"/>
    <w:rsid w:val="003B0158"/>
    <w:rsid w:val="003B2198"/>
    <w:rsid w:val="003B39E1"/>
    <w:rsid w:val="003B40B6"/>
    <w:rsid w:val="003B43DC"/>
    <w:rsid w:val="003B4B7C"/>
    <w:rsid w:val="003B4F3B"/>
    <w:rsid w:val="003B56DB"/>
    <w:rsid w:val="003B71D0"/>
    <w:rsid w:val="003B755E"/>
    <w:rsid w:val="003B75F9"/>
    <w:rsid w:val="003C1681"/>
    <w:rsid w:val="003C228E"/>
    <w:rsid w:val="003C24DF"/>
    <w:rsid w:val="003C286D"/>
    <w:rsid w:val="003C2E66"/>
    <w:rsid w:val="003C32B1"/>
    <w:rsid w:val="003C332E"/>
    <w:rsid w:val="003C51E7"/>
    <w:rsid w:val="003C5477"/>
    <w:rsid w:val="003C6893"/>
    <w:rsid w:val="003C6DE2"/>
    <w:rsid w:val="003C7AFF"/>
    <w:rsid w:val="003D0526"/>
    <w:rsid w:val="003D1EFD"/>
    <w:rsid w:val="003D28BF"/>
    <w:rsid w:val="003D3EE5"/>
    <w:rsid w:val="003D4215"/>
    <w:rsid w:val="003D4C47"/>
    <w:rsid w:val="003D55CF"/>
    <w:rsid w:val="003D5DAC"/>
    <w:rsid w:val="003D63A9"/>
    <w:rsid w:val="003D648D"/>
    <w:rsid w:val="003D7719"/>
    <w:rsid w:val="003E0514"/>
    <w:rsid w:val="003E317C"/>
    <w:rsid w:val="003E40EE"/>
    <w:rsid w:val="003E5C66"/>
    <w:rsid w:val="003F0E03"/>
    <w:rsid w:val="003F1C1B"/>
    <w:rsid w:val="003F1FF2"/>
    <w:rsid w:val="003F27B3"/>
    <w:rsid w:val="003F3A2F"/>
    <w:rsid w:val="003F5411"/>
    <w:rsid w:val="003F77CA"/>
    <w:rsid w:val="003F7C64"/>
    <w:rsid w:val="00401144"/>
    <w:rsid w:val="00401E84"/>
    <w:rsid w:val="00402BAE"/>
    <w:rsid w:val="00404760"/>
    <w:rsid w:val="00404831"/>
    <w:rsid w:val="00407661"/>
    <w:rsid w:val="00410314"/>
    <w:rsid w:val="00410DCF"/>
    <w:rsid w:val="0041100E"/>
    <w:rsid w:val="00411231"/>
    <w:rsid w:val="00412063"/>
    <w:rsid w:val="00412EB1"/>
    <w:rsid w:val="00412FB1"/>
    <w:rsid w:val="00413DDE"/>
    <w:rsid w:val="00414118"/>
    <w:rsid w:val="0041419E"/>
    <w:rsid w:val="00414F7E"/>
    <w:rsid w:val="00416084"/>
    <w:rsid w:val="0041674E"/>
    <w:rsid w:val="00416E80"/>
    <w:rsid w:val="00417F6B"/>
    <w:rsid w:val="00420221"/>
    <w:rsid w:val="004237B0"/>
    <w:rsid w:val="00424F8C"/>
    <w:rsid w:val="00424FAB"/>
    <w:rsid w:val="00425009"/>
    <w:rsid w:val="004271BA"/>
    <w:rsid w:val="00427FCA"/>
    <w:rsid w:val="0043046D"/>
    <w:rsid w:val="00430497"/>
    <w:rsid w:val="00430EA5"/>
    <w:rsid w:val="00431073"/>
    <w:rsid w:val="004320CC"/>
    <w:rsid w:val="0043464B"/>
    <w:rsid w:val="00434DC1"/>
    <w:rsid w:val="004350F4"/>
    <w:rsid w:val="00436C1A"/>
    <w:rsid w:val="004371F3"/>
    <w:rsid w:val="004412A0"/>
    <w:rsid w:val="00441CB2"/>
    <w:rsid w:val="004421D1"/>
    <w:rsid w:val="004422F2"/>
    <w:rsid w:val="00442337"/>
    <w:rsid w:val="00442629"/>
    <w:rsid w:val="00443478"/>
    <w:rsid w:val="00446408"/>
    <w:rsid w:val="004477D7"/>
    <w:rsid w:val="00450291"/>
    <w:rsid w:val="00450C41"/>
    <w:rsid w:val="00450F27"/>
    <w:rsid w:val="004510E5"/>
    <w:rsid w:val="004511EF"/>
    <w:rsid w:val="00451453"/>
    <w:rsid w:val="00453142"/>
    <w:rsid w:val="004534A6"/>
    <w:rsid w:val="00454C6B"/>
    <w:rsid w:val="0045600E"/>
    <w:rsid w:val="004568EB"/>
    <w:rsid w:val="00456A75"/>
    <w:rsid w:val="00457FFE"/>
    <w:rsid w:val="00461E39"/>
    <w:rsid w:val="00462D3A"/>
    <w:rsid w:val="00463521"/>
    <w:rsid w:val="0046382E"/>
    <w:rsid w:val="004668F7"/>
    <w:rsid w:val="00467C2E"/>
    <w:rsid w:val="004703C4"/>
    <w:rsid w:val="00471125"/>
    <w:rsid w:val="004720F0"/>
    <w:rsid w:val="0047437A"/>
    <w:rsid w:val="00475230"/>
    <w:rsid w:val="004757C4"/>
    <w:rsid w:val="00476361"/>
    <w:rsid w:val="004770F5"/>
    <w:rsid w:val="00477C83"/>
    <w:rsid w:val="00480145"/>
    <w:rsid w:val="00480E42"/>
    <w:rsid w:val="00481FA4"/>
    <w:rsid w:val="0048200B"/>
    <w:rsid w:val="00482936"/>
    <w:rsid w:val="00484C5D"/>
    <w:rsid w:val="0048543E"/>
    <w:rsid w:val="00485C93"/>
    <w:rsid w:val="00486896"/>
    <w:rsid w:val="004868C1"/>
    <w:rsid w:val="00486990"/>
    <w:rsid w:val="004870F7"/>
    <w:rsid w:val="0048750F"/>
    <w:rsid w:val="00487B8A"/>
    <w:rsid w:val="004902A7"/>
    <w:rsid w:val="0049133E"/>
    <w:rsid w:val="00494F35"/>
    <w:rsid w:val="00495D4D"/>
    <w:rsid w:val="004A229F"/>
    <w:rsid w:val="004A31B6"/>
    <w:rsid w:val="004A495F"/>
    <w:rsid w:val="004A4F71"/>
    <w:rsid w:val="004A4FB5"/>
    <w:rsid w:val="004A62D5"/>
    <w:rsid w:val="004A6FCE"/>
    <w:rsid w:val="004A7544"/>
    <w:rsid w:val="004B159F"/>
    <w:rsid w:val="004B6B0F"/>
    <w:rsid w:val="004B7E2F"/>
    <w:rsid w:val="004C2776"/>
    <w:rsid w:val="004C3ABC"/>
    <w:rsid w:val="004C54C9"/>
    <w:rsid w:val="004C54E5"/>
    <w:rsid w:val="004C7DC8"/>
    <w:rsid w:val="004C7EEF"/>
    <w:rsid w:val="004D04E0"/>
    <w:rsid w:val="004D21B0"/>
    <w:rsid w:val="004D43CB"/>
    <w:rsid w:val="004D65B5"/>
    <w:rsid w:val="004D737D"/>
    <w:rsid w:val="004E23BC"/>
    <w:rsid w:val="004E2659"/>
    <w:rsid w:val="004E2671"/>
    <w:rsid w:val="004E39EE"/>
    <w:rsid w:val="004E475C"/>
    <w:rsid w:val="004E4DF3"/>
    <w:rsid w:val="004E56E0"/>
    <w:rsid w:val="004E7329"/>
    <w:rsid w:val="004F2CB0"/>
    <w:rsid w:val="004F4291"/>
    <w:rsid w:val="004F6B36"/>
    <w:rsid w:val="005017F7"/>
    <w:rsid w:val="00501FA7"/>
    <w:rsid w:val="005034DC"/>
    <w:rsid w:val="00503736"/>
    <w:rsid w:val="00503876"/>
    <w:rsid w:val="00503E1D"/>
    <w:rsid w:val="00505BFA"/>
    <w:rsid w:val="00506EAB"/>
    <w:rsid w:val="005071B4"/>
    <w:rsid w:val="00507687"/>
    <w:rsid w:val="00507896"/>
    <w:rsid w:val="0051052D"/>
    <w:rsid w:val="005117A9"/>
    <w:rsid w:val="005119C4"/>
    <w:rsid w:val="00511F57"/>
    <w:rsid w:val="00515CBE"/>
    <w:rsid w:val="00515E2B"/>
    <w:rsid w:val="00522A7E"/>
    <w:rsid w:val="00522F20"/>
    <w:rsid w:val="00525E6E"/>
    <w:rsid w:val="00526133"/>
    <w:rsid w:val="005261E2"/>
    <w:rsid w:val="005267BC"/>
    <w:rsid w:val="005277B7"/>
    <w:rsid w:val="00530130"/>
    <w:rsid w:val="005308DB"/>
    <w:rsid w:val="00530A2E"/>
    <w:rsid w:val="00530FBE"/>
    <w:rsid w:val="00532052"/>
    <w:rsid w:val="00533159"/>
    <w:rsid w:val="00533759"/>
    <w:rsid w:val="005339DB"/>
    <w:rsid w:val="00533FFE"/>
    <w:rsid w:val="00534094"/>
    <w:rsid w:val="005342DB"/>
    <w:rsid w:val="00534C89"/>
    <w:rsid w:val="00535AF8"/>
    <w:rsid w:val="00536E6A"/>
    <w:rsid w:val="005371EB"/>
    <w:rsid w:val="005400D2"/>
    <w:rsid w:val="00540D40"/>
    <w:rsid w:val="0054125F"/>
    <w:rsid w:val="00541573"/>
    <w:rsid w:val="00542D93"/>
    <w:rsid w:val="0054348A"/>
    <w:rsid w:val="005443C3"/>
    <w:rsid w:val="00544FE7"/>
    <w:rsid w:val="00545277"/>
    <w:rsid w:val="00552111"/>
    <w:rsid w:val="00552FEF"/>
    <w:rsid w:val="00555CE5"/>
    <w:rsid w:val="00560142"/>
    <w:rsid w:val="00560473"/>
    <w:rsid w:val="00561521"/>
    <w:rsid w:val="00561DDE"/>
    <w:rsid w:val="00561DFD"/>
    <w:rsid w:val="00562DE3"/>
    <w:rsid w:val="00563090"/>
    <w:rsid w:val="0056403B"/>
    <w:rsid w:val="00565939"/>
    <w:rsid w:val="0056795E"/>
    <w:rsid w:val="00570D05"/>
    <w:rsid w:val="00571283"/>
    <w:rsid w:val="00571777"/>
    <w:rsid w:val="00571B12"/>
    <w:rsid w:val="00573CA4"/>
    <w:rsid w:val="00573E94"/>
    <w:rsid w:val="00574CD4"/>
    <w:rsid w:val="005760DE"/>
    <w:rsid w:val="005777A7"/>
    <w:rsid w:val="005800CF"/>
    <w:rsid w:val="005807AF"/>
    <w:rsid w:val="00580A39"/>
    <w:rsid w:val="00580A8D"/>
    <w:rsid w:val="00580FF5"/>
    <w:rsid w:val="005844D2"/>
    <w:rsid w:val="0058519C"/>
    <w:rsid w:val="00585EBB"/>
    <w:rsid w:val="00586E91"/>
    <w:rsid w:val="00587020"/>
    <w:rsid w:val="005874EA"/>
    <w:rsid w:val="00587BC4"/>
    <w:rsid w:val="00587E13"/>
    <w:rsid w:val="005907BB"/>
    <w:rsid w:val="0059149A"/>
    <w:rsid w:val="00591A16"/>
    <w:rsid w:val="005941E7"/>
    <w:rsid w:val="0059558F"/>
    <w:rsid w:val="005956EE"/>
    <w:rsid w:val="00595F08"/>
    <w:rsid w:val="005A05C1"/>
    <w:rsid w:val="005A083E"/>
    <w:rsid w:val="005A28F5"/>
    <w:rsid w:val="005A2C6E"/>
    <w:rsid w:val="005A33AF"/>
    <w:rsid w:val="005A411C"/>
    <w:rsid w:val="005A4D3F"/>
    <w:rsid w:val="005A5118"/>
    <w:rsid w:val="005A7C7F"/>
    <w:rsid w:val="005B1B14"/>
    <w:rsid w:val="005B2475"/>
    <w:rsid w:val="005B347B"/>
    <w:rsid w:val="005B45AB"/>
    <w:rsid w:val="005B4802"/>
    <w:rsid w:val="005C17DB"/>
    <w:rsid w:val="005C1EA6"/>
    <w:rsid w:val="005C309A"/>
    <w:rsid w:val="005C3480"/>
    <w:rsid w:val="005C3A0D"/>
    <w:rsid w:val="005C52EC"/>
    <w:rsid w:val="005D0B99"/>
    <w:rsid w:val="005D1D9C"/>
    <w:rsid w:val="005D308E"/>
    <w:rsid w:val="005D35C0"/>
    <w:rsid w:val="005D3A48"/>
    <w:rsid w:val="005D4013"/>
    <w:rsid w:val="005D4FD4"/>
    <w:rsid w:val="005D7AF8"/>
    <w:rsid w:val="005E136B"/>
    <w:rsid w:val="005E17BF"/>
    <w:rsid w:val="005E1B5B"/>
    <w:rsid w:val="005E353F"/>
    <w:rsid w:val="005E354C"/>
    <w:rsid w:val="005E366A"/>
    <w:rsid w:val="005F2145"/>
    <w:rsid w:val="005F42BA"/>
    <w:rsid w:val="005F5100"/>
    <w:rsid w:val="005F7BCE"/>
    <w:rsid w:val="00600A5E"/>
    <w:rsid w:val="006016E1"/>
    <w:rsid w:val="00602D27"/>
    <w:rsid w:val="006061DB"/>
    <w:rsid w:val="006108F3"/>
    <w:rsid w:val="0061352E"/>
    <w:rsid w:val="00613E04"/>
    <w:rsid w:val="006144A1"/>
    <w:rsid w:val="00615B7D"/>
    <w:rsid w:val="00615EBB"/>
    <w:rsid w:val="00616096"/>
    <w:rsid w:val="006160A2"/>
    <w:rsid w:val="00617156"/>
    <w:rsid w:val="006203E6"/>
    <w:rsid w:val="00621581"/>
    <w:rsid w:val="006218AE"/>
    <w:rsid w:val="00623440"/>
    <w:rsid w:val="00623BA3"/>
    <w:rsid w:val="0062416D"/>
    <w:rsid w:val="006242FE"/>
    <w:rsid w:val="006266F8"/>
    <w:rsid w:val="00627DC9"/>
    <w:rsid w:val="006302AA"/>
    <w:rsid w:val="00631BBE"/>
    <w:rsid w:val="00632A59"/>
    <w:rsid w:val="0063399B"/>
    <w:rsid w:val="006363BD"/>
    <w:rsid w:val="00636652"/>
    <w:rsid w:val="0063720F"/>
    <w:rsid w:val="006401C0"/>
    <w:rsid w:val="00640977"/>
    <w:rsid w:val="006412DC"/>
    <w:rsid w:val="00642265"/>
    <w:rsid w:val="00642BC6"/>
    <w:rsid w:val="00644790"/>
    <w:rsid w:val="00644C6A"/>
    <w:rsid w:val="00644CB6"/>
    <w:rsid w:val="00646B2E"/>
    <w:rsid w:val="006501AF"/>
    <w:rsid w:val="00650DDE"/>
    <w:rsid w:val="0065268E"/>
    <w:rsid w:val="00653874"/>
    <w:rsid w:val="00653C12"/>
    <w:rsid w:val="0065505B"/>
    <w:rsid w:val="006556DC"/>
    <w:rsid w:val="00657C5B"/>
    <w:rsid w:val="006617AC"/>
    <w:rsid w:val="006641C7"/>
    <w:rsid w:val="006652BD"/>
    <w:rsid w:val="00665B69"/>
    <w:rsid w:val="00666E93"/>
    <w:rsid w:val="006670AC"/>
    <w:rsid w:val="00667E01"/>
    <w:rsid w:val="00670213"/>
    <w:rsid w:val="00672275"/>
    <w:rsid w:val="00672307"/>
    <w:rsid w:val="0067328D"/>
    <w:rsid w:val="0067483E"/>
    <w:rsid w:val="006761E2"/>
    <w:rsid w:val="006767A2"/>
    <w:rsid w:val="006772F8"/>
    <w:rsid w:val="006808C6"/>
    <w:rsid w:val="00682668"/>
    <w:rsid w:val="00684AEC"/>
    <w:rsid w:val="00685A26"/>
    <w:rsid w:val="00686E0F"/>
    <w:rsid w:val="006874A8"/>
    <w:rsid w:val="00690EB6"/>
    <w:rsid w:val="00691588"/>
    <w:rsid w:val="00692A68"/>
    <w:rsid w:val="00692F3F"/>
    <w:rsid w:val="00695D85"/>
    <w:rsid w:val="0069718B"/>
    <w:rsid w:val="006A213F"/>
    <w:rsid w:val="006A27F2"/>
    <w:rsid w:val="006A2D5B"/>
    <w:rsid w:val="006A30A2"/>
    <w:rsid w:val="006A5E4E"/>
    <w:rsid w:val="006A6695"/>
    <w:rsid w:val="006A6D23"/>
    <w:rsid w:val="006B0F6F"/>
    <w:rsid w:val="006B1A1F"/>
    <w:rsid w:val="006B25DE"/>
    <w:rsid w:val="006B322F"/>
    <w:rsid w:val="006B3562"/>
    <w:rsid w:val="006B6519"/>
    <w:rsid w:val="006B6A3E"/>
    <w:rsid w:val="006B6DDD"/>
    <w:rsid w:val="006C0689"/>
    <w:rsid w:val="006C08E4"/>
    <w:rsid w:val="006C0C8F"/>
    <w:rsid w:val="006C1C3B"/>
    <w:rsid w:val="006C1F3B"/>
    <w:rsid w:val="006C21DD"/>
    <w:rsid w:val="006C4E43"/>
    <w:rsid w:val="006C4EA1"/>
    <w:rsid w:val="006C643E"/>
    <w:rsid w:val="006C6A65"/>
    <w:rsid w:val="006C7C21"/>
    <w:rsid w:val="006D2932"/>
    <w:rsid w:val="006D3671"/>
    <w:rsid w:val="006D4176"/>
    <w:rsid w:val="006D5835"/>
    <w:rsid w:val="006D7B26"/>
    <w:rsid w:val="006E0A24"/>
    <w:rsid w:val="006E0A73"/>
    <w:rsid w:val="006E0FEE"/>
    <w:rsid w:val="006E3132"/>
    <w:rsid w:val="006E32A5"/>
    <w:rsid w:val="006E3531"/>
    <w:rsid w:val="006E3E2A"/>
    <w:rsid w:val="006E3FEC"/>
    <w:rsid w:val="006E6050"/>
    <w:rsid w:val="006E6C11"/>
    <w:rsid w:val="006F04C9"/>
    <w:rsid w:val="006F0EB1"/>
    <w:rsid w:val="006F12A0"/>
    <w:rsid w:val="006F25F0"/>
    <w:rsid w:val="006F2845"/>
    <w:rsid w:val="006F467C"/>
    <w:rsid w:val="006F4DEE"/>
    <w:rsid w:val="006F5388"/>
    <w:rsid w:val="006F6110"/>
    <w:rsid w:val="006F7C0C"/>
    <w:rsid w:val="00700755"/>
    <w:rsid w:val="00700A10"/>
    <w:rsid w:val="007018D0"/>
    <w:rsid w:val="00701EEB"/>
    <w:rsid w:val="00701FF0"/>
    <w:rsid w:val="00703DC1"/>
    <w:rsid w:val="007051CE"/>
    <w:rsid w:val="0070646B"/>
    <w:rsid w:val="007064C0"/>
    <w:rsid w:val="00706D09"/>
    <w:rsid w:val="00707428"/>
    <w:rsid w:val="0070794C"/>
    <w:rsid w:val="00711FA8"/>
    <w:rsid w:val="007130A2"/>
    <w:rsid w:val="0071488B"/>
    <w:rsid w:val="00715463"/>
    <w:rsid w:val="00717038"/>
    <w:rsid w:val="00722CD4"/>
    <w:rsid w:val="00723BEA"/>
    <w:rsid w:val="00723D0C"/>
    <w:rsid w:val="0072435C"/>
    <w:rsid w:val="00727C76"/>
    <w:rsid w:val="00727FCE"/>
    <w:rsid w:val="00730655"/>
    <w:rsid w:val="00730AD0"/>
    <w:rsid w:val="00731103"/>
    <w:rsid w:val="00731D77"/>
    <w:rsid w:val="00732360"/>
    <w:rsid w:val="0073390A"/>
    <w:rsid w:val="00734E64"/>
    <w:rsid w:val="00735E57"/>
    <w:rsid w:val="00736B37"/>
    <w:rsid w:val="00737744"/>
    <w:rsid w:val="007379F0"/>
    <w:rsid w:val="00740A35"/>
    <w:rsid w:val="0074149C"/>
    <w:rsid w:val="007423CF"/>
    <w:rsid w:val="00742B13"/>
    <w:rsid w:val="00744E79"/>
    <w:rsid w:val="00745083"/>
    <w:rsid w:val="007460F1"/>
    <w:rsid w:val="007517B6"/>
    <w:rsid w:val="007520B4"/>
    <w:rsid w:val="0075447C"/>
    <w:rsid w:val="007545A1"/>
    <w:rsid w:val="00754709"/>
    <w:rsid w:val="007558E2"/>
    <w:rsid w:val="00757DD2"/>
    <w:rsid w:val="00760D9A"/>
    <w:rsid w:val="007616C3"/>
    <w:rsid w:val="007655D5"/>
    <w:rsid w:val="00765D03"/>
    <w:rsid w:val="0076619F"/>
    <w:rsid w:val="00772FB3"/>
    <w:rsid w:val="00773B9F"/>
    <w:rsid w:val="007763C1"/>
    <w:rsid w:val="0077673E"/>
    <w:rsid w:val="00777423"/>
    <w:rsid w:val="00777E82"/>
    <w:rsid w:val="00780F89"/>
    <w:rsid w:val="0078119E"/>
    <w:rsid w:val="00781359"/>
    <w:rsid w:val="00783803"/>
    <w:rsid w:val="00784D26"/>
    <w:rsid w:val="007868B4"/>
    <w:rsid w:val="00786921"/>
    <w:rsid w:val="007908C5"/>
    <w:rsid w:val="007945F5"/>
    <w:rsid w:val="00794D27"/>
    <w:rsid w:val="007A1B09"/>
    <w:rsid w:val="007A1EAA"/>
    <w:rsid w:val="007A24D3"/>
    <w:rsid w:val="007A5987"/>
    <w:rsid w:val="007A62AC"/>
    <w:rsid w:val="007A714D"/>
    <w:rsid w:val="007A79FD"/>
    <w:rsid w:val="007A7B83"/>
    <w:rsid w:val="007B0773"/>
    <w:rsid w:val="007B0B9D"/>
    <w:rsid w:val="007B1BF8"/>
    <w:rsid w:val="007B26E3"/>
    <w:rsid w:val="007B4996"/>
    <w:rsid w:val="007B4A41"/>
    <w:rsid w:val="007B5A43"/>
    <w:rsid w:val="007B6117"/>
    <w:rsid w:val="007B644F"/>
    <w:rsid w:val="007B709B"/>
    <w:rsid w:val="007C1343"/>
    <w:rsid w:val="007C2A5D"/>
    <w:rsid w:val="007C329B"/>
    <w:rsid w:val="007C428A"/>
    <w:rsid w:val="007C51A5"/>
    <w:rsid w:val="007C5EF1"/>
    <w:rsid w:val="007C7BF5"/>
    <w:rsid w:val="007D00E6"/>
    <w:rsid w:val="007D19B7"/>
    <w:rsid w:val="007D22F4"/>
    <w:rsid w:val="007D2461"/>
    <w:rsid w:val="007D271E"/>
    <w:rsid w:val="007D3CD7"/>
    <w:rsid w:val="007D4F91"/>
    <w:rsid w:val="007D5D07"/>
    <w:rsid w:val="007D61A2"/>
    <w:rsid w:val="007D75E5"/>
    <w:rsid w:val="007D773E"/>
    <w:rsid w:val="007D7915"/>
    <w:rsid w:val="007E0110"/>
    <w:rsid w:val="007E04F5"/>
    <w:rsid w:val="007E066E"/>
    <w:rsid w:val="007E0FEF"/>
    <w:rsid w:val="007E1356"/>
    <w:rsid w:val="007E1ADB"/>
    <w:rsid w:val="007E1DCA"/>
    <w:rsid w:val="007E20FC"/>
    <w:rsid w:val="007E214B"/>
    <w:rsid w:val="007E7062"/>
    <w:rsid w:val="007E747E"/>
    <w:rsid w:val="007F0E1E"/>
    <w:rsid w:val="007F1179"/>
    <w:rsid w:val="007F1256"/>
    <w:rsid w:val="007F29A7"/>
    <w:rsid w:val="007F33B2"/>
    <w:rsid w:val="007F61B6"/>
    <w:rsid w:val="008004B4"/>
    <w:rsid w:val="0080302F"/>
    <w:rsid w:val="00804DD8"/>
    <w:rsid w:val="00805BE8"/>
    <w:rsid w:val="0080637A"/>
    <w:rsid w:val="00806D55"/>
    <w:rsid w:val="0081063E"/>
    <w:rsid w:val="00812AAB"/>
    <w:rsid w:val="00814CCF"/>
    <w:rsid w:val="00814E5B"/>
    <w:rsid w:val="008157C4"/>
    <w:rsid w:val="00816078"/>
    <w:rsid w:val="0081645E"/>
    <w:rsid w:val="008177E3"/>
    <w:rsid w:val="00820A08"/>
    <w:rsid w:val="00822357"/>
    <w:rsid w:val="00823AA9"/>
    <w:rsid w:val="00824D92"/>
    <w:rsid w:val="008255B9"/>
    <w:rsid w:val="00825CD8"/>
    <w:rsid w:val="00827324"/>
    <w:rsid w:val="00827427"/>
    <w:rsid w:val="008279D1"/>
    <w:rsid w:val="008319D6"/>
    <w:rsid w:val="00837458"/>
    <w:rsid w:val="00837AAE"/>
    <w:rsid w:val="008417AA"/>
    <w:rsid w:val="0084193A"/>
    <w:rsid w:val="008429AD"/>
    <w:rsid w:val="008429DB"/>
    <w:rsid w:val="00843DA9"/>
    <w:rsid w:val="008453B1"/>
    <w:rsid w:val="00850BE1"/>
    <w:rsid w:val="00850C75"/>
    <w:rsid w:val="00850E39"/>
    <w:rsid w:val="008516FE"/>
    <w:rsid w:val="00852E21"/>
    <w:rsid w:val="008531CD"/>
    <w:rsid w:val="0085477A"/>
    <w:rsid w:val="00855107"/>
    <w:rsid w:val="00855173"/>
    <w:rsid w:val="008557D9"/>
    <w:rsid w:val="00855BF7"/>
    <w:rsid w:val="00856214"/>
    <w:rsid w:val="0085770F"/>
    <w:rsid w:val="00861C1E"/>
    <w:rsid w:val="00862089"/>
    <w:rsid w:val="008633C8"/>
    <w:rsid w:val="00866D5B"/>
    <w:rsid w:val="00866FF5"/>
    <w:rsid w:val="00867717"/>
    <w:rsid w:val="0087332D"/>
    <w:rsid w:val="00873E1F"/>
    <w:rsid w:val="0087455A"/>
    <w:rsid w:val="00874C16"/>
    <w:rsid w:val="008764FB"/>
    <w:rsid w:val="008772A5"/>
    <w:rsid w:val="0088397B"/>
    <w:rsid w:val="00883CFF"/>
    <w:rsid w:val="0088538A"/>
    <w:rsid w:val="00885EFB"/>
    <w:rsid w:val="00886D1F"/>
    <w:rsid w:val="00891A65"/>
    <w:rsid w:val="00891EE1"/>
    <w:rsid w:val="00892287"/>
    <w:rsid w:val="00893987"/>
    <w:rsid w:val="008944EE"/>
    <w:rsid w:val="00894D88"/>
    <w:rsid w:val="008963EF"/>
    <w:rsid w:val="0089688E"/>
    <w:rsid w:val="008A1569"/>
    <w:rsid w:val="008A1601"/>
    <w:rsid w:val="008A1FBE"/>
    <w:rsid w:val="008A2C79"/>
    <w:rsid w:val="008A38A3"/>
    <w:rsid w:val="008A3F3C"/>
    <w:rsid w:val="008A42F3"/>
    <w:rsid w:val="008A4B71"/>
    <w:rsid w:val="008A6468"/>
    <w:rsid w:val="008B2213"/>
    <w:rsid w:val="008B3194"/>
    <w:rsid w:val="008B44C1"/>
    <w:rsid w:val="008B4D20"/>
    <w:rsid w:val="008B4D7D"/>
    <w:rsid w:val="008B5AE7"/>
    <w:rsid w:val="008B654F"/>
    <w:rsid w:val="008C0892"/>
    <w:rsid w:val="008C3FAA"/>
    <w:rsid w:val="008C421E"/>
    <w:rsid w:val="008C4416"/>
    <w:rsid w:val="008C48FE"/>
    <w:rsid w:val="008C4D72"/>
    <w:rsid w:val="008C60E9"/>
    <w:rsid w:val="008C6529"/>
    <w:rsid w:val="008C68B9"/>
    <w:rsid w:val="008D0B32"/>
    <w:rsid w:val="008D0BB7"/>
    <w:rsid w:val="008D1035"/>
    <w:rsid w:val="008D179C"/>
    <w:rsid w:val="008D1B7C"/>
    <w:rsid w:val="008D1F41"/>
    <w:rsid w:val="008D528D"/>
    <w:rsid w:val="008D6657"/>
    <w:rsid w:val="008D6FED"/>
    <w:rsid w:val="008D70FB"/>
    <w:rsid w:val="008E0C1C"/>
    <w:rsid w:val="008E1F60"/>
    <w:rsid w:val="008E307E"/>
    <w:rsid w:val="008E35AA"/>
    <w:rsid w:val="008E49E8"/>
    <w:rsid w:val="008F0D0C"/>
    <w:rsid w:val="008F0D23"/>
    <w:rsid w:val="008F0DC0"/>
    <w:rsid w:val="008F2C73"/>
    <w:rsid w:val="008F4DD1"/>
    <w:rsid w:val="008F6056"/>
    <w:rsid w:val="008F6253"/>
    <w:rsid w:val="00900DE9"/>
    <w:rsid w:val="00901A06"/>
    <w:rsid w:val="00902457"/>
    <w:rsid w:val="00902C07"/>
    <w:rsid w:val="00902D1C"/>
    <w:rsid w:val="00905804"/>
    <w:rsid w:val="00906D0A"/>
    <w:rsid w:val="009079F0"/>
    <w:rsid w:val="009101E2"/>
    <w:rsid w:val="009107B4"/>
    <w:rsid w:val="00915C55"/>
    <w:rsid w:val="00915D73"/>
    <w:rsid w:val="00916077"/>
    <w:rsid w:val="009170A2"/>
    <w:rsid w:val="00917353"/>
    <w:rsid w:val="009208A6"/>
    <w:rsid w:val="00924514"/>
    <w:rsid w:val="009256CC"/>
    <w:rsid w:val="009269FB"/>
    <w:rsid w:val="00927316"/>
    <w:rsid w:val="00927B54"/>
    <w:rsid w:val="0093032B"/>
    <w:rsid w:val="009311D4"/>
    <w:rsid w:val="0093133D"/>
    <w:rsid w:val="0093276D"/>
    <w:rsid w:val="00932CCE"/>
    <w:rsid w:val="00933D12"/>
    <w:rsid w:val="009351A9"/>
    <w:rsid w:val="00935F5E"/>
    <w:rsid w:val="00935FC0"/>
    <w:rsid w:val="00936F51"/>
    <w:rsid w:val="00937065"/>
    <w:rsid w:val="00940285"/>
    <w:rsid w:val="009415B0"/>
    <w:rsid w:val="00942837"/>
    <w:rsid w:val="0094504B"/>
    <w:rsid w:val="009466A5"/>
    <w:rsid w:val="00947933"/>
    <w:rsid w:val="00947E7E"/>
    <w:rsid w:val="0095061D"/>
    <w:rsid w:val="0095139A"/>
    <w:rsid w:val="00952BCA"/>
    <w:rsid w:val="00952FD7"/>
    <w:rsid w:val="00953E16"/>
    <w:rsid w:val="009542AC"/>
    <w:rsid w:val="00957C05"/>
    <w:rsid w:val="00961314"/>
    <w:rsid w:val="00961618"/>
    <w:rsid w:val="00961BB2"/>
    <w:rsid w:val="00961DF3"/>
    <w:rsid w:val="00962108"/>
    <w:rsid w:val="009624C0"/>
    <w:rsid w:val="009635D3"/>
    <w:rsid w:val="009638D6"/>
    <w:rsid w:val="00963B68"/>
    <w:rsid w:val="00965100"/>
    <w:rsid w:val="00973029"/>
    <w:rsid w:val="0097408E"/>
    <w:rsid w:val="009742EC"/>
    <w:rsid w:val="00974916"/>
    <w:rsid w:val="00974B60"/>
    <w:rsid w:val="00974BB2"/>
    <w:rsid w:val="00974FA7"/>
    <w:rsid w:val="009756E5"/>
    <w:rsid w:val="00977A8C"/>
    <w:rsid w:val="00980820"/>
    <w:rsid w:val="009815C9"/>
    <w:rsid w:val="00983910"/>
    <w:rsid w:val="00984473"/>
    <w:rsid w:val="00986F38"/>
    <w:rsid w:val="00987CC3"/>
    <w:rsid w:val="00990143"/>
    <w:rsid w:val="00990CB1"/>
    <w:rsid w:val="00992280"/>
    <w:rsid w:val="00993165"/>
    <w:rsid w:val="009931DB"/>
    <w:rsid w:val="009932AC"/>
    <w:rsid w:val="00994351"/>
    <w:rsid w:val="009960F7"/>
    <w:rsid w:val="009963E2"/>
    <w:rsid w:val="00996A8F"/>
    <w:rsid w:val="00996AB0"/>
    <w:rsid w:val="009975C0"/>
    <w:rsid w:val="00997B03"/>
    <w:rsid w:val="009A0D98"/>
    <w:rsid w:val="009A1689"/>
    <w:rsid w:val="009A1DBF"/>
    <w:rsid w:val="009A2488"/>
    <w:rsid w:val="009A577C"/>
    <w:rsid w:val="009A5DC5"/>
    <w:rsid w:val="009A68E6"/>
    <w:rsid w:val="009A6F12"/>
    <w:rsid w:val="009A7598"/>
    <w:rsid w:val="009B04AB"/>
    <w:rsid w:val="009B09B7"/>
    <w:rsid w:val="009B1DF8"/>
    <w:rsid w:val="009B3D20"/>
    <w:rsid w:val="009B47B6"/>
    <w:rsid w:val="009B4986"/>
    <w:rsid w:val="009B5418"/>
    <w:rsid w:val="009B7BEA"/>
    <w:rsid w:val="009C0727"/>
    <w:rsid w:val="009C1E1D"/>
    <w:rsid w:val="009C3C80"/>
    <w:rsid w:val="009C492F"/>
    <w:rsid w:val="009C5B29"/>
    <w:rsid w:val="009C6531"/>
    <w:rsid w:val="009D0D3F"/>
    <w:rsid w:val="009D25F4"/>
    <w:rsid w:val="009D2FF2"/>
    <w:rsid w:val="009D3226"/>
    <w:rsid w:val="009D3385"/>
    <w:rsid w:val="009D47C2"/>
    <w:rsid w:val="009D497A"/>
    <w:rsid w:val="009D4AA2"/>
    <w:rsid w:val="009D4ECE"/>
    <w:rsid w:val="009D793C"/>
    <w:rsid w:val="009E08B9"/>
    <w:rsid w:val="009E09B2"/>
    <w:rsid w:val="009E16A9"/>
    <w:rsid w:val="009E1762"/>
    <w:rsid w:val="009E375F"/>
    <w:rsid w:val="009E39D4"/>
    <w:rsid w:val="009E3AB1"/>
    <w:rsid w:val="009E3D12"/>
    <w:rsid w:val="009E3DDC"/>
    <w:rsid w:val="009E433B"/>
    <w:rsid w:val="009E5401"/>
    <w:rsid w:val="009E60C3"/>
    <w:rsid w:val="009F0896"/>
    <w:rsid w:val="009F0C62"/>
    <w:rsid w:val="009F0CB4"/>
    <w:rsid w:val="009F48BA"/>
    <w:rsid w:val="00A033DA"/>
    <w:rsid w:val="00A037CC"/>
    <w:rsid w:val="00A054E5"/>
    <w:rsid w:val="00A05B19"/>
    <w:rsid w:val="00A0742E"/>
    <w:rsid w:val="00A0758F"/>
    <w:rsid w:val="00A10B22"/>
    <w:rsid w:val="00A10CB5"/>
    <w:rsid w:val="00A11223"/>
    <w:rsid w:val="00A11303"/>
    <w:rsid w:val="00A118C9"/>
    <w:rsid w:val="00A11962"/>
    <w:rsid w:val="00A1196A"/>
    <w:rsid w:val="00A13225"/>
    <w:rsid w:val="00A14B3D"/>
    <w:rsid w:val="00A1570A"/>
    <w:rsid w:val="00A211B4"/>
    <w:rsid w:val="00A212C4"/>
    <w:rsid w:val="00A236D5"/>
    <w:rsid w:val="00A238F6"/>
    <w:rsid w:val="00A255FE"/>
    <w:rsid w:val="00A25EAE"/>
    <w:rsid w:val="00A26D2E"/>
    <w:rsid w:val="00A3349C"/>
    <w:rsid w:val="00A33DDF"/>
    <w:rsid w:val="00A34547"/>
    <w:rsid w:val="00A350B7"/>
    <w:rsid w:val="00A371E0"/>
    <w:rsid w:val="00A376B7"/>
    <w:rsid w:val="00A37F93"/>
    <w:rsid w:val="00A41BF5"/>
    <w:rsid w:val="00A441DD"/>
    <w:rsid w:val="00A44778"/>
    <w:rsid w:val="00A45336"/>
    <w:rsid w:val="00A45E66"/>
    <w:rsid w:val="00A46139"/>
    <w:rsid w:val="00A469E7"/>
    <w:rsid w:val="00A479E3"/>
    <w:rsid w:val="00A50754"/>
    <w:rsid w:val="00A51324"/>
    <w:rsid w:val="00A536A5"/>
    <w:rsid w:val="00A5420A"/>
    <w:rsid w:val="00A54244"/>
    <w:rsid w:val="00A56E20"/>
    <w:rsid w:val="00A57165"/>
    <w:rsid w:val="00A604A4"/>
    <w:rsid w:val="00A61B7D"/>
    <w:rsid w:val="00A6318B"/>
    <w:rsid w:val="00A6605B"/>
    <w:rsid w:val="00A66ADC"/>
    <w:rsid w:val="00A67577"/>
    <w:rsid w:val="00A70408"/>
    <w:rsid w:val="00A70918"/>
    <w:rsid w:val="00A7147D"/>
    <w:rsid w:val="00A72260"/>
    <w:rsid w:val="00A73670"/>
    <w:rsid w:val="00A76835"/>
    <w:rsid w:val="00A81B15"/>
    <w:rsid w:val="00A81F69"/>
    <w:rsid w:val="00A8376A"/>
    <w:rsid w:val="00A837FF"/>
    <w:rsid w:val="00A84B21"/>
    <w:rsid w:val="00A84DC8"/>
    <w:rsid w:val="00A85DBC"/>
    <w:rsid w:val="00A87FEB"/>
    <w:rsid w:val="00A91466"/>
    <w:rsid w:val="00A91C55"/>
    <w:rsid w:val="00A9265B"/>
    <w:rsid w:val="00A931DA"/>
    <w:rsid w:val="00A93CB2"/>
    <w:rsid w:val="00A93F9F"/>
    <w:rsid w:val="00A9420E"/>
    <w:rsid w:val="00A9466A"/>
    <w:rsid w:val="00A94C7F"/>
    <w:rsid w:val="00A960DB"/>
    <w:rsid w:val="00A97179"/>
    <w:rsid w:val="00A9752E"/>
    <w:rsid w:val="00A97648"/>
    <w:rsid w:val="00AA0EF5"/>
    <w:rsid w:val="00AA11CD"/>
    <w:rsid w:val="00AA1CFD"/>
    <w:rsid w:val="00AA2239"/>
    <w:rsid w:val="00AA33D2"/>
    <w:rsid w:val="00AA44DD"/>
    <w:rsid w:val="00AA4D03"/>
    <w:rsid w:val="00AA4E01"/>
    <w:rsid w:val="00AA536A"/>
    <w:rsid w:val="00AA5CF1"/>
    <w:rsid w:val="00AA74AE"/>
    <w:rsid w:val="00AB0C57"/>
    <w:rsid w:val="00AB1195"/>
    <w:rsid w:val="00AB4182"/>
    <w:rsid w:val="00AB4769"/>
    <w:rsid w:val="00AB4DE7"/>
    <w:rsid w:val="00AB617E"/>
    <w:rsid w:val="00AB6F97"/>
    <w:rsid w:val="00AB7355"/>
    <w:rsid w:val="00AC27DB"/>
    <w:rsid w:val="00AC2F34"/>
    <w:rsid w:val="00AC5759"/>
    <w:rsid w:val="00AC6A90"/>
    <w:rsid w:val="00AC6D6B"/>
    <w:rsid w:val="00AC7C32"/>
    <w:rsid w:val="00AD1B0C"/>
    <w:rsid w:val="00AD2B64"/>
    <w:rsid w:val="00AD6711"/>
    <w:rsid w:val="00AD7736"/>
    <w:rsid w:val="00AE00A3"/>
    <w:rsid w:val="00AE10CE"/>
    <w:rsid w:val="00AE4004"/>
    <w:rsid w:val="00AE4763"/>
    <w:rsid w:val="00AE5DEA"/>
    <w:rsid w:val="00AE70D4"/>
    <w:rsid w:val="00AE7868"/>
    <w:rsid w:val="00AF0407"/>
    <w:rsid w:val="00AF11CF"/>
    <w:rsid w:val="00AF3388"/>
    <w:rsid w:val="00AF4962"/>
    <w:rsid w:val="00AF4D8B"/>
    <w:rsid w:val="00AF5954"/>
    <w:rsid w:val="00AF7E0D"/>
    <w:rsid w:val="00B003A1"/>
    <w:rsid w:val="00B00D34"/>
    <w:rsid w:val="00B0158C"/>
    <w:rsid w:val="00B067CA"/>
    <w:rsid w:val="00B071ED"/>
    <w:rsid w:val="00B07AEB"/>
    <w:rsid w:val="00B12B26"/>
    <w:rsid w:val="00B14619"/>
    <w:rsid w:val="00B16330"/>
    <w:rsid w:val="00B163F8"/>
    <w:rsid w:val="00B1790A"/>
    <w:rsid w:val="00B17A10"/>
    <w:rsid w:val="00B20AC2"/>
    <w:rsid w:val="00B22D7E"/>
    <w:rsid w:val="00B233A9"/>
    <w:rsid w:val="00B244E1"/>
    <w:rsid w:val="00B2472D"/>
    <w:rsid w:val="00B24B81"/>
    <w:rsid w:val="00B24CA0"/>
    <w:rsid w:val="00B2549F"/>
    <w:rsid w:val="00B30891"/>
    <w:rsid w:val="00B30C9A"/>
    <w:rsid w:val="00B30F97"/>
    <w:rsid w:val="00B34187"/>
    <w:rsid w:val="00B34F69"/>
    <w:rsid w:val="00B37BC0"/>
    <w:rsid w:val="00B4108D"/>
    <w:rsid w:val="00B41568"/>
    <w:rsid w:val="00B449FB"/>
    <w:rsid w:val="00B45903"/>
    <w:rsid w:val="00B4621C"/>
    <w:rsid w:val="00B51E1B"/>
    <w:rsid w:val="00B5203E"/>
    <w:rsid w:val="00B52F62"/>
    <w:rsid w:val="00B56F71"/>
    <w:rsid w:val="00B57265"/>
    <w:rsid w:val="00B62959"/>
    <w:rsid w:val="00B633AE"/>
    <w:rsid w:val="00B6373F"/>
    <w:rsid w:val="00B63907"/>
    <w:rsid w:val="00B665D2"/>
    <w:rsid w:val="00B66785"/>
    <w:rsid w:val="00B6737C"/>
    <w:rsid w:val="00B67721"/>
    <w:rsid w:val="00B71E62"/>
    <w:rsid w:val="00B7214D"/>
    <w:rsid w:val="00B73142"/>
    <w:rsid w:val="00B736CE"/>
    <w:rsid w:val="00B74372"/>
    <w:rsid w:val="00B75525"/>
    <w:rsid w:val="00B76212"/>
    <w:rsid w:val="00B7746B"/>
    <w:rsid w:val="00B7790A"/>
    <w:rsid w:val="00B80283"/>
    <w:rsid w:val="00B8095F"/>
    <w:rsid w:val="00B80B0C"/>
    <w:rsid w:val="00B80B11"/>
    <w:rsid w:val="00B80EBD"/>
    <w:rsid w:val="00B8188D"/>
    <w:rsid w:val="00B829A9"/>
    <w:rsid w:val="00B831AE"/>
    <w:rsid w:val="00B834CB"/>
    <w:rsid w:val="00B83681"/>
    <w:rsid w:val="00B83B12"/>
    <w:rsid w:val="00B8446C"/>
    <w:rsid w:val="00B8738D"/>
    <w:rsid w:val="00B8743B"/>
    <w:rsid w:val="00B87725"/>
    <w:rsid w:val="00B87B0A"/>
    <w:rsid w:val="00B9158E"/>
    <w:rsid w:val="00B927DA"/>
    <w:rsid w:val="00B933E1"/>
    <w:rsid w:val="00B952D8"/>
    <w:rsid w:val="00B95E8F"/>
    <w:rsid w:val="00BA1231"/>
    <w:rsid w:val="00BA259A"/>
    <w:rsid w:val="00BA259C"/>
    <w:rsid w:val="00BA29D3"/>
    <w:rsid w:val="00BA307F"/>
    <w:rsid w:val="00BA4A32"/>
    <w:rsid w:val="00BA5280"/>
    <w:rsid w:val="00BA70DB"/>
    <w:rsid w:val="00BA7372"/>
    <w:rsid w:val="00BA746D"/>
    <w:rsid w:val="00BB14F1"/>
    <w:rsid w:val="00BB15F4"/>
    <w:rsid w:val="00BB3252"/>
    <w:rsid w:val="00BB416C"/>
    <w:rsid w:val="00BB41A8"/>
    <w:rsid w:val="00BB4315"/>
    <w:rsid w:val="00BB5399"/>
    <w:rsid w:val="00BB572E"/>
    <w:rsid w:val="00BB61A6"/>
    <w:rsid w:val="00BB6A74"/>
    <w:rsid w:val="00BB74FD"/>
    <w:rsid w:val="00BC2F09"/>
    <w:rsid w:val="00BC4D39"/>
    <w:rsid w:val="00BC5982"/>
    <w:rsid w:val="00BC60BF"/>
    <w:rsid w:val="00BD04D7"/>
    <w:rsid w:val="00BD1D96"/>
    <w:rsid w:val="00BD28BF"/>
    <w:rsid w:val="00BD2FF9"/>
    <w:rsid w:val="00BD5730"/>
    <w:rsid w:val="00BD6404"/>
    <w:rsid w:val="00BD6F18"/>
    <w:rsid w:val="00BD7350"/>
    <w:rsid w:val="00BE0543"/>
    <w:rsid w:val="00BE1482"/>
    <w:rsid w:val="00BE2F24"/>
    <w:rsid w:val="00BE33AE"/>
    <w:rsid w:val="00BE3720"/>
    <w:rsid w:val="00BE71F0"/>
    <w:rsid w:val="00BF046F"/>
    <w:rsid w:val="00BF226D"/>
    <w:rsid w:val="00BF3C12"/>
    <w:rsid w:val="00BF5873"/>
    <w:rsid w:val="00BF75DE"/>
    <w:rsid w:val="00C00008"/>
    <w:rsid w:val="00C015E8"/>
    <w:rsid w:val="00C01D50"/>
    <w:rsid w:val="00C04729"/>
    <w:rsid w:val="00C056DC"/>
    <w:rsid w:val="00C06411"/>
    <w:rsid w:val="00C07484"/>
    <w:rsid w:val="00C1329B"/>
    <w:rsid w:val="00C15615"/>
    <w:rsid w:val="00C1572F"/>
    <w:rsid w:val="00C17D6E"/>
    <w:rsid w:val="00C20B16"/>
    <w:rsid w:val="00C20F21"/>
    <w:rsid w:val="00C22196"/>
    <w:rsid w:val="00C2469F"/>
    <w:rsid w:val="00C24B94"/>
    <w:rsid w:val="00C24C05"/>
    <w:rsid w:val="00C24D2F"/>
    <w:rsid w:val="00C25A0C"/>
    <w:rsid w:val="00C26222"/>
    <w:rsid w:val="00C2666E"/>
    <w:rsid w:val="00C276C5"/>
    <w:rsid w:val="00C31283"/>
    <w:rsid w:val="00C31A56"/>
    <w:rsid w:val="00C3336B"/>
    <w:rsid w:val="00C33B4A"/>
    <w:rsid w:val="00C33C48"/>
    <w:rsid w:val="00C340E5"/>
    <w:rsid w:val="00C35AA7"/>
    <w:rsid w:val="00C367E7"/>
    <w:rsid w:val="00C371CB"/>
    <w:rsid w:val="00C375A0"/>
    <w:rsid w:val="00C37CFF"/>
    <w:rsid w:val="00C409BD"/>
    <w:rsid w:val="00C428EA"/>
    <w:rsid w:val="00C4330A"/>
    <w:rsid w:val="00C434EA"/>
    <w:rsid w:val="00C43BA1"/>
    <w:rsid w:val="00C43DAB"/>
    <w:rsid w:val="00C458B1"/>
    <w:rsid w:val="00C47DF8"/>
    <w:rsid w:val="00C47F08"/>
    <w:rsid w:val="00C50BA5"/>
    <w:rsid w:val="00C5122E"/>
    <w:rsid w:val="00C514A6"/>
    <w:rsid w:val="00C514FA"/>
    <w:rsid w:val="00C51C63"/>
    <w:rsid w:val="00C53043"/>
    <w:rsid w:val="00C53A79"/>
    <w:rsid w:val="00C5490B"/>
    <w:rsid w:val="00C5506F"/>
    <w:rsid w:val="00C550FB"/>
    <w:rsid w:val="00C56FF3"/>
    <w:rsid w:val="00C5739F"/>
    <w:rsid w:val="00C57CF0"/>
    <w:rsid w:val="00C57D53"/>
    <w:rsid w:val="00C606F2"/>
    <w:rsid w:val="00C60BE6"/>
    <w:rsid w:val="00C60F34"/>
    <w:rsid w:val="00C6319D"/>
    <w:rsid w:val="00C63557"/>
    <w:rsid w:val="00C649BD"/>
    <w:rsid w:val="00C653A5"/>
    <w:rsid w:val="00C65891"/>
    <w:rsid w:val="00C65897"/>
    <w:rsid w:val="00C66192"/>
    <w:rsid w:val="00C6620B"/>
    <w:rsid w:val="00C66AC9"/>
    <w:rsid w:val="00C66E15"/>
    <w:rsid w:val="00C7047B"/>
    <w:rsid w:val="00C70B74"/>
    <w:rsid w:val="00C70E32"/>
    <w:rsid w:val="00C724D3"/>
    <w:rsid w:val="00C75F93"/>
    <w:rsid w:val="00C77472"/>
    <w:rsid w:val="00C77DD9"/>
    <w:rsid w:val="00C77E74"/>
    <w:rsid w:val="00C8044C"/>
    <w:rsid w:val="00C80FE9"/>
    <w:rsid w:val="00C83BE6"/>
    <w:rsid w:val="00C85354"/>
    <w:rsid w:val="00C85980"/>
    <w:rsid w:val="00C85E02"/>
    <w:rsid w:val="00C86ABA"/>
    <w:rsid w:val="00C943F3"/>
    <w:rsid w:val="00C9542C"/>
    <w:rsid w:val="00C95FDF"/>
    <w:rsid w:val="00C96EAE"/>
    <w:rsid w:val="00CA005D"/>
    <w:rsid w:val="00CA04C3"/>
    <w:rsid w:val="00CA071D"/>
    <w:rsid w:val="00CA08C6"/>
    <w:rsid w:val="00CA0A77"/>
    <w:rsid w:val="00CA19BB"/>
    <w:rsid w:val="00CA2729"/>
    <w:rsid w:val="00CA2A18"/>
    <w:rsid w:val="00CA2D8A"/>
    <w:rsid w:val="00CA3057"/>
    <w:rsid w:val="00CA30D1"/>
    <w:rsid w:val="00CA381D"/>
    <w:rsid w:val="00CA45F8"/>
    <w:rsid w:val="00CA6F51"/>
    <w:rsid w:val="00CB0305"/>
    <w:rsid w:val="00CB1EF8"/>
    <w:rsid w:val="00CB21E7"/>
    <w:rsid w:val="00CB24A5"/>
    <w:rsid w:val="00CB33C7"/>
    <w:rsid w:val="00CB394D"/>
    <w:rsid w:val="00CB3E45"/>
    <w:rsid w:val="00CB4C52"/>
    <w:rsid w:val="00CB5D11"/>
    <w:rsid w:val="00CB6DA7"/>
    <w:rsid w:val="00CB7810"/>
    <w:rsid w:val="00CB7E4C"/>
    <w:rsid w:val="00CC132F"/>
    <w:rsid w:val="00CC25B4"/>
    <w:rsid w:val="00CC3004"/>
    <w:rsid w:val="00CC3E14"/>
    <w:rsid w:val="00CC5F88"/>
    <w:rsid w:val="00CC6408"/>
    <w:rsid w:val="00CC69C8"/>
    <w:rsid w:val="00CC7589"/>
    <w:rsid w:val="00CC77A2"/>
    <w:rsid w:val="00CC7BDD"/>
    <w:rsid w:val="00CD307E"/>
    <w:rsid w:val="00CD629F"/>
    <w:rsid w:val="00CD652B"/>
    <w:rsid w:val="00CD654F"/>
    <w:rsid w:val="00CD6A1B"/>
    <w:rsid w:val="00CD72A0"/>
    <w:rsid w:val="00CE0A7F"/>
    <w:rsid w:val="00CE1718"/>
    <w:rsid w:val="00CE1B80"/>
    <w:rsid w:val="00CE245D"/>
    <w:rsid w:val="00CE3821"/>
    <w:rsid w:val="00CE580E"/>
    <w:rsid w:val="00CE6450"/>
    <w:rsid w:val="00CE7A84"/>
    <w:rsid w:val="00CF1244"/>
    <w:rsid w:val="00CF3CF6"/>
    <w:rsid w:val="00CF4156"/>
    <w:rsid w:val="00CF4C75"/>
    <w:rsid w:val="00CF4E5F"/>
    <w:rsid w:val="00CF6138"/>
    <w:rsid w:val="00D0036C"/>
    <w:rsid w:val="00D027A9"/>
    <w:rsid w:val="00D03155"/>
    <w:rsid w:val="00D03D00"/>
    <w:rsid w:val="00D03E8D"/>
    <w:rsid w:val="00D051A4"/>
    <w:rsid w:val="00D05C30"/>
    <w:rsid w:val="00D07144"/>
    <w:rsid w:val="00D10052"/>
    <w:rsid w:val="00D11359"/>
    <w:rsid w:val="00D11E70"/>
    <w:rsid w:val="00D1290A"/>
    <w:rsid w:val="00D12C1B"/>
    <w:rsid w:val="00D14272"/>
    <w:rsid w:val="00D14782"/>
    <w:rsid w:val="00D16632"/>
    <w:rsid w:val="00D17BF3"/>
    <w:rsid w:val="00D2085D"/>
    <w:rsid w:val="00D2125F"/>
    <w:rsid w:val="00D222F1"/>
    <w:rsid w:val="00D24D58"/>
    <w:rsid w:val="00D2507A"/>
    <w:rsid w:val="00D26A67"/>
    <w:rsid w:val="00D26A94"/>
    <w:rsid w:val="00D3188C"/>
    <w:rsid w:val="00D32C04"/>
    <w:rsid w:val="00D3302E"/>
    <w:rsid w:val="00D35AF8"/>
    <w:rsid w:val="00D35BB7"/>
    <w:rsid w:val="00D35F9B"/>
    <w:rsid w:val="00D36260"/>
    <w:rsid w:val="00D36378"/>
    <w:rsid w:val="00D36B69"/>
    <w:rsid w:val="00D37A17"/>
    <w:rsid w:val="00D408DD"/>
    <w:rsid w:val="00D40C68"/>
    <w:rsid w:val="00D4200D"/>
    <w:rsid w:val="00D42456"/>
    <w:rsid w:val="00D429F1"/>
    <w:rsid w:val="00D44861"/>
    <w:rsid w:val="00D44A42"/>
    <w:rsid w:val="00D45D72"/>
    <w:rsid w:val="00D4706C"/>
    <w:rsid w:val="00D47CC9"/>
    <w:rsid w:val="00D51F4D"/>
    <w:rsid w:val="00D520E4"/>
    <w:rsid w:val="00D534F4"/>
    <w:rsid w:val="00D53A38"/>
    <w:rsid w:val="00D546AC"/>
    <w:rsid w:val="00D5476A"/>
    <w:rsid w:val="00D54FE1"/>
    <w:rsid w:val="00D57341"/>
    <w:rsid w:val="00D5740C"/>
    <w:rsid w:val="00D575DD"/>
    <w:rsid w:val="00D57DC4"/>
    <w:rsid w:val="00D57DFA"/>
    <w:rsid w:val="00D614AA"/>
    <w:rsid w:val="00D63185"/>
    <w:rsid w:val="00D64DC6"/>
    <w:rsid w:val="00D67FCF"/>
    <w:rsid w:val="00D709CE"/>
    <w:rsid w:val="00D716B3"/>
    <w:rsid w:val="00D71F73"/>
    <w:rsid w:val="00D7291B"/>
    <w:rsid w:val="00D73D81"/>
    <w:rsid w:val="00D7501F"/>
    <w:rsid w:val="00D76112"/>
    <w:rsid w:val="00D76322"/>
    <w:rsid w:val="00D76361"/>
    <w:rsid w:val="00D76E1A"/>
    <w:rsid w:val="00D778F6"/>
    <w:rsid w:val="00D8073A"/>
    <w:rsid w:val="00D80786"/>
    <w:rsid w:val="00D80829"/>
    <w:rsid w:val="00D80915"/>
    <w:rsid w:val="00D80D1E"/>
    <w:rsid w:val="00D81CAB"/>
    <w:rsid w:val="00D8219B"/>
    <w:rsid w:val="00D8300F"/>
    <w:rsid w:val="00D831D4"/>
    <w:rsid w:val="00D83A0E"/>
    <w:rsid w:val="00D843E7"/>
    <w:rsid w:val="00D84752"/>
    <w:rsid w:val="00D8576F"/>
    <w:rsid w:val="00D8625E"/>
    <w:rsid w:val="00D8677F"/>
    <w:rsid w:val="00D87897"/>
    <w:rsid w:val="00D87FE3"/>
    <w:rsid w:val="00D91800"/>
    <w:rsid w:val="00D9226E"/>
    <w:rsid w:val="00D9388A"/>
    <w:rsid w:val="00D9596A"/>
    <w:rsid w:val="00D97F0C"/>
    <w:rsid w:val="00DA3A86"/>
    <w:rsid w:val="00DA3AA2"/>
    <w:rsid w:val="00DB04FE"/>
    <w:rsid w:val="00DB1227"/>
    <w:rsid w:val="00DB33DE"/>
    <w:rsid w:val="00DB506E"/>
    <w:rsid w:val="00DB5AD8"/>
    <w:rsid w:val="00DB71E5"/>
    <w:rsid w:val="00DB7A42"/>
    <w:rsid w:val="00DC0853"/>
    <w:rsid w:val="00DC08EA"/>
    <w:rsid w:val="00DC1379"/>
    <w:rsid w:val="00DC2500"/>
    <w:rsid w:val="00DC47BB"/>
    <w:rsid w:val="00DC4F72"/>
    <w:rsid w:val="00DC5474"/>
    <w:rsid w:val="00DC66A9"/>
    <w:rsid w:val="00DC77DC"/>
    <w:rsid w:val="00DD0453"/>
    <w:rsid w:val="00DD0C2C"/>
    <w:rsid w:val="00DD1760"/>
    <w:rsid w:val="00DD19DE"/>
    <w:rsid w:val="00DD210B"/>
    <w:rsid w:val="00DD28BC"/>
    <w:rsid w:val="00DD2C8E"/>
    <w:rsid w:val="00DD44B0"/>
    <w:rsid w:val="00DD6210"/>
    <w:rsid w:val="00DD6E19"/>
    <w:rsid w:val="00DD6E5B"/>
    <w:rsid w:val="00DD6FC5"/>
    <w:rsid w:val="00DE31F0"/>
    <w:rsid w:val="00DE323F"/>
    <w:rsid w:val="00DE35D8"/>
    <w:rsid w:val="00DE3D1C"/>
    <w:rsid w:val="00DF1991"/>
    <w:rsid w:val="00DF35CA"/>
    <w:rsid w:val="00DF3DA1"/>
    <w:rsid w:val="00DF3FCB"/>
    <w:rsid w:val="00DF4D9B"/>
    <w:rsid w:val="00DF5B41"/>
    <w:rsid w:val="00DF70A6"/>
    <w:rsid w:val="00DF7D46"/>
    <w:rsid w:val="00E00039"/>
    <w:rsid w:val="00E00A7E"/>
    <w:rsid w:val="00E00F39"/>
    <w:rsid w:val="00E01CE0"/>
    <w:rsid w:val="00E0227D"/>
    <w:rsid w:val="00E040F5"/>
    <w:rsid w:val="00E04B84"/>
    <w:rsid w:val="00E051A8"/>
    <w:rsid w:val="00E06466"/>
    <w:rsid w:val="00E06835"/>
    <w:rsid w:val="00E06FDA"/>
    <w:rsid w:val="00E074C3"/>
    <w:rsid w:val="00E07AA6"/>
    <w:rsid w:val="00E07EA3"/>
    <w:rsid w:val="00E12301"/>
    <w:rsid w:val="00E160A5"/>
    <w:rsid w:val="00E1713D"/>
    <w:rsid w:val="00E201AE"/>
    <w:rsid w:val="00E2073E"/>
    <w:rsid w:val="00E20A43"/>
    <w:rsid w:val="00E20EAB"/>
    <w:rsid w:val="00E223C1"/>
    <w:rsid w:val="00E22D55"/>
    <w:rsid w:val="00E2380E"/>
    <w:rsid w:val="00E23898"/>
    <w:rsid w:val="00E300CF"/>
    <w:rsid w:val="00E30F21"/>
    <w:rsid w:val="00E319F1"/>
    <w:rsid w:val="00E32394"/>
    <w:rsid w:val="00E33CD2"/>
    <w:rsid w:val="00E34112"/>
    <w:rsid w:val="00E35D1B"/>
    <w:rsid w:val="00E36C4D"/>
    <w:rsid w:val="00E374A4"/>
    <w:rsid w:val="00E40E90"/>
    <w:rsid w:val="00E45C7E"/>
    <w:rsid w:val="00E462BD"/>
    <w:rsid w:val="00E4647F"/>
    <w:rsid w:val="00E47455"/>
    <w:rsid w:val="00E47470"/>
    <w:rsid w:val="00E5038B"/>
    <w:rsid w:val="00E50C85"/>
    <w:rsid w:val="00E51486"/>
    <w:rsid w:val="00E51649"/>
    <w:rsid w:val="00E51EC7"/>
    <w:rsid w:val="00E51F12"/>
    <w:rsid w:val="00E52390"/>
    <w:rsid w:val="00E5258C"/>
    <w:rsid w:val="00E531EB"/>
    <w:rsid w:val="00E53CA5"/>
    <w:rsid w:val="00E54874"/>
    <w:rsid w:val="00E54B6F"/>
    <w:rsid w:val="00E55ACA"/>
    <w:rsid w:val="00E55BEF"/>
    <w:rsid w:val="00E56AFD"/>
    <w:rsid w:val="00E57B74"/>
    <w:rsid w:val="00E6069B"/>
    <w:rsid w:val="00E60A6A"/>
    <w:rsid w:val="00E65BC6"/>
    <w:rsid w:val="00E661FF"/>
    <w:rsid w:val="00E6646F"/>
    <w:rsid w:val="00E7042C"/>
    <w:rsid w:val="00E70802"/>
    <w:rsid w:val="00E71B99"/>
    <w:rsid w:val="00E726EB"/>
    <w:rsid w:val="00E72CF1"/>
    <w:rsid w:val="00E73BAD"/>
    <w:rsid w:val="00E73CC9"/>
    <w:rsid w:val="00E77A7E"/>
    <w:rsid w:val="00E80B52"/>
    <w:rsid w:val="00E824C3"/>
    <w:rsid w:val="00E840B3"/>
    <w:rsid w:val="00E842F7"/>
    <w:rsid w:val="00E84D10"/>
    <w:rsid w:val="00E8541F"/>
    <w:rsid w:val="00E8629F"/>
    <w:rsid w:val="00E90502"/>
    <w:rsid w:val="00E90698"/>
    <w:rsid w:val="00E91008"/>
    <w:rsid w:val="00E9208A"/>
    <w:rsid w:val="00E9374E"/>
    <w:rsid w:val="00E93F64"/>
    <w:rsid w:val="00E94F54"/>
    <w:rsid w:val="00E97AD5"/>
    <w:rsid w:val="00EA0A69"/>
    <w:rsid w:val="00EA1111"/>
    <w:rsid w:val="00EA124F"/>
    <w:rsid w:val="00EA1A79"/>
    <w:rsid w:val="00EA1D7B"/>
    <w:rsid w:val="00EA2207"/>
    <w:rsid w:val="00EA2383"/>
    <w:rsid w:val="00EA2426"/>
    <w:rsid w:val="00EA3B4F"/>
    <w:rsid w:val="00EA3C24"/>
    <w:rsid w:val="00EA5880"/>
    <w:rsid w:val="00EA5DB1"/>
    <w:rsid w:val="00EA5FF3"/>
    <w:rsid w:val="00EA73DF"/>
    <w:rsid w:val="00EA7C6E"/>
    <w:rsid w:val="00EB0016"/>
    <w:rsid w:val="00EB02B2"/>
    <w:rsid w:val="00EB25A6"/>
    <w:rsid w:val="00EB3799"/>
    <w:rsid w:val="00EB3AAC"/>
    <w:rsid w:val="00EB4F12"/>
    <w:rsid w:val="00EB560E"/>
    <w:rsid w:val="00EB5788"/>
    <w:rsid w:val="00EB61AE"/>
    <w:rsid w:val="00EC0413"/>
    <w:rsid w:val="00EC10DC"/>
    <w:rsid w:val="00EC18F1"/>
    <w:rsid w:val="00EC196E"/>
    <w:rsid w:val="00EC31C2"/>
    <w:rsid w:val="00EC322D"/>
    <w:rsid w:val="00ED08B8"/>
    <w:rsid w:val="00ED2313"/>
    <w:rsid w:val="00ED37F3"/>
    <w:rsid w:val="00ED383A"/>
    <w:rsid w:val="00ED4CF5"/>
    <w:rsid w:val="00ED5206"/>
    <w:rsid w:val="00ED6644"/>
    <w:rsid w:val="00ED6C01"/>
    <w:rsid w:val="00EE04A8"/>
    <w:rsid w:val="00EE1080"/>
    <w:rsid w:val="00EE31AA"/>
    <w:rsid w:val="00EE45DC"/>
    <w:rsid w:val="00EF03E2"/>
    <w:rsid w:val="00EF199C"/>
    <w:rsid w:val="00EF1EC5"/>
    <w:rsid w:val="00EF3082"/>
    <w:rsid w:val="00EF372C"/>
    <w:rsid w:val="00EF4C88"/>
    <w:rsid w:val="00EF4C93"/>
    <w:rsid w:val="00EF55EB"/>
    <w:rsid w:val="00EF588C"/>
    <w:rsid w:val="00EF6619"/>
    <w:rsid w:val="00EF66F7"/>
    <w:rsid w:val="00EF7FC2"/>
    <w:rsid w:val="00F00CF0"/>
    <w:rsid w:val="00F00DCC"/>
    <w:rsid w:val="00F0156F"/>
    <w:rsid w:val="00F01CE4"/>
    <w:rsid w:val="00F05AC8"/>
    <w:rsid w:val="00F06E17"/>
    <w:rsid w:val="00F07167"/>
    <w:rsid w:val="00F072D8"/>
    <w:rsid w:val="00F07CE0"/>
    <w:rsid w:val="00F11592"/>
    <w:rsid w:val="00F115F5"/>
    <w:rsid w:val="00F13D05"/>
    <w:rsid w:val="00F1426E"/>
    <w:rsid w:val="00F1679D"/>
    <w:rsid w:val="00F1682C"/>
    <w:rsid w:val="00F1789E"/>
    <w:rsid w:val="00F208E7"/>
    <w:rsid w:val="00F20B91"/>
    <w:rsid w:val="00F21139"/>
    <w:rsid w:val="00F245DC"/>
    <w:rsid w:val="00F24B8B"/>
    <w:rsid w:val="00F30C87"/>
    <w:rsid w:val="00F30D2E"/>
    <w:rsid w:val="00F3170F"/>
    <w:rsid w:val="00F33106"/>
    <w:rsid w:val="00F35516"/>
    <w:rsid w:val="00F35790"/>
    <w:rsid w:val="00F3614F"/>
    <w:rsid w:val="00F365A3"/>
    <w:rsid w:val="00F3668C"/>
    <w:rsid w:val="00F375A0"/>
    <w:rsid w:val="00F4136D"/>
    <w:rsid w:val="00F4212E"/>
    <w:rsid w:val="00F42C20"/>
    <w:rsid w:val="00F43E34"/>
    <w:rsid w:val="00F442CA"/>
    <w:rsid w:val="00F443F3"/>
    <w:rsid w:val="00F46C78"/>
    <w:rsid w:val="00F50567"/>
    <w:rsid w:val="00F50B73"/>
    <w:rsid w:val="00F5118A"/>
    <w:rsid w:val="00F517C6"/>
    <w:rsid w:val="00F524DA"/>
    <w:rsid w:val="00F53053"/>
    <w:rsid w:val="00F53FE2"/>
    <w:rsid w:val="00F54ED7"/>
    <w:rsid w:val="00F55EFC"/>
    <w:rsid w:val="00F56AB4"/>
    <w:rsid w:val="00F575FF"/>
    <w:rsid w:val="00F618EF"/>
    <w:rsid w:val="00F6487D"/>
    <w:rsid w:val="00F64AB8"/>
    <w:rsid w:val="00F653CC"/>
    <w:rsid w:val="00F65582"/>
    <w:rsid w:val="00F655A5"/>
    <w:rsid w:val="00F6667E"/>
    <w:rsid w:val="00F66B18"/>
    <w:rsid w:val="00F66E75"/>
    <w:rsid w:val="00F73B72"/>
    <w:rsid w:val="00F73B92"/>
    <w:rsid w:val="00F74EC6"/>
    <w:rsid w:val="00F7509A"/>
    <w:rsid w:val="00F7525E"/>
    <w:rsid w:val="00F75F95"/>
    <w:rsid w:val="00F77865"/>
    <w:rsid w:val="00F77EB0"/>
    <w:rsid w:val="00F77FFD"/>
    <w:rsid w:val="00F81FAA"/>
    <w:rsid w:val="00F847E2"/>
    <w:rsid w:val="00F85825"/>
    <w:rsid w:val="00F86F7E"/>
    <w:rsid w:val="00F87CDD"/>
    <w:rsid w:val="00F90272"/>
    <w:rsid w:val="00F92DA8"/>
    <w:rsid w:val="00F933F0"/>
    <w:rsid w:val="00F937A3"/>
    <w:rsid w:val="00F93C03"/>
    <w:rsid w:val="00F93DB8"/>
    <w:rsid w:val="00F94715"/>
    <w:rsid w:val="00F96A3D"/>
    <w:rsid w:val="00F96B4A"/>
    <w:rsid w:val="00FA1880"/>
    <w:rsid w:val="00FA4718"/>
    <w:rsid w:val="00FA538F"/>
    <w:rsid w:val="00FA5848"/>
    <w:rsid w:val="00FA61CD"/>
    <w:rsid w:val="00FA6899"/>
    <w:rsid w:val="00FA6F26"/>
    <w:rsid w:val="00FA7F3D"/>
    <w:rsid w:val="00FB14DD"/>
    <w:rsid w:val="00FB38D8"/>
    <w:rsid w:val="00FB50D9"/>
    <w:rsid w:val="00FB5D3D"/>
    <w:rsid w:val="00FB5DE3"/>
    <w:rsid w:val="00FB6A67"/>
    <w:rsid w:val="00FB6B94"/>
    <w:rsid w:val="00FC051F"/>
    <w:rsid w:val="00FC06FF"/>
    <w:rsid w:val="00FC18C9"/>
    <w:rsid w:val="00FC3005"/>
    <w:rsid w:val="00FC3E1B"/>
    <w:rsid w:val="00FC5E89"/>
    <w:rsid w:val="00FC6824"/>
    <w:rsid w:val="00FC69B4"/>
    <w:rsid w:val="00FC70EB"/>
    <w:rsid w:val="00FD0694"/>
    <w:rsid w:val="00FD073C"/>
    <w:rsid w:val="00FD25BE"/>
    <w:rsid w:val="00FD2E70"/>
    <w:rsid w:val="00FD4FF0"/>
    <w:rsid w:val="00FD7AA7"/>
    <w:rsid w:val="00FD7E57"/>
    <w:rsid w:val="00FE60F6"/>
    <w:rsid w:val="00FE759C"/>
    <w:rsid w:val="00FF0B1F"/>
    <w:rsid w:val="00FF1FCB"/>
    <w:rsid w:val="00FF3577"/>
    <w:rsid w:val="00FF52D4"/>
    <w:rsid w:val="00FF6AA4"/>
    <w:rsid w:val="00FF6B09"/>
    <w:rsid w:val="0E5E230D"/>
    <w:rsid w:val="134F7EBB"/>
    <w:rsid w:val="18161418"/>
    <w:rsid w:val="214F1DFC"/>
    <w:rsid w:val="250D4643"/>
    <w:rsid w:val="257C02D6"/>
    <w:rsid w:val="2AD24EA8"/>
    <w:rsid w:val="2EFD039F"/>
    <w:rsid w:val="3184588C"/>
    <w:rsid w:val="324A2124"/>
    <w:rsid w:val="34FF0AC9"/>
    <w:rsid w:val="3BDC412A"/>
    <w:rsid w:val="4B070A40"/>
    <w:rsid w:val="57DD1549"/>
    <w:rsid w:val="5F37439C"/>
    <w:rsid w:val="66676473"/>
    <w:rsid w:val="671976F7"/>
    <w:rsid w:val="6BAE27D6"/>
    <w:rsid w:val="6F960209"/>
    <w:rsid w:val="7D7E11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7D3FDA"/>
  <w15:docId w15:val="{2F25D1E3-1B0E-4C05-9AF2-A77FB9B58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276"/>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character" w:customStyle="1" w:styleId="eop">
    <w:name w:val="eop"/>
    <w:basedOn w:val="DefaultParagraphFont"/>
    <w:qFormat/>
  </w:style>
  <w:style w:type="character" w:customStyle="1" w:styleId="tabchar">
    <w:name w:val="tabchar"/>
    <w:basedOn w:val="DefaultParagraphFont"/>
  </w:style>
  <w:style w:type="character" w:customStyle="1" w:styleId="fontstyle01">
    <w:name w:val="fontstyle01"/>
    <w:basedOn w:val="DefaultParagraphFont"/>
    <w:rPr>
      <w:rFonts w:ascii="TimesNewRomanPS-ItalicMT" w:hAnsi="TimesNewRomanPS-ItalicMT" w:hint="default"/>
      <w:i/>
      <w:iCs/>
      <w:color w:val="000000"/>
      <w:sz w:val="20"/>
      <w:szCs w:val="20"/>
    </w:rPr>
  </w:style>
  <w:style w:type="character" w:styleId="UnresolvedMention">
    <w:name w:val="Unresolved Mention"/>
    <w:basedOn w:val="DefaultParagraphFont"/>
    <w:uiPriority w:val="99"/>
    <w:unhideWhenUsed/>
    <w:rsid w:val="002D6DD6"/>
    <w:rPr>
      <w:color w:val="605E5C"/>
      <w:shd w:val="clear" w:color="auto" w:fill="E1DFDD"/>
    </w:rPr>
  </w:style>
  <w:style w:type="character" w:styleId="Mention">
    <w:name w:val="Mention"/>
    <w:basedOn w:val="DefaultParagraphFont"/>
    <w:uiPriority w:val="99"/>
    <w:unhideWhenUsed/>
    <w:rsid w:val="002D6D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26191">
      <w:bodyDiv w:val="1"/>
      <w:marLeft w:val="0"/>
      <w:marRight w:val="0"/>
      <w:marTop w:val="0"/>
      <w:marBottom w:val="0"/>
      <w:divBdr>
        <w:top w:val="none" w:sz="0" w:space="0" w:color="auto"/>
        <w:left w:val="none" w:sz="0" w:space="0" w:color="auto"/>
        <w:bottom w:val="none" w:sz="0" w:space="0" w:color="auto"/>
        <w:right w:val="none" w:sz="0" w:space="0" w:color="auto"/>
      </w:divBdr>
    </w:div>
    <w:div w:id="1315255978">
      <w:bodyDiv w:val="1"/>
      <w:marLeft w:val="0"/>
      <w:marRight w:val="0"/>
      <w:marTop w:val="0"/>
      <w:marBottom w:val="0"/>
      <w:divBdr>
        <w:top w:val="none" w:sz="0" w:space="0" w:color="auto"/>
        <w:left w:val="none" w:sz="0" w:space="0" w:color="auto"/>
        <w:bottom w:val="none" w:sz="0" w:space="0" w:color="auto"/>
        <w:right w:val="none" w:sz="0" w:space="0" w:color="auto"/>
      </w:divBdr>
    </w:div>
    <w:div w:id="2063669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mailto:dmitry.a.petrov@nokia-bell-labs.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5AIRPNAIUNRU-1328258698-6510</_dlc_DocId>
    <_dlc_DocIdUrl xmlns="71c5aaf6-e6ce-465b-b873-5148d2a4c105">
      <Url>https://nokia.sharepoint.com/sites/c5g/5gradio/_layouts/15/DocIdRedir.aspx?ID=5AIRPNAIUNRU-1328258698-6510</Url>
      <Description>5AIRPNAIUNRU-1328258698-6510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3.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5.xml><?xml version="1.0" encoding="utf-8"?>
<ds:datastoreItem xmlns:ds="http://schemas.openxmlformats.org/officeDocument/2006/customXml" ds:itemID="{9173EEC6-7F67-4F7F-B0FD-3BFCA8EF688E}">
  <ds:schemaRefs>
    <ds:schemaRef ds:uri="http://schemas.openxmlformats.org/officeDocument/2006/bibliography"/>
  </ds:schemaRefs>
</ds:datastoreItem>
</file>

<file path=customXml/itemProps6.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3527207-9E9D-4C36-AA8F-97180152679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66</Pages>
  <Words>20768</Words>
  <Characters>118383</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(Dmitry)</cp:lastModifiedBy>
  <cp:revision>349</cp:revision>
  <cp:lastPrinted>2019-04-25T01:09:00Z</cp:lastPrinted>
  <dcterms:created xsi:type="dcterms:W3CDTF">2021-08-18T23:33:00Z</dcterms:created>
  <dcterms:modified xsi:type="dcterms:W3CDTF">2021-08-20T17:06:00Z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744277e5-4a51-446e-b35e-bd66169add17</vt:lpwstr>
  </property>
  <property fmtid="{D5CDD505-2E9C-101B-9397-08002B2CF9AE}" pid="15" name="MSIP_Label_b1aa2129-79ec-42c0-bfac-e5b7a0374572_Enabled">
    <vt:lpwstr>true</vt:lpwstr>
  </property>
  <property fmtid="{D5CDD505-2E9C-101B-9397-08002B2CF9AE}" pid="16" name="MSIP_Label_b1aa2129-79ec-42c0-bfac-e5b7a0374572_SetDate">
    <vt:lpwstr>2021-08-09T11:21:38Z</vt:lpwstr>
  </property>
  <property fmtid="{D5CDD505-2E9C-101B-9397-08002B2CF9AE}" pid="17" name="MSIP_Label_b1aa2129-79ec-42c0-bfac-e5b7a0374572_Method">
    <vt:lpwstr>Privileged</vt:lpwstr>
  </property>
  <property fmtid="{D5CDD505-2E9C-101B-9397-08002B2CF9AE}" pid="18" name="MSIP_Label_b1aa2129-79ec-42c0-bfac-e5b7a0374572_Name">
    <vt:lpwstr>b1aa2129-79ec-42c0-bfac-e5b7a0374572</vt:lpwstr>
  </property>
  <property fmtid="{D5CDD505-2E9C-101B-9397-08002B2CF9AE}" pid="19" name="MSIP_Label_b1aa2129-79ec-42c0-bfac-e5b7a0374572_SiteId">
    <vt:lpwstr>5d471751-9675-428d-917b-70f44f9630b0</vt:lpwstr>
  </property>
  <property fmtid="{D5CDD505-2E9C-101B-9397-08002B2CF9AE}" pid="20" name="MSIP_Label_b1aa2129-79ec-42c0-bfac-e5b7a0374572_ActionId">
    <vt:lpwstr>0a00a9d2-c591-48ea-a7c1-95961e180a63</vt:lpwstr>
  </property>
  <property fmtid="{D5CDD505-2E9C-101B-9397-08002B2CF9AE}" pid="21" name="MSIP_Label_b1aa2129-79ec-42c0-bfac-e5b7a0374572_ContentBits">
    <vt:lpwstr>0</vt:lpwstr>
  </property>
  <property fmtid="{D5CDD505-2E9C-101B-9397-08002B2CF9AE}" pid="22" name="KSOProductBuildVer">
    <vt:lpwstr>2052-11.8.2.9022</vt:lpwstr>
  </property>
</Properties>
</file>