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28E0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850EC3">
        <w:rPr>
          <w:b/>
          <w:i/>
          <w:noProof/>
          <w:sz w:val="28"/>
        </w:rPr>
        <w:t>5105</w:t>
      </w:r>
    </w:p>
    <w:p w14:paraId="7CB45193" w14:textId="32843740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56AA">
          <w:rPr>
            <w:b/>
            <w:noProof/>
            <w:sz w:val="24"/>
          </w:rPr>
          <w:t>August 16</w:t>
        </w:r>
        <w:r w:rsidR="002A56AA" w:rsidRPr="002A56AA">
          <w:rPr>
            <w:b/>
            <w:noProof/>
            <w:sz w:val="24"/>
            <w:vertAlign w:val="superscript"/>
          </w:rPr>
          <w:t>th</w:t>
        </w:r>
        <w:r w:rsidR="002A56AA">
          <w:rPr>
            <w:b/>
            <w:noProof/>
            <w:sz w:val="24"/>
          </w:rPr>
          <w:t xml:space="preserve"> - 27</w:t>
        </w:r>
        <w:r w:rsidR="00ED2844" w:rsidRPr="00ED2844">
          <w:rPr>
            <w:b/>
            <w:noProof/>
            <w:sz w:val="24"/>
            <w:vertAlign w:val="superscript"/>
          </w:rPr>
          <w:t>th</w:t>
        </w:r>
        <w:r w:rsidR="00ED2844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B726D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8D551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496C5" w:rsidR="001E41F3" w:rsidRPr="00A34930" w:rsidRDefault="003E5C8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6EF8B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F4985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38.101-1:  </w:t>
            </w:r>
            <w:r w:rsidR="0024035F">
              <w:t>PC1.5 MPR for Band n41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7A4A3" w:rsidR="001E41F3" w:rsidRDefault="00F75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71644" w:rsidR="001E41F3" w:rsidRDefault="00ED2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D4648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-08-20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6F58C" w:rsidR="001E41F3" w:rsidRPr="00A34930" w:rsidRDefault="00440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63E6E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C9C00" w14:textId="3001F18F" w:rsidR="00885C98" w:rsidRDefault="00176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PC 1.5 Band n41 UE to indicate </w:t>
            </w:r>
            <w:r w:rsidR="00D638B3">
              <w:rPr>
                <w:noProof/>
              </w:rPr>
              <w:t xml:space="preserve">which </w:t>
            </w:r>
            <w:r>
              <w:rPr>
                <w:noProof/>
              </w:rPr>
              <w:t>MPR table</w:t>
            </w:r>
            <w:r w:rsidR="00D638B3">
              <w:rPr>
                <w:noProof/>
              </w:rPr>
              <w:t xml:space="preserve"> it supports</w:t>
            </w:r>
          </w:p>
          <w:p w14:paraId="708AA7DE" w14:textId="0E3D0FDB" w:rsidR="001E41F3" w:rsidRDefault="004A0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5ED6" w:rsidR="001E41F3" w:rsidRDefault="00D63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modifiedMPR-Behavior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90BD5" w:rsidR="001E41F3" w:rsidRDefault="00D63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 1.5 Band n41 UE cannot properly indicate which MPR it supports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79B5C" w:rsidR="001E41F3" w:rsidRDefault="0035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6BE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72D6DB87" w:rsidR="00EA21F8" w:rsidRP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3DBB7919" w14:textId="77777777" w:rsidR="006D21CA" w:rsidRPr="00A1115A" w:rsidRDefault="006D21CA" w:rsidP="006D21CA">
      <w:pPr>
        <w:pStyle w:val="Heading1"/>
      </w:pPr>
      <w:bookmarkStart w:id="16" w:name="_Toc21345705"/>
      <w:bookmarkStart w:id="17" w:name="_Toc29806554"/>
      <w:bookmarkStart w:id="18" w:name="_Toc61367932"/>
      <w:bookmarkStart w:id="19" w:name="_Toc61373315"/>
      <w:bookmarkStart w:id="20" w:name="_Toc68231265"/>
      <w:bookmarkStart w:id="21" w:name="_Toc69084678"/>
      <w:bookmarkStart w:id="22" w:name="_Toc75467691"/>
      <w:bookmarkStart w:id="23" w:name="_Toc76509713"/>
      <w:bookmarkStart w:id="24" w:name="_Toc7671870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115A">
        <w:t>L.1</w:t>
      </w:r>
      <w:r w:rsidRPr="00A1115A">
        <w:tab/>
        <w:t>Indication of modified MPR behavior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C217DBC" w14:textId="77777777" w:rsidR="006D21CA" w:rsidRPr="00A1115A" w:rsidRDefault="006D21CA" w:rsidP="006D21CA">
      <w:r w:rsidRPr="00A1115A">
        <w:t xml:space="preserve">This annex contains the definitions of the bits in the field </w:t>
      </w:r>
      <w:r w:rsidRPr="00A1115A">
        <w:rPr>
          <w:i/>
        </w:rPr>
        <w:t>modifiedMPR-Behavior</w:t>
      </w:r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0BE18458" w14:textId="77777777" w:rsidR="006D21CA" w:rsidRPr="00A1115A" w:rsidRDefault="006D21CA" w:rsidP="006D21CA">
      <w:pPr>
        <w:pStyle w:val="NO"/>
      </w:pPr>
      <w:r w:rsidRPr="00A1115A">
        <w:t>NOTE 1:</w:t>
      </w:r>
      <w:r w:rsidRPr="00A1115A">
        <w:tab/>
        <w:t xml:space="preserve">In the present release, the </w:t>
      </w:r>
      <w:r w:rsidRPr="00A1115A">
        <w:rPr>
          <w:i/>
        </w:rPr>
        <w:t>modifiedMPR-Behavior</w:t>
      </w:r>
      <w:r w:rsidRPr="00A1115A">
        <w:t xml:space="preserve"> is indicated [7] by an 8-bit bitmap per supported NR band.</w:t>
      </w:r>
    </w:p>
    <w:p w14:paraId="659EDEC9" w14:textId="77777777" w:rsidR="006D21CA" w:rsidRPr="00A1115A" w:rsidRDefault="006D21CA" w:rsidP="006D21CA">
      <w:pPr>
        <w:pStyle w:val="TH"/>
      </w:pPr>
      <w:r w:rsidRPr="00A1115A"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6D21CA" w:rsidRPr="00A1115A" w14:paraId="6B743A38" w14:textId="77777777" w:rsidTr="009D690A">
        <w:tc>
          <w:tcPr>
            <w:tcW w:w="1395" w:type="dxa"/>
            <w:tcBorders>
              <w:bottom w:val="single" w:sz="4" w:space="0" w:color="auto"/>
            </w:tcBorders>
          </w:tcPr>
          <w:p w14:paraId="1AD5B56A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139D68AB" w14:textId="77777777" w:rsidR="006D21CA" w:rsidRPr="00A1115A" w:rsidRDefault="006D21CA" w:rsidP="009D690A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18C534B3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08382EE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3042BE60" w14:textId="77777777" w:rsidR="006D21CA" w:rsidRPr="00A1115A" w:rsidRDefault="006D21CA" w:rsidP="009D690A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0B8E4185" w14:textId="77777777" w:rsidR="006D21CA" w:rsidRPr="00A1115A" w:rsidRDefault="006D21CA" w:rsidP="009D690A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6D21CA" w:rsidRPr="00A1115A" w14:paraId="31FF89D9" w14:textId="77777777" w:rsidTr="009D690A"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4EA6B4E" w14:textId="77777777" w:rsidR="006D21CA" w:rsidRPr="00A1115A" w:rsidRDefault="006D21CA" w:rsidP="009D690A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14:paraId="10237E02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3CA5D111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405257CF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6D21CA" w:rsidRPr="00A1115A" w14:paraId="6D946D85" w14:textId="77777777" w:rsidTr="009D690A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3582805" w14:textId="77777777" w:rsidR="006D21CA" w:rsidRPr="00A1115A" w:rsidRDefault="006D21CA" w:rsidP="009D690A">
            <w:pPr>
              <w:pStyle w:val="TAC"/>
            </w:pPr>
          </w:p>
        </w:tc>
        <w:tc>
          <w:tcPr>
            <w:tcW w:w="1408" w:type="dxa"/>
          </w:tcPr>
          <w:p w14:paraId="580407A7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DA68895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non-contiguous intraband MPR as defined in clause 6.2B.2.2 of 38.101-3 v15.5.0</w:t>
            </w:r>
          </w:p>
        </w:tc>
        <w:tc>
          <w:tcPr>
            <w:tcW w:w="2440" w:type="dxa"/>
          </w:tcPr>
          <w:p w14:paraId="68D279B8" w14:textId="77777777" w:rsidR="006D21CA" w:rsidRPr="00A1115A" w:rsidRDefault="006D21CA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D638B3" w:rsidRPr="00A1115A" w14:paraId="38CC9D20" w14:textId="77777777" w:rsidTr="009D690A">
        <w:tc>
          <w:tcPr>
            <w:tcW w:w="1395" w:type="dxa"/>
            <w:vMerge w:val="restart"/>
            <w:tcBorders>
              <w:top w:val="nil"/>
            </w:tcBorders>
            <w:shd w:val="clear" w:color="auto" w:fill="auto"/>
          </w:tcPr>
          <w:p w14:paraId="723A73CF" w14:textId="77777777" w:rsidR="00D638B3" w:rsidRPr="00A1115A" w:rsidRDefault="00D638B3" w:rsidP="009D690A">
            <w:pPr>
              <w:pStyle w:val="TAC"/>
            </w:pPr>
          </w:p>
        </w:tc>
        <w:tc>
          <w:tcPr>
            <w:tcW w:w="1408" w:type="dxa"/>
          </w:tcPr>
          <w:p w14:paraId="4779CD00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26BA5C22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 w14:paraId="566D43BD" w14:textId="77777777" w:rsidR="00D638B3" w:rsidRPr="00A1115A" w:rsidRDefault="00D638B3" w:rsidP="009D690A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D638B3" w:rsidRPr="00A1115A" w14:paraId="151ED7CD" w14:textId="77777777" w:rsidTr="00926C64">
        <w:trPr>
          <w:ins w:id="25" w:author="Gene Fong" w:date="2021-08-20T19:30:00Z"/>
        </w:trPr>
        <w:tc>
          <w:tcPr>
            <w:tcW w:w="1395" w:type="dxa"/>
            <w:vMerge/>
            <w:shd w:val="clear" w:color="auto" w:fill="auto"/>
          </w:tcPr>
          <w:p w14:paraId="0A93BE82" w14:textId="77777777" w:rsidR="00D638B3" w:rsidRPr="00A1115A" w:rsidRDefault="00D638B3" w:rsidP="00D638B3">
            <w:pPr>
              <w:pStyle w:val="TAC"/>
              <w:rPr>
                <w:ins w:id="26" w:author="Gene Fong" w:date="2021-08-20T19:30:00Z"/>
              </w:rPr>
            </w:pPr>
          </w:p>
        </w:tc>
        <w:tc>
          <w:tcPr>
            <w:tcW w:w="1408" w:type="dxa"/>
          </w:tcPr>
          <w:p w14:paraId="61003C58" w14:textId="70668CE9" w:rsidR="00D638B3" w:rsidRPr="00A1115A" w:rsidRDefault="00D638B3" w:rsidP="00D638B3">
            <w:pPr>
              <w:pStyle w:val="TAL"/>
              <w:rPr>
                <w:ins w:id="27" w:author="Gene Fong" w:date="2021-08-20T19:30:00Z"/>
                <w:rFonts w:cs="Arial"/>
              </w:rPr>
            </w:pPr>
            <w:ins w:id="28" w:author="Gene Fong" w:date="2021-08-20T19:3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4386" w:type="dxa"/>
          </w:tcPr>
          <w:p w14:paraId="6117E1DF" w14:textId="6534A664" w:rsidR="00D638B3" w:rsidRPr="00A1115A" w:rsidRDefault="00D638B3" w:rsidP="00D638B3">
            <w:pPr>
              <w:pStyle w:val="TAL"/>
              <w:rPr>
                <w:ins w:id="29" w:author="Gene Fong" w:date="2021-08-20T19:30:00Z"/>
              </w:rPr>
            </w:pPr>
            <w:ins w:id="30" w:author="Gene Fong" w:date="2021-08-20T19:30:00Z">
              <w:r>
                <w:rPr>
                  <w:rFonts w:cs="Arial"/>
                </w:rPr>
                <w:t xml:space="preserve">PC 1.5 MPR as defined in </w:t>
              </w:r>
              <w:r w:rsidRPr="00A1115A">
                <w:t>Table 6.2.2-4</w:t>
              </w:r>
            </w:ins>
            <w:ins w:id="31" w:author="Gene Fong" w:date="2021-08-27T08:02:00Z">
              <w:r w:rsidR="0023218A">
                <w:t>a</w:t>
              </w:r>
            </w:ins>
            <w:ins w:id="32" w:author="Gene Fong" w:date="2021-08-20T19:30:00Z">
              <w:r>
                <w:t xml:space="preserve"> of 38.101-1 v17.3.0</w:t>
              </w:r>
            </w:ins>
          </w:p>
        </w:tc>
        <w:tc>
          <w:tcPr>
            <w:tcW w:w="2440" w:type="dxa"/>
          </w:tcPr>
          <w:p w14:paraId="6C41030C" w14:textId="0AA91846" w:rsidR="00D638B3" w:rsidRPr="00A1115A" w:rsidRDefault="00E1369D" w:rsidP="00D638B3">
            <w:pPr>
              <w:pStyle w:val="TAL"/>
              <w:rPr>
                <w:ins w:id="33" w:author="Gene Fong" w:date="2021-08-20T19:30:00Z"/>
              </w:rPr>
            </w:pPr>
            <w:ins w:id="34" w:author="Gene Fong" w:date="2021-08-27T08:02:00Z">
              <w:r>
                <w:rPr>
                  <w:rFonts w:cs="Arial"/>
                </w:rPr>
                <w:t>This bit may be set to 1 by a UE supporting power class 1.5. This bit is intended to be set by larger form factor FWA devices. If the bit is not set, MPR in Table 6.2.2-4 applies.</w:t>
              </w:r>
            </w:ins>
          </w:p>
        </w:tc>
      </w:tr>
      <w:tr w:rsidR="00D638B3" w:rsidRPr="00A1115A" w14:paraId="3CE11482" w14:textId="77777777" w:rsidTr="009D690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AAF2" w14:textId="77777777" w:rsidR="00D638B3" w:rsidRPr="00A1115A" w:rsidRDefault="00D638B3" w:rsidP="00D638B3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14:paraId="5A0EC2FB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35AF273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- EN-DC contiguous intraband MPR as defined in clause 6.2B.2.1 of 38.101-3 v15.5.0</w:t>
            </w:r>
          </w:p>
        </w:tc>
        <w:tc>
          <w:tcPr>
            <w:tcW w:w="2440" w:type="dxa"/>
          </w:tcPr>
          <w:p w14:paraId="5313E265" w14:textId="77777777" w:rsidR="00D638B3" w:rsidRPr="00A1115A" w:rsidRDefault="00D638B3" w:rsidP="00D638B3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</w:tbl>
    <w:p w14:paraId="21DC9492" w14:textId="077BF807" w:rsidR="006D21CA" w:rsidRDefault="006D21CA" w:rsidP="006D21CA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F47C" w14:textId="77777777" w:rsidR="00A15A4F" w:rsidRDefault="00A15A4F">
      <w:r>
        <w:separator/>
      </w:r>
    </w:p>
  </w:endnote>
  <w:endnote w:type="continuationSeparator" w:id="0">
    <w:p w14:paraId="51AE54A4" w14:textId="77777777" w:rsidR="00A15A4F" w:rsidRDefault="00A1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765ED" w14:textId="77777777" w:rsidR="00A15A4F" w:rsidRDefault="00A15A4F">
      <w:r>
        <w:separator/>
      </w:r>
    </w:p>
  </w:footnote>
  <w:footnote w:type="continuationSeparator" w:id="0">
    <w:p w14:paraId="646915CE" w14:textId="77777777" w:rsidR="00A15A4F" w:rsidRDefault="00A1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83988"/>
    <w:rsid w:val="000A6394"/>
    <w:rsid w:val="000B7FED"/>
    <w:rsid w:val="000C038A"/>
    <w:rsid w:val="000C6598"/>
    <w:rsid w:val="000D44B3"/>
    <w:rsid w:val="00125515"/>
    <w:rsid w:val="00145D43"/>
    <w:rsid w:val="00176C96"/>
    <w:rsid w:val="00192C46"/>
    <w:rsid w:val="001A08B3"/>
    <w:rsid w:val="001A7B60"/>
    <w:rsid w:val="001B4D26"/>
    <w:rsid w:val="001B52F0"/>
    <w:rsid w:val="001B7A65"/>
    <w:rsid w:val="001E41F3"/>
    <w:rsid w:val="002052C5"/>
    <w:rsid w:val="0023218A"/>
    <w:rsid w:val="0024035F"/>
    <w:rsid w:val="00245E5E"/>
    <w:rsid w:val="0026004D"/>
    <w:rsid w:val="002640DD"/>
    <w:rsid w:val="00275D12"/>
    <w:rsid w:val="00284FEB"/>
    <w:rsid w:val="002860C4"/>
    <w:rsid w:val="002A3F75"/>
    <w:rsid w:val="002A56AA"/>
    <w:rsid w:val="002B5741"/>
    <w:rsid w:val="002E4533"/>
    <w:rsid w:val="002E472E"/>
    <w:rsid w:val="00305409"/>
    <w:rsid w:val="0031341E"/>
    <w:rsid w:val="003455D6"/>
    <w:rsid w:val="00357FD8"/>
    <w:rsid w:val="003609EF"/>
    <w:rsid w:val="0036231A"/>
    <w:rsid w:val="00374DD4"/>
    <w:rsid w:val="003C077E"/>
    <w:rsid w:val="003E1A36"/>
    <w:rsid w:val="003E5C8B"/>
    <w:rsid w:val="003F3BE9"/>
    <w:rsid w:val="00410371"/>
    <w:rsid w:val="004242F1"/>
    <w:rsid w:val="00436C06"/>
    <w:rsid w:val="00440257"/>
    <w:rsid w:val="0047376E"/>
    <w:rsid w:val="004A0C6D"/>
    <w:rsid w:val="004B5C23"/>
    <w:rsid w:val="004B75B7"/>
    <w:rsid w:val="004C7592"/>
    <w:rsid w:val="004D131E"/>
    <w:rsid w:val="004F6448"/>
    <w:rsid w:val="0051580D"/>
    <w:rsid w:val="00547111"/>
    <w:rsid w:val="00592D74"/>
    <w:rsid w:val="005B29EB"/>
    <w:rsid w:val="005E2C44"/>
    <w:rsid w:val="00621188"/>
    <w:rsid w:val="006257ED"/>
    <w:rsid w:val="00665C47"/>
    <w:rsid w:val="006741E4"/>
    <w:rsid w:val="00675468"/>
    <w:rsid w:val="00683A20"/>
    <w:rsid w:val="00695808"/>
    <w:rsid w:val="006B46FB"/>
    <w:rsid w:val="006B59EC"/>
    <w:rsid w:val="006D21CA"/>
    <w:rsid w:val="006E21FB"/>
    <w:rsid w:val="00702410"/>
    <w:rsid w:val="007176FF"/>
    <w:rsid w:val="00725226"/>
    <w:rsid w:val="00792342"/>
    <w:rsid w:val="007977A8"/>
    <w:rsid w:val="007A68F9"/>
    <w:rsid w:val="007A7748"/>
    <w:rsid w:val="007B512A"/>
    <w:rsid w:val="007C2097"/>
    <w:rsid w:val="007C44D5"/>
    <w:rsid w:val="007D6A07"/>
    <w:rsid w:val="007E2B84"/>
    <w:rsid w:val="007F7259"/>
    <w:rsid w:val="008040A8"/>
    <w:rsid w:val="00804FBC"/>
    <w:rsid w:val="008279FA"/>
    <w:rsid w:val="00850EC3"/>
    <w:rsid w:val="0085207B"/>
    <w:rsid w:val="008626E7"/>
    <w:rsid w:val="00870D56"/>
    <w:rsid w:val="00870EE7"/>
    <w:rsid w:val="00885C98"/>
    <w:rsid w:val="008863B9"/>
    <w:rsid w:val="008A45A6"/>
    <w:rsid w:val="008F3789"/>
    <w:rsid w:val="008F686C"/>
    <w:rsid w:val="009148DE"/>
    <w:rsid w:val="009158CE"/>
    <w:rsid w:val="00921BF8"/>
    <w:rsid w:val="00941E30"/>
    <w:rsid w:val="00945E5E"/>
    <w:rsid w:val="009777D9"/>
    <w:rsid w:val="00991B88"/>
    <w:rsid w:val="009A5753"/>
    <w:rsid w:val="009A579D"/>
    <w:rsid w:val="009E3297"/>
    <w:rsid w:val="009F734F"/>
    <w:rsid w:val="00A052EC"/>
    <w:rsid w:val="00A15A4F"/>
    <w:rsid w:val="00A246B6"/>
    <w:rsid w:val="00A34930"/>
    <w:rsid w:val="00A47E70"/>
    <w:rsid w:val="00A50CF0"/>
    <w:rsid w:val="00A7671C"/>
    <w:rsid w:val="00AA2CBC"/>
    <w:rsid w:val="00AC5820"/>
    <w:rsid w:val="00AD1CD8"/>
    <w:rsid w:val="00B01C47"/>
    <w:rsid w:val="00B258BB"/>
    <w:rsid w:val="00B374E3"/>
    <w:rsid w:val="00B67B97"/>
    <w:rsid w:val="00B70E99"/>
    <w:rsid w:val="00B86CD4"/>
    <w:rsid w:val="00B87F9D"/>
    <w:rsid w:val="00B968C8"/>
    <w:rsid w:val="00B97397"/>
    <w:rsid w:val="00BA3EC5"/>
    <w:rsid w:val="00BA51D9"/>
    <w:rsid w:val="00BA5B61"/>
    <w:rsid w:val="00BB0F92"/>
    <w:rsid w:val="00BB5DFC"/>
    <w:rsid w:val="00BD279D"/>
    <w:rsid w:val="00BD6BB8"/>
    <w:rsid w:val="00BF0190"/>
    <w:rsid w:val="00C15361"/>
    <w:rsid w:val="00C37E31"/>
    <w:rsid w:val="00C66BA2"/>
    <w:rsid w:val="00C808A4"/>
    <w:rsid w:val="00C95985"/>
    <w:rsid w:val="00CA5E5B"/>
    <w:rsid w:val="00CC5026"/>
    <w:rsid w:val="00CC68D0"/>
    <w:rsid w:val="00CC72DD"/>
    <w:rsid w:val="00CF4176"/>
    <w:rsid w:val="00D03F9A"/>
    <w:rsid w:val="00D06D51"/>
    <w:rsid w:val="00D24991"/>
    <w:rsid w:val="00D312B4"/>
    <w:rsid w:val="00D50255"/>
    <w:rsid w:val="00D638B3"/>
    <w:rsid w:val="00D66520"/>
    <w:rsid w:val="00D75B7A"/>
    <w:rsid w:val="00D84F5F"/>
    <w:rsid w:val="00DC1C6C"/>
    <w:rsid w:val="00DE34CF"/>
    <w:rsid w:val="00E1369D"/>
    <w:rsid w:val="00E13F3D"/>
    <w:rsid w:val="00E25B3D"/>
    <w:rsid w:val="00E34898"/>
    <w:rsid w:val="00E51751"/>
    <w:rsid w:val="00E95415"/>
    <w:rsid w:val="00EA21F8"/>
    <w:rsid w:val="00EA53DA"/>
    <w:rsid w:val="00EB09B7"/>
    <w:rsid w:val="00ED2844"/>
    <w:rsid w:val="00EE7D7C"/>
    <w:rsid w:val="00F13DD9"/>
    <w:rsid w:val="00F25D98"/>
    <w:rsid w:val="00F300FB"/>
    <w:rsid w:val="00F71362"/>
    <w:rsid w:val="00F75CC5"/>
    <w:rsid w:val="00F8580D"/>
    <w:rsid w:val="00FB6386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13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562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18</cp:revision>
  <cp:lastPrinted>1900-01-01T08:00:00Z</cp:lastPrinted>
  <dcterms:created xsi:type="dcterms:W3CDTF">2021-08-21T02:03:00Z</dcterms:created>
  <dcterms:modified xsi:type="dcterms:W3CDTF">2021-08-27T15:58:00Z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