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213F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141DA5">
        <w:rPr>
          <w:b/>
          <w:i/>
          <w:noProof/>
          <w:sz w:val="28"/>
        </w:rPr>
        <w:t>4888</w:t>
      </w:r>
    </w:p>
    <w:p w14:paraId="7CB45193" w14:textId="32843740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56AA">
          <w:rPr>
            <w:b/>
            <w:noProof/>
            <w:sz w:val="24"/>
          </w:rPr>
          <w:t>August 16</w:t>
        </w:r>
        <w:r w:rsidR="002A56AA" w:rsidRPr="002A56AA">
          <w:rPr>
            <w:b/>
            <w:noProof/>
            <w:sz w:val="24"/>
            <w:vertAlign w:val="superscript"/>
          </w:rPr>
          <w:t>th</w:t>
        </w:r>
        <w:r w:rsidR="002A56AA">
          <w:rPr>
            <w:b/>
            <w:noProof/>
            <w:sz w:val="24"/>
          </w:rPr>
          <w:t xml:space="preserve"> - 27</w:t>
        </w:r>
        <w:r w:rsidR="00ED2844" w:rsidRPr="00ED2844">
          <w:rPr>
            <w:b/>
            <w:noProof/>
            <w:sz w:val="24"/>
            <w:vertAlign w:val="superscript"/>
          </w:rPr>
          <w:t>th</w:t>
        </w:r>
        <w:r w:rsidR="00ED2844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7A9BE" w:rsidR="001E41F3" w:rsidRDefault="00C15361">
            <w:pPr>
              <w:pStyle w:val="CRCoverPage"/>
              <w:spacing w:after="0"/>
              <w:jc w:val="center"/>
              <w:rPr>
                <w:noProof/>
              </w:rPr>
            </w:pPr>
            <w:r w:rsidRPr="00675468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6EF8B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AA4A0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38.101-1:  </w:t>
            </w:r>
            <w:r w:rsidR="0024035F">
              <w:t>PC1.5 MPR for Band n41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AACDF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71644" w:rsidR="001E41F3" w:rsidRDefault="00ED2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D4648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-08-20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6F58C" w:rsidR="001E41F3" w:rsidRPr="00A34930" w:rsidRDefault="00440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C9C00" w14:textId="3001F18F" w:rsidR="00885C98" w:rsidRDefault="00176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PC 1.5 Band n41 UE to indicate </w:t>
            </w:r>
            <w:r w:rsidR="00D638B3">
              <w:rPr>
                <w:noProof/>
              </w:rPr>
              <w:t xml:space="preserve">which </w:t>
            </w:r>
            <w:r>
              <w:rPr>
                <w:noProof/>
              </w:rPr>
              <w:t>MPR table</w:t>
            </w:r>
            <w:r w:rsidR="00D638B3">
              <w:rPr>
                <w:noProof/>
              </w:rPr>
              <w:t xml:space="preserve"> it supports</w:t>
            </w:r>
          </w:p>
          <w:p w14:paraId="708AA7DE" w14:textId="0E3D0FDB" w:rsidR="001E41F3" w:rsidRDefault="004A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5ED6" w:rsidR="001E41F3" w:rsidRDefault="00D63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modifiedMPR-Behavior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90BD5" w:rsidR="001E41F3" w:rsidRDefault="00D63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 1.5 Band n41 UE cannot properly indicate which MPR it supports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79B5C" w:rsidR="001E41F3" w:rsidRDefault="0035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6BE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72D6DB87" w:rsidR="00EA21F8" w:rsidRP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3DBB7919" w14:textId="77777777" w:rsidR="006D21CA" w:rsidRPr="00A1115A" w:rsidRDefault="006D21CA" w:rsidP="006D21CA">
      <w:pPr>
        <w:pStyle w:val="Heading1"/>
      </w:pPr>
      <w:bookmarkStart w:id="16" w:name="_Toc21345705"/>
      <w:bookmarkStart w:id="17" w:name="_Toc29806554"/>
      <w:bookmarkStart w:id="18" w:name="_Toc61367932"/>
      <w:bookmarkStart w:id="19" w:name="_Toc61373315"/>
      <w:bookmarkStart w:id="20" w:name="_Toc68231265"/>
      <w:bookmarkStart w:id="21" w:name="_Toc69084678"/>
      <w:bookmarkStart w:id="22" w:name="_Toc75467691"/>
      <w:bookmarkStart w:id="23" w:name="_Toc76509713"/>
      <w:bookmarkStart w:id="24" w:name="_Toc7671870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>L.1</w:t>
      </w:r>
      <w:r w:rsidRPr="00A1115A">
        <w:tab/>
        <w:t>Indication of modified MPR behavior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C217DBC" w14:textId="77777777" w:rsidR="006D21CA" w:rsidRPr="00A1115A" w:rsidRDefault="006D21CA" w:rsidP="006D21CA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BE18458" w14:textId="77777777" w:rsidR="006D21CA" w:rsidRPr="00A1115A" w:rsidRDefault="006D21CA" w:rsidP="006D21CA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659EDEC9" w14:textId="77777777" w:rsidR="006D21CA" w:rsidRPr="00A1115A" w:rsidRDefault="006D21CA" w:rsidP="006D21CA">
      <w:pPr>
        <w:pStyle w:val="TH"/>
      </w:pPr>
      <w:r w:rsidRPr="00A1115A"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D21CA" w:rsidRPr="00A1115A" w14:paraId="6B743A38" w14:textId="77777777" w:rsidTr="009D690A">
        <w:tc>
          <w:tcPr>
            <w:tcW w:w="1395" w:type="dxa"/>
            <w:tcBorders>
              <w:bottom w:val="single" w:sz="4" w:space="0" w:color="auto"/>
            </w:tcBorders>
          </w:tcPr>
          <w:p w14:paraId="1AD5B56A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139D68AB" w14:textId="77777777" w:rsidR="006D21CA" w:rsidRPr="00A1115A" w:rsidRDefault="006D21CA" w:rsidP="009D690A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18C534B3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08382EE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042BE60" w14:textId="77777777" w:rsidR="006D21CA" w:rsidRPr="00A1115A" w:rsidRDefault="006D21CA" w:rsidP="009D690A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0B8E4185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6D21CA" w:rsidRPr="00A1115A" w14:paraId="31FF89D9" w14:textId="77777777" w:rsidTr="009D69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4EA6B4E" w14:textId="77777777" w:rsidR="006D21CA" w:rsidRPr="00A1115A" w:rsidRDefault="006D21CA" w:rsidP="009D690A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0237E0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CA5D111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05257CF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D21CA" w:rsidRPr="00A1115A" w14:paraId="6D946D85" w14:textId="77777777" w:rsidTr="009D69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3582805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580407A7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DA6889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68D279B8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D638B3" w:rsidRPr="00A1115A" w14:paraId="38CC9D20" w14:textId="77777777" w:rsidTr="009D690A">
        <w:tc>
          <w:tcPr>
            <w:tcW w:w="1395" w:type="dxa"/>
            <w:vMerge w:val="restart"/>
            <w:tcBorders>
              <w:top w:val="nil"/>
            </w:tcBorders>
            <w:shd w:val="clear" w:color="auto" w:fill="auto"/>
          </w:tcPr>
          <w:p w14:paraId="723A73CF" w14:textId="77777777" w:rsidR="00D638B3" w:rsidRPr="00A1115A" w:rsidRDefault="00D638B3" w:rsidP="009D690A">
            <w:pPr>
              <w:pStyle w:val="TAC"/>
            </w:pPr>
          </w:p>
        </w:tc>
        <w:tc>
          <w:tcPr>
            <w:tcW w:w="1408" w:type="dxa"/>
          </w:tcPr>
          <w:p w14:paraId="4779CD00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6BA5C22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566D43BD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D638B3" w:rsidRPr="00A1115A" w14:paraId="151ED7CD" w14:textId="77777777" w:rsidTr="00926C64">
        <w:trPr>
          <w:ins w:id="25" w:author="Gene Fong" w:date="2021-08-20T19:30:00Z"/>
        </w:trPr>
        <w:tc>
          <w:tcPr>
            <w:tcW w:w="1395" w:type="dxa"/>
            <w:vMerge/>
            <w:shd w:val="clear" w:color="auto" w:fill="auto"/>
          </w:tcPr>
          <w:p w14:paraId="0A93BE82" w14:textId="77777777" w:rsidR="00D638B3" w:rsidRPr="00A1115A" w:rsidRDefault="00D638B3" w:rsidP="00D638B3">
            <w:pPr>
              <w:pStyle w:val="TAC"/>
              <w:rPr>
                <w:ins w:id="26" w:author="Gene Fong" w:date="2021-08-20T19:30:00Z"/>
              </w:rPr>
            </w:pPr>
          </w:p>
        </w:tc>
        <w:tc>
          <w:tcPr>
            <w:tcW w:w="1408" w:type="dxa"/>
          </w:tcPr>
          <w:p w14:paraId="61003C58" w14:textId="70668CE9" w:rsidR="00D638B3" w:rsidRPr="00A1115A" w:rsidRDefault="00D638B3" w:rsidP="00D638B3">
            <w:pPr>
              <w:pStyle w:val="TAL"/>
              <w:rPr>
                <w:ins w:id="27" w:author="Gene Fong" w:date="2021-08-20T19:30:00Z"/>
                <w:rFonts w:cs="Arial"/>
              </w:rPr>
            </w:pPr>
            <w:ins w:id="28" w:author="Gene Fong" w:date="2021-08-20T19:3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386" w:type="dxa"/>
          </w:tcPr>
          <w:p w14:paraId="6117E1DF" w14:textId="631A1DDB" w:rsidR="00D638B3" w:rsidRPr="00A1115A" w:rsidRDefault="00D638B3" w:rsidP="00D638B3">
            <w:pPr>
              <w:pStyle w:val="TAL"/>
              <w:rPr>
                <w:ins w:id="29" w:author="Gene Fong" w:date="2021-08-20T19:30:00Z"/>
              </w:rPr>
            </w:pPr>
            <w:ins w:id="30" w:author="Gene Fong" w:date="2021-08-20T19:30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 xml:space="preserve"> of 38.101-1 v17.3.0</w:t>
              </w:r>
            </w:ins>
          </w:p>
        </w:tc>
        <w:tc>
          <w:tcPr>
            <w:tcW w:w="2440" w:type="dxa"/>
          </w:tcPr>
          <w:p w14:paraId="6C41030C" w14:textId="28DB134C" w:rsidR="00D638B3" w:rsidRPr="00A1115A" w:rsidRDefault="00D638B3" w:rsidP="00D638B3">
            <w:pPr>
              <w:pStyle w:val="TAL"/>
              <w:rPr>
                <w:ins w:id="31" w:author="Gene Fong" w:date="2021-08-20T19:30:00Z"/>
              </w:rPr>
            </w:pPr>
            <w:ins w:id="32" w:author="Gene Fong" w:date="2021-08-20T19:30:00Z">
              <w:r>
                <w:rPr>
                  <w:rFonts w:cs="Arial"/>
                </w:rPr>
                <w:t xml:space="preserve">This bit may be set to 1 by a UE supporting power class 1.5.  Either bit </w:t>
              </w:r>
            </w:ins>
            <w:ins w:id="33" w:author="Gene Fong" w:date="2021-08-20T19:34:00Z">
              <w:r w:rsidR="00945E5E">
                <w:rPr>
                  <w:rFonts w:cs="Arial"/>
                </w:rPr>
                <w:t>3</w:t>
              </w:r>
            </w:ins>
            <w:ins w:id="34" w:author="Gene Fong" w:date="2021-08-20T19:30:00Z">
              <w:r>
                <w:rPr>
                  <w:rFonts w:cs="Arial"/>
                </w:rPr>
                <w:t xml:space="preserve"> or bit </w:t>
              </w:r>
            </w:ins>
            <w:ins w:id="35" w:author="Gene Fong" w:date="2021-08-20T19:34:00Z">
              <w:r w:rsidR="00945E5E">
                <w:rPr>
                  <w:rFonts w:cs="Arial"/>
                </w:rPr>
                <w:t>4</w:t>
              </w:r>
            </w:ins>
            <w:ins w:id="36" w:author="Gene Fong" w:date="2021-08-20T19:30:00Z">
              <w:r>
                <w:rPr>
                  <w:rFonts w:cs="Arial"/>
                </w:rPr>
                <w:t xml:space="preserve"> shall be set to 1.</w:t>
              </w:r>
            </w:ins>
          </w:p>
        </w:tc>
      </w:tr>
      <w:tr w:rsidR="00D638B3" w:rsidRPr="00A1115A" w14:paraId="29E7CC3F" w14:textId="77777777" w:rsidTr="00926C64">
        <w:trPr>
          <w:ins w:id="37" w:author="Gene Fong" w:date="2021-08-20T19:30:00Z"/>
        </w:trPr>
        <w:tc>
          <w:tcPr>
            <w:tcW w:w="1395" w:type="dxa"/>
            <w:vMerge/>
            <w:shd w:val="clear" w:color="auto" w:fill="auto"/>
          </w:tcPr>
          <w:p w14:paraId="703D57A3" w14:textId="77777777" w:rsidR="00D638B3" w:rsidRPr="00A1115A" w:rsidRDefault="00D638B3" w:rsidP="00D638B3">
            <w:pPr>
              <w:pStyle w:val="TAC"/>
              <w:rPr>
                <w:ins w:id="38" w:author="Gene Fong" w:date="2021-08-20T19:30:00Z"/>
              </w:rPr>
            </w:pPr>
          </w:p>
        </w:tc>
        <w:tc>
          <w:tcPr>
            <w:tcW w:w="1408" w:type="dxa"/>
          </w:tcPr>
          <w:p w14:paraId="7C57F289" w14:textId="21370DD1" w:rsidR="00D638B3" w:rsidRPr="00A1115A" w:rsidRDefault="00D638B3" w:rsidP="00D638B3">
            <w:pPr>
              <w:pStyle w:val="TAL"/>
              <w:rPr>
                <w:ins w:id="39" w:author="Gene Fong" w:date="2021-08-20T19:30:00Z"/>
                <w:rFonts w:cs="Arial"/>
              </w:rPr>
            </w:pPr>
            <w:ins w:id="40" w:author="Gene Fong" w:date="2021-08-20T19:30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4386" w:type="dxa"/>
          </w:tcPr>
          <w:p w14:paraId="55006861" w14:textId="525C0183" w:rsidR="00D638B3" w:rsidRPr="00A1115A" w:rsidRDefault="00D638B3" w:rsidP="00D638B3">
            <w:pPr>
              <w:pStyle w:val="TAL"/>
              <w:rPr>
                <w:ins w:id="41" w:author="Gene Fong" w:date="2021-08-20T19:30:00Z"/>
              </w:rPr>
            </w:pPr>
            <w:ins w:id="42" w:author="Gene Fong" w:date="2021-08-20T19:30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>a of 38.101-1 v17.3.0</w:t>
              </w:r>
            </w:ins>
          </w:p>
        </w:tc>
        <w:tc>
          <w:tcPr>
            <w:tcW w:w="2440" w:type="dxa"/>
          </w:tcPr>
          <w:p w14:paraId="0BB13FC3" w14:textId="596565E2" w:rsidR="00D638B3" w:rsidRPr="00A1115A" w:rsidRDefault="00245E5E" w:rsidP="00D638B3">
            <w:pPr>
              <w:pStyle w:val="TAL"/>
              <w:rPr>
                <w:ins w:id="43" w:author="Gene Fong" w:date="2021-08-20T19:30:00Z"/>
              </w:rPr>
            </w:pPr>
            <w:ins w:id="44" w:author="Gene Fong" w:date="2021-08-21T19:53:00Z">
              <w:r>
                <w:rPr>
                  <w:rFonts w:cs="Arial"/>
                </w:rPr>
                <w:t xml:space="preserve">This bit may be set to 1 by a UE supporting power class 1.5.  This bit is intended to be set by larger form factor FWA devices.  </w:t>
              </w:r>
            </w:ins>
            <w:ins w:id="45" w:author="Gene Fong" w:date="2021-08-20T19:30:00Z">
              <w:r w:rsidR="00D638B3">
                <w:rPr>
                  <w:rFonts w:cs="Arial"/>
                </w:rPr>
                <w:t xml:space="preserve">Either bit </w:t>
              </w:r>
            </w:ins>
            <w:ins w:id="46" w:author="Gene Fong" w:date="2021-08-20T19:34:00Z">
              <w:r w:rsidR="00945E5E">
                <w:rPr>
                  <w:rFonts w:cs="Arial"/>
                </w:rPr>
                <w:t>3</w:t>
              </w:r>
            </w:ins>
            <w:ins w:id="47" w:author="Gene Fong" w:date="2021-08-20T19:30:00Z">
              <w:r w:rsidR="00D638B3">
                <w:rPr>
                  <w:rFonts w:cs="Arial"/>
                </w:rPr>
                <w:t xml:space="preserve"> or bit </w:t>
              </w:r>
            </w:ins>
            <w:ins w:id="48" w:author="Gene Fong" w:date="2021-08-20T19:34:00Z">
              <w:r w:rsidR="00945E5E">
                <w:rPr>
                  <w:rFonts w:cs="Arial"/>
                </w:rPr>
                <w:t>4</w:t>
              </w:r>
            </w:ins>
            <w:ins w:id="49" w:author="Gene Fong" w:date="2021-08-20T19:30:00Z">
              <w:r w:rsidR="00D638B3">
                <w:rPr>
                  <w:rFonts w:cs="Arial"/>
                </w:rPr>
                <w:t xml:space="preserve"> shall be set to 1.</w:t>
              </w:r>
            </w:ins>
          </w:p>
        </w:tc>
      </w:tr>
      <w:tr w:rsidR="00D638B3" w:rsidRPr="00A1115A" w14:paraId="3CE11482" w14:textId="77777777" w:rsidTr="009D690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AF2" w14:textId="77777777" w:rsidR="00D638B3" w:rsidRPr="00A1115A" w:rsidRDefault="00D638B3" w:rsidP="00D638B3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A0EC2FB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35AF273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5313E265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</w:tbl>
    <w:p w14:paraId="21DC9492" w14:textId="077BF807" w:rsidR="006D21CA" w:rsidRDefault="006D21CA" w:rsidP="006D21CA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F47C" w14:textId="77777777" w:rsidR="00A15A4F" w:rsidRDefault="00A15A4F">
      <w:r>
        <w:separator/>
      </w:r>
    </w:p>
  </w:endnote>
  <w:endnote w:type="continuationSeparator" w:id="0">
    <w:p w14:paraId="51AE54A4" w14:textId="77777777" w:rsidR="00A15A4F" w:rsidRDefault="00A1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765ED" w14:textId="77777777" w:rsidR="00A15A4F" w:rsidRDefault="00A15A4F">
      <w:r>
        <w:separator/>
      </w:r>
    </w:p>
  </w:footnote>
  <w:footnote w:type="continuationSeparator" w:id="0">
    <w:p w14:paraId="646915CE" w14:textId="77777777" w:rsidR="00A15A4F" w:rsidRDefault="00A1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83988"/>
    <w:rsid w:val="000A6394"/>
    <w:rsid w:val="000B7FED"/>
    <w:rsid w:val="000C038A"/>
    <w:rsid w:val="000C6598"/>
    <w:rsid w:val="000D44B3"/>
    <w:rsid w:val="00125515"/>
    <w:rsid w:val="00141DA5"/>
    <w:rsid w:val="00145D43"/>
    <w:rsid w:val="00176C96"/>
    <w:rsid w:val="00192C46"/>
    <w:rsid w:val="001A08B3"/>
    <w:rsid w:val="001A7B60"/>
    <w:rsid w:val="001B4D26"/>
    <w:rsid w:val="001B52F0"/>
    <w:rsid w:val="001B7A65"/>
    <w:rsid w:val="001E41F3"/>
    <w:rsid w:val="002052C5"/>
    <w:rsid w:val="0024035F"/>
    <w:rsid w:val="00245E5E"/>
    <w:rsid w:val="0026004D"/>
    <w:rsid w:val="002640DD"/>
    <w:rsid w:val="00275D12"/>
    <w:rsid w:val="00284FEB"/>
    <w:rsid w:val="002860C4"/>
    <w:rsid w:val="002A3F75"/>
    <w:rsid w:val="002A56AA"/>
    <w:rsid w:val="002B5741"/>
    <w:rsid w:val="002E4533"/>
    <w:rsid w:val="002E472E"/>
    <w:rsid w:val="00305409"/>
    <w:rsid w:val="0031341E"/>
    <w:rsid w:val="003455D6"/>
    <w:rsid w:val="00357FD8"/>
    <w:rsid w:val="003609EF"/>
    <w:rsid w:val="0036231A"/>
    <w:rsid w:val="00374DD4"/>
    <w:rsid w:val="003C077E"/>
    <w:rsid w:val="003E1A36"/>
    <w:rsid w:val="003F3BE9"/>
    <w:rsid w:val="00410371"/>
    <w:rsid w:val="004242F1"/>
    <w:rsid w:val="00436C06"/>
    <w:rsid w:val="00440257"/>
    <w:rsid w:val="0047376E"/>
    <w:rsid w:val="004A0C6D"/>
    <w:rsid w:val="004B5C23"/>
    <w:rsid w:val="004B75B7"/>
    <w:rsid w:val="004C7592"/>
    <w:rsid w:val="004D131E"/>
    <w:rsid w:val="004F6448"/>
    <w:rsid w:val="0051580D"/>
    <w:rsid w:val="00547111"/>
    <w:rsid w:val="00592D74"/>
    <w:rsid w:val="005B29EB"/>
    <w:rsid w:val="005E2C44"/>
    <w:rsid w:val="00621188"/>
    <w:rsid w:val="006257ED"/>
    <w:rsid w:val="00665C47"/>
    <w:rsid w:val="006741E4"/>
    <w:rsid w:val="00675468"/>
    <w:rsid w:val="00683A20"/>
    <w:rsid w:val="00695808"/>
    <w:rsid w:val="006B46FB"/>
    <w:rsid w:val="006B59EC"/>
    <w:rsid w:val="006D21CA"/>
    <w:rsid w:val="006E21FB"/>
    <w:rsid w:val="00702410"/>
    <w:rsid w:val="007176FF"/>
    <w:rsid w:val="00725226"/>
    <w:rsid w:val="00792342"/>
    <w:rsid w:val="007977A8"/>
    <w:rsid w:val="007A68F9"/>
    <w:rsid w:val="007A7748"/>
    <w:rsid w:val="007B512A"/>
    <w:rsid w:val="007C2097"/>
    <w:rsid w:val="007C44D5"/>
    <w:rsid w:val="007D6A07"/>
    <w:rsid w:val="007E2B84"/>
    <w:rsid w:val="007F7259"/>
    <w:rsid w:val="008040A8"/>
    <w:rsid w:val="00804FBC"/>
    <w:rsid w:val="008279FA"/>
    <w:rsid w:val="008626E7"/>
    <w:rsid w:val="00870D56"/>
    <w:rsid w:val="00870EE7"/>
    <w:rsid w:val="00885C98"/>
    <w:rsid w:val="008863B9"/>
    <w:rsid w:val="008A45A6"/>
    <w:rsid w:val="008F3789"/>
    <w:rsid w:val="008F686C"/>
    <w:rsid w:val="009148DE"/>
    <w:rsid w:val="009158CE"/>
    <w:rsid w:val="00921BF8"/>
    <w:rsid w:val="00941E30"/>
    <w:rsid w:val="00945E5E"/>
    <w:rsid w:val="009777D9"/>
    <w:rsid w:val="00991B88"/>
    <w:rsid w:val="009A5753"/>
    <w:rsid w:val="009A579D"/>
    <w:rsid w:val="009E3297"/>
    <w:rsid w:val="009F734F"/>
    <w:rsid w:val="00A052EC"/>
    <w:rsid w:val="00A15A4F"/>
    <w:rsid w:val="00A246B6"/>
    <w:rsid w:val="00A34930"/>
    <w:rsid w:val="00A47E70"/>
    <w:rsid w:val="00A50CF0"/>
    <w:rsid w:val="00A7671C"/>
    <w:rsid w:val="00AA2CBC"/>
    <w:rsid w:val="00AC5820"/>
    <w:rsid w:val="00AD1CD8"/>
    <w:rsid w:val="00B01C47"/>
    <w:rsid w:val="00B258BB"/>
    <w:rsid w:val="00B374E3"/>
    <w:rsid w:val="00B67B97"/>
    <w:rsid w:val="00B70E99"/>
    <w:rsid w:val="00B86CD4"/>
    <w:rsid w:val="00B87F9D"/>
    <w:rsid w:val="00B968C8"/>
    <w:rsid w:val="00B97397"/>
    <w:rsid w:val="00BA3EC5"/>
    <w:rsid w:val="00BA51D9"/>
    <w:rsid w:val="00BA5B61"/>
    <w:rsid w:val="00BB0F92"/>
    <w:rsid w:val="00BB5DFC"/>
    <w:rsid w:val="00BD279D"/>
    <w:rsid w:val="00BD6BB8"/>
    <w:rsid w:val="00BF0190"/>
    <w:rsid w:val="00C15361"/>
    <w:rsid w:val="00C37E31"/>
    <w:rsid w:val="00C66BA2"/>
    <w:rsid w:val="00C808A4"/>
    <w:rsid w:val="00C95985"/>
    <w:rsid w:val="00CA5E5B"/>
    <w:rsid w:val="00CC5026"/>
    <w:rsid w:val="00CC68D0"/>
    <w:rsid w:val="00CC72DD"/>
    <w:rsid w:val="00CF4176"/>
    <w:rsid w:val="00D03F9A"/>
    <w:rsid w:val="00D06D51"/>
    <w:rsid w:val="00D24991"/>
    <w:rsid w:val="00D312B4"/>
    <w:rsid w:val="00D50255"/>
    <w:rsid w:val="00D638B3"/>
    <w:rsid w:val="00D66520"/>
    <w:rsid w:val="00D75B7A"/>
    <w:rsid w:val="00D84F5F"/>
    <w:rsid w:val="00DC1C6C"/>
    <w:rsid w:val="00DE34CF"/>
    <w:rsid w:val="00E13F3D"/>
    <w:rsid w:val="00E25B3D"/>
    <w:rsid w:val="00E34898"/>
    <w:rsid w:val="00E51751"/>
    <w:rsid w:val="00E95415"/>
    <w:rsid w:val="00EA21F8"/>
    <w:rsid w:val="00EA53DA"/>
    <w:rsid w:val="00EB09B7"/>
    <w:rsid w:val="00ED2844"/>
    <w:rsid w:val="00EE7D7C"/>
    <w:rsid w:val="00F13DD9"/>
    <w:rsid w:val="00F25D98"/>
    <w:rsid w:val="00F300FB"/>
    <w:rsid w:val="00F71362"/>
    <w:rsid w:val="00F8580D"/>
    <w:rsid w:val="00FB6386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13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2021-08-25T15:31:00Z</dcterms:created>
  <dcterms:modified xsi:type="dcterms:W3CDTF">2021-08-25T15:31:00Z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