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410A4D5E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GoBack"/>
      <w:bookmarkEnd w:id="0"/>
      <w:bookmarkEnd w:id="1"/>
      <w:bookmarkEnd w:id="3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A57211" w:rsidRPr="00A57211">
        <w:rPr>
          <w:rFonts w:cs="Arial"/>
          <w:sz w:val="24"/>
          <w:szCs w:val="24"/>
        </w:rPr>
        <w:t>R4-2114403</w:t>
      </w:r>
    </w:p>
    <w:p w14:paraId="0E11BA3E" w14:textId="77777777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56A22556" w:rsidR="00950FA8" w:rsidRPr="00410371" w:rsidRDefault="00B36C6D" w:rsidP="00AC35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AC3591">
              <w:rPr>
                <w:b/>
                <w:noProof/>
                <w:sz w:val="28"/>
              </w:rPr>
              <w:t>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5B074853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F869FD">
              <w:rPr>
                <w:b/>
                <w:noProof/>
                <w:sz w:val="28"/>
              </w:rPr>
              <w:t>6</w:t>
            </w:r>
            <w:r w:rsidR="00950FA8">
              <w:rPr>
                <w:b/>
                <w:noProof/>
                <w:sz w:val="28"/>
              </w:rPr>
              <w:t>.</w:t>
            </w:r>
            <w:r w:rsidR="00F869FD">
              <w:rPr>
                <w:b/>
                <w:noProof/>
                <w:sz w:val="28"/>
              </w:rPr>
              <w:t>8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792BA5BF" w:rsidR="00950FA8" w:rsidRDefault="00AC3591" w:rsidP="00F869FD">
            <w:pPr>
              <w:pStyle w:val="CRCoverPage"/>
              <w:spacing w:after="0"/>
              <w:ind w:left="100"/>
              <w:rPr>
                <w:noProof/>
              </w:rPr>
            </w:pPr>
            <w:r w:rsidRPr="00AC3591">
              <w:rPr>
                <w:noProof/>
              </w:rPr>
              <w:t xml:space="preserve">Draft CR to TS 37.145-2: </w:t>
            </w:r>
            <w:r w:rsidR="00C51ACF">
              <w:rPr>
                <w:noProof/>
              </w:rPr>
              <w:t xml:space="preserve">Additional </w:t>
            </w:r>
            <w:r w:rsidRPr="00AC3591">
              <w:rPr>
                <w:noProof/>
              </w:rPr>
              <w:t xml:space="preserve">OBUE </w:t>
            </w:r>
            <w:r w:rsidR="00C51ACF">
              <w:rPr>
                <w:noProof/>
              </w:rPr>
              <w:t xml:space="preserve">table header </w:t>
            </w:r>
            <w:r w:rsidRPr="00AC3591">
              <w:rPr>
                <w:noProof/>
              </w:rPr>
              <w:t>corrections, Rel-1</w:t>
            </w:r>
            <w:r w:rsidR="00F869FD">
              <w:rPr>
                <w:noProof/>
              </w:rPr>
              <w:t>6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349B05C1" w:rsidR="00950FA8" w:rsidRDefault="009D34C4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9D34C4">
              <w:rPr>
                <w:noProof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D06587F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EB65B5">
              <w:t>7</w:t>
            </w:r>
            <w:r>
              <w:t>-</w:t>
            </w:r>
            <w:r w:rsidR="00AC3591">
              <w:t>30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37966A0" w:rsidR="00950FA8" w:rsidRPr="000221B2" w:rsidRDefault="00AC3591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0221B2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ED1F884" w:rsidR="00950FA8" w:rsidRDefault="00950FA8" w:rsidP="00F86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9FD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49FCC" w14:textId="2061811A" w:rsidR="0065218D" w:rsidRPr="000B60B5" w:rsidRDefault="00B35F6B" w:rsidP="00133C2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407A66">
              <w:rPr>
                <w:noProof/>
                <w:color w:val="000000" w:themeColor="text1"/>
              </w:rPr>
              <w:t xml:space="preserve">During RAN4#98-e </w:t>
            </w:r>
            <w:r w:rsidR="00363338" w:rsidRPr="00407A66">
              <w:rPr>
                <w:noProof/>
                <w:color w:val="000000" w:themeColor="text1"/>
              </w:rPr>
              <w:t xml:space="preserve">meeting, OBUE tables were corrected for the MSR and AAS specifications </w:t>
            </w:r>
            <w:r w:rsidRPr="00407A66">
              <w:rPr>
                <w:noProof/>
                <w:color w:val="000000" w:themeColor="text1"/>
              </w:rPr>
              <w:t>in a ser</w:t>
            </w:r>
            <w:r w:rsidRPr="002F4D19">
              <w:rPr>
                <w:noProof/>
                <w:color w:val="000000" w:themeColor="text1"/>
              </w:rPr>
              <w:t>ies of CRs (in p</w:t>
            </w:r>
            <w:r w:rsidRPr="000B60B5">
              <w:rPr>
                <w:noProof/>
                <w:color w:val="000000" w:themeColor="text1"/>
              </w:rPr>
              <w:t xml:space="preserve">articular </w:t>
            </w:r>
            <w:r w:rsidR="00561153" w:rsidRPr="000B60B5">
              <w:rPr>
                <w:noProof/>
                <w:color w:val="000000" w:themeColor="text1"/>
              </w:rPr>
              <w:t>Rel-1</w:t>
            </w:r>
            <w:r w:rsidR="00407A66" w:rsidRPr="000B60B5">
              <w:rPr>
                <w:noProof/>
                <w:color w:val="000000" w:themeColor="text1"/>
              </w:rPr>
              <w:t>6</w:t>
            </w:r>
            <w:r w:rsidR="00561153" w:rsidRPr="000B60B5">
              <w:rPr>
                <w:noProof/>
                <w:color w:val="000000" w:themeColor="text1"/>
              </w:rPr>
              <w:t xml:space="preserve"> CRs to TS 37.145-2 in </w:t>
            </w:r>
            <w:r w:rsidR="002F4D19" w:rsidRPr="000B60B5">
              <w:rPr>
                <w:noProof/>
                <w:color w:val="000000" w:themeColor="text1"/>
              </w:rPr>
              <w:t xml:space="preserve">R4-2102427 </w:t>
            </w:r>
            <w:r w:rsidR="008D671D" w:rsidRPr="000B60B5">
              <w:rPr>
                <w:noProof/>
                <w:color w:val="000000" w:themeColor="text1"/>
              </w:rPr>
              <w:t xml:space="preserve">and </w:t>
            </w:r>
            <w:r w:rsidR="000B60B5" w:rsidRPr="000B60B5">
              <w:rPr>
                <w:noProof/>
                <w:color w:val="000000" w:themeColor="text1"/>
              </w:rPr>
              <w:t>R4-2103784</w:t>
            </w:r>
            <w:r w:rsidRPr="000B60B5">
              <w:rPr>
                <w:noProof/>
                <w:color w:val="000000" w:themeColor="text1"/>
              </w:rPr>
              <w:t>)</w:t>
            </w:r>
            <w:r w:rsidR="008D671D" w:rsidRPr="000B60B5">
              <w:rPr>
                <w:noProof/>
                <w:color w:val="000000" w:themeColor="text1"/>
              </w:rPr>
              <w:t>.</w:t>
            </w:r>
          </w:p>
          <w:p w14:paraId="37F17650" w14:textId="154FA943" w:rsidR="00363338" w:rsidRPr="00407A66" w:rsidRDefault="00363338" w:rsidP="00133C2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B60B5">
              <w:rPr>
                <w:noProof/>
                <w:color w:val="000000" w:themeColor="text1"/>
              </w:rPr>
              <w:t>During review of the CRs implementation, i</w:t>
            </w:r>
            <w:r w:rsidRPr="00407A66">
              <w:rPr>
                <w:noProof/>
                <w:color w:val="000000" w:themeColor="text1"/>
              </w:rPr>
              <w:t>t was identified that some of the agreed modifications were not fully aligned among the CRs.</w:t>
            </w:r>
          </w:p>
          <w:p w14:paraId="66476047" w14:textId="3AC3DBC8" w:rsidR="00AC3591" w:rsidRPr="00F869FD" w:rsidRDefault="00C51ACF" w:rsidP="00CD1B1C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407A66">
              <w:rPr>
                <w:noProof/>
                <w:color w:val="000000" w:themeColor="text1"/>
              </w:rPr>
              <w:t>In this CR, additional OBUE table header corrections are provided to correct identified misalignments.</w:t>
            </w:r>
            <w:r w:rsidR="00363338" w:rsidRPr="00407A66">
              <w:rPr>
                <w:noProof/>
                <w:color w:val="000000" w:themeColor="text1"/>
              </w:rPr>
              <w:t xml:space="preserve">  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1E44567E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F869FD" w:rsidRDefault="00151204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133C2E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118F0DB9" w:rsidR="00FD7109" w:rsidRPr="00DD62D4" w:rsidRDefault="00363338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D62D4">
              <w:rPr>
                <w:noProof/>
                <w:color w:val="000000" w:themeColor="text1"/>
              </w:rPr>
              <w:t xml:space="preserve">Table </w:t>
            </w:r>
            <w:r w:rsidR="00CC2481" w:rsidRPr="00DD62D4">
              <w:rPr>
                <w:noProof/>
                <w:color w:val="000000" w:themeColor="text1"/>
              </w:rPr>
              <w:t>hea</w:t>
            </w:r>
            <w:r w:rsidR="00321108" w:rsidRPr="00DD62D4">
              <w:rPr>
                <w:noProof/>
                <w:color w:val="000000" w:themeColor="text1"/>
              </w:rPr>
              <w:t>d</w:t>
            </w:r>
            <w:r w:rsidR="00CC2481" w:rsidRPr="00DD62D4">
              <w:rPr>
                <w:noProof/>
                <w:color w:val="000000" w:themeColor="text1"/>
              </w:rPr>
              <w:t>ers for 6.7.5.5.2-2b and t</w:t>
            </w:r>
            <w:r w:rsidRPr="00DD62D4">
              <w:rPr>
                <w:noProof/>
                <w:color w:val="000000" w:themeColor="text1"/>
              </w:rPr>
              <w:t>able 6.7.5.5.2-2c</w:t>
            </w:r>
            <w:r w:rsidR="00CC2481" w:rsidRPr="00DD62D4">
              <w:rPr>
                <w:noProof/>
                <w:color w:val="000000" w:themeColor="text1"/>
              </w:rPr>
              <w:t xml:space="preserve"> were aligned with approach agreed for the other OBUE tables.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DD62D4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74E2B83" w:rsidR="00151204" w:rsidRPr="00DD62D4" w:rsidRDefault="00313981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D62D4">
              <w:rPr>
                <w:color w:val="000000" w:themeColor="text1"/>
              </w:rPr>
              <w:t xml:space="preserve">Misalignment </w:t>
            </w:r>
            <w:r w:rsidR="00CC2481" w:rsidRPr="00DD62D4">
              <w:rPr>
                <w:noProof/>
                <w:color w:val="000000" w:themeColor="text1"/>
              </w:rPr>
              <w:t xml:space="preserve">among the OBUE table headers would exist, and the requirements coverage would not be complete. 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F869FD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DD62D4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62D4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7517C3A4" w:rsidR="00950FA8" w:rsidRPr="00DD62D4" w:rsidRDefault="00363338" w:rsidP="00133C2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DD62D4">
              <w:rPr>
                <w:color w:val="000000" w:themeColor="text1"/>
              </w:rPr>
              <w:t>6.7.5.5.2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205BC802" w:rsidR="00950FA8" w:rsidRDefault="00407A66" w:rsidP="00EE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related Rel-15 Cat. F CR in </w:t>
            </w:r>
            <w:r w:rsidR="00EE0CBF">
              <w:rPr>
                <w:noProof/>
              </w:rPr>
              <w:t>R4-2114402</w:t>
            </w:r>
            <w:r>
              <w:rPr>
                <w:noProof/>
                <w:color w:val="FF0000"/>
              </w:rPr>
              <w:t>.</w:t>
            </w: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62CE0" w14:textId="77777777" w:rsidR="005368F2" w:rsidRDefault="005368F2" w:rsidP="005368F2">
      <w:pPr>
        <w:spacing w:after="0"/>
        <w:jc w:val="center"/>
        <w:rPr>
          <w:i/>
          <w:color w:val="0000FF"/>
        </w:rPr>
      </w:pPr>
      <w:bookmarkStart w:id="5" w:name="_Toc2086435"/>
      <w:bookmarkStart w:id="6" w:name="_Toc46223566"/>
      <w:bookmarkStart w:id="7" w:name="_Toc46223647"/>
      <w:bookmarkStart w:id="8" w:name="_Toc52563954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39396E52" w14:textId="77777777" w:rsidR="00DD62D4" w:rsidRPr="00DD62D4" w:rsidRDefault="00DD62D4" w:rsidP="00DD62D4">
      <w:pPr>
        <w:pStyle w:val="TH"/>
        <w:rPr>
          <w:rFonts w:cs="v5.0.0"/>
          <w:lang w:eastAsia="ja-JP"/>
        </w:rPr>
      </w:pPr>
      <w:r>
        <w:t xml:space="preserve">Table 6.7.5.5.2-2a: WA BS OBUE in BC1 and BC3 bands </w:t>
      </w:r>
      <w:r>
        <w:rPr>
          <w:rFonts w:cs="Arial"/>
        </w:rPr>
        <w:t>≤</w:t>
      </w:r>
      <w:r>
        <w:t> 1 </w:t>
      </w:r>
      <w:r w:rsidRPr="00DD62D4">
        <w:t>GHz applicable for: BS supporting NR and not supporting UTRA - 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DD62D4" w:rsidRPr="00DD62D4" w14:paraId="651453D9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1D72" w14:textId="77777777" w:rsidR="00DD62D4" w:rsidRPr="00DD62D4" w:rsidRDefault="00DD62D4">
            <w:pPr>
              <w:pStyle w:val="TAH"/>
            </w:pPr>
            <w:r w:rsidRPr="00DD62D4">
              <w:t xml:space="preserve">Frequency offset of measurement filter </w:t>
            </w:r>
            <w:r w:rsidRPr="00DD62D4">
              <w:noBreakHyphen/>
              <w:t xml:space="preserve">3dB point, </w:t>
            </w:r>
            <w:r w:rsidRPr="00DD62D4">
              <w:sym w:font="Symbol" w:char="F044"/>
            </w:r>
            <w:r w:rsidRPr="00DD62D4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A091" w14:textId="77777777" w:rsidR="00DD62D4" w:rsidRPr="00DD62D4" w:rsidRDefault="00DD62D4">
            <w:pPr>
              <w:pStyle w:val="TAH"/>
            </w:pPr>
            <w:r w:rsidRPr="00DD62D4">
              <w:t xml:space="preserve">Frequency offset of measurement filter centre frequency, </w:t>
            </w:r>
            <w:proofErr w:type="spellStart"/>
            <w:r w:rsidRPr="00DD62D4"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A1C9" w14:textId="77777777" w:rsidR="00DD62D4" w:rsidRPr="00DD62D4" w:rsidRDefault="00DD62D4">
            <w:pPr>
              <w:pStyle w:val="TAH"/>
            </w:pPr>
            <w:r w:rsidRPr="00DD62D4">
              <w:t>Minimum requirement (Note 1</w:t>
            </w:r>
            <w:r w:rsidRPr="00DD62D4">
              <w:rPr>
                <w:rFonts w:cs="Arial"/>
              </w:rPr>
              <w:t>, 2</w:t>
            </w:r>
            <w:r w:rsidRPr="00DD62D4"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5DF5" w14:textId="77777777" w:rsidR="00DD62D4" w:rsidRPr="00DD62D4" w:rsidRDefault="00DD62D4">
            <w:pPr>
              <w:pStyle w:val="TAH"/>
            </w:pPr>
            <w:r w:rsidRPr="00DD62D4">
              <w:t xml:space="preserve">Measurement bandwidth </w:t>
            </w:r>
            <w:r w:rsidRPr="00DD62D4">
              <w:rPr>
                <w:rFonts w:cs="Arial"/>
              </w:rPr>
              <w:t>(Note 7)</w:t>
            </w:r>
          </w:p>
        </w:tc>
      </w:tr>
      <w:tr w:rsidR="00DD62D4" w:rsidRPr="00DD62D4" w14:paraId="6DFDBA47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8F7C" w14:textId="77777777" w:rsidR="00DD62D4" w:rsidRPr="00DD62D4" w:rsidRDefault="00DD62D4">
            <w:pPr>
              <w:pStyle w:val="TAC"/>
            </w:pPr>
            <w:r w:rsidRPr="00DD62D4">
              <w:t xml:space="preserve">0 </w:t>
            </w:r>
            <w:r w:rsidRPr="00DD62D4">
              <w:rPr>
                <w:rFonts w:cs="Arial"/>
              </w:rPr>
              <w:t xml:space="preserve">MHz </w:t>
            </w:r>
            <w:r w:rsidRPr="00DD62D4">
              <w:sym w:font="Symbol" w:char="F0A3"/>
            </w:r>
            <w:r w:rsidRPr="00DD62D4">
              <w:t xml:space="preserve"> </w:t>
            </w:r>
            <w:r w:rsidRPr="00DD62D4">
              <w:sym w:font="Symbol" w:char="F044"/>
            </w:r>
            <w:r w:rsidRPr="00DD62D4"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7838" w14:textId="77777777" w:rsidR="00DD62D4" w:rsidRPr="00DD62D4" w:rsidRDefault="00DD62D4">
            <w:pPr>
              <w:pStyle w:val="TAC"/>
            </w:pPr>
            <w:r w:rsidRPr="00DD62D4">
              <w:t xml:space="preserve">0.05 MHz </w:t>
            </w:r>
            <w:r w:rsidRPr="00DD62D4">
              <w:sym w:font="Symbol" w:char="F0A3"/>
            </w:r>
            <w:r w:rsidRPr="00DD62D4">
              <w:t xml:space="preserve"> </w:t>
            </w:r>
            <w:proofErr w:type="spellStart"/>
            <w:r w:rsidRPr="00DD62D4">
              <w:t>f_offset</w:t>
            </w:r>
            <w:proofErr w:type="spellEnd"/>
            <w:r w:rsidRPr="00DD62D4"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C99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3.8 </w:t>
            </w:r>
            <w:proofErr w:type="spellStart"/>
            <w:r w:rsidRPr="00DD62D4">
              <w:rPr>
                <w:rFonts w:cs="Arial"/>
              </w:rPr>
              <w:t>dBm</w:t>
            </w:r>
            <w:proofErr w:type="spellEnd"/>
            <w:r w:rsidRPr="00DD62D4">
              <w:rPr>
                <w:rFonts w:cs="Arial"/>
              </w:rPr>
              <w:t xml:space="preserve"> – 7/5(</w:t>
            </w:r>
            <w:proofErr w:type="spellStart"/>
            <w:r w:rsidRPr="00DD62D4">
              <w:rPr>
                <w:rFonts w:cs="Arial"/>
              </w:rPr>
              <w:t>f_offset</w:t>
            </w:r>
            <w:proofErr w:type="spellEnd"/>
            <w:r w:rsidRPr="00DD62D4">
              <w:rPr>
                <w:rFonts w:cs="Arial"/>
              </w:rPr>
              <w:t>/MHz-0.05)dB</w:t>
            </w:r>
          </w:p>
          <w:p w14:paraId="2AD44287" w14:textId="77777777" w:rsidR="00DD62D4" w:rsidRPr="00DD62D4" w:rsidRDefault="00DD62D4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F076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100 kHz </w:t>
            </w:r>
          </w:p>
        </w:tc>
      </w:tr>
      <w:tr w:rsidR="00DD62D4" w:rsidRPr="00DD62D4" w14:paraId="73EFA19E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26B6" w14:textId="77777777" w:rsidR="00DD62D4" w:rsidRPr="00DD62D4" w:rsidRDefault="00DD62D4">
            <w:pPr>
              <w:pStyle w:val="TAC"/>
            </w:pPr>
            <w:r w:rsidRPr="00DD62D4">
              <w:t xml:space="preserve">5 </w:t>
            </w:r>
            <w:r w:rsidRPr="00DD62D4">
              <w:rPr>
                <w:rFonts w:cs="Arial"/>
              </w:rPr>
              <w:t xml:space="preserve">MHz </w:t>
            </w:r>
            <w:r w:rsidRPr="00DD62D4">
              <w:sym w:font="Symbol" w:char="F0A3"/>
            </w:r>
            <w:r w:rsidRPr="00DD62D4">
              <w:t xml:space="preserve"> </w:t>
            </w:r>
            <w:r w:rsidRPr="00DD62D4">
              <w:sym w:font="Symbol" w:char="F044"/>
            </w:r>
            <w:r w:rsidRPr="00DD62D4">
              <w:t>f &lt;</w:t>
            </w:r>
          </w:p>
          <w:p w14:paraId="6739E3C4" w14:textId="77777777" w:rsidR="00DD62D4" w:rsidRPr="00DD62D4" w:rsidRDefault="00DD62D4">
            <w:pPr>
              <w:pStyle w:val="TAC"/>
            </w:pPr>
            <w:r w:rsidRPr="00DD62D4">
              <w:t xml:space="preserve">min(10 MHz, </w:t>
            </w:r>
            <w:r w:rsidRPr="00DD62D4">
              <w:rPr>
                <w:rFonts w:cs="Arial"/>
              </w:rPr>
              <w:sym w:font="Symbol" w:char="F044"/>
            </w:r>
            <w:proofErr w:type="spellStart"/>
            <w:r w:rsidRPr="00DD62D4">
              <w:rPr>
                <w:rFonts w:cs="Arial"/>
              </w:rPr>
              <w:t>f</w:t>
            </w:r>
            <w:r w:rsidRPr="00DD62D4">
              <w:rPr>
                <w:rFonts w:cs="Arial"/>
                <w:vertAlign w:val="subscript"/>
              </w:rPr>
              <w:t>max</w:t>
            </w:r>
            <w:proofErr w:type="spellEnd"/>
            <w:r w:rsidRPr="00DD62D4"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B344" w14:textId="77777777" w:rsidR="00DD62D4" w:rsidRPr="00DD62D4" w:rsidRDefault="00DD62D4">
            <w:pPr>
              <w:pStyle w:val="TAC"/>
            </w:pPr>
            <w:r w:rsidRPr="00DD62D4">
              <w:t xml:space="preserve">5.05 MHz </w:t>
            </w:r>
            <w:r w:rsidRPr="00DD62D4">
              <w:sym w:font="Symbol" w:char="F0A3"/>
            </w:r>
            <w:r w:rsidRPr="00DD62D4">
              <w:t xml:space="preserve"> </w:t>
            </w:r>
            <w:proofErr w:type="spellStart"/>
            <w:r w:rsidRPr="00DD62D4">
              <w:t>f_offset</w:t>
            </w:r>
            <w:proofErr w:type="spellEnd"/>
            <w:r w:rsidRPr="00DD62D4">
              <w:t xml:space="preserve"> &lt;</w:t>
            </w:r>
          </w:p>
          <w:p w14:paraId="6461021B" w14:textId="77777777" w:rsidR="00DD62D4" w:rsidRPr="00DD62D4" w:rsidRDefault="00DD62D4">
            <w:pPr>
              <w:pStyle w:val="TAC"/>
            </w:pPr>
            <w:r w:rsidRPr="00DD62D4">
              <w:t xml:space="preserve">min(10.05 MHz, </w:t>
            </w:r>
            <w:proofErr w:type="spellStart"/>
            <w:r w:rsidRPr="00DD62D4">
              <w:t>f_offset</w:t>
            </w:r>
            <w:r w:rsidRPr="00DD62D4">
              <w:rPr>
                <w:vertAlign w:val="subscript"/>
              </w:rPr>
              <w:t>max</w:t>
            </w:r>
            <w:proofErr w:type="spellEnd"/>
            <w:r w:rsidRPr="00DD62D4"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ADCE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-3.2 </w:t>
            </w:r>
            <w:proofErr w:type="spellStart"/>
            <w:r w:rsidRPr="00DD62D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BC88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100 kHz </w:t>
            </w:r>
          </w:p>
        </w:tc>
      </w:tr>
      <w:tr w:rsidR="00DD62D4" w:rsidRPr="00DD62D4" w14:paraId="187ACD8C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2009" w14:textId="77777777" w:rsidR="00DD62D4" w:rsidRPr="00DD62D4" w:rsidRDefault="00DD62D4">
            <w:pPr>
              <w:pStyle w:val="TAC"/>
            </w:pPr>
            <w:r w:rsidRPr="00DD62D4">
              <w:t xml:space="preserve">10 MHz </w:t>
            </w:r>
            <w:r w:rsidRPr="00DD62D4">
              <w:sym w:font="Symbol" w:char="F0A3"/>
            </w:r>
            <w:r w:rsidRPr="00DD62D4">
              <w:t xml:space="preserve"> </w:t>
            </w:r>
            <w:r w:rsidRPr="00DD62D4">
              <w:sym w:font="Symbol" w:char="F044"/>
            </w:r>
            <w:r w:rsidRPr="00DD62D4">
              <w:t xml:space="preserve">f </w:t>
            </w:r>
            <w:r w:rsidRPr="00DD62D4">
              <w:rPr>
                <w:rFonts w:cs="Arial"/>
              </w:rPr>
              <w:sym w:font="Symbol" w:char="F0A3"/>
            </w:r>
            <w:r w:rsidRPr="00DD62D4">
              <w:rPr>
                <w:rFonts w:cs="Arial"/>
              </w:rPr>
              <w:t xml:space="preserve"> </w:t>
            </w:r>
            <w:r w:rsidRPr="00DD62D4">
              <w:rPr>
                <w:rFonts w:cs="Arial"/>
              </w:rPr>
              <w:sym w:font="Symbol" w:char="F044"/>
            </w:r>
            <w:proofErr w:type="spellStart"/>
            <w:r w:rsidRPr="00DD62D4">
              <w:rPr>
                <w:rFonts w:cs="Arial"/>
              </w:rPr>
              <w:t>f</w:t>
            </w:r>
            <w:r w:rsidRPr="00DD62D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DA00" w14:textId="77777777" w:rsidR="00DD62D4" w:rsidRPr="00DD62D4" w:rsidRDefault="00DD62D4">
            <w:pPr>
              <w:pStyle w:val="TAC"/>
            </w:pPr>
            <w:r w:rsidRPr="00DD62D4">
              <w:t xml:space="preserve">10.05 MHz </w:t>
            </w:r>
            <w:r w:rsidRPr="00DD62D4">
              <w:sym w:font="Symbol" w:char="F0A3"/>
            </w:r>
            <w:r w:rsidRPr="00DD62D4">
              <w:t xml:space="preserve"> </w:t>
            </w:r>
            <w:proofErr w:type="spellStart"/>
            <w:r w:rsidRPr="00DD62D4">
              <w:t>f_offset</w:t>
            </w:r>
            <w:proofErr w:type="spellEnd"/>
            <w:r w:rsidRPr="00DD62D4">
              <w:t xml:space="preserve"> &lt; </w:t>
            </w:r>
            <w:proofErr w:type="spellStart"/>
            <w:r w:rsidRPr="00DD62D4">
              <w:t>f_offset</w:t>
            </w:r>
            <w:r w:rsidRPr="00DD62D4">
              <w:rPr>
                <w:vertAlign w:val="subscript"/>
              </w:rPr>
              <w:t>max</w:t>
            </w:r>
            <w:proofErr w:type="spellEnd"/>
            <w:r w:rsidRPr="00DD62D4"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1EF2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-7 </w:t>
            </w:r>
            <w:proofErr w:type="spellStart"/>
            <w:r w:rsidRPr="00DD62D4">
              <w:rPr>
                <w:rFonts w:cs="Arial"/>
              </w:rPr>
              <w:t>dBm</w:t>
            </w:r>
            <w:proofErr w:type="spellEnd"/>
            <w:r w:rsidRPr="00DD62D4">
              <w:rPr>
                <w:rFonts w:cs="Arial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07F4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100 kHz </w:t>
            </w:r>
          </w:p>
        </w:tc>
      </w:tr>
      <w:tr w:rsidR="00DD62D4" w14:paraId="1ADA22EE" w14:textId="77777777" w:rsidTr="00DD62D4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649" w14:textId="77777777" w:rsidR="00DD62D4" w:rsidRPr="00DD62D4" w:rsidRDefault="00DD62D4">
            <w:pPr>
              <w:pStyle w:val="TAN"/>
            </w:pPr>
            <w:r w:rsidRPr="00DD62D4">
              <w:t>NOTE 1:</w:t>
            </w:r>
            <w:r w:rsidRPr="00DD62D4"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 w:rsidRPr="00DD62D4">
              <w:rPr>
                <w:rFonts w:cs="v5.0.0"/>
              </w:rPr>
              <w:t xml:space="preserve">sub blocks on each side of the sub block gap, where the contribution from the far-end sub-block </w:t>
            </w:r>
            <w:r w:rsidRPr="00DD62D4">
              <w:t xml:space="preserve">or RF Bandwidth </w:t>
            </w:r>
            <w:r w:rsidRPr="00DD62D4">
              <w:rPr>
                <w:rFonts w:cs="v5.0.0"/>
              </w:rPr>
              <w:t>shall be scaled according to the measurement bandwidth of the near-end sub-block</w:t>
            </w:r>
            <w:r w:rsidRPr="00DD62D4">
              <w:t xml:space="preserve"> or RF Bandwidth. Exception is </w:t>
            </w:r>
            <w:r w:rsidRPr="00DD62D4">
              <w:rPr>
                <w:rFonts w:ascii="Symbol" w:hAnsi="Symbol"/>
              </w:rPr>
              <w:t></w:t>
            </w:r>
            <w:r w:rsidRPr="00DD62D4">
              <w:t>f ≥ 10 MHz from both adjacent sub blocks on each side of the sub-block gap, where the minimum requirement within sub-block gaps shall be -7dBm/100 kHz.</w:t>
            </w:r>
          </w:p>
          <w:p w14:paraId="4AC5A1B9" w14:textId="77777777" w:rsidR="00DD62D4" w:rsidRPr="00DD62D4" w:rsidRDefault="00DD62D4">
            <w:pPr>
              <w:pStyle w:val="TAN"/>
            </w:pPr>
            <w:r w:rsidRPr="00DD62D4">
              <w:t>NOTE 2:</w:t>
            </w:r>
            <w:r w:rsidRPr="00DD62D4">
              <w:tab/>
              <w:t>For AAS BS supporting multi-band operation with Inter RF Bandwidth gap &lt; 2×Δf</w:t>
            </w:r>
            <w:r w:rsidRPr="00DD62D4">
              <w:rPr>
                <w:vertAlign w:val="subscript"/>
              </w:rPr>
              <w:t>OBUE</w:t>
            </w:r>
            <w:r w:rsidRPr="00DD62D4"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DD62D4">
              <w:rPr>
                <w:rFonts w:cs="v5.0.0"/>
              </w:rPr>
              <w:t xml:space="preserve">, where the contribution from the far-end sub-block </w:t>
            </w:r>
            <w:r w:rsidRPr="00DD62D4">
              <w:t xml:space="preserve">or RF Bandwidth </w:t>
            </w:r>
            <w:r w:rsidRPr="00DD62D4">
              <w:rPr>
                <w:rFonts w:cs="v5.0.0"/>
              </w:rPr>
              <w:t>shall be scaled according to the measurement bandwidth of the near-end sub-block</w:t>
            </w:r>
            <w:r w:rsidRPr="00DD62D4">
              <w:t xml:space="preserve"> or RF Bandwidth.</w:t>
            </w:r>
          </w:p>
        </w:tc>
      </w:tr>
    </w:tbl>
    <w:p w14:paraId="159C87D3" w14:textId="77777777" w:rsidR="00DD62D4" w:rsidRPr="00DD62D4" w:rsidRDefault="00DD62D4" w:rsidP="005368F2">
      <w:pPr>
        <w:spacing w:after="0"/>
        <w:jc w:val="center"/>
        <w:rPr>
          <w:i/>
          <w:color w:val="0000FF"/>
          <w:lang w:val="en-US"/>
        </w:rPr>
      </w:pPr>
    </w:p>
    <w:bookmarkEnd w:id="5"/>
    <w:bookmarkEnd w:id="6"/>
    <w:bookmarkEnd w:id="7"/>
    <w:bookmarkEnd w:id="8"/>
    <w:p w14:paraId="29DFC738" w14:textId="77777777" w:rsidR="00B55F15" w:rsidRDefault="00B55F15" w:rsidP="00B55F15">
      <w:pPr>
        <w:pStyle w:val="TH"/>
        <w:rPr>
          <w:rFonts w:cs="v5.0.0"/>
        </w:rPr>
      </w:pPr>
      <w:commentRangeStart w:id="9"/>
      <w:r>
        <w:t xml:space="preserve">Table 6.7.5.5.2-2b: </w:t>
      </w:r>
      <w:commentRangeEnd w:id="9"/>
      <w:r>
        <w:rPr>
          <w:rStyle w:val="CommentReference"/>
        </w:rPr>
        <w:commentReference w:id="9"/>
      </w:r>
      <w:r>
        <w:t xml:space="preserve">WA BS OBUE in BC1 </w:t>
      </w:r>
      <w:ins w:id="10" w:author="Michal Szydelko" w:date="2021-07-28T18:14:00Z">
        <w:r>
          <w:t xml:space="preserve">and BC3 </w:t>
        </w:r>
      </w:ins>
      <w:r>
        <w:t xml:space="preserve">bands &gt; </w:t>
      </w:r>
      <w:del w:id="11" w:author="Michal Szydelko" w:date="2021-07-28T19:26:00Z">
        <w:r>
          <w:delText xml:space="preserve">1GHz and ≤ </w:delText>
        </w:r>
      </w:del>
      <w:r>
        <w:t xml:space="preserve">3 GHz applicable for: BS supporting NR, not operating NR in band n1 or n65,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55F15" w14:paraId="3687E94E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7E79" w14:textId="77777777" w:rsidR="00B55F15" w:rsidRDefault="00B55F15">
            <w:pPr>
              <w:pStyle w:val="TAH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943E" w14:textId="77777777" w:rsidR="00B55F15" w:rsidRDefault="00B55F15">
            <w:pPr>
              <w:pStyle w:val="TAH"/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CF6A" w14:textId="77777777" w:rsidR="00B55F15" w:rsidRDefault="00B55F15">
            <w:pPr>
              <w:pStyle w:val="TAH"/>
            </w:pPr>
            <w:r>
              <w:t>Minimum requirement (Note 1</w:t>
            </w:r>
            <w:r>
              <w:rPr>
                <w:rFonts w:cs="Arial"/>
              </w:rPr>
              <w:t>, 2</w:t>
            </w:r>
            <w: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486" w14:textId="77777777" w:rsidR="00B55F15" w:rsidRDefault="00B55F15">
            <w:pPr>
              <w:pStyle w:val="TAH"/>
            </w:pPr>
            <w:r>
              <w:t xml:space="preserve">Measurement bandwidth </w:t>
            </w:r>
            <w:r>
              <w:rPr>
                <w:rFonts w:cs="Arial"/>
              </w:rPr>
              <w:t>(Note 7)</w:t>
            </w:r>
          </w:p>
        </w:tc>
      </w:tr>
      <w:tr w:rsidR="00B55F15" w14:paraId="4C46743C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19E6" w14:textId="77777777" w:rsidR="00B55F15" w:rsidRDefault="00B55F15">
            <w:pPr>
              <w:pStyle w:val="TAC"/>
            </w:pPr>
            <w: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47C0" w14:textId="77777777" w:rsidR="00B55F15" w:rsidRDefault="00B55F15">
            <w:pPr>
              <w:pStyle w:val="TAC"/>
            </w:pPr>
            <w:r>
              <w:t xml:space="preserve">0.05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742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4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– 7/5(</w:t>
            </w:r>
            <w:proofErr w:type="spellStart"/>
            <w:r>
              <w:rPr>
                <w:rFonts w:cs="Arial"/>
              </w:rPr>
              <w:t>f_offset</w:t>
            </w:r>
            <w:proofErr w:type="spellEnd"/>
            <w:r>
              <w:rPr>
                <w:rFonts w:cs="Arial"/>
              </w:rPr>
              <w:t>/MHz-0.05)dB</w:t>
            </w:r>
          </w:p>
          <w:p w14:paraId="33BD55E5" w14:textId="77777777" w:rsidR="00B55F15" w:rsidRDefault="00B55F15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00A5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23ABA0F3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07C7" w14:textId="77777777" w:rsidR="00B55F15" w:rsidRDefault="00B55F15">
            <w:pPr>
              <w:pStyle w:val="TAC"/>
            </w:pPr>
            <w:r>
              <w:t xml:space="preserve">5 </w:t>
            </w:r>
            <w:r>
              <w:rPr>
                <w:rFonts w:cs="Arial"/>
              </w:rPr>
              <w:t xml:space="preserve">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</w:t>
            </w:r>
          </w:p>
          <w:p w14:paraId="24C52467" w14:textId="77777777" w:rsidR="00B55F15" w:rsidRDefault="00B55F15">
            <w:pPr>
              <w:pStyle w:val="TAC"/>
            </w:pPr>
            <w:r>
              <w:t xml:space="preserve">min(10 MHz,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  <w:proofErr w:type="spellEnd"/>
            <w: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455B" w14:textId="77777777" w:rsidR="00B55F15" w:rsidRDefault="00B55F15">
            <w:pPr>
              <w:pStyle w:val="TAC"/>
            </w:pPr>
            <w:r>
              <w:t xml:space="preserve">5.05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</w:t>
            </w:r>
          </w:p>
          <w:p w14:paraId="69FB87E7" w14:textId="77777777" w:rsidR="00B55F15" w:rsidRDefault="00B55F15">
            <w:pPr>
              <w:pStyle w:val="TAC"/>
            </w:pPr>
            <w:r>
              <w:t xml:space="preserve">min(10.05 MHz,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8C92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-3 </w:t>
            </w:r>
            <w:proofErr w:type="spellStart"/>
            <w:r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AD35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2F4D853B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43D3" w14:textId="77777777" w:rsidR="00B55F15" w:rsidRDefault="00B55F15">
            <w:pPr>
              <w:pStyle w:val="TAC"/>
            </w:pPr>
            <w:r>
              <w:t xml:space="preserve">10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BC4F" w14:textId="77777777" w:rsidR="00B55F15" w:rsidRDefault="00B55F15">
            <w:pPr>
              <w:pStyle w:val="TAC"/>
            </w:pPr>
            <w:r>
              <w:t xml:space="preserve">10.5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078D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(Note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98CC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 MHz </w:t>
            </w:r>
          </w:p>
        </w:tc>
      </w:tr>
      <w:tr w:rsidR="00B55F15" w14:paraId="27D7D437" w14:textId="77777777" w:rsidTr="00B55F15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E7F9" w14:textId="77777777" w:rsidR="00B55F15" w:rsidRDefault="00B55F15">
            <w:pPr>
              <w:pStyle w:val="TAN"/>
            </w:pPr>
            <w:r>
              <w:t>NOTE 1:</w:t>
            </w:r>
            <w: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>
              <w:t xml:space="preserve">. Exception is </w:t>
            </w:r>
            <w:r>
              <w:rPr>
                <w:rFonts w:ascii="Symbol" w:hAnsi="Symbol"/>
              </w:rPr>
              <w:t></w:t>
            </w:r>
            <w:r>
              <w:t>f ≥ 10 MHz from both adjacent sub blocks on each side of the sub-block gap, where the minimum requirement within sub-block gaps shall be -6dBm/1 </w:t>
            </w:r>
            <w:proofErr w:type="spellStart"/>
            <w:r>
              <w:t>MHz.</w:t>
            </w:r>
            <w:proofErr w:type="spellEnd"/>
          </w:p>
          <w:p w14:paraId="405C167F" w14:textId="77777777" w:rsidR="00B55F15" w:rsidRDefault="00B55F15">
            <w:pPr>
              <w:pStyle w:val="TAN"/>
            </w:pPr>
            <w:r>
              <w:t>NOTE 2:</w:t>
            </w:r>
            <w:r>
              <w:tab/>
              <w:t>For AAS BS supporting multi-band operation with Inter RF Bandwidth gap &lt; 2×Δf</w:t>
            </w:r>
            <w:r>
              <w:rPr>
                <w:vertAlign w:val="subscript"/>
              </w:rPr>
              <w:t>OBUE</w:t>
            </w:r>
            <w:r>
              <w:t xml:space="preserve"> the minimum requirement within the Inter RF Bandwidth gaps is calculated as a cumulative sum of contributions from adjacent sub-blocks or RF Bandwidth on each side of the Inter RF Bandwidth gap</w:t>
            </w:r>
            <w:r>
              <w:rPr>
                <w:rFonts w:cs="v5.0.0"/>
              </w:rPr>
              <w:t xml:space="preserve">, where the contribution from the far-end sub-block </w:t>
            </w:r>
            <w:r>
              <w:t xml:space="preserve">or RF Bandwidth </w:t>
            </w:r>
            <w:r>
              <w:rPr>
                <w:rFonts w:cs="v5.0.0"/>
              </w:rPr>
              <w:t>shall be scaled according to the measurement bandwidth of the near-end sub-block</w:t>
            </w:r>
            <w:r>
              <w:t xml:space="preserve"> or RF Bandwidth.</w:t>
            </w:r>
          </w:p>
        </w:tc>
      </w:tr>
    </w:tbl>
    <w:p w14:paraId="1DF4FFCC" w14:textId="77777777" w:rsidR="00B55F15" w:rsidRDefault="00B55F15" w:rsidP="00B55F15">
      <w:pPr>
        <w:rPr>
          <w:color w:val="000000"/>
          <w:lang w:eastAsia="ja-JP"/>
        </w:rPr>
      </w:pPr>
    </w:p>
    <w:p w14:paraId="5B060954" w14:textId="6A36D8C9" w:rsidR="00B55F15" w:rsidRDefault="00B55F15" w:rsidP="00B55F15">
      <w:pPr>
        <w:pStyle w:val="TH"/>
        <w:rPr>
          <w:rFonts w:cs="v5.0.0"/>
        </w:rPr>
      </w:pPr>
      <w:commentRangeStart w:id="12"/>
      <w:r>
        <w:lastRenderedPageBreak/>
        <w:t>Table 6.7.5.5.2-2c</w:t>
      </w:r>
      <w:commentRangeEnd w:id="12"/>
      <w:r>
        <w:rPr>
          <w:rStyle w:val="CommentReference"/>
        </w:rPr>
        <w:commentReference w:id="12"/>
      </w:r>
      <w:r>
        <w:t xml:space="preserve">: </w:t>
      </w:r>
      <w:ins w:id="13" w:author="Michal Szydelko" w:date="2021-07-28T19:24:00Z">
        <w:r>
          <w:t xml:space="preserve">WA BS OBUE </w:t>
        </w:r>
      </w:ins>
      <w:del w:id="14" w:author="Michal Szydelko" w:date="2021-07-28T19:24:00Z">
        <w:r>
          <w:delText xml:space="preserve">Wide Area operating band unwanted emission mask (UEM) </w:delText>
        </w:r>
      </w:del>
      <w:r>
        <w:t xml:space="preserve">in BC1 and BC3 bands </w:t>
      </w:r>
      <w:del w:id="15" w:author="Michal Szydelko" w:date="2021-07-30T14:49:00Z">
        <w:r w:rsidDel="00DD62D4">
          <w:rPr>
            <w:rFonts w:cs="Arial"/>
          </w:rPr>
          <w:delText>≥</w:delText>
        </w:r>
        <w:r w:rsidDel="00DD62D4">
          <w:rPr>
            <w:rFonts w:ascii="SimSun" w:hAnsi="SimSun" w:hint="eastAsia"/>
          </w:rPr>
          <w:delText xml:space="preserve"> </w:delText>
        </w:r>
      </w:del>
      <w:ins w:id="16" w:author="Michal Szydelko" w:date="2021-07-30T14:49:00Z">
        <w:r w:rsidR="00DD62D4">
          <w:rPr>
            <w:rFonts w:cs="Arial"/>
          </w:rPr>
          <w:t>&gt;</w:t>
        </w:r>
        <w:r w:rsidR="00DD62D4">
          <w:rPr>
            <w:rFonts w:ascii="SimSun" w:hAnsi="SimSun" w:hint="eastAsia"/>
          </w:rPr>
          <w:t xml:space="preserve"> </w:t>
        </w:r>
      </w:ins>
      <w:r>
        <w:t xml:space="preserve">1GHz and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t xml:space="preserve">3 GHz applicable for: BS supporting NR, not supporting NR operation in Band n1 </w:t>
      </w:r>
      <w:ins w:id="17" w:author="Michal Szydelko" w:date="2021-07-28T19:25:00Z">
        <w:r>
          <w:t xml:space="preserve">or n65, </w:t>
        </w:r>
      </w:ins>
      <w:r>
        <w:t>and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55F15" w14:paraId="3B26A5FD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BBA7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AADE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DF24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Minimum requirement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2F6A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Measurement bandwidth </w:t>
            </w:r>
            <w:r>
              <w:rPr>
                <w:rFonts w:cs="Arial"/>
              </w:rPr>
              <w:t>(Note 7)</w:t>
            </w:r>
          </w:p>
        </w:tc>
      </w:tr>
      <w:tr w:rsidR="00B55F15" w14:paraId="3B9442AD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A264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BB1C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E069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3.8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– 7/5(</w:t>
            </w:r>
            <w:proofErr w:type="spellStart"/>
            <w:r>
              <w:rPr>
                <w:rFonts w:cs="Arial"/>
              </w:rPr>
              <w:t>f_offset</w:t>
            </w:r>
            <w:proofErr w:type="spellEnd"/>
            <w:r>
              <w:rPr>
                <w:rFonts w:cs="Arial"/>
              </w:rPr>
              <w:t>/MHz-0.05)dB</w:t>
            </w:r>
          </w:p>
          <w:p w14:paraId="2D4001AD" w14:textId="77777777" w:rsidR="00B55F15" w:rsidRDefault="00B55F15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020C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452BAAE3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C927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3507C2FF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84B6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2B7FE5F4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7F14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-3.2 </w:t>
            </w:r>
            <w:proofErr w:type="spellStart"/>
            <w:r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205F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06CBE1A5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A028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E244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proofErr w:type="spellStart"/>
            <w:r>
              <w:rPr>
                <w:rFonts w:cs="v5.0.0"/>
              </w:rPr>
              <w:t>f_offset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2C55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(Note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ACB8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MHz </w:t>
            </w:r>
          </w:p>
        </w:tc>
      </w:tr>
      <w:tr w:rsidR="00B55F15" w14:paraId="0C290BF6" w14:textId="77777777" w:rsidTr="00B55F15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1F67" w14:textId="77777777" w:rsidR="00B55F15" w:rsidRDefault="00B55F1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>f ≥ 10 MHz from both adjacent sub blocks on each side of the sub-block gap, where the minimum requirement within sub-block gaps shall be -6dBm/1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3E6D8F8E" w14:textId="77777777" w:rsidR="00B55F15" w:rsidRDefault="00B55F1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AAS BS supporting multi-band operation with Inter RF Bandwidth gap &lt; 2</w:t>
            </w:r>
            <w:r>
              <w:t>×Δf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>
              <w:rPr>
                <w:rFonts w:cs="v5.0.0"/>
              </w:rPr>
              <w:t xml:space="preserve">, where the contribution from the far-end sub-block </w:t>
            </w:r>
            <w:r>
              <w:rPr>
                <w:rFonts w:cs="Arial"/>
              </w:rPr>
              <w:t xml:space="preserve">or RF Bandwidth </w:t>
            </w:r>
            <w:r>
              <w:rPr>
                <w:rFonts w:cs="v5.0.0"/>
              </w:rPr>
              <w:t>shall be scaled according to the measurement bandwidth of the near-end sub-block</w:t>
            </w:r>
            <w:r>
              <w:rPr>
                <w:rFonts w:cs="Arial"/>
              </w:rPr>
              <w:t xml:space="preserve"> or RF Bandwidth.</w:t>
            </w:r>
          </w:p>
        </w:tc>
      </w:tr>
    </w:tbl>
    <w:p w14:paraId="3262A25D" w14:textId="77777777" w:rsidR="00E33DEC" w:rsidRDefault="00E33DEC" w:rsidP="00E33DEC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41C85613" w14:textId="77777777" w:rsidR="00E33DEC" w:rsidRPr="00E33DEC" w:rsidRDefault="00E33DEC" w:rsidP="00E33DEC">
      <w:pPr>
        <w:spacing w:after="0"/>
        <w:rPr>
          <w:i/>
          <w:color w:val="0000FF"/>
          <w:lang w:val="en-US"/>
        </w:rPr>
      </w:pPr>
    </w:p>
    <w:sectPr w:rsidR="00E33DEC" w:rsidRPr="00E33D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" w:author="Michal Szydelko" w:date="2021-07-28T19:51:00Z" w:initials="MS">
    <w:p w14:paraId="676851CF" w14:textId="77777777" w:rsidR="00B55F15" w:rsidRDefault="00B55F15" w:rsidP="00B55F15">
      <w:pPr>
        <w:pStyle w:val="CommentText"/>
      </w:pPr>
      <w:r>
        <w:rPr>
          <w:rStyle w:val="CommentReference"/>
        </w:rPr>
        <w:annotationRef/>
      </w:r>
      <w:r>
        <w:t>Based on Table 6.6.5.2.2-1b</w:t>
      </w:r>
      <w:r>
        <w:rPr>
          <w:rStyle w:val="CommentReference"/>
          <w:rFonts w:eastAsia="Malgun Gothic"/>
          <w:b/>
        </w:rPr>
        <w:annotationRef/>
      </w:r>
      <w:r>
        <w:t xml:space="preserve"> in TS 37.105.</w:t>
      </w:r>
    </w:p>
  </w:comment>
  <w:comment w:id="12" w:author="Michal Szydelko" w:date="2021-07-28T19:51:00Z" w:initials="MS">
    <w:p w14:paraId="281762D1" w14:textId="77777777" w:rsidR="00B55F15" w:rsidRDefault="00B55F15" w:rsidP="00B55F15">
      <w:pPr>
        <w:pStyle w:val="CommentText"/>
      </w:pPr>
      <w:r>
        <w:rPr>
          <w:rStyle w:val="CommentReference"/>
        </w:rPr>
        <w:annotationRef/>
      </w:r>
      <w:r>
        <w:t>Based on Table 6.6.5.2.2-1b</w:t>
      </w:r>
      <w:r>
        <w:rPr>
          <w:rStyle w:val="CommentReference"/>
          <w:rFonts w:eastAsia="Malgun Gothic"/>
          <w:b/>
        </w:rPr>
        <w:annotationRef/>
      </w:r>
      <w:r>
        <w:t xml:space="preserve"> in TS 37.105.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6851CF" w15:done="0"/>
  <w15:commentEx w15:paraId="281762D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95492" w14:textId="77777777" w:rsidR="00DA4AAC" w:rsidRDefault="00DA4AAC">
      <w:r>
        <w:separator/>
      </w:r>
    </w:p>
  </w:endnote>
  <w:endnote w:type="continuationSeparator" w:id="0">
    <w:p w14:paraId="2714A3A5" w14:textId="77777777" w:rsidR="00DA4AAC" w:rsidRDefault="00DA4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saka">
    <w:altName w:val="Osaka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EB65B5" w:rsidRDefault="00EB6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EB65B5" w:rsidRDefault="00EB6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EB65B5" w:rsidRDefault="00EB6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A7873" w14:textId="77777777" w:rsidR="00DA4AAC" w:rsidRDefault="00DA4AAC">
      <w:r>
        <w:separator/>
      </w:r>
    </w:p>
  </w:footnote>
  <w:footnote w:type="continuationSeparator" w:id="0">
    <w:p w14:paraId="31186AC0" w14:textId="77777777" w:rsidR="00DA4AAC" w:rsidRDefault="00DA4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EB65B5" w:rsidRDefault="00EB6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EB65B5" w:rsidRDefault="00EB65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EB65B5" w:rsidRDefault="00EB65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17"/>
  </w:num>
  <w:num w:numId="8">
    <w:abstractNumId w:val="18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5733"/>
    <w:rsid w:val="00067B4F"/>
    <w:rsid w:val="0009456E"/>
    <w:rsid w:val="000A6394"/>
    <w:rsid w:val="000B576B"/>
    <w:rsid w:val="000B60B5"/>
    <w:rsid w:val="000B7FED"/>
    <w:rsid w:val="000C038A"/>
    <w:rsid w:val="000C6598"/>
    <w:rsid w:val="001234B2"/>
    <w:rsid w:val="00133C2E"/>
    <w:rsid w:val="00145D43"/>
    <w:rsid w:val="00151204"/>
    <w:rsid w:val="00167309"/>
    <w:rsid w:val="00171125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59C6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2F4D19"/>
    <w:rsid w:val="00305409"/>
    <w:rsid w:val="00305A07"/>
    <w:rsid w:val="00310964"/>
    <w:rsid w:val="00313981"/>
    <w:rsid w:val="00316E29"/>
    <w:rsid w:val="00317B21"/>
    <w:rsid w:val="00321108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07A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79FA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3F08"/>
    <w:rsid w:val="009F734F"/>
    <w:rsid w:val="00A246B6"/>
    <w:rsid w:val="00A47E70"/>
    <w:rsid w:val="00A50CF0"/>
    <w:rsid w:val="00A57211"/>
    <w:rsid w:val="00A7671C"/>
    <w:rsid w:val="00A9116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91E60"/>
    <w:rsid w:val="00D94ACE"/>
    <w:rsid w:val="00DA2FEC"/>
    <w:rsid w:val="00DA31F1"/>
    <w:rsid w:val="00DA4AAC"/>
    <w:rsid w:val="00DA72EC"/>
    <w:rsid w:val="00DB0E38"/>
    <w:rsid w:val="00DB2B76"/>
    <w:rsid w:val="00DB6CB4"/>
    <w:rsid w:val="00DD364F"/>
    <w:rsid w:val="00DD62D4"/>
    <w:rsid w:val="00DE34CF"/>
    <w:rsid w:val="00E032EE"/>
    <w:rsid w:val="00E13F3D"/>
    <w:rsid w:val="00E14F9B"/>
    <w:rsid w:val="00E33DEC"/>
    <w:rsid w:val="00E34898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0CBF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uiPriority w:val="99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9A4C1-928D-4FE2-803B-79C64FD39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1127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2021-08-06T18:05:00Z</dcterms:created>
  <dcterms:modified xsi:type="dcterms:W3CDTF">2021-08-06T18:05:00Z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1627905339</vt:lpwstr>
  </property>
</Properties>
</file>