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BB9C04"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100</w:t>
        </w:r>
        <w:r w:rsidR="00B122CE">
          <w:rPr>
            <w:b/>
            <w:noProof/>
            <w:sz w:val="24"/>
          </w:rPr>
          <w:t>-e</w:t>
        </w:r>
      </w:fldSimple>
      <w:r>
        <w:rPr>
          <w:b/>
          <w:i/>
          <w:noProof/>
          <w:sz w:val="28"/>
        </w:rPr>
        <w:tab/>
      </w:r>
      <w:fldSimple w:instr=" DOCPROPERTY  Tdoc#  \* MERGEFORMAT ">
        <w:r w:rsidR="00913B0E" w:rsidRPr="00913B0E">
          <w:rPr>
            <w:b/>
            <w:i/>
            <w:noProof/>
            <w:sz w:val="28"/>
          </w:rPr>
          <w:t>R4-2114359</w:t>
        </w:r>
      </w:fldSimple>
    </w:p>
    <w:p w14:paraId="7CB45193" w14:textId="526BE487" w:rsidR="001E41F3" w:rsidRDefault="00733C35"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w:t>
        </w:r>
        <w:r w:rsidR="009C52AB">
          <w:rPr>
            <w:b/>
            <w:noProof/>
            <w:sz w:val="24"/>
          </w:rPr>
          <w:t>6</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9C52AB">
          <w:rPr>
            <w:b/>
            <w:noProof/>
            <w:sz w:val="24"/>
          </w:rPr>
          <w:t>August</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733C35"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733C35"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733C35"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8E0F4" w:rsidR="001E41F3" w:rsidRPr="00410371" w:rsidRDefault="00733C35" w:rsidP="00B122CE">
            <w:pPr>
              <w:pStyle w:val="CRCoverPage"/>
              <w:spacing w:after="0"/>
              <w:jc w:val="center"/>
              <w:rPr>
                <w:noProof/>
                <w:sz w:val="28"/>
              </w:rPr>
            </w:pPr>
            <w:fldSimple w:instr=" DOCPROPERTY  Version  \* MERGEFORMAT ">
              <w:r w:rsidR="0034532F">
                <w:rPr>
                  <w:b/>
                  <w:noProof/>
                  <w:sz w:val="28"/>
                </w:rPr>
                <w:t>15</w:t>
              </w:r>
              <w:r w:rsidR="00B122CE">
                <w:rPr>
                  <w:b/>
                  <w:noProof/>
                  <w:sz w:val="28"/>
                </w:rPr>
                <w:t>.</w:t>
              </w:r>
              <w:r w:rsidR="0034532F">
                <w:rPr>
                  <w:b/>
                  <w:noProof/>
                  <w:sz w:val="28"/>
                </w:rPr>
                <w:t>1</w:t>
              </w:r>
              <w:r w:rsidR="009C52AB">
                <w:rPr>
                  <w:b/>
                  <w:noProof/>
                  <w:sz w:val="28"/>
                </w:rPr>
                <w:t>4</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D0E98" w:rsidR="001E41F3" w:rsidRDefault="00364FBD" w:rsidP="006D3572">
            <w:pPr>
              <w:pStyle w:val="CRCoverPage"/>
              <w:spacing w:after="0"/>
              <w:ind w:left="100"/>
              <w:rPr>
                <w:noProof/>
              </w:rPr>
            </w:pPr>
            <w:r w:rsidRPr="00364FBD">
              <w:t>Draft-CR to TS 38.133: Corrections to propagation condition for inter-RAT test cases (</w:t>
            </w:r>
            <w:proofErr w:type="spellStart"/>
            <w:r w:rsidRPr="00364FBD">
              <w:t>Rel</w:t>
            </w:r>
            <w:proofErr w:type="spellEnd"/>
            <w:r w:rsidRPr="00364FBD">
              <w:t xml:space="preserve"> 15)</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733C35"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733C35"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CF05A" w:rsidR="001E41F3" w:rsidRDefault="00733C35"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w:t>
              </w:r>
              <w:r w:rsidR="009C52AB">
                <w:rPr>
                  <w:noProof/>
                </w:rPr>
                <w:t>8</w:t>
              </w:r>
              <w:r w:rsidR="00930255">
                <w:rPr>
                  <w:noProof/>
                </w:rPr>
                <w:t>-</w:t>
              </w:r>
              <w:r w:rsidR="009C52AB">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733C35"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733C35"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A9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88EF7" w14:textId="00677610" w:rsidR="009C17DD" w:rsidRDefault="009C17DD" w:rsidP="009C17DD">
            <w:pPr>
              <w:pStyle w:val="CRCoverPage"/>
              <w:spacing w:after="0"/>
              <w:ind w:left="100"/>
              <w:rPr>
                <w:noProof/>
                <w:lang w:val="de-DE"/>
              </w:rPr>
            </w:pPr>
            <w:r w:rsidRPr="00513A9A">
              <w:rPr>
                <w:noProof/>
                <w:lang w:val="de-DE"/>
              </w:rPr>
              <w:t>In FR1 TCs A.</w:t>
            </w:r>
            <w:r>
              <w:rPr>
                <w:noProof/>
                <w:lang w:val="de-DE"/>
              </w:rPr>
              <w:t>6.6.3.1/2</w:t>
            </w:r>
          </w:p>
          <w:p w14:paraId="270180FC" w14:textId="6A1421FD" w:rsidR="009C17DD" w:rsidRPr="00513A9A" w:rsidRDefault="009C17DD" w:rsidP="009C17DD">
            <w:pPr>
              <w:pStyle w:val="CRCoverPage"/>
              <w:numPr>
                <w:ilvl w:val="0"/>
                <w:numId w:val="9"/>
              </w:numPr>
              <w:spacing w:after="0"/>
              <w:rPr>
                <w:noProof/>
              </w:rPr>
            </w:pPr>
            <w:r w:rsidRPr="00513A9A">
              <w:rPr>
                <w:noProof/>
              </w:rPr>
              <w:t xml:space="preserve">Fading profile for </w:t>
            </w:r>
            <w:r>
              <w:rPr>
                <w:noProof/>
              </w:rPr>
              <w:t xml:space="preserve">the </w:t>
            </w:r>
            <w:r w:rsidRPr="00513A9A">
              <w:rPr>
                <w:noProof/>
              </w:rPr>
              <w:t>FR1 c</w:t>
            </w:r>
            <w:r>
              <w:rPr>
                <w:noProof/>
              </w:rPr>
              <w:t>ell is</w:t>
            </w:r>
            <w:r>
              <w:t xml:space="preserve"> </w:t>
            </w:r>
            <w:r w:rsidRPr="00513A9A">
              <w:rPr>
                <w:noProof/>
              </w:rPr>
              <w:t>ET</w:t>
            </w:r>
            <w:r>
              <w:rPr>
                <w:noProof/>
              </w:rPr>
              <w:t>DLA30</w:t>
            </w:r>
            <w:r>
              <w:rPr>
                <w:noProof/>
              </w:rPr>
              <w:t xml:space="preserve">, which </w:t>
            </w:r>
            <w:r>
              <w:rPr>
                <w:noProof/>
              </w:rPr>
              <w:t>does not exist in TS38.101-4</w:t>
            </w:r>
            <w:r>
              <w:rPr>
                <w:noProof/>
              </w:rPr>
              <w:t xml:space="preserve">. Instead, </w:t>
            </w:r>
            <w:r w:rsidRPr="00513A9A">
              <w:rPr>
                <w:noProof/>
              </w:rPr>
              <w:t>TDLA30</w:t>
            </w:r>
            <w:r>
              <w:rPr>
                <w:noProof/>
              </w:rPr>
              <w:t xml:space="preserve"> should be the right one.</w:t>
            </w:r>
          </w:p>
          <w:p w14:paraId="08F8EB0A" w14:textId="44F805FF" w:rsidR="001E41F3" w:rsidRDefault="00513A9A">
            <w:pPr>
              <w:pStyle w:val="CRCoverPage"/>
              <w:spacing w:after="0"/>
              <w:ind w:left="100"/>
              <w:rPr>
                <w:noProof/>
                <w:lang w:val="de-DE"/>
              </w:rPr>
            </w:pPr>
            <w:r w:rsidRPr="00513A9A">
              <w:rPr>
                <w:noProof/>
                <w:lang w:val="de-DE"/>
              </w:rPr>
              <w:t>In FR1 TCs A.8.4.2.1/2/3/4</w:t>
            </w:r>
          </w:p>
          <w:p w14:paraId="7A0AE239" w14:textId="1A20595D" w:rsidR="00513A9A" w:rsidRPr="00513A9A" w:rsidRDefault="00513A9A" w:rsidP="00513A9A">
            <w:pPr>
              <w:pStyle w:val="CRCoverPage"/>
              <w:numPr>
                <w:ilvl w:val="0"/>
                <w:numId w:val="9"/>
              </w:numPr>
              <w:spacing w:after="0"/>
              <w:rPr>
                <w:noProof/>
              </w:rPr>
            </w:pPr>
            <w:r w:rsidRPr="00513A9A">
              <w:rPr>
                <w:noProof/>
              </w:rPr>
              <w:t xml:space="preserve">Fading profile for </w:t>
            </w:r>
            <w:r w:rsidR="009C17DD">
              <w:rPr>
                <w:noProof/>
              </w:rPr>
              <w:t xml:space="preserve">the </w:t>
            </w:r>
            <w:r w:rsidRPr="00513A9A">
              <w:rPr>
                <w:noProof/>
              </w:rPr>
              <w:t>FR1 c</w:t>
            </w:r>
            <w:r>
              <w:rPr>
                <w:noProof/>
              </w:rPr>
              <w:t>ell is</w:t>
            </w:r>
            <w:r>
              <w:t xml:space="preserve"> </w:t>
            </w:r>
            <w:r w:rsidRPr="00513A9A">
              <w:rPr>
                <w:noProof/>
              </w:rPr>
              <w:t>ETU70</w:t>
            </w:r>
            <w:r>
              <w:rPr>
                <w:noProof/>
              </w:rPr>
              <w:t xml:space="preserve">, which is an LTE fading profile. Instead, </w:t>
            </w:r>
            <w:r w:rsidRPr="00513A9A">
              <w:rPr>
                <w:noProof/>
              </w:rPr>
              <w:t>TDLA30</w:t>
            </w:r>
            <w:r>
              <w:rPr>
                <w:noProof/>
              </w:rPr>
              <w:t xml:space="preserve"> should be the right one (as in TC </w:t>
            </w:r>
            <w:r w:rsidRPr="00513A9A">
              <w:rPr>
                <w:noProof/>
              </w:rPr>
              <w:t>A.6.6.3.1</w:t>
            </w:r>
            <w:r>
              <w:rPr>
                <w:noProof/>
              </w:rPr>
              <w:t>).</w:t>
            </w:r>
          </w:p>
          <w:p w14:paraId="664B8653" w14:textId="25E7C224" w:rsidR="00513A9A" w:rsidRDefault="00513A9A">
            <w:pPr>
              <w:pStyle w:val="CRCoverPage"/>
              <w:spacing w:after="0"/>
              <w:ind w:left="100"/>
              <w:rPr>
                <w:noProof/>
                <w:lang w:val="de-DE"/>
              </w:rPr>
            </w:pPr>
            <w:r w:rsidRPr="00513A9A">
              <w:rPr>
                <w:noProof/>
                <w:lang w:val="de-DE"/>
              </w:rPr>
              <w:t>I</w:t>
            </w:r>
            <w:r>
              <w:rPr>
                <w:noProof/>
                <w:lang w:val="de-DE"/>
              </w:rPr>
              <w:t>n</w:t>
            </w:r>
            <w:r w:rsidRPr="00513A9A">
              <w:rPr>
                <w:noProof/>
                <w:lang w:val="de-DE"/>
              </w:rPr>
              <w:t xml:space="preserve"> FR2 T</w:t>
            </w:r>
            <w:r>
              <w:rPr>
                <w:noProof/>
                <w:lang w:val="de-DE"/>
              </w:rPr>
              <w:t xml:space="preserve">C </w:t>
            </w:r>
            <w:r w:rsidRPr="00513A9A">
              <w:rPr>
                <w:noProof/>
                <w:lang w:val="de-DE"/>
              </w:rPr>
              <w:t>A.8.4.2.5</w:t>
            </w:r>
          </w:p>
          <w:p w14:paraId="2FC11131" w14:textId="6B61539E" w:rsidR="00513A9A" w:rsidRDefault="00513A9A" w:rsidP="00513A9A">
            <w:pPr>
              <w:pStyle w:val="CRCoverPage"/>
              <w:numPr>
                <w:ilvl w:val="0"/>
                <w:numId w:val="9"/>
              </w:numPr>
              <w:spacing w:after="0"/>
              <w:rPr>
                <w:noProof/>
              </w:rPr>
            </w:pPr>
            <w:r w:rsidRPr="00513A9A">
              <w:rPr>
                <w:noProof/>
              </w:rPr>
              <w:t>Propagation condition is missing. A</w:t>
            </w:r>
            <w:r>
              <w:rPr>
                <w:noProof/>
              </w:rPr>
              <w:t xml:space="preserve">WGN should be the right one (as in TCs </w:t>
            </w:r>
            <w:r w:rsidRPr="003A7CC8">
              <w:rPr>
                <w:noProof/>
              </w:rPr>
              <w:t>A.8.4.2.5/7/8)</w:t>
            </w:r>
            <w:r>
              <w:rPr>
                <w:noProof/>
              </w:rPr>
              <w:t>.</w:t>
            </w:r>
          </w:p>
          <w:p w14:paraId="708AA7DE" w14:textId="6137ABA7" w:rsidR="00513A9A" w:rsidRPr="00513A9A" w:rsidRDefault="00513A9A" w:rsidP="00513A9A">
            <w:pPr>
              <w:pStyle w:val="CRCoverPage"/>
              <w:spacing w:after="0"/>
              <w:ind w:left="460"/>
              <w:rPr>
                <w:noProof/>
              </w:rPr>
            </w:pPr>
          </w:p>
        </w:tc>
      </w:tr>
      <w:tr w:rsidR="001E41F3" w:rsidRPr="00513A9A" w14:paraId="4CA74D09" w14:textId="77777777" w:rsidTr="00547111">
        <w:tc>
          <w:tcPr>
            <w:tcW w:w="2694" w:type="dxa"/>
            <w:gridSpan w:val="2"/>
            <w:tcBorders>
              <w:left w:val="single" w:sz="4" w:space="0" w:color="auto"/>
            </w:tcBorders>
          </w:tcPr>
          <w:p w14:paraId="2D0866D6" w14:textId="77777777" w:rsidR="001E41F3" w:rsidRPr="00513A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3A9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663DB" w14:textId="77777777" w:rsidR="009C17DD" w:rsidRDefault="009C17DD" w:rsidP="009C17DD">
            <w:pPr>
              <w:pStyle w:val="CRCoverPage"/>
              <w:spacing w:after="0"/>
              <w:ind w:left="100"/>
              <w:rPr>
                <w:noProof/>
                <w:lang w:val="de-DE"/>
              </w:rPr>
            </w:pPr>
            <w:r w:rsidRPr="00513A9A">
              <w:rPr>
                <w:noProof/>
                <w:lang w:val="de-DE"/>
              </w:rPr>
              <w:t>In FR1 TCs A.</w:t>
            </w:r>
            <w:r>
              <w:rPr>
                <w:noProof/>
                <w:lang w:val="de-DE"/>
              </w:rPr>
              <w:t>6.6.3.1/2</w:t>
            </w:r>
          </w:p>
          <w:p w14:paraId="1AB19284" w14:textId="756A6B0D" w:rsidR="009C17DD" w:rsidRPr="00513A9A" w:rsidRDefault="009C17DD" w:rsidP="009C17DD">
            <w:pPr>
              <w:pStyle w:val="CRCoverPage"/>
              <w:numPr>
                <w:ilvl w:val="0"/>
                <w:numId w:val="9"/>
              </w:numPr>
              <w:spacing w:after="0"/>
              <w:rPr>
                <w:noProof/>
              </w:rPr>
            </w:pPr>
            <w:r w:rsidRPr="00513A9A">
              <w:rPr>
                <w:noProof/>
              </w:rPr>
              <w:t xml:space="preserve">Fading profile for </w:t>
            </w:r>
            <w:r>
              <w:rPr>
                <w:noProof/>
              </w:rPr>
              <w:t xml:space="preserve">the </w:t>
            </w:r>
            <w:r w:rsidRPr="00513A9A">
              <w:rPr>
                <w:noProof/>
              </w:rPr>
              <w:t>FR1 c</w:t>
            </w:r>
            <w:r>
              <w:rPr>
                <w:noProof/>
              </w:rPr>
              <w:t xml:space="preserve">ell </w:t>
            </w:r>
            <w:r>
              <w:rPr>
                <w:noProof/>
              </w:rPr>
              <w:t xml:space="preserve">corrected from </w:t>
            </w:r>
            <w:r w:rsidRPr="00513A9A">
              <w:rPr>
                <w:noProof/>
              </w:rPr>
              <w:t>ET</w:t>
            </w:r>
            <w:r>
              <w:rPr>
                <w:noProof/>
              </w:rPr>
              <w:t>DLA30</w:t>
            </w:r>
            <w:r>
              <w:rPr>
                <w:noProof/>
              </w:rPr>
              <w:t xml:space="preserve"> to TDLA30</w:t>
            </w:r>
            <w:r>
              <w:rPr>
                <w:noProof/>
              </w:rPr>
              <w:t>.</w:t>
            </w:r>
          </w:p>
          <w:p w14:paraId="1911AAED" w14:textId="77777777" w:rsidR="00513A9A" w:rsidRDefault="00513A9A" w:rsidP="00513A9A">
            <w:pPr>
              <w:pStyle w:val="CRCoverPage"/>
              <w:spacing w:after="0"/>
              <w:ind w:left="100"/>
              <w:rPr>
                <w:noProof/>
                <w:lang w:val="de-DE"/>
              </w:rPr>
            </w:pPr>
            <w:r w:rsidRPr="00513A9A">
              <w:rPr>
                <w:noProof/>
                <w:lang w:val="de-DE"/>
              </w:rPr>
              <w:t>In FR1 TCs A.8.4.2.1/2/3/4</w:t>
            </w:r>
          </w:p>
          <w:p w14:paraId="55D6FD78" w14:textId="0E99B934" w:rsidR="00513A9A" w:rsidRPr="00513A9A" w:rsidRDefault="00513A9A" w:rsidP="00513A9A">
            <w:pPr>
              <w:pStyle w:val="CRCoverPage"/>
              <w:numPr>
                <w:ilvl w:val="0"/>
                <w:numId w:val="9"/>
              </w:numPr>
              <w:spacing w:after="0"/>
              <w:rPr>
                <w:noProof/>
              </w:rPr>
            </w:pPr>
            <w:r w:rsidRPr="00513A9A">
              <w:rPr>
                <w:noProof/>
              </w:rPr>
              <w:t xml:space="preserve">Fading profile for </w:t>
            </w:r>
            <w:r w:rsidR="009C17DD">
              <w:rPr>
                <w:noProof/>
              </w:rPr>
              <w:t xml:space="preserve">the </w:t>
            </w:r>
            <w:r w:rsidRPr="00513A9A">
              <w:rPr>
                <w:noProof/>
              </w:rPr>
              <w:t>FR1 c</w:t>
            </w:r>
            <w:r>
              <w:rPr>
                <w:noProof/>
              </w:rPr>
              <w:t>ell corrected from E</w:t>
            </w:r>
            <w:r w:rsidRPr="00513A9A">
              <w:rPr>
                <w:noProof/>
              </w:rPr>
              <w:t>TU70</w:t>
            </w:r>
            <w:r>
              <w:rPr>
                <w:noProof/>
              </w:rPr>
              <w:t xml:space="preserve"> to </w:t>
            </w:r>
            <w:r w:rsidRPr="00513A9A">
              <w:rPr>
                <w:noProof/>
              </w:rPr>
              <w:t>TDLA30</w:t>
            </w:r>
          </w:p>
          <w:p w14:paraId="33C6C75A" w14:textId="77777777" w:rsidR="00513A9A" w:rsidRDefault="00513A9A" w:rsidP="00513A9A">
            <w:pPr>
              <w:pStyle w:val="CRCoverPage"/>
              <w:spacing w:after="0"/>
              <w:ind w:left="100"/>
              <w:rPr>
                <w:noProof/>
                <w:lang w:val="de-DE"/>
              </w:rPr>
            </w:pPr>
            <w:r w:rsidRPr="00513A9A">
              <w:rPr>
                <w:noProof/>
                <w:lang w:val="de-DE"/>
              </w:rPr>
              <w:t>I</w:t>
            </w:r>
            <w:r>
              <w:rPr>
                <w:noProof/>
                <w:lang w:val="de-DE"/>
              </w:rPr>
              <w:t>n</w:t>
            </w:r>
            <w:r w:rsidRPr="00513A9A">
              <w:rPr>
                <w:noProof/>
                <w:lang w:val="de-DE"/>
              </w:rPr>
              <w:t xml:space="preserve"> FR2 T</w:t>
            </w:r>
            <w:r>
              <w:rPr>
                <w:noProof/>
                <w:lang w:val="de-DE"/>
              </w:rPr>
              <w:t xml:space="preserve">C </w:t>
            </w:r>
            <w:r w:rsidRPr="00513A9A">
              <w:rPr>
                <w:noProof/>
                <w:lang w:val="de-DE"/>
              </w:rPr>
              <w:t>A.8.4.2.5</w:t>
            </w:r>
          </w:p>
          <w:p w14:paraId="1D6782A1" w14:textId="77777777" w:rsidR="00513A9A" w:rsidRDefault="00513A9A" w:rsidP="00513A9A">
            <w:pPr>
              <w:pStyle w:val="CRCoverPage"/>
              <w:numPr>
                <w:ilvl w:val="0"/>
                <w:numId w:val="9"/>
              </w:numPr>
              <w:spacing w:after="0"/>
              <w:rPr>
                <w:noProof/>
              </w:rPr>
            </w:pPr>
            <w:r>
              <w:rPr>
                <w:noProof/>
              </w:rPr>
              <w:t xml:space="preserve">AWGN </w:t>
            </w:r>
            <w:r w:rsidRPr="00513A9A">
              <w:rPr>
                <w:noProof/>
              </w:rPr>
              <w:t xml:space="preserve">Propagation condition </w:t>
            </w:r>
            <w:r>
              <w:rPr>
                <w:noProof/>
              </w:rPr>
              <w:t>added.</w:t>
            </w:r>
          </w:p>
          <w:p w14:paraId="31C656EC" w14:textId="2F16EBF9" w:rsidR="001E41F3" w:rsidRDefault="00513A9A" w:rsidP="00513A9A">
            <w:pPr>
              <w:pStyle w:val="CRCoverPage"/>
              <w:spacing w:after="0"/>
              <w:ind w:left="46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112E0" w:rsidR="001E41F3" w:rsidRDefault="00513A9A">
            <w:pPr>
              <w:pStyle w:val="CRCoverPage"/>
              <w:spacing w:after="0"/>
              <w:ind w:left="100"/>
              <w:rPr>
                <w:noProof/>
              </w:rPr>
            </w:pPr>
            <w:r>
              <w:rPr>
                <w:noProof/>
              </w:rPr>
              <w:t>Wrong propagation condition will not allow a correct test implementaion.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3AF8" w:rsidR="001E41F3" w:rsidRDefault="009C17DD">
            <w:pPr>
              <w:pStyle w:val="CRCoverPage"/>
              <w:spacing w:after="0"/>
              <w:ind w:left="100"/>
              <w:rPr>
                <w:noProof/>
              </w:rPr>
            </w:pPr>
            <w:r w:rsidRPr="00513A9A">
              <w:rPr>
                <w:noProof/>
                <w:lang w:val="de-DE"/>
              </w:rPr>
              <w:t>A.</w:t>
            </w:r>
            <w:r>
              <w:rPr>
                <w:noProof/>
                <w:lang w:val="de-DE"/>
              </w:rPr>
              <w:t>6.6.3.1/2</w:t>
            </w:r>
            <w:r>
              <w:rPr>
                <w:noProof/>
                <w:lang w:val="de-DE"/>
              </w:rPr>
              <w:t xml:space="preserve">, </w:t>
            </w:r>
            <w:r w:rsidR="00513A9A">
              <w:rPr>
                <w:noProof/>
              </w:rPr>
              <w:t>A.8.4.2.1/2/3/4/5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60CAC700" w:rsidR="005973EA" w:rsidRDefault="005973EA" w:rsidP="005973EA">
      <w:pPr>
        <w:keepNext/>
        <w:keepLines/>
        <w:spacing w:before="240"/>
        <w:ind w:left="1134" w:hanging="1134"/>
        <w:outlineLvl w:val="0"/>
        <w:rPr>
          <w:rFonts w:ascii="Arial" w:hAnsi="Arial"/>
          <w:b/>
          <w:color w:val="0000FF"/>
          <w:sz w:val="36"/>
        </w:rPr>
      </w:pPr>
    </w:p>
    <w:p w14:paraId="232A8A9A" w14:textId="77777777" w:rsidR="004D5727" w:rsidRDefault="004D5727" w:rsidP="004D5727">
      <w:pPr>
        <w:pStyle w:val="Heading3"/>
      </w:pPr>
      <w:r>
        <w:t>A.6.6.3</w:t>
      </w:r>
      <w:r>
        <w:tab/>
        <w:t>Inter-RAT Measurements</w:t>
      </w:r>
    </w:p>
    <w:p w14:paraId="32140A18" w14:textId="77777777" w:rsidR="004D5727" w:rsidRDefault="004D5727" w:rsidP="004D5727">
      <w:pPr>
        <w:pStyle w:val="Heading4"/>
        <w:rPr>
          <w:lang w:val="en-US"/>
        </w:rPr>
      </w:pPr>
      <w:bookmarkStart w:id="2" w:name="_Toc535476618"/>
      <w:r>
        <w:rPr>
          <w:lang w:val="en-US"/>
        </w:rPr>
        <w:t>A.6.6.3.1</w:t>
      </w:r>
      <w:r>
        <w:rPr>
          <w:lang w:val="en-US"/>
        </w:rPr>
        <w:tab/>
        <w:t>SA NR - E-UTRAN event-triggered reporting in non-DRX in FR1</w:t>
      </w:r>
      <w:bookmarkEnd w:id="2"/>
    </w:p>
    <w:p w14:paraId="45D40486" w14:textId="77777777" w:rsidR="004D5727" w:rsidRDefault="004D5727" w:rsidP="004D5727">
      <w:pPr>
        <w:pStyle w:val="Heading5"/>
      </w:pPr>
      <w:r>
        <w:t>A.6.6.3.1.1</w:t>
      </w:r>
      <w:r>
        <w:tab/>
        <w:t>Test Purpose and Environment</w:t>
      </w:r>
    </w:p>
    <w:p w14:paraId="71BE5F4B" w14:textId="77777777" w:rsidR="004D5727" w:rsidRDefault="004D5727" w:rsidP="004D5727">
      <w:r>
        <w:t xml:space="preserve">The purpose of this set of tests is to verify that the UE 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Clauses 9.4.2 and 9.4.3.</w:t>
      </w:r>
    </w:p>
    <w:p w14:paraId="2F5ABF8D" w14:textId="77777777" w:rsidR="004D5727" w:rsidRDefault="004D5727" w:rsidP="004D5727">
      <w:r>
        <w:t xml:space="preserve">In each test there are two cells: Cell 1 and Cell 2. Cell 1 is the NR </w:t>
      </w:r>
      <w:proofErr w:type="spellStart"/>
      <w:r>
        <w:t>PCell</w:t>
      </w:r>
      <w:proofErr w:type="spellEnd"/>
      <w:r>
        <w:t xml:space="preserve"> and Cell 2 is an inter-RAT E-UTRAN inter-RAT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7734F13" w14:textId="77777777" w:rsidR="004D5727" w:rsidRDefault="004D5727" w:rsidP="004D5727">
      <w:r>
        <w:t>Supported test configurations are shown in table A.6.6.3.1.1-1. General test parameters are provided in Table A.6.6.3.1.1-2 below. Test parameters for Cell 1 and Cell 2, valid for both time duration T1 and T2, are provided in Tables A.6.6.3.1.1-3 and A.6.6.3.1.1-4, respectively.</w:t>
      </w:r>
    </w:p>
    <w:p w14:paraId="2DAD775A" w14:textId="77777777" w:rsidR="004D5727" w:rsidRDefault="004D5727" w:rsidP="004D5727">
      <w:pPr>
        <w:keepNext/>
        <w:keepLines/>
        <w:spacing w:before="60"/>
        <w:jc w:val="center"/>
        <w:rPr>
          <w:rFonts w:ascii="Arial" w:hAnsi="Arial"/>
          <w:b/>
        </w:rPr>
      </w:pPr>
      <w:r>
        <w:rPr>
          <w:rFonts w:ascii="Arial" w:hAnsi="Arial"/>
          <w:b/>
        </w:rPr>
        <w:t xml:space="preserve">Table A.6.6.3.1.1-1: Supported test configurations in SA inter-RAT E-UTRAN event triggered reporting in non-DRX with </w:t>
      </w:r>
      <w:proofErr w:type="spellStart"/>
      <w:r>
        <w:rPr>
          <w:rFonts w:ascii="Arial" w:hAnsi="Arial"/>
          <w:b/>
        </w:rPr>
        <w:t>PCell</w:t>
      </w:r>
      <w:proofErr w:type="spellEnd"/>
      <w:r>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D5727" w14:paraId="7CB447F5" w14:textId="77777777" w:rsidTr="004D5727">
        <w:tc>
          <w:tcPr>
            <w:tcW w:w="1843" w:type="dxa"/>
            <w:tcBorders>
              <w:top w:val="single" w:sz="4" w:space="0" w:color="auto"/>
              <w:left w:val="single" w:sz="4" w:space="0" w:color="auto"/>
              <w:bottom w:val="single" w:sz="4" w:space="0" w:color="auto"/>
              <w:right w:val="single" w:sz="4" w:space="0" w:color="auto"/>
            </w:tcBorders>
            <w:hideMark/>
          </w:tcPr>
          <w:p w14:paraId="72C87D4D" w14:textId="77777777" w:rsidR="004D5727" w:rsidRDefault="004D5727">
            <w:pPr>
              <w:keepNext/>
              <w:keepLines/>
              <w:spacing w:after="0" w:line="256" w:lineRule="auto"/>
              <w:jc w:val="center"/>
              <w:rPr>
                <w:rFonts w:ascii="Arial" w:hAnsi="Arial"/>
                <w:b/>
                <w:sz w:val="18"/>
              </w:rPr>
            </w:pPr>
            <w:r>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107BE95D" w14:textId="77777777" w:rsidR="004D5727" w:rsidRDefault="004D5727">
            <w:pPr>
              <w:keepNext/>
              <w:keepLines/>
              <w:spacing w:after="0" w:line="256" w:lineRule="auto"/>
              <w:jc w:val="center"/>
              <w:rPr>
                <w:rFonts w:ascii="Arial" w:hAnsi="Arial"/>
                <w:b/>
                <w:sz w:val="18"/>
              </w:rPr>
            </w:pPr>
            <w:r>
              <w:rPr>
                <w:rFonts w:ascii="Arial" w:hAnsi="Arial"/>
                <w:b/>
                <w:sz w:val="18"/>
              </w:rPr>
              <w:t>Description</w:t>
            </w:r>
          </w:p>
        </w:tc>
      </w:tr>
      <w:tr w:rsidR="004D5727" w14:paraId="44347BD7" w14:textId="77777777" w:rsidTr="004D5727">
        <w:tc>
          <w:tcPr>
            <w:tcW w:w="1843" w:type="dxa"/>
            <w:tcBorders>
              <w:top w:val="single" w:sz="4" w:space="0" w:color="auto"/>
              <w:left w:val="single" w:sz="4" w:space="0" w:color="auto"/>
              <w:bottom w:val="single" w:sz="4" w:space="0" w:color="auto"/>
              <w:right w:val="single" w:sz="4" w:space="0" w:color="auto"/>
            </w:tcBorders>
            <w:hideMark/>
          </w:tcPr>
          <w:p w14:paraId="2B398488" w14:textId="77777777" w:rsidR="004D5727" w:rsidRDefault="004D5727">
            <w:pPr>
              <w:keepNext/>
              <w:keepLines/>
              <w:spacing w:after="0" w:line="256" w:lineRule="auto"/>
              <w:rPr>
                <w:rFonts w:ascii="Arial" w:hAnsi="Arial"/>
                <w:sz w:val="18"/>
              </w:rPr>
            </w:pPr>
            <w:r>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589E1911" w14:textId="77777777" w:rsidR="004D5727" w:rsidRDefault="004D5727">
            <w:pPr>
              <w:keepNext/>
              <w:keepLines/>
              <w:spacing w:after="0" w:line="256" w:lineRule="auto"/>
              <w:rPr>
                <w:rFonts w:ascii="Arial" w:hAnsi="Arial"/>
                <w:sz w:val="18"/>
              </w:rPr>
            </w:pPr>
            <w:r>
              <w:rPr>
                <w:rFonts w:ascii="Arial" w:hAnsi="Arial"/>
                <w:sz w:val="18"/>
              </w:rPr>
              <w:t>NR 15 kHz SSB SCS, 10 MHz bandwidth, FDD duplex mode, LTE FDD</w:t>
            </w:r>
          </w:p>
        </w:tc>
      </w:tr>
      <w:tr w:rsidR="004D5727" w14:paraId="63E234E8" w14:textId="77777777" w:rsidTr="004D5727">
        <w:tc>
          <w:tcPr>
            <w:tcW w:w="1843" w:type="dxa"/>
            <w:tcBorders>
              <w:top w:val="single" w:sz="4" w:space="0" w:color="auto"/>
              <w:left w:val="single" w:sz="4" w:space="0" w:color="auto"/>
              <w:bottom w:val="single" w:sz="4" w:space="0" w:color="auto"/>
              <w:right w:val="single" w:sz="4" w:space="0" w:color="auto"/>
            </w:tcBorders>
            <w:hideMark/>
          </w:tcPr>
          <w:p w14:paraId="2C7FB8B4" w14:textId="77777777" w:rsidR="004D5727" w:rsidRDefault="004D5727">
            <w:pPr>
              <w:keepNext/>
              <w:keepLines/>
              <w:spacing w:after="0" w:line="256" w:lineRule="auto"/>
              <w:rPr>
                <w:rFonts w:ascii="Arial" w:hAnsi="Arial"/>
                <w:sz w:val="18"/>
              </w:rPr>
            </w:pPr>
            <w:r>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3ADDA3D0" w14:textId="77777777" w:rsidR="004D5727" w:rsidRDefault="004D5727">
            <w:pPr>
              <w:keepNext/>
              <w:keepLines/>
              <w:spacing w:after="0" w:line="256" w:lineRule="auto"/>
              <w:rPr>
                <w:rFonts w:ascii="Arial" w:hAnsi="Arial"/>
                <w:sz w:val="18"/>
              </w:rPr>
            </w:pPr>
            <w:r>
              <w:rPr>
                <w:rFonts w:ascii="Arial" w:hAnsi="Arial"/>
                <w:sz w:val="18"/>
              </w:rPr>
              <w:t>NR 15 kHz SSB SCS, 10 MHz bandwidth, TDD duplex mode, LTE FDD</w:t>
            </w:r>
          </w:p>
        </w:tc>
      </w:tr>
      <w:tr w:rsidR="004D5727" w14:paraId="5BDE8D69" w14:textId="77777777" w:rsidTr="004D5727">
        <w:tc>
          <w:tcPr>
            <w:tcW w:w="1843" w:type="dxa"/>
            <w:tcBorders>
              <w:top w:val="single" w:sz="4" w:space="0" w:color="auto"/>
              <w:left w:val="single" w:sz="4" w:space="0" w:color="auto"/>
              <w:bottom w:val="single" w:sz="4" w:space="0" w:color="auto"/>
              <w:right w:val="single" w:sz="4" w:space="0" w:color="auto"/>
            </w:tcBorders>
            <w:hideMark/>
          </w:tcPr>
          <w:p w14:paraId="78149A05" w14:textId="77777777" w:rsidR="004D5727" w:rsidRDefault="004D5727">
            <w:pPr>
              <w:keepNext/>
              <w:keepLines/>
              <w:spacing w:after="0" w:line="256" w:lineRule="auto"/>
              <w:rPr>
                <w:rFonts w:ascii="Arial" w:hAnsi="Arial"/>
                <w:sz w:val="18"/>
              </w:rPr>
            </w:pPr>
            <w:r>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4965A7AE" w14:textId="77777777" w:rsidR="004D5727" w:rsidRDefault="004D5727">
            <w:pPr>
              <w:keepNext/>
              <w:keepLines/>
              <w:spacing w:after="0" w:line="256" w:lineRule="auto"/>
              <w:rPr>
                <w:rFonts w:ascii="Arial" w:hAnsi="Arial"/>
                <w:sz w:val="18"/>
              </w:rPr>
            </w:pPr>
            <w:r>
              <w:rPr>
                <w:rFonts w:ascii="Arial" w:hAnsi="Arial"/>
                <w:sz w:val="18"/>
              </w:rPr>
              <w:t>NR 30 kHz SSB SCS, 40 MHz bandwidth, TDD duplex mode, LTE FDD</w:t>
            </w:r>
          </w:p>
        </w:tc>
      </w:tr>
      <w:tr w:rsidR="004D5727" w14:paraId="22B2DF10" w14:textId="77777777" w:rsidTr="004D5727">
        <w:tc>
          <w:tcPr>
            <w:tcW w:w="1843" w:type="dxa"/>
            <w:tcBorders>
              <w:top w:val="single" w:sz="4" w:space="0" w:color="auto"/>
              <w:left w:val="single" w:sz="4" w:space="0" w:color="auto"/>
              <w:bottom w:val="single" w:sz="4" w:space="0" w:color="auto"/>
              <w:right w:val="single" w:sz="4" w:space="0" w:color="auto"/>
            </w:tcBorders>
            <w:hideMark/>
          </w:tcPr>
          <w:p w14:paraId="03E3CEC3" w14:textId="77777777" w:rsidR="004D5727" w:rsidRDefault="004D5727">
            <w:pPr>
              <w:keepNext/>
              <w:keepLines/>
              <w:spacing w:after="0" w:line="256" w:lineRule="auto"/>
              <w:rPr>
                <w:rFonts w:ascii="Arial" w:hAnsi="Arial"/>
                <w:sz w:val="18"/>
              </w:rPr>
            </w:pPr>
            <w:r>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557FCB9B" w14:textId="77777777" w:rsidR="004D5727" w:rsidRDefault="004D5727">
            <w:pPr>
              <w:keepNext/>
              <w:keepLines/>
              <w:spacing w:after="0" w:line="256" w:lineRule="auto"/>
              <w:rPr>
                <w:rFonts w:ascii="Arial" w:hAnsi="Arial"/>
                <w:sz w:val="18"/>
              </w:rPr>
            </w:pPr>
            <w:r>
              <w:rPr>
                <w:rFonts w:ascii="Arial" w:hAnsi="Arial"/>
                <w:sz w:val="18"/>
              </w:rPr>
              <w:t>NR 15 kHz SSB SCS, 10 MHz bandwidth, FDD duplex mode, LTE TDD</w:t>
            </w:r>
          </w:p>
        </w:tc>
      </w:tr>
      <w:tr w:rsidR="004D5727" w14:paraId="1558DB96" w14:textId="77777777" w:rsidTr="004D5727">
        <w:tc>
          <w:tcPr>
            <w:tcW w:w="1843" w:type="dxa"/>
            <w:tcBorders>
              <w:top w:val="single" w:sz="4" w:space="0" w:color="auto"/>
              <w:left w:val="single" w:sz="4" w:space="0" w:color="auto"/>
              <w:bottom w:val="single" w:sz="4" w:space="0" w:color="auto"/>
              <w:right w:val="single" w:sz="4" w:space="0" w:color="auto"/>
            </w:tcBorders>
            <w:hideMark/>
          </w:tcPr>
          <w:p w14:paraId="432435EA" w14:textId="77777777" w:rsidR="004D5727" w:rsidRDefault="004D5727">
            <w:pPr>
              <w:keepNext/>
              <w:keepLines/>
              <w:spacing w:after="0" w:line="256" w:lineRule="auto"/>
              <w:rPr>
                <w:rFonts w:ascii="Arial" w:hAnsi="Arial"/>
                <w:sz w:val="18"/>
              </w:rPr>
            </w:pPr>
            <w:r>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5F352853" w14:textId="77777777" w:rsidR="004D5727" w:rsidRDefault="004D5727">
            <w:pPr>
              <w:keepNext/>
              <w:keepLines/>
              <w:spacing w:after="0" w:line="256" w:lineRule="auto"/>
              <w:rPr>
                <w:rFonts w:ascii="Arial" w:hAnsi="Arial"/>
                <w:sz w:val="18"/>
              </w:rPr>
            </w:pPr>
            <w:r>
              <w:rPr>
                <w:rFonts w:ascii="Arial" w:hAnsi="Arial"/>
                <w:sz w:val="18"/>
              </w:rPr>
              <w:t>NR 15 kHz SSB SCS, 10 MHz bandwidth, TDD duplex mode, LTE TDD</w:t>
            </w:r>
          </w:p>
        </w:tc>
      </w:tr>
      <w:tr w:rsidR="004D5727" w14:paraId="4779DF84" w14:textId="77777777" w:rsidTr="004D5727">
        <w:tc>
          <w:tcPr>
            <w:tcW w:w="1843" w:type="dxa"/>
            <w:tcBorders>
              <w:top w:val="single" w:sz="4" w:space="0" w:color="auto"/>
              <w:left w:val="single" w:sz="4" w:space="0" w:color="auto"/>
              <w:bottom w:val="single" w:sz="4" w:space="0" w:color="auto"/>
              <w:right w:val="single" w:sz="4" w:space="0" w:color="auto"/>
            </w:tcBorders>
            <w:hideMark/>
          </w:tcPr>
          <w:p w14:paraId="0CECBE65" w14:textId="77777777" w:rsidR="004D5727" w:rsidRDefault="004D5727">
            <w:pPr>
              <w:keepNext/>
              <w:keepLines/>
              <w:spacing w:after="0" w:line="256" w:lineRule="auto"/>
              <w:rPr>
                <w:rFonts w:ascii="Arial" w:hAnsi="Arial"/>
                <w:sz w:val="18"/>
              </w:rPr>
            </w:pPr>
            <w:r>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7150E54E" w14:textId="77777777" w:rsidR="004D5727" w:rsidRDefault="004D5727">
            <w:pPr>
              <w:keepNext/>
              <w:keepLines/>
              <w:spacing w:after="0" w:line="256" w:lineRule="auto"/>
              <w:rPr>
                <w:rFonts w:ascii="Arial" w:hAnsi="Arial"/>
                <w:sz w:val="18"/>
              </w:rPr>
            </w:pPr>
            <w:r>
              <w:rPr>
                <w:rFonts w:ascii="Arial" w:hAnsi="Arial"/>
                <w:sz w:val="18"/>
              </w:rPr>
              <w:t>NR 30 kHz SSB SCS, 40 MHz bandwidth, TDD duplex mode, LTE TDD</w:t>
            </w:r>
          </w:p>
        </w:tc>
      </w:tr>
      <w:tr w:rsidR="004D5727" w14:paraId="4692592D" w14:textId="77777777" w:rsidTr="004D5727">
        <w:tc>
          <w:tcPr>
            <w:tcW w:w="9214" w:type="dxa"/>
            <w:gridSpan w:val="2"/>
            <w:tcBorders>
              <w:top w:val="single" w:sz="4" w:space="0" w:color="auto"/>
              <w:left w:val="single" w:sz="4" w:space="0" w:color="auto"/>
              <w:bottom w:val="single" w:sz="4" w:space="0" w:color="auto"/>
              <w:right w:val="single" w:sz="4" w:space="0" w:color="auto"/>
            </w:tcBorders>
            <w:hideMark/>
          </w:tcPr>
          <w:p w14:paraId="2980A04C" w14:textId="77777777" w:rsidR="004D5727" w:rsidRDefault="004D5727">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773FDD1" w14:textId="77777777" w:rsidR="004D5727" w:rsidRDefault="004D5727" w:rsidP="004D5727"/>
    <w:p w14:paraId="37DD3F66" w14:textId="77777777" w:rsidR="004D5727" w:rsidRDefault="004D5727" w:rsidP="004D5727">
      <w:pPr>
        <w:keepNext/>
        <w:keepLines/>
        <w:spacing w:before="60"/>
        <w:jc w:val="center"/>
        <w:rPr>
          <w:rFonts w:ascii="Arial" w:hAnsi="Arial"/>
          <w:b/>
        </w:rPr>
      </w:pPr>
      <w:r>
        <w:rPr>
          <w:rFonts w:ascii="Arial" w:hAnsi="Arial"/>
          <w:b/>
        </w:rPr>
        <w:lastRenderedPageBreak/>
        <w:t xml:space="preserve">Table A.6.6.3.1.1-2: General test parameters for SA inter-RAT E-UTRAN event triggered reporting in non-DRX with </w:t>
      </w:r>
      <w:proofErr w:type="spellStart"/>
      <w:r>
        <w:rPr>
          <w:rFonts w:ascii="Arial" w:hAnsi="Arial"/>
          <w:b/>
        </w:rPr>
        <w:t>PCell</w:t>
      </w:r>
      <w:proofErr w:type="spellEnd"/>
      <w:r>
        <w:rPr>
          <w:rFonts w:ascii="Arial" w:hAnsi="Arial"/>
          <w:b/>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4D5727" w14:paraId="3CCAD439"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3DD60B4A" w14:textId="77777777" w:rsidR="004D5727" w:rsidRDefault="004D5727">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990" w:type="dxa"/>
            <w:tcBorders>
              <w:top w:val="single" w:sz="4" w:space="0" w:color="auto"/>
              <w:left w:val="single" w:sz="4" w:space="0" w:color="auto"/>
              <w:bottom w:val="single" w:sz="4" w:space="0" w:color="auto"/>
              <w:right w:val="single" w:sz="4" w:space="0" w:color="auto"/>
            </w:tcBorders>
            <w:hideMark/>
          </w:tcPr>
          <w:p w14:paraId="577BEA8D" w14:textId="77777777" w:rsidR="004D5727" w:rsidRDefault="004D5727">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160" w:type="dxa"/>
            <w:tcBorders>
              <w:top w:val="single" w:sz="4" w:space="0" w:color="auto"/>
              <w:left w:val="single" w:sz="4" w:space="0" w:color="auto"/>
              <w:bottom w:val="single" w:sz="4" w:space="0" w:color="auto"/>
              <w:right w:val="single" w:sz="4" w:space="0" w:color="auto"/>
            </w:tcBorders>
            <w:hideMark/>
          </w:tcPr>
          <w:p w14:paraId="47E206CD" w14:textId="77777777" w:rsidR="004D5727" w:rsidRDefault="004D5727">
            <w:pPr>
              <w:keepNext/>
              <w:keepLines/>
              <w:spacing w:after="0" w:line="256" w:lineRule="auto"/>
              <w:jc w:val="center"/>
              <w:rPr>
                <w:rFonts w:ascii="Arial" w:hAnsi="Arial" w:cs="Arial"/>
                <w:b/>
                <w:sz w:val="18"/>
                <w:szCs w:val="18"/>
              </w:rPr>
            </w:pPr>
            <w:r>
              <w:rPr>
                <w:rFonts w:ascii="Arial" w:hAnsi="Arial" w:cs="Arial"/>
                <w:b/>
                <w:sz w:val="18"/>
                <w:szCs w:val="18"/>
              </w:rPr>
              <w:t>Value</w:t>
            </w:r>
          </w:p>
        </w:tc>
        <w:tc>
          <w:tcPr>
            <w:tcW w:w="3690" w:type="dxa"/>
            <w:tcBorders>
              <w:top w:val="single" w:sz="4" w:space="0" w:color="auto"/>
              <w:left w:val="single" w:sz="4" w:space="0" w:color="auto"/>
              <w:bottom w:val="single" w:sz="4" w:space="0" w:color="auto"/>
              <w:right w:val="single" w:sz="4" w:space="0" w:color="auto"/>
            </w:tcBorders>
            <w:hideMark/>
          </w:tcPr>
          <w:p w14:paraId="452BCFAC" w14:textId="77777777" w:rsidR="004D5727" w:rsidRDefault="004D5727">
            <w:pPr>
              <w:keepNext/>
              <w:keepLines/>
              <w:spacing w:after="0" w:line="256" w:lineRule="auto"/>
              <w:jc w:val="center"/>
              <w:rPr>
                <w:rFonts w:ascii="Arial" w:hAnsi="Arial" w:cs="Arial"/>
                <w:b/>
                <w:sz w:val="18"/>
                <w:szCs w:val="18"/>
              </w:rPr>
            </w:pPr>
            <w:r>
              <w:rPr>
                <w:rFonts w:ascii="Arial" w:hAnsi="Arial" w:cs="Arial"/>
                <w:b/>
                <w:sz w:val="18"/>
                <w:szCs w:val="18"/>
              </w:rPr>
              <w:t>Comment</w:t>
            </w:r>
          </w:p>
        </w:tc>
      </w:tr>
      <w:tr w:rsidR="004D5727" w14:paraId="3287AFB9"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4C3C6746" w14:textId="77777777" w:rsidR="004D5727" w:rsidRDefault="004D5727">
            <w:pPr>
              <w:keepNext/>
              <w:keepLines/>
              <w:spacing w:after="0" w:line="256" w:lineRule="auto"/>
              <w:rPr>
                <w:rFonts w:ascii="Arial" w:hAnsi="Arial" w:cs="Arial"/>
                <w:b/>
                <w:sz w:val="18"/>
                <w:szCs w:val="18"/>
                <w:lang w:val="it-IT"/>
              </w:rPr>
            </w:pPr>
            <w:r>
              <w:rPr>
                <w:rFonts w:ascii="Arial" w:hAnsi="Arial" w:cs="v4.2.0"/>
                <w:sz w:val="18"/>
                <w:szCs w:val="18"/>
                <w:lang w:val="it-IT"/>
              </w:rPr>
              <w:t xml:space="preserve">NR RF Channel </w:t>
            </w:r>
            <w:proofErr w:type="spellStart"/>
            <w:r>
              <w:rPr>
                <w:rFonts w:ascii="Arial" w:hAnsi="Arial" w:cs="v4.2.0"/>
                <w:sz w:val="18"/>
                <w:szCs w:val="18"/>
                <w:lang w:val="it-IT"/>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4452B6BB" w14:textId="77777777" w:rsidR="004D5727" w:rsidRDefault="004D5727">
            <w:pPr>
              <w:keepNext/>
              <w:keepLines/>
              <w:spacing w:after="0" w:line="256" w:lineRule="auto"/>
              <w:rPr>
                <w:rFonts w:ascii="Arial" w:hAnsi="Arial" w:cs="Arial"/>
                <w:b/>
                <w:sz w:val="18"/>
                <w:szCs w:val="18"/>
                <w:lang w:val="it-IT"/>
              </w:rPr>
            </w:pPr>
          </w:p>
        </w:tc>
        <w:tc>
          <w:tcPr>
            <w:tcW w:w="2160" w:type="dxa"/>
            <w:tcBorders>
              <w:top w:val="single" w:sz="4" w:space="0" w:color="auto"/>
              <w:left w:val="single" w:sz="4" w:space="0" w:color="auto"/>
              <w:bottom w:val="single" w:sz="4" w:space="0" w:color="auto"/>
              <w:right w:val="single" w:sz="4" w:space="0" w:color="auto"/>
            </w:tcBorders>
            <w:hideMark/>
          </w:tcPr>
          <w:p w14:paraId="3438F6A8" w14:textId="77777777" w:rsidR="004D5727" w:rsidRDefault="004D5727">
            <w:pPr>
              <w:keepNext/>
              <w:keepLines/>
              <w:spacing w:after="0" w:line="256" w:lineRule="auto"/>
              <w:rPr>
                <w:rFonts w:ascii="Arial" w:hAnsi="Arial" w:cs="Arial"/>
                <w:b/>
                <w:sz w:val="18"/>
                <w:szCs w:val="18"/>
              </w:rPr>
            </w:pPr>
            <w:r>
              <w:rPr>
                <w:rFonts w:ascii="Arial" w:hAnsi="Arial" w:cs="v4.2.0"/>
                <w:bCs/>
                <w:sz w:val="18"/>
                <w:szCs w:val="18"/>
              </w:rPr>
              <w:t>1</w:t>
            </w:r>
          </w:p>
        </w:tc>
        <w:tc>
          <w:tcPr>
            <w:tcW w:w="3690" w:type="dxa"/>
            <w:tcBorders>
              <w:top w:val="single" w:sz="4" w:space="0" w:color="auto"/>
              <w:left w:val="single" w:sz="4" w:space="0" w:color="auto"/>
              <w:bottom w:val="single" w:sz="4" w:space="0" w:color="auto"/>
              <w:right w:val="single" w:sz="4" w:space="0" w:color="auto"/>
            </w:tcBorders>
            <w:hideMark/>
          </w:tcPr>
          <w:p w14:paraId="085B52E4" w14:textId="77777777" w:rsidR="004D5727" w:rsidRDefault="004D5727">
            <w:pPr>
              <w:keepNext/>
              <w:keepLines/>
              <w:spacing w:after="0" w:line="256" w:lineRule="auto"/>
              <w:jc w:val="center"/>
              <w:rPr>
                <w:rFonts w:ascii="Arial" w:hAnsi="Arial" w:cs="Arial"/>
                <w:b/>
                <w:sz w:val="18"/>
                <w:szCs w:val="18"/>
              </w:rPr>
            </w:pPr>
            <w:r>
              <w:rPr>
                <w:rFonts w:ascii="Arial" w:hAnsi="Arial" w:cs="v4.2.0"/>
                <w:bCs/>
                <w:sz w:val="18"/>
                <w:szCs w:val="18"/>
              </w:rPr>
              <w:t>1 NR carrier frequency is used in the test</w:t>
            </w:r>
          </w:p>
        </w:tc>
      </w:tr>
      <w:tr w:rsidR="004D5727" w14:paraId="771BED1A"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1A6D1D35" w14:textId="77777777" w:rsidR="004D5727" w:rsidRDefault="004D5727">
            <w:pPr>
              <w:keepNext/>
              <w:keepLines/>
              <w:spacing w:after="0" w:line="256" w:lineRule="auto"/>
              <w:rPr>
                <w:rFonts w:ascii="Arial" w:hAnsi="Arial" w:cs="Arial"/>
                <w:b/>
                <w:sz w:val="18"/>
                <w:szCs w:val="18"/>
                <w:lang w:val="it-IT"/>
              </w:rPr>
            </w:pPr>
            <w:r>
              <w:rPr>
                <w:rFonts w:ascii="Arial" w:hAnsi="Arial" w:cs="v4.2.0"/>
                <w:sz w:val="18"/>
                <w:szCs w:val="18"/>
                <w:lang w:val="it-IT"/>
              </w:rPr>
              <w:t xml:space="preserve">LTE RF Channel </w:t>
            </w:r>
            <w:proofErr w:type="spellStart"/>
            <w:r>
              <w:rPr>
                <w:rFonts w:ascii="Arial" w:hAnsi="Arial" w:cs="v4.2.0"/>
                <w:sz w:val="18"/>
                <w:szCs w:val="18"/>
                <w:lang w:val="it-IT"/>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67063B4A" w14:textId="77777777" w:rsidR="004D5727" w:rsidRDefault="004D5727">
            <w:pPr>
              <w:keepNext/>
              <w:keepLines/>
              <w:spacing w:after="0" w:line="256" w:lineRule="auto"/>
              <w:rPr>
                <w:rFonts w:ascii="Arial" w:hAnsi="Arial" w:cs="Arial"/>
                <w:b/>
                <w:sz w:val="18"/>
                <w:szCs w:val="18"/>
                <w:lang w:val="it-IT"/>
              </w:rPr>
            </w:pPr>
          </w:p>
        </w:tc>
        <w:tc>
          <w:tcPr>
            <w:tcW w:w="2160" w:type="dxa"/>
            <w:tcBorders>
              <w:top w:val="single" w:sz="4" w:space="0" w:color="auto"/>
              <w:left w:val="single" w:sz="4" w:space="0" w:color="auto"/>
              <w:bottom w:val="single" w:sz="4" w:space="0" w:color="auto"/>
              <w:right w:val="single" w:sz="4" w:space="0" w:color="auto"/>
            </w:tcBorders>
            <w:hideMark/>
          </w:tcPr>
          <w:p w14:paraId="751D7932" w14:textId="77777777" w:rsidR="004D5727" w:rsidRDefault="004D5727">
            <w:pPr>
              <w:keepNext/>
              <w:keepLines/>
              <w:spacing w:after="0" w:line="256" w:lineRule="auto"/>
              <w:rPr>
                <w:rFonts w:ascii="Arial" w:hAnsi="Arial" w:cs="Arial"/>
                <w:b/>
                <w:sz w:val="18"/>
                <w:szCs w:val="18"/>
              </w:rPr>
            </w:pPr>
            <w:r>
              <w:rPr>
                <w:rFonts w:ascii="Arial" w:hAnsi="Arial" w:cs="v4.2.0"/>
                <w:bCs/>
                <w:sz w:val="18"/>
                <w:szCs w:val="18"/>
              </w:rPr>
              <w:t>1</w:t>
            </w:r>
          </w:p>
        </w:tc>
        <w:tc>
          <w:tcPr>
            <w:tcW w:w="3690" w:type="dxa"/>
            <w:tcBorders>
              <w:top w:val="single" w:sz="4" w:space="0" w:color="auto"/>
              <w:left w:val="single" w:sz="4" w:space="0" w:color="auto"/>
              <w:bottom w:val="single" w:sz="4" w:space="0" w:color="auto"/>
              <w:right w:val="single" w:sz="4" w:space="0" w:color="auto"/>
            </w:tcBorders>
            <w:hideMark/>
          </w:tcPr>
          <w:p w14:paraId="06BF61E9" w14:textId="77777777" w:rsidR="004D5727" w:rsidRDefault="004D5727">
            <w:pPr>
              <w:keepNext/>
              <w:keepLines/>
              <w:spacing w:after="0" w:line="256" w:lineRule="auto"/>
              <w:jc w:val="center"/>
              <w:rPr>
                <w:rFonts w:ascii="Arial" w:hAnsi="Arial" w:cs="Arial"/>
                <w:b/>
                <w:sz w:val="18"/>
                <w:szCs w:val="18"/>
              </w:rPr>
            </w:pPr>
            <w:r>
              <w:rPr>
                <w:rFonts w:ascii="Arial" w:hAnsi="Arial" w:cs="v4.2.0"/>
                <w:bCs/>
                <w:sz w:val="18"/>
                <w:szCs w:val="18"/>
              </w:rPr>
              <w:t>1 LTE carrier frequency is used in the test</w:t>
            </w:r>
          </w:p>
        </w:tc>
      </w:tr>
      <w:tr w:rsidR="004D5727" w14:paraId="4B99EEA8"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0563E6E6" w14:textId="77777777" w:rsidR="004D5727" w:rsidRDefault="004D5727">
            <w:pPr>
              <w:keepNext/>
              <w:keepLines/>
              <w:spacing w:after="0" w:line="256" w:lineRule="auto"/>
              <w:rPr>
                <w:rFonts w:ascii="Arial" w:hAnsi="Arial" w:cs="Arial"/>
                <w:b/>
                <w:sz w:val="18"/>
                <w:szCs w:val="18"/>
              </w:rPr>
            </w:pPr>
            <w:r>
              <w:rPr>
                <w:rFonts w:ascii="Arial" w:hAnsi="Arial" w:cs="v4.2.0"/>
                <w:bCs/>
                <w:sz w:val="18"/>
                <w:szCs w:val="18"/>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49DC11F" w14:textId="77777777" w:rsidR="004D5727" w:rsidRDefault="004D5727">
            <w:pPr>
              <w:keepNext/>
              <w:keepLines/>
              <w:spacing w:after="0" w:line="256" w:lineRule="auto"/>
              <w:rPr>
                <w:rFonts w:ascii="Arial" w:hAnsi="Arial" w:cs="Arial"/>
                <w:b/>
                <w:sz w:val="18"/>
                <w:szCs w:val="18"/>
              </w:rPr>
            </w:pPr>
            <w:r>
              <w:rPr>
                <w:rFonts w:ascii="Arial" w:hAnsi="Arial" w:cs="v4.2.0"/>
                <w:bCs/>
                <w:sz w:val="18"/>
                <w:szCs w:val="18"/>
              </w:rPr>
              <w:t>MHz</w:t>
            </w:r>
          </w:p>
        </w:tc>
        <w:tc>
          <w:tcPr>
            <w:tcW w:w="2160" w:type="dxa"/>
            <w:tcBorders>
              <w:top w:val="single" w:sz="4" w:space="0" w:color="auto"/>
              <w:left w:val="single" w:sz="4" w:space="0" w:color="auto"/>
              <w:bottom w:val="single" w:sz="4" w:space="0" w:color="auto"/>
              <w:right w:val="single" w:sz="4" w:space="0" w:color="auto"/>
            </w:tcBorders>
            <w:hideMark/>
          </w:tcPr>
          <w:p w14:paraId="1306AB9D" w14:textId="77777777" w:rsidR="004D5727" w:rsidRDefault="004D5727">
            <w:pPr>
              <w:keepNext/>
              <w:keepLines/>
              <w:spacing w:after="0" w:line="256" w:lineRule="auto"/>
              <w:rPr>
                <w:rFonts w:ascii="Arial" w:hAnsi="Arial" w:cs="Arial"/>
                <w:b/>
                <w:sz w:val="18"/>
                <w:szCs w:val="18"/>
              </w:rPr>
            </w:pPr>
            <w:r>
              <w:rPr>
                <w:rFonts w:ascii="Arial" w:hAnsi="Arial" w:cs="v4.2.0"/>
                <w:bCs/>
                <w:sz w:val="18"/>
                <w:szCs w:val="18"/>
              </w:rPr>
              <w:t xml:space="preserve">As specified in </w:t>
            </w:r>
            <w:r>
              <w:rPr>
                <w:rFonts w:ascii="Arial" w:hAnsi="Arial"/>
                <w:sz w:val="18"/>
                <w:szCs w:val="18"/>
              </w:rPr>
              <w:t>Tables A.6.6.3.1.1-2 and A.6.6.3.1.1-3.</w:t>
            </w:r>
          </w:p>
        </w:tc>
        <w:tc>
          <w:tcPr>
            <w:tcW w:w="3690" w:type="dxa"/>
            <w:tcBorders>
              <w:top w:val="single" w:sz="4" w:space="0" w:color="auto"/>
              <w:left w:val="single" w:sz="4" w:space="0" w:color="auto"/>
              <w:bottom w:val="single" w:sz="4" w:space="0" w:color="auto"/>
              <w:right w:val="single" w:sz="4" w:space="0" w:color="auto"/>
            </w:tcBorders>
          </w:tcPr>
          <w:p w14:paraId="01F2685A" w14:textId="77777777" w:rsidR="004D5727" w:rsidRDefault="004D5727">
            <w:pPr>
              <w:keepNext/>
              <w:keepLines/>
              <w:spacing w:after="0" w:line="256" w:lineRule="auto"/>
              <w:rPr>
                <w:rFonts w:ascii="Arial" w:hAnsi="Arial" w:cs="Arial"/>
                <w:sz w:val="18"/>
                <w:szCs w:val="18"/>
              </w:rPr>
            </w:pPr>
          </w:p>
        </w:tc>
      </w:tr>
      <w:tr w:rsidR="004D5727" w14:paraId="3F1E6CC3"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6B657215"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Active cell</w:t>
            </w:r>
          </w:p>
        </w:tc>
        <w:tc>
          <w:tcPr>
            <w:tcW w:w="990" w:type="dxa"/>
            <w:tcBorders>
              <w:top w:val="single" w:sz="4" w:space="0" w:color="auto"/>
              <w:left w:val="single" w:sz="4" w:space="0" w:color="auto"/>
              <w:bottom w:val="single" w:sz="4" w:space="0" w:color="auto"/>
              <w:right w:val="single" w:sz="4" w:space="0" w:color="auto"/>
            </w:tcBorders>
          </w:tcPr>
          <w:p w14:paraId="2DD67250" w14:textId="77777777" w:rsidR="004D5727" w:rsidRDefault="004D5727">
            <w:pPr>
              <w:keepNext/>
              <w:keepLines/>
              <w:spacing w:after="0" w:line="256" w:lineRule="auto"/>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16EC2315"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Cell 1</w:t>
            </w:r>
          </w:p>
        </w:tc>
        <w:tc>
          <w:tcPr>
            <w:tcW w:w="3690" w:type="dxa"/>
            <w:tcBorders>
              <w:top w:val="single" w:sz="4" w:space="0" w:color="auto"/>
              <w:left w:val="single" w:sz="4" w:space="0" w:color="auto"/>
              <w:bottom w:val="single" w:sz="4" w:space="0" w:color="auto"/>
              <w:right w:val="single" w:sz="4" w:space="0" w:color="auto"/>
            </w:tcBorders>
            <w:hideMark/>
          </w:tcPr>
          <w:p w14:paraId="7C0AA30F"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Cell 1 is on RF channel number 1</w:t>
            </w:r>
          </w:p>
        </w:tc>
      </w:tr>
      <w:tr w:rsidR="004D5727" w14:paraId="6A1AC954"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0D3F477D"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Neighbour cell</w:t>
            </w:r>
          </w:p>
        </w:tc>
        <w:tc>
          <w:tcPr>
            <w:tcW w:w="990" w:type="dxa"/>
            <w:tcBorders>
              <w:top w:val="single" w:sz="4" w:space="0" w:color="auto"/>
              <w:left w:val="single" w:sz="4" w:space="0" w:color="auto"/>
              <w:bottom w:val="single" w:sz="4" w:space="0" w:color="auto"/>
              <w:right w:val="single" w:sz="4" w:space="0" w:color="auto"/>
            </w:tcBorders>
          </w:tcPr>
          <w:p w14:paraId="4FA6474C" w14:textId="77777777" w:rsidR="004D5727" w:rsidRDefault="004D5727">
            <w:pPr>
              <w:keepNext/>
              <w:keepLines/>
              <w:spacing w:after="0" w:line="256" w:lineRule="auto"/>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390A13FD"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Cell 2</w:t>
            </w:r>
          </w:p>
        </w:tc>
        <w:tc>
          <w:tcPr>
            <w:tcW w:w="3690" w:type="dxa"/>
            <w:tcBorders>
              <w:top w:val="single" w:sz="4" w:space="0" w:color="auto"/>
              <w:left w:val="single" w:sz="4" w:space="0" w:color="auto"/>
              <w:bottom w:val="single" w:sz="4" w:space="0" w:color="auto"/>
              <w:right w:val="single" w:sz="4" w:space="0" w:color="auto"/>
            </w:tcBorders>
            <w:hideMark/>
          </w:tcPr>
          <w:p w14:paraId="52ADA188"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Cell 2 is on RF channel number 2</w:t>
            </w:r>
          </w:p>
        </w:tc>
      </w:tr>
      <w:tr w:rsidR="004D5727" w14:paraId="6C4C61FF"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20AA7D13" w14:textId="77777777" w:rsidR="004D5727" w:rsidRDefault="004D5727">
            <w:pPr>
              <w:keepNext/>
              <w:keepLines/>
              <w:spacing w:after="0" w:line="256" w:lineRule="auto"/>
              <w:rPr>
                <w:rFonts w:ascii="Arial" w:hAnsi="Arial" w:cs="Arial"/>
                <w:sz w:val="18"/>
                <w:szCs w:val="18"/>
              </w:rPr>
            </w:pPr>
            <w:r>
              <w:rPr>
                <w:rFonts w:ascii="Arial" w:hAnsi="Arial" w:cs="Arial"/>
                <w:sz w:val="18"/>
                <w:szCs w:val="18"/>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478D0869" w14:textId="77777777" w:rsidR="004D5727" w:rsidRDefault="004D5727">
            <w:pPr>
              <w:keepNext/>
              <w:keepLines/>
              <w:spacing w:after="0" w:line="256" w:lineRule="auto"/>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8887B11" w14:textId="77777777" w:rsidR="004D5727" w:rsidRDefault="004D5727">
            <w:pPr>
              <w:keepNext/>
              <w:keepLines/>
              <w:spacing w:after="0" w:line="256" w:lineRule="auto"/>
              <w:rPr>
                <w:rFonts w:ascii="Arial" w:hAnsi="Arial" w:cs="Arial"/>
                <w:sz w:val="18"/>
                <w:szCs w:val="18"/>
              </w:rPr>
            </w:pPr>
            <w:r>
              <w:rPr>
                <w:rFonts w:ascii="Arial" w:hAnsi="Arial" w:cs="Arial"/>
                <w:sz w:val="18"/>
                <w:szCs w:val="18"/>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76E5E342"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As specified in Clause Table 9.1.2-1. Per-UE gap pattern.</w:t>
            </w:r>
          </w:p>
        </w:tc>
      </w:tr>
      <w:tr w:rsidR="004D5727" w14:paraId="272DEE18"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495859C4"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D787DDB" w14:textId="77777777" w:rsidR="004D5727" w:rsidRDefault="004D5727">
            <w:pPr>
              <w:keepNext/>
              <w:keepLines/>
              <w:spacing w:after="0" w:line="256" w:lineRule="auto"/>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72812999"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SS-RSRP</w:t>
            </w:r>
          </w:p>
        </w:tc>
        <w:tc>
          <w:tcPr>
            <w:tcW w:w="3690" w:type="dxa"/>
            <w:tcBorders>
              <w:top w:val="single" w:sz="4" w:space="0" w:color="auto"/>
              <w:left w:val="single" w:sz="4" w:space="0" w:color="auto"/>
              <w:bottom w:val="single" w:sz="4" w:space="0" w:color="auto"/>
              <w:right w:val="single" w:sz="4" w:space="0" w:color="auto"/>
            </w:tcBorders>
            <w:hideMark/>
          </w:tcPr>
          <w:p w14:paraId="6025DA20"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Measurement quantity for Cell 1</w:t>
            </w:r>
          </w:p>
        </w:tc>
      </w:tr>
      <w:tr w:rsidR="004D5727" w14:paraId="5F8CBFFE"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2813DAD9"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CBF7F4A" w14:textId="77777777" w:rsidR="004D5727" w:rsidRDefault="004D5727">
            <w:pPr>
              <w:keepNext/>
              <w:keepLines/>
              <w:spacing w:after="0" w:line="256" w:lineRule="auto"/>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79830628"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RSRP</w:t>
            </w:r>
          </w:p>
        </w:tc>
        <w:tc>
          <w:tcPr>
            <w:tcW w:w="3690" w:type="dxa"/>
            <w:tcBorders>
              <w:top w:val="single" w:sz="4" w:space="0" w:color="auto"/>
              <w:left w:val="single" w:sz="4" w:space="0" w:color="auto"/>
              <w:bottom w:val="single" w:sz="4" w:space="0" w:color="auto"/>
              <w:right w:val="single" w:sz="4" w:space="0" w:color="auto"/>
            </w:tcBorders>
            <w:hideMark/>
          </w:tcPr>
          <w:p w14:paraId="3290294A"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Measurement quantity for Cell 2</w:t>
            </w:r>
          </w:p>
        </w:tc>
      </w:tr>
      <w:tr w:rsidR="004D5727" w14:paraId="789DA225"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35AE5162"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B74FBD5"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dBm</w:t>
            </w:r>
          </w:p>
        </w:tc>
        <w:tc>
          <w:tcPr>
            <w:tcW w:w="2160" w:type="dxa"/>
            <w:tcBorders>
              <w:top w:val="single" w:sz="4" w:space="0" w:color="auto"/>
              <w:left w:val="single" w:sz="4" w:space="0" w:color="auto"/>
              <w:bottom w:val="single" w:sz="4" w:space="0" w:color="auto"/>
              <w:right w:val="single" w:sz="4" w:space="0" w:color="auto"/>
            </w:tcBorders>
            <w:hideMark/>
          </w:tcPr>
          <w:p w14:paraId="51EE1569"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Note 1</w:t>
            </w:r>
          </w:p>
        </w:tc>
        <w:tc>
          <w:tcPr>
            <w:tcW w:w="3690" w:type="dxa"/>
            <w:tcBorders>
              <w:top w:val="single" w:sz="4" w:space="0" w:color="auto"/>
              <w:left w:val="single" w:sz="4" w:space="0" w:color="auto"/>
              <w:bottom w:val="single" w:sz="4" w:space="0" w:color="auto"/>
              <w:right w:val="single" w:sz="4" w:space="0" w:color="auto"/>
            </w:tcBorders>
            <w:hideMark/>
          </w:tcPr>
          <w:p w14:paraId="35B840E0"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SS-RSRP threshold for SS-RSRP measurement on cell1 for event B2</w:t>
            </w:r>
          </w:p>
        </w:tc>
      </w:tr>
      <w:tr w:rsidR="004D5727" w14:paraId="72688B72"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52625E4D"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2C8895D"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dBm</w:t>
            </w:r>
          </w:p>
        </w:tc>
        <w:tc>
          <w:tcPr>
            <w:tcW w:w="2160" w:type="dxa"/>
            <w:tcBorders>
              <w:top w:val="single" w:sz="4" w:space="0" w:color="auto"/>
              <w:left w:val="single" w:sz="4" w:space="0" w:color="auto"/>
              <w:bottom w:val="single" w:sz="4" w:space="0" w:color="auto"/>
              <w:right w:val="single" w:sz="4" w:space="0" w:color="auto"/>
            </w:tcBorders>
            <w:hideMark/>
          </w:tcPr>
          <w:p w14:paraId="024A8304"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-97</w:t>
            </w:r>
          </w:p>
        </w:tc>
        <w:tc>
          <w:tcPr>
            <w:tcW w:w="3690" w:type="dxa"/>
            <w:tcBorders>
              <w:top w:val="single" w:sz="4" w:space="0" w:color="auto"/>
              <w:left w:val="single" w:sz="4" w:space="0" w:color="auto"/>
              <w:bottom w:val="single" w:sz="4" w:space="0" w:color="auto"/>
              <w:right w:val="single" w:sz="4" w:space="0" w:color="auto"/>
            </w:tcBorders>
            <w:hideMark/>
          </w:tcPr>
          <w:p w14:paraId="7F90D5D7"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E-UTRAN RSRP threshold for SS-RSRP measurement on cell1 for event B2</w:t>
            </w:r>
          </w:p>
        </w:tc>
      </w:tr>
      <w:tr w:rsidR="004D5727" w14:paraId="0662FB4F"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2FBA8C60"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Hysteresis</w:t>
            </w:r>
          </w:p>
        </w:tc>
        <w:tc>
          <w:tcPr>
            <w:tcW w:w="990" w:type="dxa"/>
            <w:tcBorders>
              <w:top w:val="single" w:sz="4" w:space="0" w:color="auto"/>
              <w:left w:val="single" w:sz="4" w:space="0" w:color="auto"/>
              <w:bottom w:val="single" w:sz="4" w:space="0" w:color="auto"/>
              <w:right w:val="single" w:sz="4" w:space="0" w:color="auto"/>
            </w:tcBorders>
            <w:hideMark/>
          </w:tcPr>
          <w:p w14:paraId="22A81160"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dB</w:t>
            </w:r>
          </w:p>
        </w:tc>
        <w:tc>
          <w:tcPr>
            <w:tcW w:w="2160" w:type="dxa"/>
            <w:tcBorders>
              <w:top w:val="single" w:sz="4" w:space="0" w:color="auto"/>
              <w:left w:val="single" w:sz="4" w:space="0" w:color="auto"/>
              <w:bottom w:val="single" w:sz="4" w:space="0" w:color="auto"/>
              <w:right w:val="single" w:sz="4" w:space="0" w:color="auto"/>
            </w:tcBorders>
            <w:hideMark/>
          </w:tcPr>
          <w:p w14:paraId="24AF42D4"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0</w:t>
            </w:r>
          </w:p>
        </w:tc>
        <w:tc>
          <w:tcPr>
            <w:tcW w:w="3690" w:type="dxa"/>
            <w:tcBorders>
              <w:top w:val="single" w:sz="4" w:space="0" w:color="auto"/>
              <w:left w:val="single" w:sz="4" w:space="0" w:color="auto"/>
              <w:bottom w:val="single" w:sz="4" w:space="0" w:color="auto"/>
              <w:right w:val="single" w:sz="4" w:space="0" w:color="auto"/>
            </w:tcBorders>
          </w:tcPr>
          <w:p w14:paraId="72A38645" w14:textId="77777777" w:rsidR="004D5727" w:rsidRDefault="004D5727">
            <w:pPr>
              <w:keepNext/>
              <w:keepLines/>
              <w:spacing w:after="0" w:line="256" w:lineRule="auto"/>
              <w:rPr>
                <w:rFonts w:ascii="Arial" w:hAnsi="Arial" w:cs="Arial"/>
                <w:sz w:val="18"/>
                <w:szCs w:val="18"/>
              </w:rPr>
            </w:pPr>
          </w:p>
        </w:tc>
      </w:tr>
      <w:tr w:rsidR="004D5727" w14:paraId="08F04DF0"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1E4FAB17" w14:textId="77777777" w:rsidR="004D5727" w:rsidRDefault="004D5727">
            <w:pPr>
              <w:keepNext/>
              <w:keepLines/>
              <w:spacing w:after="0" w:line="256" w:lineRule="auto"/>
              <w:rPr>
                <w:rFonts w:ascii="Arial" w:hAnsi="Arial" w:cs="Arial"/>
                <w:sz w:val="18"/>
                <w:szCs w:val="18"/>
              </w:rPr>
            </w:pPr>
            <w:proofErr w:type="spellStart"/>
            <w:r>
              <w:rPr>
                <w:rFonts w:ascii="Arial" w:hAnsi="Arial" w:cs="Arial"/>
                <w:sz w:val="18"/>
                <w:szCs w:val="18"/>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1635D54"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s</w:t>
            </w:r>
          </w:p>
        </w:tc>
        <w:tc>
          <w:tcPr>
            <w:tcW w:w="2160" w:type="dxa"/>
            <w:tcBorders>
              <w:top w:val="single" w:sz="4" w:space="0" w:color="auto"/>
              <w:left w:val="single" w:sz="4" w:space="0" w:color="auto"/>
              <w:bottom w:val="single" w:sz="4" w:space="0" w:color="auto"/>
              <w:right w:val="single" w:sz="4" w:space="0" w:color="auto"/>
            </w:tcBorders>
            <w:hideMark/>
          </w:tcPr>
          <w:p w14:paraId="0C0066C4"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0</w:t>
            </w:r>
          </w:p>
        </w:tc>
        <w:tc>
          <w:tcPr>
            <w:tcW w:w="3690" w:type="dxa"/>
            <w:tcBorders>
              <w:top w:val="single" w:sz="4" w:space="0" w:color="auto"/>
              <w:left w:val="single" w:sz="4" w:space="0" w:color="auto"/>
              <w:bottom w:val="single" w:sz="4" w:space="0" w:color="auto"/>
              <w:right w:val="single" w:sz="4" w:space="0" w:color="auto"/>
            </w:tcBorders>
          </w:tcPr>
          <w:p w14:paraId="06731B70" w14:textId="77777777" w:rsidR="004D5727" w:rsidRDefault="004D5727">
            <w:pPr>
              <w:keepNext/>
              <w:keepLines/>
              <w:spacing w:after="0" w:line="256" w:lineRule="auto"/>
              <w:rPr>
                <w:rFonts w:ascii="Arial" w:hAnsi="Arial" w:cs="Arial"/>
                <w:sz w:val="18"/>
                <w:szCs w:val="18"/>
              </w:rPr>
            </w:pPr>
          </w:p>
        </w:tc>
      </w:tr>
      <w:tr w:rsidR="004D5727" w14:paraId="52580E6D"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05EAB726"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Filter coefficient</w:t>
            </w:r>
          </w:p>
        </w:tc>
        <w:tc>
          <w:tcPr>
            <w:tcW w:w="990" w:type="dxa"/>
            <w:tcBorders>
              <w:top w:val="single" w:sz="4" w:space="0" w:color="auto"/>
              <w:left w:val="single" w:sz="4" w:space="0" w:color="auto"/>
              <w:bottom w:val="single" w:sz="4" w:space="0" w:color="auto"/>
              <w:right w:val="single" w:sz="4" w:space="0" w:color="auto"/>
            </w:tcBorders>
          </w:tcPr>
          <w:p w14:paraId="1880E0CF" w14:textId="77777777" w:rsidR="004D5727" w:rsidRDefault="004D5727">
            <w:pPr>
              <w:keepNext/>
              <w:keepLines/>
              <w:spacing w:after="0" w:line="256" w:lineRule="auto"/>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33D1AED"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0</w:t>
            </w:r>
          </w:p>
        </w:tc>
        <w:tc>
          <w:tcPr>
            <w:tcW w:w="3690" w:type="dxa"/>
            <w:tcBorders>
              <w:top w:val="single" w:sz="4" w:space="0" w:color="auto"/>
              <w:left w:val="single" w:sz="4" w:space="0" w:color="auto"/>
              <w:bottom w:val="single" w:sz="4" w:space="0" w:color="auto"/>
              <w:right w:val="single" w:sz="4" w:space="0" w:color="auto"/>
            </w:tcBorders>
            <w:hideMark/>
          </w:tcPr>
          <w:p w14:paraId="7A3EB2A3"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L3 filtering is not used</w:t>
            </w:r>
          </w:p>
        </w:tc>
      </w:tr>
      <w:tr w:rsidR="004D5727" w14:paraId="7687B1A8"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172E4524"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DRX</w:t>
            </w:r>
          </w:p>
        </w:tc>
        <w:tc>
          <w:tcPr>
            <w:tcW w:w="990" w:type="dxa"/>
            <w:tcBorders>
              <w:top w:val="single" w:sz="4" w:space="0" w:color="auto"/>
              <w:left w:val="single" w:sz="4" w:space="0" w:color="auto"/>
              <w:bottom w:val="single" w:sz="4" w:space="0" w:color="auto"/>
              <w:right w:val="single" w:sz="4" w:space="0" w:color="auto"/>
            </w:tcBorders>
          </w:tcPr>
          <w:p w14:paraId="651F2BE0" w14:textId="77777777" w:rsidR="004D5727" w:rsidRDefault="004D5727">
            <w:pPr>
              <w:keepNext/>
              <w:keepLines/>
              <w:spacing w:after="0" w:line="256" w:lineRule="auto"/>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77E31A3F"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OFF</w:t>
            </w:r>
          </w:p>
        </w:tc>
        <w:tc>
          <w:tcPr>
            <w:tcW w:w="3690" w:type="dxa"/>
            <w:tcBorders>
              <w:top w:val="single" w:sz="4" w:space="0" w:color="auto"/>
              <w:left w:val="single" w:sz="4" w:space="0" w:color="auto"/>
              <w:bottom w:val="single" w:sz="4" w:space="0" w:color="auto"/>
              <w:right w:val="single" w:sz="4" w:space="0" w:color="auto"/>
            </w:tcBorders>
            <w:hideMark/>
          </w:tcPr>
          <w:p w14:paraId="5E72D5FA"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OFF</w:t>
            </w:r>
          </w:p>
        </w:tc>
      </w:tr>
      <w:tr w:rsidR="004D5727" w14:paraId="6FEFEA9B"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4EB77211"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T1</w:t>
            </w:r>
          </w:p>
        </w:tc>
        <w:tc>
          <w:tcPr>
            <w:tcW w:w="990" w:type="dxa"/>
            <w:tcBorders>
              <w:top w:val="single" w:sz="4" w:space="0" w:color="auto"/>
              <w:left w:val="single" w:sz="4" w:space="0" w:color="auto"/>
              <w:bottom w:val="single" w:sz="4" w:space="0" w:color="auto"/>
              <w:right w:val="single" w:sz="4" w:space="0" w:color="auto"/>
            </w:tcBorders>
            <w:hideMark/>
          </w:tcPr>
          <w:p w14:paraId="6E9FCFB6"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s</w:t>
            </w:r>
          </w:p>
        </w:tc>
        <w:tc>
          <w:tcPr>
            <w:tcW w:w="2160" w:type="dxa"/>
            <w:tcBorders>
              <w:top w:val="single" w:sz="4" w:space="0" w:color="auto"/>
              <w:left w:val="single" w:sz="4" w:space="0" w:color="auto"/>
              <w:bottom w:val="single" w:sz="4" w:space="0" w:color="auto"/>
              <w:right w:val="single" w:sz="4" w:space="0" w:color="auto"/>
            </w:tcBorders>
            <w:hideMark/>
          </w:tcPr>
          <w:p w14:paraId="03F07BA5"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5</w:t>
            </w:r>
          </w:p>
        </w:tc>
        <w:tc>
          <w:tcPr>
            <w:tcW w:w="3690" w:type="dxa"/>
            <w:tcBorders>
              <w:top w:val="single" w:sz="4" w:space="0" w:color="auto"/>
              <w:left w:val="single" w:sz="4" w:space="0" w:color="auto"/>
              <w:bottom w:val="single" w:sz="4" w:space="0" w:color="auto"/>
              <w:right w:val="single" w:sz="4" w:space="0" w:color="auto"/>
            </w:tcBorders>
          </w:tcPr>
          <w:p w14:paraId="3BC42C9A" w14:textId="77777777" w:rsidR="004D5727" w:rsidRDefault="004D5727">
            <w:pPr>
              <w:keepNext/>
              <w:keepLines/>
              <w:spacing w:after="0" w:line="256" w:lineRule="auto"/>
              <w:rPr>
                <w:rFonts w:ascii="Arial" w:hAnsi="Arial" w:cs="Arial"/>
                <w:sz w:val="18"/>
                <w:szCs w:val="18"/>
              </w:rPr>
            </w:pPr>
          </w:p>
        </w:tc>
      </w:tr>
      <w:tr w:rsidR="004D5727" w14:paraId="3D763043"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62083444"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T2</w:t>
            </w:r>
          </w:p>
        </w:tc>
        <w:tc>
          <w:tcPr>
            <w:tcW w:w="990" w:type="dxa"/>
            <w:tcBorders>
              <w:top w:val="single" w:sz="4" w:space="0" w:color="auto"/>
              <w:left w:val="single" w:sz="4" w:space="0" w:color="auto"/>
              <w:bottom w:val="single" w:sz="4" w:space="0" w:color="auto"/>
              <w:right w:val="single" w:sz="4" w:space="0" w:color="auto"/>
            </w:tcBorders>
            <w:hideMark/>
          </w:tcPr>
          <w:p w14:paraId="6FCA0D8F"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s</w:t>
            </w:r>
          </w:p>
        </w:tc>
        <w:tc>
          <w:tcPr>
            <w:tcW w:w="2160" w:type="dxa"/>
            <w:tcBorders>
              <w:top w:val="single" w:sz="4" w:space="0" w:color="auto"/>
              <w:left w:val="single" w:sz="4" w:space="0" w:color="auto"/>
              <w:bottom w:val="single" w:sz="4" w:space="0" w:color="auto"/>
              <w:right w:val="single" w:sz="4" w:space="0" w:color="auto"/>
            </w:tcBorders>
            <w:hideMark/>
          </w:tcPr>
          <w:p w14:paraId="357726A1"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5</w:t>
            </w:r>
          </w:p>
        </w:tc>
        <w:tc>
          <w:tcPr>
            <w:tcW w:w="3690" w:type="dxa"/>
            <w:tcBorders>
              <w:top w:val="single" w:sz="4" w:space="0" w:color="auto"/>
              <w:left w:val="single" w:sz="4" w:space="0" w:color="auto"/>
              <w:bottom w:val="single" w:sz="4" w:space="0" w:color="auto"/>
              <w:right w:val="single" w:sz="4" w:space="0" w:color="auto"/>
            </w:tcBorders>
          </w:tcPr>
          <w:p w14:paraId="3711B5BF" w14:textId="77777777" w:rsidR="004D5727" w:rsidRDefault="004D5727">
            <w:pPr>
              <w:keepNext/>
              <w:keepLines/>
              <w:spacing w:after="0" w:line="256" w:lineRule="auto"/>
              <w:rPr>
                <w:rFonts w:ascii="Arial" w:hAnsi="Arial" w:cs="Arial"/>
                <w:sz w:val="18"/>
                <w:szCs w:val="18"/>
              </w:rPr>
            </w:pPr>
          </w:p>
        </w:tc>
      </w:tr>
      <w:tr w:rsidR="004D5727" w14:paraId="295612F5" w14:textId="77777777" w:rsidTr="004D5727">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A2645F0" w14:textId="77777777" w:rsidR="004D5727" w:rsidRDefault="004D5727">
            <w:pPr>
              <w:keepNext/>
              <w:keepLines/>
              <w:spacing w:after="0" w:line="256" w:lineRule="auto"/>
              <w:rPr>
                <w:rFonts w:ascii="Arial" w:hAnsi="Arial" w:cs="Arial"/>
                <w:sz w:val="18"/>
                <w:szCs w:val="18"/>
              </w:rPr>
            </w:pPr>
            <w:r>
              <w:rPr>
                <w:rFonts w:ascii="Arial" w:hAnsi="Arial" w:cs="Arial"/>
                <w:sz w:val="18"/>
                <w:szCs w:val="18"/>
              </w:rPr>
              <w:t>Note 1:</w:t>
            </w:r>
            <w:r>
              <w:rPr>
                <w:rFonts w:ascii="Arial" w:hAnsi="Arial" w:cs="Arial"/>
                <w:sz w:val="18"/>
                <w:szCs w:val="18"/>
              </w:rPr>
              <w:tab/>
              <w:t>Values are defined in Table A.6.6.3.1.1-3</w:t>
            </w:r>
          </w:p>
        </w:tc>
      </w:tr>
    </w:tbl>
    <w:p w14:paraId="662203C3" w14:textId="77777777" w:rsidR="004D5727" w:rsidRDefault="004D5727" w:rsidP="004D5727"/>
    <w:p w14:paraId="41F749F9" w14:textId="77777777" w:rsidR="004D5727" w:rsidRDefault="004D5727" w:rsidP="004D5727">
      <w:pPr>
        <w:keepNext/>
        <w:keepLines/>
        <w:spacing w:before="60"/>
        <w:jc w:val="center"/>
        <w:rPr>
          <w:rFonts w:ascii="Arial" w:hAnsi="Arial"/>
          <w:b/>
        </w:rPr>
      </w:pPr>
      <w:r>
        <w:rPr>
          <w:rFonts w:ascii="Arial" w:hAnsi="Arial"/>
          <w:b/>
        </w:rPr>
        <w:t xml:space="preserve">Table A.6.6.3.1.1-3: </w:t>
      </w:r>
      <w:proofErr w:type="spellStart"/>
      <w:r>
        <w:rPr>
          <w:rFonts w:ascii="Arial" w:hAnsi="Arial"/>
          <w:b/>
        </w:rPr>
        <w:t>PCell</w:t>
      </w:r>
      <w:proofErr w:type="spellEnd"/>
      <w:r>
        <w:rPr>
          <w:rFonts w:ascii="Arial" w:hAnsi="Arial"/>
          <w:b/>
        </w:rPr>
        <w:t xml:space="preserve"> specific test parameters for SA inter-RAT E-UTRA event triggered reporting in non-DRX with </w:t>
      </w:r>
      <w:proofErr w:type="spellStart"/>
      <w:r>
        <w:rPr>
          <w:rFonts w:ascii="Arial" w:hAnsi="Arial"/>
          <w:b/>
        </w:rPr>
        <w:t>PCell</w:t>
      </w:r>
      <w:proofErr w:type="spellEnd"/>
      <w:r>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4D5727" w14:paraId="5837F7C4" w14:textId="77777777" w:rsidTr="004D5727">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6DDB225" w14:textId="77777777" w:rsidR="004D5727" w:rsidRDefault="004D5727">
            <w:pPr>
              <w:keepLines/>
              <w:spacing w:after="0" w:line="256" w:lineRule="auto"/>
              <w:jc w:val="center"/>
              <w:rPr>
                <w:rFonts w:ascii="Arial" w:hAnsi="Arial"/>
                <w:b/>
                <w:sz w:val="18"/>
              </w:rPr>
            </w:pPr>
            <w:r>
              <w:rPr>
                <w:rFonts w:ascii="Arial" w:hAnsi="Arial"/>
                <w:b/>
                <w:sz w:val="18"/>
              </w:rPr>
              <w:t>Parameter</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208035E" w14:textId="77777777" w:rsidR="004D5727" w:rsidRDefault="004D5727">
            <w:pPr>
              <w:keepLines/>
              <w:spacing w:after="0" w:line="256" w:lineRule="auto"/>
              <w:jc w:val="center"/>
              <w:rPr>
                <w:rFonts w:ascii="Arial" w:hAnsi="Arial"/>
                <w:b/>
                <w:sz w:val="18"/>
              </w:rPr>
            </w:pPr>
            <w:r>
              <w:rPr>
                <w:rFonts w:ascii="Arial" w:hAnsi="Arial"/>
                <w:b/>
                <w:sz w:val="18"/>
              </w:rPr>
              <w:t>Unit</w:t>
            </w:r>
          </w:p>
        </w:tc>
        <w:tc>
          <w:tcPr>
            <w:tcW w:w="1535" w:type="dxa"/>
            <w:tcBorders>
              <w:top w:val="single" w:sz="4" w:space="0" w:color="auto"/>
              <w:left w:val="single" w:sz="4" w:space="0" w:color="auto"/>
              <w:bottom w:val="single" w:sz="4" w:space="0" w:color="auto"/>
              <w:right w:val="single" w:sz="4" w:space="0" w:color="auto"/>
            </w:tcBorders>
            <w:hideMark/>
          </w:tcPr>
          <w:p w14:paraId="48760364" w14:textId="77777777" w:rsidR="004D5727" w:rsidRDefault="004D5727">
            <w:pPr>
              <w:keepLines/>
              <w:spacing w:after="0" w:line="256" w:lineRule="auto"/>
              <w:jc w:val="center"/>
              <w:rPr>
                <w:rFonts w:ascii="Arial" w:hAnsi="Arial"/>
                <w:b/>
                <w:sz w:val="18"/>
              </w:rPr>
            </w:pPr>
            <w:r>
              <w:rPr>
                <w:rFonts w:ascii="Arial" w:hAnsi="Arial"/>
                <w:b/>
                <w:sz w:val="18"/>
              </w:rPr>
              <w:t>Configuration</w:t>
            </w:r>
          </w:p>
        </w:tc>
        <w:tc>
          <w:tcPr>
            <w:tcW w:w="2708" w:type="dxa"/>
            <w:gridSpan w:val="2"/>
            <w:tcBorders>
              <w:top w:val="single" w:sz="4" w:space="0" w:color="auto"/>
              <w:left w:val="single" w:sz="4" w:space="0" w:color="auto"/>
              <w:bottom w:val="nil"/>
              <w:right w:val="single" w:sz="4" w:space="0" w:color="auto"/>
            </w:tcBorders>
            <w:hideMark/>
          </w:tcPr>
          <w:p w14:paraId="726CEFC9" w14:textId="77777777" w:rsidR="004D5727" w:rsidRDefault="004D5727">
            <w:pPr>
              <w:keepLines/>
              <w:spacing w:after="0" w:line="256" w:lineRule="auto"/>
              <w:jc w:val="center"/>
              <w:rPr>
                <w:rFonts w:ascii="Arial" w:hAnsi="Arial"/>
                <w:b/>
                <w:sz w:val="18"/>
              </w:rPr>
            </w:pPr>
            <w:r>
              <w:rPr>
                <w:rFonts w:ascii="Arial" w:hAnsi="Arial"/>
                <w:b/>
                <w:sz w:val="18"/>
              </w:rPr>
              <w:t>Cell 1</w:t>
            </w:r>
          </w:p>
        </w:tc>
      </w:tr>
      <w:tr w:rsidR="004D5727" w14:paraId="5E208DE3" w14:textId="77777777" w:rsidTr="004D5727">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28FCE1" w14:textId="77777777" w:rsidR="004D5727" w:rsidRDefault="004D57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A4C69" w14:textId="77777777" w:rsidR="004D5727" w:rsidRDefault="004D5727">
            <w:pPr>
              <w:spacing w:after="0" w:line="256" w:lineRule="auto"/>
              <w:rPr>
                <w:rFonts w:ascii="Arial" w:hAnsi="Arial"/>
                <w:b/>
                <w:sz w:val="18"/>
              </w:rPr>
            </w:pPr>
          </w:p>
        </w:tc>
        <w:tc>
          <w:tcPr>
            <w:tcW w:w="1535" w:type="dxa"/>
            <w:tcBorders>
              <w:top w:val="single" w:sz="4" w:space="0" w:color="auto"/>
              <w:left w:val="single" w:sz="4" w:space="0" w:color="auto"/>
              <w:bottom w:val="single" w:sz="4" w:space="0" w:color="auto"/>
              <w:right w:val="single" w:sz="4" w:space="0" w:color="auto"/>
            </w:tcBorders>
          </w:tcPr>
          <w:p w14:paraId="77D2179B" w14:textId="77777777" w:rsidR="004D5727" w:rsidRDefault="004D5727">
            <w:pPr>
              <w:keepLines/>
              <w:spacing w:after="0" w:line="256" w:lineRule="auto"/>
              <w:jc w:val="center"/>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51E08FBE" w14:textId="77777777" w:rsidR="004D5727" w:rsidRDefault="004D5727">
            <w:pPr>
              <w:keepLines/>
              <w:spacing w:after="0" w:line="256" w:lineRule="auto"/>
              <w:jc w:val="center"/>
              <w:rPr>
                <w:rFonts w:ascii="Arial" w:hAnsi="Arial"/>
                <w:b/>
                <w:sz w:val="18"/>
              </w:rPr>
            </w:pPr>
            <w:r>
              <w:rPr>
                <w:rFonts w:ascii="Arial" w:hAnsi="Arial"/>
                <w:b/>
                <w:sz w:val="18"/>
              </w:rPr>
              <w:t>T1</w:t>
            </w:r>
          </w:p>
        </w:tc>
        <w:tc>
          <w:tcPr>
            <w:tcW w:w="1521" w:type="dxa"/>
            <w:tcBorders>
              <w:top w:val="single" w:sz="4" w:space="0" w:color="auto"/>
              <w:left w:val="single" w:sz="4" w:space="0" w:color="auto"/>
              <w:bottom w:val="single" w:sz="4" w:space="0" w:color="auto"/>
              <w:right w:val="single" w:sz="4" w:space="0" w:color="auto"/>
            </w:tcBorders>
            <w:hideMark/>
          </w:tcPr>
          <w:p w14:paraId="2EF73E5F" w14:textId="77777777" w:rsidR="004D5727" w:rsidRDefault="004D5727">
            <w:pPr>
              <w:keepLines/>
              <w:spacing w:after="0" w:line="256" w:lineRule="auto"/>
              <w:jc w:val="center"/>
              <w:rPr>
                <w:rFonts w:ascii="Arial" w:hAnsi="Arial"/>
                <w:b/>
                <w:sz w:val="18"/>
              </w:rPr>
            </w:pPr>
            <w:r>
              <w:rPr>
                <w:rFonts w:ascii="Arial" w:hAnsi="Arial"/>
                <w:b/>
                <w:sz w:val="18"/>
              </w:rPr>
              <w:t>T2</w:t>
            </w:r>
          </w:p>
        </w:tc>
      </w:tr>
      <w:tr w:rsidR="004D5727" w14:paraId="7E725B61"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21F03354" w14:textId="77777777" w:rsidR="004D5727" w:rsidRDefault="004D5727">
            <w:pPr>
              <w:keepLines/>
              <w:spacing w:after="0" w:line="256" w:lineRule="auto"/>
              <w:rPr>
                <w:rFonts w:ascii="Arial" w:hAnsi="Arial"/>
                <w:sz w:val="18"/>
              </w:rPr>
            </w:pPr>
            <w:r>
              <w:rPr>
                <w:rFonts w:ascii="Arial" w:hAnsi="Arial"/>
                <w:sz w:val="18"/>
              </w:rPr>
              <w:t>RF channel number</w:t>
            </w:r>
          </w:p>
        </w:tc>
        <w:tc>
          <w:tcPr>
            <w:tcW w:w="1369" w:type="dxa"/>
            <w:tcBorders>
              <w:top w:val="single" w:sz="4" w:space="0" w:color="auto"/>
              <w:left w:val="single" w:sz="4" w:space="0" w:color="auto"/>
              <w:bottom w:val="single" w:sz="4" w:space="0" w:color="auto"/>
              <w:right w:val="single" w:sz="4" w:space="0" w:color="auto"/>
            </w:tcBorders>
          </w:tcPr>
          <w:p w14:paraId="16EDECA5"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09C2239"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D9CBF5" w14:textId="77777777" w:rsidR="004D5727" w:rsidRDefault="004D5727">
            <w:pPr>
              <w:keepLines/>
              <w:spacing w:after="0" w:line="256" w:lineRule="auto"/>
              <w:jc w:val="center"/>
              <w:rPr>
                <w:rFonts w:ascii="Arial" w:hAnsi="Arial"/>
                <w:sz w:val="18"/>
              </w:rPr>
            </w:pPr>
            <w:r>
              <w:rPr>
                <w:rFonts w:ascii="Arial" w:hAnsi="Arial"/>
                <w:sz w:val="18"/>
              </w:rPr>
              <w:t>1</w:t>
            </w:r>
          </w:p>
        </w:tc>
      </w:tr>
      <w:tr w:rsidR="004D5727" w14:paraId="0A26BF92" w14:textId="77777777" w:rsidTr="004D5727">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4288F3A" w14:textId="77777777" w:rsidR="004D5727" w:rsidRDefault="004D5727">
            <w:pPr>
              <w:keepLines/>
              <w:spacing w:after="0" w:line="256" w:lineRule="auto"/>
              <w:rPr>
                <w:rFonts w:ascii="Arial" w:hAnsi="Arial" w:cs="Arial"/>
                <w:sz w:val="18"/>
                <w:lang w:val="it-IT"/>
              </w:rPr>
            </w:pPr>
            <w:r>
              <w:rPr>
                <w:rFonts w:ascii="Arial" w:hAnsi="Arial" w:cs="Arial"/>
                <w:sz w:val="18"/>
                <w:lang w:val="it-IT"/>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230B68A2" w14:textId="77777777" w:rsidR="004D5727" w:rsidRDefault="004D5727">
            <w:pPr>
              <w:keepLines/>
              <w:spacing w:after="0" w:line="256" w:lineRule="auto"/>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7B9CA0C" w14:textId="77777777" w:rsidR="004D5727" w:rsidRDefault="004D5727">
            <w:pPr>
              <w:keepLines/>
              <w:spacing w:after="0" w:line="256" w:lineRule="auto"/>
              <w:jc w:val="center"/>
              <w:rPr>
                <w:rFonts w:ascii="Arial" w:hAnsi="Arial" w:cs="Arial"/>
                <w:sz w:val="18"/>
              </w:rPr>
            </w:pPr>
            <w:r>
              <w:rPr>
                <w:rFonts w:ascii="Arial" w:hAnsi="Arial" w:cs="Arial"/>
                <w:sz w:val="18"/>
              </w:rPr>
              <w:t>1, 2, 3</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D88F4DD" w14:textId="77777777" w:rsidR="004D5727" w:rsidRDefault="004D5727">
            <w:pPr>
              <w:keepLines/>
              <w:spacing w:after="0" w:line="256" w:lineRule="auto"/>
              <w:jc w:val="center"/>
              <w:rPr>
                <w:rFonts w:ascii="Arial" w:hAnsi="Arial" w:cs="Arial"/>
                <w:sz w:val="18"/>
              </w:rPr>
            </w:pPr>
            <w:r>
              <w:rPr>
                <w:rFonts w:ascii="Arial" w:hAnsi="Arial" w:cs="Arial"/>
                <w:sz w:val="18"/>
              </w:rPr>
              <w:t>FDD</w:t>
            </w:r>
          </w:p>
        </w:tc>
      </w:tr>
      <w:tr w:rsidR="004D5727" w14:paraId="20739D61" w14:textId="77777777" w:rsidTr="004D57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8FEC21" w14:textId="77777777" w:rsidR="004D5727" w:rsidRDefault="004D5727">
            <w:pPr>
              <w:spacing w:after="0" w:line="256" w:lineRule="auto"/>
              <w:rPr>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6849" w14:textId="77777777" w:rsidR="004D5727" w:rsidRDefault="004D5727">
            <w:pPr>
              <w:spacing w:after="0" w:line="256" w:lineRule="auto"/>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9477821" w14:textId="77777777" w:rsidR="004D5727" w:rsidRDefault="004D5727">
            <w:pPr>
              <w:keepLines/>
              <w:spacing w:after="0" w:line="256" w:lineRule="auto"/>
              <w:jc w:val="center"/>
              <w:rPr>
                <w:rFonts w:ascii="Arial" w:hAnsi="Arial" w:cs="Arial"/>
                <w:sz w:val="18"/>
              </w:rPr>
            </w:pPr>
            <w:r>
              <w:rPr>
                <w:rFonts w:ascii="Arial" w:hAnsi="Arial" w:cs="Arial"/>
                <w:sz w:val="18"/>
              </w:rPr>
              <w:t>4, 5, 6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5D8925C" w14:textId="77777777" w:rsidR="004D5727" w:rsidRDefault="004D5727">
            <w:pPr>
              <w:keepLines/>
              <w:spacing w:after="0" w:line="256" w:lineRule="auto"/>
              <w:jc w:val="center"/>
              <w:rPr>
                <w:rFonts w:ascii="Arial" w:hAnsi="Arial" w:cs="Arial"/>
                <w:sz w:val="18"/>
              </w:rPr>
            </w:pPr>
            <w:r>
              <w:rPr>
                <w:rFonts w:ascii="Arial" w:hAnsi="Arial" w:cs="Arial"/>
                <w:sz w:val="18"/>
              </w:rPr>
              <w:t>TDD</w:t>
            </w:r>
          </w:p>
        </w:tc>
      </w:tr>
      <w:tr w:rsidR="004D5727" w14:paraId="4E85430B" w14:textId="77777777" w:rsidTr="004D5727">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0E69506F" w14:textId="77777777" w:rsidR="004D5727" w:rsidRDefault="004D5727">
            <w:pPr>
              <w:keepLines/>
              <w:spacing w:after="0" w:line="256" w:lineRule="auto"/>
              <w:rPr>
                <w:rFonts w:ascii="Arial" w:hAnsi="Arial"/>
                <w:sz w:val="18"/>
              </w:rPr>
            </w:pPr>
            <w:r>
              <w:rPr>
                <w:rFonts w:ascii="Arial" w:hAnsi="Arial"/>
                <w:sz w:val="18"/>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93F5CA8" w14:textId="77777777" w:rsidR="004D5727" w:rsidRDefault="004D5727">
            <w:pPr>
              <w:keepLines/>
              <w:spacing w:after="0" w:line="256" w:lineRule="auto"/>
              <w:rPr>
                <w:rFonts w:ascii="Arial" w:hAnsi="Arial"/>
                <w:sz w:val="18"/>
              </w:rPr>
            </w:pPr>
            <w:r>
              <w:rPr>
                <w:rFonts w:ascii="Arial" w:hAnsi="Arial"/>
                <w:sz w:val="18"/>
              </w:rPr>
              <w:t xml:space="preserve">SCS=15 </w:t>
            </w:r>
            <w:proofErr w:type="spellStart"/>
            <w:r>
              <w:rPr>
                <w:rFonts w:ascii="Arial" w:hAnsi="Arial"/>
                <w:sz w:val="18"/>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ED28AED"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E285D2C" w14:textId="77777777" w:rsidR="004D5727" w:rsidRDefault="004D57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D8B27DE" w14:textId="77777777" w:rsidR="004D5727" w:rsidRDefault="004D5727">
            <w:pPr>
              <w:keepLines/>
              <w:spacing w:after="0" w:line="256" w:lineRule="auto"/>
              <w:jc w:val="center"/>
              <w:rPr>
                <w:rFonts w:ascii="Arial" w:hAnsi="Arial"/>
                <w:sz w:val="18"/>
              </w:rPr>
            </w:pPr>
            <w:r>
              <w:rPr>
                <w:rFonts w:ascii="Arial" w:hAnsi="Arial"/>
                <w:sz w:val="18"/>
              </w:rPr>
              <w:t>TDDConf.1.1</w:t>
            </w:r>
          </w:p>
        </w:tc>
      </w:tr>
      <w:tr w:rsidR="004D5727" w14:paraId="1385382C" w14:textId="77777777" w:rsidTr="004D572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9DD34" w14:textId="77777777" w:rsidR="004D5727" w:rsidRDefault="004D5727">
            <w:pPr>
              <w:spacing w:after="0" w:line="256" w:lineRule="auto"/>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1D57F66C" w14:textId="77777777" w:rsidR="004D5727" w:rsidRDefault="004D5727">
            <w:pPr>
              <w:keepLines/>
              <w:spacing w:after="0" w:line="256" w:lineRule="auto"/>
              <w:rPr>
                <w:rFonts w:ascii="Arial" w:hAnsi="Arial"/>
                <w:sz w:val="18"/>
              </w:rPr>
            </w:pPr>
            <w:r>
              <w:rPr>
                <w:rFonts w:ascii="Arial" w:hAnsi="Arial"/>
                <w:sz w:val="18"/>
              </w:rPr>
              <w:t xml:space="preserve">SCS=30 </w:t>
            </w:r>
            <w:proofErr w:type="spellStart"/>
            <w:r>
              <w:rPr>
                <w:rFonts w:ascii="Arial" w:hAnsi="Arial"/>
                <w:sz w:val="18"/>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5295619A"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7CE3F04" w14:textId="77777777" w:rsidR="004D5727" w:rsidRDefault="004D57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544FC6" w14:textId="77777777" w:rsidR="004D5727" w:rsidRDefault="004D5727">
            <w:pPr>
              <w:keepLines/>
              <w:spacing w:after="0" w:line="256" w:lineRule="auto"/>
              <w:jc w:val="center"/>
              <w:rPr>
                <w:rFonts w:ascii="Arial" w:hAnsi="Arial"/>
                <w:sz w:val="18"/>
              </w:rPr>
            </w:pPr>
            <w:r>
              <w:rPr>
                <w:rFonts w:ascii="Arial" w:hAnsi="Arial"/>
                <w:sz w:val="18"/>
              </w:rPr>
              <w:t>TDDConf.2.1</w:t>
            </w:r>
          </w:p>
        </w:tc>
      </w:tr>
      <w:tr w:rsidR="004D5727" w14:paraId="0B5C8207" w14:textId="77777777" w:rsidTr="004D57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8C8B045" w14:textId="77777777" w:rsidR="004D5727" w:rsidRDefault="004D5727">
            <w:pPr>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461F416D" w14:textId="77777777" w:rsidR="004D5727" w:rsidRDefault="004D5727">
            <w:pPr>
              <w:keepLines/>
              <w:spacing w:after="0" w:line="256" w:lineRule="auto"/>
              <w:jc w:val="center"/>
              <w:rPr>
                <w:rFonts w:ascii="Arial" w:hAnsi="Arial"/>
                <w:sz w:val="18"/>
              </w:rPr>
            </w:pPr>
            <w:r>
              <w:rPr>
                <w:rFonts w:ascii="Arial" w:hAnsi="Arial"/>
                <w:sz w:val="18"/>
              </w:rPr>
              <w:t>MHz</w:t>
            </w:r>
          </w:p>
        </w:tc>
        <w:tc>
          <w:tcPr>
            <w:tcW w:w="1535" w:type="dxa"/>
            <w:tcBorders>
              <w:top w:val="single" w:sz="4" w:space="0" w:color="auto"/>
              <w:left w:val="single" w:sz="4" w:space="0" w:color="auto"/>
              <w:bottom w:val="single" w:sz="4" w:space="0" w:color="auto"/>
              <w:right w:val="single" w:sz="4" w:space="0" w:color="auto"/>
            </w:tcBorders>
            <w:hideMark/>
          </w:tcPr>
          <w:p w14:paraId="381DBDE7" w14:textId="77777777" w:rsidR="004D5727" w:rsidRDefault="004D5727">
            <w:pPr>
              <w:keepLines/>
              <w:spacing w:after="0" w:line="256" w:lineRule="auto"/>
              <w:jc w:val="center"/>
              <w:rPr>
                <w:rFonts w:ascii="Arial" w:hAnsi="Arial"/>
                <w:sz w:val="18"/>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80B0F72" w14:textId="77777777" w:rsidR="004D5727" w:rsidRDefault="004D5727">
            <w:pPr>
              <w:keepLines/>
              <w:spacing w:after="0" w:line="256" w:lineRule="auto"/>
              <w:jc w:val="center"/>
              <w:rPr>
                <w:rFonts w:ascii="Arial" w:hAnsi="Arial" w:cs="Arial"/>
                <w:sz w:val="18"/>
                <w:lang w:val="de-DE"/>
              </w:rPr>
            </w:pPr>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(FDD)</w:t>
            </w:r>
          </w:p>
        </w:tc>
      </w:tr>
      <w:tr w:rsidR="004D5727" w14:paraId="5ADDE167"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F4F273"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108D"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9B5C4EB" w14:textId="77777777" w:rsidR="004D5727" w:rsidRDefault="004D57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D504118" w14:textId="77777777" w:rsidR="004D5727" w:rsidRDefault="004D5727">
            <w:pPr>
              <w:keepLines/>
              <w:spacing w:after="0" w:line="256" w:lineRule="auto"/>
              <w:jc w:val="center"/>
              <w:rPr>
                <w:rFonts w:ascii="Arial" w:hAnsi="Arial" w:cs="Arial"/>
                <w:sz w:val="18"/>
                <w:lang w:val="de-DE"/>
              </w:rPr>
            </w:pPr>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(TDD)</w:t>
            </w:r>
          </w:p>
        </w:tc>
      </w:tr>
      <w:tr w:rsidR="004D5727" w14:paraId="3C7E6206"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1D024A"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8A81"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FE7447E" w14:textId="77777777" w:rsidR="004D5727" w:rsidRDefault="004D57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3B5024" w14:textId="77777777" w:rsidR="004D5727" w:rsidRDefault="004D5727">
            <w:pPr>
              <w:keepLines/>
              <w:spacing w:after="0" w:line="256" w:lineRule="auto"/>
              <w:jc w:val="center"/>
              <w:rPr>
                <w:rFonts w:ascii="Arial" w:hAnsi="Arial"/>
                <w:sz w:val="18"/>
              </w:rPr>
            </w:pPr>
            <w:r>
              <w:rPr>
                <w:rFonts w:ascii="Arial" w:hAnsi="Arial"/>
                <w:sz w:val="18"/>
              </w:rPr>
              <w:t xml:space="preserve">40: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106 (TDD)</w:t>
            </w:r>
          </w:p>
        </w:tc>
      </w:tr>
      <w:tr w:rsidR="004D5727" w14:paraId="0CD63DB6" w14:textId="77777777" w:rsidTr="004D57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57835E10" w14:textId="77777777" w:rsidR="004D5727" w:rsidRDefault="004D5727">
            <w:pPr>
              <w:keepLines/>
              <w:spacing w:after="0" w:line="256" w:lineRule="auto"/>
              <w:rPr>
                <w:rFonts w:ascii="Arial" w:hAnsi="Arial"/>
                <w:sz w:val="18"/>
              </w:rPr>
            </w:pPr>
            <w:r>
              <w:rPr>
                <w:rFonts w:ascii="Arial" w:hAnsi="Arial"/>
                <w:sz w:val="18"/>
              </w:rPr>
              <w:t>PDSCH reference measurement channel</w:t>
            </w:r>
          </w:p>
        </w:tc>
        <w:tc>
          <w:tcPr>
            <w:tcW w:w="1369" w:type="dxa"/>
            <w:vMerge w:val="restart"/>
            <w:tcBorders>
              <w:top w:val="single" w:sz="4" w:space="0" w:color="auto"/>
              <w:left w:val="single" w:sz="4" w:space="0" w:color="auto"/>
              <w:bottom w:val="single" w:sz="4" w:space="0" w:color="auto"/>
              <w:right w:val="single" w:sz="4" w:space="0" w:color="auto"/>
            </w:tcBorders>
          </w:tcPr>
          <w:p w14:paraId="65BC7C81"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B0141E6" w14:textId="77777777" w:rsidR="004D5727" w:rsidRDefault="004D5727">
            <w:pPr>
              <w:keepLines/>
              <w:spacing w:after="0" w:line="256" w:lineRule="auto"/>
              <w:jc w:val="center"/>
              <w:rPr>
                <w:rFonts w:ascii="Arial" w:hAnsi="Arial"/>
                <w:sz w:val="18"/>
                <w:lang w:val="sv-SE"/>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A49D0A6" w14:textId="77777777" w:rsidR="004D5727" w:rsidRDefault="004D5727">
            <w:pPr>
              <w:keepLines/>
              <w:spacing w:after="0" w:line="256" w:lineRule="auto"/>
              <w:jc w:val="center"/>
              <w:rPr>
                <w:rFonts w:ascii="Arial" w:hAnsi="Arial"/>
                <w:sz w:val="18"/>
                <w:lang w:val="sv-SE"/>
              </w:rPr>
            </w:pPr>
            <w:r>
              <w:rPr>
                <w:rFonts w:ascii="Arial" w:hAnsi="Arial"/>
                <w:sz w:val="18"/>
                <w:lang w:val="sv-SE"/>
              </w:rPr>
              <w:t>SR.1.1 FDD</w:t>
            </w:r>
          </w:p>
        </w:tc>
      </w:tr>
      <w:tr w:rsidR="004D5727" w14:paraId="760862C9"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0A1496"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6B14"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54C94AA" w14:textId="77777777" w:rsidR="004D5727" w:rsidRDefault="004D5727">
            <w:pPr>
              <w:keepLines/>
              <w:spacing w:after="0" w:line="256" w:lineRule="auto"/>
              <w:jc w:val="center"/>
              <w:rPr>
                <w:rFonts w:ascii="Arial" w:hAnsi="Arial"/>
                <w:sz w:val="18"/>
                <w:lang w:val="sv-SE"/>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F012A7" w14:textId="77777777" w:rsidR="004D5727" w:rsidRDefault="004D5727">
            <w:pPr>
              <w:keepLines/>
              <w:spacing w:after="0" w:line="256" w:lineRule="auto"/>
              <w:jc w:val="center"/>
              <w:rPr>
                <w:rFonts w:ascii="Arial" w:hAnsi="Arial"/>
                <w:sz w:val="18"/>
                <w:lang w:val="sv-SE"/>
              </w:rPr>
            </w:pPr>
            <w:r>
              <w:rPr>
                <w:rFonts w:ascii="Arial" w:hAnsi="Arial"/>
                <w:sz w:val="18"/>
                <w:lang w:val="sv-SE"/>
              </w:rPr>
              <w:t>SR.1.1 TDD</w:t>
            </w:r>
          </w:p>
        </w:tc>
      </w:tr>
      <w:tr w:rsidR="004D5727" w14:paraId="19E16C33"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C2BC38"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8C48"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5017B20" w14:textId="77777777" w:rsidR="004D5727" w:rsidRDefault="004D5727">
            <w:pPr>
              <w:keepLines/>
              <w:spacing w:after="0" w:line="256" w:lineRule="auto"/>
              <w:jc w:val="center"/>
              <w:rPr>
                <w:rFonts w:ascii="Arial" w:hAnsi="Arial"/>
                <w:sz w:val="18"/>
                <w:lang w:val="sv-SE"/>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DD53B6" w14:textId="77777777" w:rsidR="004D5727" w:rsidRDefault="004D5727">
            <w:pPr>
              <w:keepLines/>
              <w:spacing w:after="0" w:line="256" w:lineRule="auto"/>
              <w:jc w:val="center"/>
              <w:rPr>
                <w:rFonts w:ascii="Arial" w:hAnsi="Arial"/>
                <w:sz w:val="18"/>
                <w:lang w:val="sv-SE"/>
              </w:rPr>
            </w:pPr>
            <w:r>
              <w:rPr>
                <w:rFonts w:ascii="Arial" w:hAnsi="Arial"/>
                <w:sz w:val="18"/>
                <w:lang w:val="sv-SE"/>
              </w:rPr>
              <w:t>SR.2.1 TDD</w:t>
            </w:r>
          </w:p>
        </w:tc>
      </w:tr>
      <w:tr w:rsidR="004D5727" w14:paraId="1DA14A1B" w14:textId="77777777" w:rsidTr="004D57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8009666" w14:textId="77777777" w:rsidR="004D5727" w:rsidRDefault="004D5727">
            <w:pPr>
              <w:keepLines/>
              <w:spacing w:after="0" w:line="256" w:lineRule="auto"/>
              <w:rPr>
                <w:rFonts w:ascii="Arial" w:hAnsi="Arial"/>
                <w:sz w:val="18"/>
              </w:rPr>
            </w:pPr>
            <w:r>
              <w:rPr>
                <w:rFonts w:ascii="Arial" w:hAnsi="Arial"/>
                <w:sz w:val="18"/>
              </w:rPr>
              <w:t>RMSI CORSET reference channel</w:t>
            </w:r>
          </w:p>
        </w:tc>
        <w:tc>
          <w:tcPr>
            <w:tcW w:w="1369" w:type="dxa"/>
            <w:vMerge w:val="restart"/>
            <w:tcBorders>
              <w:top w:val="single" w:sz="4" w:space="0" w:color="auto"/>
              <w:left w:val="single" w:sz="4" w:space="0" w:color="auto"/>
              <w:bottom w:val="single" w:sz="4" w:space="0" w:color="auto"/>
              <w:right w:val="single" w:sz="4" w:space="0" w:color="auto"/>
            </w:tcBorders>
          </w:tcPr>
          <w:p w14:paraId="4996B7E5"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619BB50" w14:textId="77777777" w:rsidR="004D5727" w:rsidRDefault="004D5727">
            <w:pPr>
              <w:keepLines/>
              <w:spacing w:after="0" w:line="256" w:lineRule="auto"/>
              <w:jc w:val="center"/>
              <w:rPr>
                <w:rFonts w:ascii="Arial" w:hAnsi="Arial"/>
                <w:sz w:val="18"/>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433ADDA" w14:textId="77777777" w:rsidR="004D5727" w:rsidRDefault="004D5727">
            <w:pPr>
              <w:keepLines/>
              <w:spacing w:after="0" w:line="256" w:lineRule="auto"/>
              <w:jc w:val="center"/>
              <w:rPr>
                <w:rFonts w:ascii="Arial" w:hAnsi="Arial"/>
                <w:sz w:val="18"/>
              </w:rPr>
            </w:pPr>
            <w:r>
              <w:rPr>
                <w:rFonts w:ascii="Arial" w:hAnsi="Arial"/>
                <w:sz w:val="18"/>
              </w:rPr>
              <w:t>CR.1.1 FDD</w:t>
            </w:r>
          </w:p>
        </w:tc>
      </w:tr>
      <w:tr w:rsidR="004D5727" w14:paraId="45B0DA0A"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A4B357"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10005"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BEAC3D6" w14:textId="77777777" w:rsidR="004D5727" w:rsidRDefault="004D57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867EB0A" w14:textId="77777777" w:rsidR="004D5727" w:rsidRDefault="004D5727">
            <w:pPr>
              <w:keepLines/>
              <w:spacing w:after="0" w:line="256" w:lineRule="auto"/>
              <w:jc w:val="center"/>
              <w:rPr>
                <w:rFonts w:ascii="Arial" w:hAnsi="Arial"/>
                <w:sz w:val="18"/>
              </w:rPr>
            </w:pPr>
            <w:r>
              <w:rPr>
                <w:rFonts w:ascii="Arial" w:hAnsi="Arial"/>
                <w:sz w:val="18"/>
              </w:rPr>
              <w:t>CR.1.1 TDD</w:t>
            </w:r>
          </w:p>
        </w:tc>
      </w:tr>
      <w:tr w:rsidR="004D5727" w14:paraId="7E4394DD"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A991C4"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E7C5"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E4D22B2" w14:textId="77777777" w:rsidR="004D5727" w:rsidRDefault="004D57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38CDFF" w14:textId="77777777" w:rsidR="004D5727" w:rsidRDefault="004D5727">
            <w:pPr>
              <w:keepLines/>
              <w:spacing w:after="0" w:line="256" w:lineRule="auto"/>
              <w:jc w:val="center"/>
              <w:rPr>
                <w:rFonts w:ascii="Arial" w:hAnsi="Arial"/>
                <w:sz w:val="18"/>
              </w:rPr>
            </w:pPr>
            <w:r>
              <w:rPr>
                <w:rFonts w:ascii="Arial" w:hAnsi="Arial"/>
                <w:sz w:val="18"/>
              </w:rPr>
              <w:t>CR.2.1 TDD</w:t>
            </w:r>
          </w:p>
        </w:tc>
      </w:tr>
      <w:tr w:rsidR="004D5727" w14:paraId="4C86A56E" w14:textId="77777777" w:rsidTr="004D5727">
        <w:tc>
          <w:tcPr>
            <w:tcW w:w="3360" w:type="dxa"/>
            <w:gridSpan w:val="3"/>
            <w:tcBorders>
              <w:top w:val="single" w:sz="4" w:space="0" w:color="auto"/>
              <w:left w:val="single" w:sz="4" w:space="0" w:color="auto"/>
              <w:bottom w:val="nil"/>
              <w:right w:val="single" w:sz="4" w:space="0" w:color="auto"/>
            </w:tcBorders>
            <w:hideMark/>
          </w:tcPr>
          <w:p w14:paraId="01B2CB57" w14:textId="77777777" w:rsidR="004D5727" w:rsidRDefault="004D5727">
            <w:pPr>
              <w:keepLines/>
              <w:spacing w:after="0" w:line="256" w:lineRule="auto"/>
              <w:rPr>
                <w:rFonts w:ascii="Arial" w:eastAsia="Malgun Gothic" w:hAnsi="Arial"/>
                <w:sz w:val="16"/>
                <w:szCs w:val="16"/>
              </w:rPr>
            </w:pPr>
            <w:r>
              <w:rPr>
                <w:rFonts w:ascii="Arial" w:hAnsi="Arial"/>
                <w:sz w:val="18"/>
              </w:rPr>
              <w:t>Dedicated CORSET reference channel</w:t>
            </w:r>
          </w:p>
        </w:tc>
        <w:tc>
          <w:tcPr>
            <w:tcW w:w="1369" w:type="dxa"/>
            <w:tcBorders>
              <w:top w:val="single" w:sz="4" w:space="0" w:color="auto"/>
              <w:left w:val="single" w:sz="4" w:space="0" w:color="auto"/>
              <w:bottom w:val="nil"/>
              <w:right w:val="single" w:sz="4" w:space="0" w:color="auto"/>
            </w:tcBorders>
          </w:tcPr>
          <w:p w14:paraId="432F6F32"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DC9998D" w14:textId="77777777" w:rsidR="004D5727" w:rsidRDefault="004D5727">
            <w:pPr>
              <w:pStyle w:val="TAC"/>
              <w:spacing w:line="256" w:lineRule="auto"/>
              <w:rPr>
                <w:rFonts w:eastAsia="Malgun Gothic"/>
                <w:sz w:val="16"/>
                <w:szCs w:val="16"/>
              </w:rPr>
            </w:pPr>
            <w: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A146C2D" w14:textId="77777777" w:rsidR="004D5727" w:rsidRDefault="004D5727">
            <w:pPr>
              <w:pStyle w:val="TAC"/>
              <w:spacing w:line="256" w:lineRule="auto"/>
              <w:rPr>
                <w:rFonts w:eastAsia="Malgun Gothic"/>
                <w:sz w:val="16"/>
                <w:szCs w:val="16"/>
              </w:rPr>
            </w:pPr>
            <w:r>
              <w:t>CCR.1.1 FDD</w:t>
            </w:r>
          </w:p>
        </w:tc>
      </w:tr>
      <w:tr w:rsidR="004D5727" w14:paraId="295E8FD3" w14:textId="77777777" w:rsidTr="004D5727">
        <w:tc>
          <w:tcPr>
            <w:tcW w:w="3360" w:type="dxa"/>
            <w:gridSpan w:val="3"/>
            <w:tcBorders>
              <w:top w:val="nil"/>
              <w:left w:val="single" w:sz="4" w:space="0" w:color="auto"/>
              <w:bottom w:val="nil"/>
              <w:right w:val="single" w:sz="4" w:space="0" w:color="auto"/>
            </w:tcBorders>
          </w:tcPr>
          <w:p w14:paraId="648557CF" w14:textId="77777777" w:rsidR="004D5727" w:rsidRDefault="004D5727">
            <w:pPr>
              <w:keepLines/>
              <w:spacing w:after="0" w:line="256" w:lineRule="auto"/>
              <w:rPr>
                <w:rFonts w:ascii="Arial" w:eastAsia="Malgun Gothic" w:hAnsi="Arial"/>
                <w:sz w:val="16"/>
                <w:szCs w:val="16"/>
              </w:rPr>
            </w:pPr>
          </w:p>
        </w:tc>
        <w:tc>
          <w:tcPr>
            <w:tcW w:w="1369" w:type="dxa"/>
            <w:tcBorders>
              <w:top w:val="nil"/>
              <w:left w:val="single" w:sz="4" w:space="0" w:color="auto"/>
              <w:bottom w:val="nil"/>
              <w:right w:val="single" w:sz="4" w:space="0" w:color="auto"/>
            </w:tcBorders>
          </w:tcPr>
          <w:p w14:paraId="6A867AC9"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4216203" w14:textId="77777777" w:rsidR="004D5727" w:rsidRDefault="004D5727">
            <w:pPr>
              <w:pStyle w:val="TAC"/>
              <w:spacing w:line="256" w:lineRule="auto"/>
              <w:rPr>
                <w:rFonts w:eastAsia="Malgun Gothic"/>
                <w:sz w:val="16"/>
                <w:szCs w:val="16"/>
              </w:rPr>
            </w:pPr>
            <w: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B9E3A2" w14:textId="77777777" w:rsidR="004D5727" w:rsidRDefault="004D5727">
            <w:pPr>
              <w:pStyle w:val="TAC"/>
              <w:spacing w:line="256" w:lineRule="auto"/>
              <w:rPr>
                <w:rFonts w:eastAsia="Malgun Gothic"/>
                <w:sz w:val="16"/>
                <w:szCs w:val="16"/>
              </w:rPr>
            </w:pPr>
            <w:r>
              <w:t>CCR.1.1 TDD</w:t>
            </w:r>
          </w:p>
        </w:tc>
      </w:tr>
      <w:tr w:rsidR="004D5727" w14:paraId="7AB0EEB0" w14:textId="77777777" w:rsidTr="004D5727">
        <w:tc>
          <w:tcPr>
            <w:tcW w:w="3360" w:type="dxa"/>
            <w:gridSpan w:val="3"/>
            <w:tcBorders>
              <w:top w:val="nil"/>
              <w:left w:val="single" w:sz="4" w:space="0" w:color="auto"/>
              <w:bottom w:val="single" w:sz="4" w:space="0" w:color="auto"/>
              <w:right w:val="single" w:sz="4" w:space="0" w:color="auto"/>
            </w:tcBorders>
          </w:tcPr>
          <w:p w14:paraId="2BC0608E" w14:textId="77777777" w:rsidR="004D5727" w:rsidRDefault="004D5727">
            <w:pPr>
              <w:keepLines/>
              <w:spacing w:after="0" w:line="256" w:lineRule="auto"/>
              <w:rPr>
                <w:rFonts w:ascii="Arial" w:eastAsia="Malgun Gothic" w:hAnsi="Arial"/>
                <w:sz w:val="16"/>
                <w:szCs w:val="16"/>
              </w:rPr>
            </w:pPr>
          </w:p>
        </w:tc>
        <w:tc>
          <w:tcPr>
            <w:tcW w:w="1369" w:type="dxa"/>
            <w:tcBorders>
              <w:top w:val="nil"/>
              <w:left w:val="single" w:sz="4" w:space="0" w:color="auto"/>
              <w:bottom w:val="single" w:sz="4" w:space="0" w:color="auto"/>
              <w:right w:val="single" w:sz="4" w:space="0" w:color="auto"/>
            </w:tcBorders>
          </w:tcPr>
          <w:p w14:paraId="0E44E555"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41E94C5" w14:textId="77777777" w:rsidR="004D5727" w:rsidRDefault="004D5727">
            <w:pPr>
              <w:pStyle w:val="TAC"/>
              <w:spacing w:line="256" w:lineRule="auto"/>
              <w:rPr>
                <w:rFonts w:eastAsia="Malgun Gothic"/>
                <w:sz w:val="16"/>
                <w:szCs w:val="16"/>
              </w:rPr>
            </w:pPr>
            <w: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3E0776" w14:textId="77777777" w:rsidR="004D5727" w:rsidRDefault="004D5727">
            <w:pPr>
              <w:pStyle w:val="TAC"/>
              <w:spacing w:line="256" w:lineRule="auto"/>
              <w:rPr>
                <w:rFonts w:eastAsia="Malgun Gothic"/>
                <w:sz w:val="16"/>
                <w:szCs w:val="16"/>
              </w:rPr>
            </w:pPr>
            <w:r>
              <w:t>CCR.2.1 TDD</w:t>
            </w:r>
          </w:p>
        </w:tc>
      </w:tr>
      <w:tr w:rsidR="004D5727" w14:paraId="01714891" w14:textId="77777777" w:rsidTr="004D5727">
        <w:tc>
          <w:tcPr>
            <w:tcW w:w="1694" w:type="dxa"/>
            <w:vMerge w:val="restart"/>
            <w:tcBorders>
              <w:top w:val="single" w:sz="4" w:space="0" w:color="auto"/>
              <w:left w:val="single" w:sz="4" w:space="0" w:color="auto"/>
              <w:bottom w:val="single" w:sz="4" w:space="0" w:color="auto"/>
              <w:right w:val="single" w:sz="4" w:space="0" w:color="auto"/>
            </w:tcBorders>
            <w:hideMark/>
          </w:tcPr>
          <w:p w14:paraId="70C1D84F" w14:textId="77777777" w:rsidR="004D5727" w:rsidRDefault="004D5727">
            <w:pPr>
              <w:keepLines/>
              <w:spacing w:after="0" w:line="256" w:lineRule="auto"/>
              <w:rPr>
                <w:rFonts w:ascii="Arial" w:hAnsi="Arial"/>
                <w:sz w:val="18"/>
              </w:rPr>
            </w:pPr>
            <w:r>
              <w:rPr>
                <w:rFonts w:ascii="Arial" w:eastAsia="Malgun Gothic" w:hAnsi="Arial"/>
                <w:sz w:val="16"/>
                <w:szCs w:val="16"/>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7945100" w14:textId="77777777" w:rsidR="004D5727" w:rsidRDefault="004D5727">
            <w:pPr>
              <w:keepLines/>
              <w:spacing w:after="0" w:line="256" w:lineRule="auto"/>
              <w:rPr>
                <w:rFonts w:ascii="Arial" w:hAnsi="Arial"/>
                <w:sz w:val="18"/>
              </w:rPr>
            </w:pPr>
            <w:r>
              <w:rPr>
                <w:rFonts w:ascii="Arial" w:eastAsia="Malgun Gothic" w:hAnsi="Arial"/>
                <w:sz w:val="16"/>
                <w:szCs w:val="16"/>
              </w:rPr>
              <w:t>Initial DL BWP</w:t>
            </w:r>
          </w:p>
        </w:tc>
        <w:tc>
          <w:tcPr>
            <w:tcW w:w="1369" w:type="dxa"/>
            <w:tcBorders>
              <w:top w:val="single" w:sz="4" w:space="0" w:color="auto"/>
              <w:left w:val="single" w:sz="4" w:space="0" w:color="auto"/>
              <w:bottom w:val="single" w:sz="4" w:space="0" w:color="auto"/>
              <w:right w:val="single" w:sz="4" w:space="0" w:color="auto"/>
            </w:tcBorders>
          </w:tcPr>
          <w:p w14:paraId="6FF4420A"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896800F" w14:textId="77777777" w:rsidR="004D5727" w:rsidRDefault="004D57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BB6DD5" w14:textId="77777777" w:rsidR="004D5727" w:rsidRDefault="004D5727">
            <w:pPr>
              <w:keepLines/>
              <w:spacing w:after="0" w:line="256" w:lineRule="auto"/>
              <w:jc w:val="center"/>
              <w:rPr>
                <w:rFonts w:ascii="Arial" w:hAnsi="Arial"/>
                <w:sz w:val="18"/>
              </w:rPr>
            </w:pPr>
            <w:r>
              <w:rPr>
                <w:rFonts w:ascii="Arial" w:eastAsia="Malgun Gothic" w:hAnsi="Arial"/>
                <w:sz w:val="16"/>
                <w:szCs w:val="16"/>
              </w:rPr>
              <w:t>DLBWP.0.1</w:t>
            </w:r>
          </w:p>
        </w:tc>
      </w:tr>
      <w:tr w:rsidR="004D5727" w14:paraId="09060E4E" w14:textId="77777777" w:rsidTr="004D5727">
        <w:tc>
          <w:tcPr>
            <w:tcW w:w="0" w:type="auto"/>
            <w:vMerge/>
            <w:tcBorders>
              <w:top w:val="single" w:sz="4" w:space="0" w:color="auto"/>
              <w:left w:val="single" w:sz="4" w:space="0" w:color="auto"/>
              <w:bottom w:val="single" w:sz="4" w:space="0" w:color="auto"/>
              <w:right w:val="single" w:sz="4" w:space="0" w:color="auto"/>
            </w:tcBorders>
            <w:vAlign w:val="center"/>
            <w:hideMark/>
          </w:tcPr>
          <w:p w14:paraId="71F9A163" w14:textId="77777777" w:rsidR="004D5727" w:rsidRDefault="004D57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0B15472" w14:textId="77777777" w:rsidR="004D5727" w:rsidRDefault="004D5727">
            <w:pPr>
              <w:keepLines/>
              <w:spacing w:after="0" w:line="256" w:lineRule="auto"/>
              <w:rPr>
                <w:rFonts w:ascii="Arial" w:hAnsi="Arial"/>
                <w:sz w:val="18"/>
              </w:rPr>
            </w:pPr>
            <w:r>
              <w:rPr>
                <w:rFonts w:ascii="Arial" w:eastAsia="Malgun Gothic" w:hAnsi="Arial"/>
                <w:sz w:val="16"/>
                <w:szCs w:val="16"/>
              </w:rPr>
              <w:t>Dedicated DL BWP</w:t>
            </w:r>
          </w:p>
        </w:tc>
        <w:tc>
          <w:tcPr>
            <w:tcW w:w="1369" w:type="dxa"/>
            <w:tcBorders>
              <w:top w:val="single" w:sz="4" w:space="0" w:color="auto"/>
              <w:left w:val="single" w:sz="4" w:space="0" w:color="auto"/>
              <w:bottom w:val="single" w:sz="4" w:space="0" w:color="auto"/>
              <w:right w:val="single" w:sz="4" w:space="0" w:color="auto"/>
            </w:tcBorders>
          </w:tcPr>
          <w:p w14:paraId="7E0153A1"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3F24CDD" w14:textId="77777777" w:rsidR="004D5727" w:rsidRDefault="004D57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7B7A0C" w14:textId="77777777" w:rsidR="004D5727" w:rsidRDefault="004D5727">
            <w:pPr>
              <w:keepLines/>
              <w:spacing w:after="0" w:line="256" w:lineRule="auto"/>
              <w:jc w:val="center"/>
              <w:rPr>
                <w:rFonts w:ascii="Arial" w:hAnsi="Arial"/>
                <w:sz w:val="18"/>
              </w:rPr>
            </w:pPr>
            <w:r>
              <w:rPr>
                <w:rFonts w:ascii="Arial" w:eastAsia="Malgun Gothic" w:hAnsi="Arial"/>
                <w:sz w:val="16"/>
                <w:szCs w:val="16"/>
              </w:rPr>
              <w:t>DLBWP.1.1</w:t>
            </w:r>
          </w:p>
        </w:tc>
      </w:tr>
      <w:tr w:rsidR="004D5727" w14:paraId="527FE29B" w14:textId="77777777" w:rsidTr="004D5727">
        <w:tc>
          <w:tcPr>
            <w:tcW w:w="0" w:type="auto"/>
            <w:vMerge/>
            <w:tcBorders>
              <w:top w:val="single" w:sz="4" w:space="0" w:color="auto"/>
              <w:left w:val="single" w:sz="4" w:space="0" w:color="auto"/>
              <w:bottom w:val="single" w:sz="4" w:space="0" w:color="auto"/>
              <w:right w:val="single" w:sz="4" w:space="0" w:color="auto"/>
            </w:tcBorders>
            <w:vAlign w:val="center"/>
            <w:hideMark/>
          </w:tcPr>
          <w:p w14:paraId="485F880C" w14:textId="77777777" w:rsidR="004D5727" w:rsidRDefault="004D57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F319AA" w14:textId="77777777" w:rsidR="004D5727" w:rsidRDefault="004D5727">
            <w:pPr>
              <w:keepLines/>
              <w:spacing w:after="0" w:line="256" w:lineRule="auto"/>
              <w:rPr>
                <w:rFonts w:ascii="Arial" w:hAnsi="Arial"/>
                <w:sz w:val="18"/>
              </w:rPr>
            </w:pPr>
            <w:r>
              <w:rPr>
                <w:rFonts w:ascii="Arial" w:eastAsia="Malgun Gothic" w:hAnsi="Arial"/>
                <w:sz w:val="16"/>
                <w:szCs w:val="16"/>
              </w:rPr>
              <w:t>Initial UL BWP</w:t>
            </w:r>
          </w:p>
        </w:tc>
        <w:tc>
          <w:tcPr>
            <w:tcW w:w="1369" w:type="dxa"/>
            <w:tcBorders>
              <w:top w:val="single" w:sz="4" w:space="0" w:color="auto"/>
              <w:left w:val="single" w:sz="4" w:space="0" w:color="auto"/>
              <w:bottom w:val="single" w:sz="4" w:space="0" w:color="auto"/>
              <w:right w:val="single" w:sz="4" w:space="0" w:color="auto"/>
            </w:tcBorders>
          </w:tcPr>
          <w:p w14:paraId="702C5869"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048A330" w14:textId="77777777" w:rsidR="004D5727" w:rsidRDefault="004D57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A949C5" w14:textId="77777777" w:rsidR="004D5727" w:rsidRDefault="004D5727">
            <w:pPr>
              <w:keepLines/>
              <w:spacing w:after="0" w:line="256" w:lineRule="auto"/>
              <w:jc w:val="center"/>
              <w:rPr>
                <w:rFonts w:ascii="Arial" w:hAnsi="Arial"/>
                <w:sz w:val="18"/>
              </w:rPr>
            </w:pPr>
            <w:r>
              <w:rPr>
                <w:rFonts w:ascii="Arial" w:eastAsia="Malgun Gothic" w:hAnsi="Arial"/>
                <w:sz w:val="16"/>
                <w:szCs w:val="16"/>
              </w:rPr>
              <w:t>ULBWP.0.1</w:t>
            </w:r>
          </w:p>
        </w:tc>
      </w:tr>
      <w:tr w:rsidR="004D5727" w14:paraId="23FAD2B2" w14:textId="77777777" w:rsidTr="004D5727">
        <w:tc>
          <w:tcPr>
            <w:tcW w:w="0" w:type="auto"/>
            <w:vMerge/>
            <w:tcBorders>
              <w:top w:val="single" w:sz="4" w:space="0" w:color="auto"/>
              <w:left w:val="single" w:sz="4" w:space="0" w:color="auto"/>
              <w:bottom w:val="single" w:sz="4" w:space="0" w:color="auto"/>
              <w:right w:val="single" w:sz="4" w:space="0" w:color="auto"/>
            </w:tcBorders>
            <w:vAlign w:val="center"/>
            <w:hideMark/>
          </w:tcPr>
          <w:p w14:paraId="0F253E8F" w14:textId="77777777" w:rsidR="004D5727" w:rsidRDefault="004D57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2DDBD28" w14:textId="77777777" w:rsidR="004D5727" w:rsidRDefault="004D5727">
            <w:pPr>
              <w:keepLines/>
              <w:spacing w:after="0" w:line="256" w:lineRule="auto"/>
              <w:rPr>
                <w:rFonts w:ascii="Arial" w:hAnsi="Arial"/>
                <w:sz w:val="18"/>
              </w:rPr>
            </w:pPr>
            <w:r>
              <w:rPr>
                <w:rFonts w:ascii="Arial" w:eastAsia="Malgun Gothic" w:hAnsi="Arial"/>
                <w:sz w:val="16"/>
                <w:szCs w:val="16"/>
              </w:rPr>
              <w:t>Dedicated UL BWP</w:t>
            </w:r>
          </w:p>
        </w:tc>
        <w:tc>
          <w:tcPr>
            <w:tcW w:w="1369" w:type="dxa"/>
            <w:tcBorders>
              <w:top w:val="single" w:sz="4" w:space="0" w:color="auto"/>
              <w:left w:val="single" w:sz="4" w:space="0" w:color="auto"/>
              <w:bottom w:val="single" w:sz="4" w:space="0" w:color="auto"/>
              <w:right w:val="single" w:sz="4" w:space="0" w:color="auto"/>
            </w:tcBorders>
          </w:tcPr>
          <w:p w14:paraId="2FAE6CC4"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18F6EBF" w14:textId="77777777" w:rsidR="004D5727" w:rsidRDefault="004D57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988389" w14:textId="77777777" w:rsidR="004D5727" w:rsidRDefault="004D5727">
            <w:pPr>
              <w:keepLines/>
              <w:spacing w:after="0" w:line="256" w:lineRule="auto"/>
              <w:jc w:val="center"/>
              <w:rPr>
                <w:rFonts w:ascii="Arial" w:hAnsi="Arial"/>
                <w:sz w:val="18"/>
              </w:rPr>
            </w:pPr>
            <w:r>
              <w:rPr>
                <w:rFonts w:ascii="Arial" w:eastAsia="Malgun Gothic" w:hAnsi="Arial"/>
                <w:sz w:val="16"/>
                <w:szCs w:val="16"/>
              </w:rPr>
              <w:t>ULBWP.1.1</w:t>
            </w:r>
          </w:p>
        </w:tc>
      </w:tr>
      <w:tr w:rsidR="004D5727" w14:paraId="77342E81"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6871CBC8" w14:textId="77777777" w:rsidR="004D5727" w:rsidRDefault="004D5727">
            <w:pPr>
              <w:keepLines/>
              <w:spacing w:after="0" w:line="256" w:lineRule="auto"/>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9" w:type="dxa"/>
            <w:tcBorders>
              <w:top w:val="single" w:sz="4" w:space="0" w:color="auto"/>
              <w:left w:val="single" w:sz="4" w:space="0" w:color="auto"/>
              <w:bottom w:val="single" w:sz="4" w:space="0" w:color="auto"/>
              <w:right w:val="single" w:sz="4" w:space="0" w:color="auto"/>
            </w:tcBorders>
          </w:tcPr>
          <w:p w14:paraId="70A39EAE"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00B700C"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D6597E" w14:textId="77777777" w:rsidR="004D5727" w:rsidRDefault="004D5727">
            <w:pPr>
              <w:keepLines/>
              <w:spacing w:after="0" w:line="256" w:lineRule="auto"/>
              <w:jc w:val="center"/>
              <w:rPr>
                <w:rFonts w:ascii="Arial" w:hAnsi="Arial"/>
                <w:sz w:val="18"/>
              </w:rPr>
            </w:pPr>
            <w:r>
              <w:rPr>
                <w:rFonts w:ascii="Arial" w:hAnsi="Arial"/>
                <w:sz w:val="18"/>
              </w:rPr>
              <w:t>OP.1</w:t>
            </w:r>
          </w:p>
        </w:tc>
      </w:tr>
      <w:tr w:rsidR="004D5727" w14:paraId="77273A39"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27E9151C" w14:textId="77777777" w:rsidR="004D5727" w:rsidRDefault="004D5727">
            <w:pPr>
              <w:keepLines/>
              <w:spacing w:after="0" w:line="256" w:lineRule="auto"/>
              <w:rPr>
                <w:rFonts w:ascii="Arial" w:hAnsi="Arial"/>
                <w:sz w:val="18"/>
              </w:rPr>
            </w:pPr>
            <w:r>
              <w:rPr>
                <w:rFonts w:ascii="Arial" w:hAnsi="Arial"/>
                <w:sz w:val="18"/>
              </w:rPr>
              <w:t>SMTC configuration</w:t>
            </w:r>
          </w:p>
        </w:tc>
        <w:tc>
          <w:tcPr>
            <w:tcW w:w="1369" w:type="dxa"/>
            <w:tcBorders>
              <w:top w:val="single" w:sz="4" w:space="0" w:color="auto"/>
              <w:left w:val="single" w:sz="4" w:space="0" w:color="auto"/>
              <w:bottom w:val="single" w:sz="4" w:space="0" w:color="auto"/>
              <w:right w:val="single" w:sz="4" w:space="0" w:color="auto"/>
            </w:tcBorders>
          </w:tcPr>
          <w:p w14:paraId="33DB8B98"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8871772"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9B1FFE" w14:textId="77777777" w:rsidR="004D5727" w:rsidRDefault="004D5727">
            <w:pPr>
              <w:keepLines/>
              <w:spacing w:after="0" w:line="256" w:lineRule="auto"/>
              <w:jc w:val="center"/>
              <w:rPr>
                <w:rFonts w:ascii="Arial" w:hAnsi="Arial"/>
                <w:sz w:val="18"/>
              </w:rPr>
            </w:pPr>
            <w:r>
              <w:rPr>
                <w:rFonts w:ascii="Arial" w:hAnsi="Arial"/>
                <w:sz w:val="18"/>
              </w:rPr>
              <w:t>SMTC.1</w:t>
            </w:r>
          </w:p>
        </w:tc>
      </w:tr>
      <w:tr w:rsidR="004D5727" w14:paraId="79AC11AE" w14:textId="77777777" w:rsidTr="004D57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36F18C93" w14:textId="77777777" w:rsidR="004D5727" w:rsidRDefault="004D5727">
            <w:pPr>
              <w:keepLines/>
              <w:spacing w:after="0" w:line="256" w:lineRule="auto"/>
              <w:rPr>
                <w:rFonts w:ascii="Arial" w:hAnsi="Arial"/>
                <w:sz w:val="18"/>
              </w:rPr>
            </w:pPr>
            <w:r>
              <w:rPr>
                <w:rFonts w:ascii="Arial" w:hAnsi="Arial"/>
                <w:sz w:val="18"/>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6BAAC495"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1447886"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D071D8" w14:textId="77777777" w:rsidR="004D5727" w:rsidRDefault="004D5727">
            <w:pPr>
              <w:keepLines/>
              <w:spacing w:after="0" w:line="256" w:lineRule="auto"/>
              <w:jc w:val="center"/>
              <w:rPr>
                <w:rFonts w:ascii="Arial" w:hAnsi="Arial"/>
                <w:sz w:val="18"/>
              </w:rPr>
            </w:pPr>
            <w:r>
              <w:rPr>
                <w:rFonts w:ascii="Arial" w:hAnsi="Arial"/>
                <w:sz w:val="18"/>
              </w:rPr>
              <w:t>SSB.1 FR1</w:t>
            </w:r>
          </w:p>
        </w:tc>
      </w:tr>
      <w:tr w:rsidR="004D5727" w14:paraId="578277CF" w14:textId="77777777" w:rsidTr="004D5727">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2F327A"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4C50"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06C524F" w14:textId="77777777" w:rsidR="004D5727" w:rsidRDefault="004D57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9E71DA" w14:textId="77777777" w:rsidR="004D5727" w:rsidRDefault="004D5727">
            <w:pPr>
              <w:keepLines/>
              <w:spacing w:after="0" w:line="256" w:lineRule="auto"/>
              <w:jc w:val="center"/>
              <w:rPr>
                <w:rFonts w:ascii="Arial" w:hAnsi="Arial"/>
                <w:sz w:val="18"/>
              </w:rPr>
            </w:pPr>
            <w:r>
              <w:rPr>
                <w:rFonts w:ascii="Arial" w:hAnsi="Arial"/>
                <w:sz w:val="18"/>
              </w:rPr>
              <w:t>SSB.2 FR1</w:t>
            </w:r>
          </w:p>
        </w:tc>
      </w:tr>
      <w:tr w:rsidR="004D5727" w14:paraId="53CA4A15" w14:textId="77777777" w:rsidTr="004D5727">
        <w:tc>
          <w:tcPr>
            <w:tcW w:w="3360" w:type="dxa"/>
            <w:gridSpan w:val="3"/>
            <w:tcBorders>
              <w:top w:val="single" w:sz="4" w:space="0" w:color="auto"/>
              <w:left w:val="single" w:sz="4" w:space="0" w:color="auto"/>
              <w:bottom w:val="nil"/>
              <w:right w:val="single" w:sz="4" w:space="0" w:color="auto"/>
            </w:tcBorders>
            <w:hideMark/>
          </w:tcPr>
          <w:p w14:paraId="433B2235" w14:textId="77777777" w:rsidR="004D5727" w:rsidRDefault="004D5727">
            <w:pPr>
              <w:pStyle w:val="TAL"/>
              <w:spacing w:line="256" w:lineRule="auto"/>
            </w:pPr>
            <w:r>
              <w:rPr>
                <w:rFonts w:cs="Arial"/>
              </w:rPr>
              <w:lastRenderedPageBreak/>
              <w:t>CSI-RS for tracking</w:t>
            </w:r>
          </w:p>
        </w:tc>
        <w:tc>
          <w:tcPr>
            <w:tcW w:w="1369" w:type="dxa"/>
            <w:tcBorders>
              <w:top w:val="single" w:sz="4" w:space="0" w:color="auto"/>
              <w:left w:val="single" w:sz="4" w:space="0" w:color="auto"/>
              <w:bottom w:val="nil"/>
              <w:right w:val="single" w:sz="4" w:space="0" w:color="auto"/>
            </w:tcBorders>
            <w:vAlign w:val="center"/>
          </w:tcPr>
          <w:p w14:paraId="4E9C1535" w14:textId="77777777" w:rsidR="004D5727" w:rsidRDefault="004D57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E676CF" w14:textId="77777777" w:rsidR="004D5727" w:rsidRDefault="004D5727">
            <w:pPr>
              <w:pStyle w:val="TAC"/>
              <w:spacing w:line="256" w:lineRule="auto"/>
            </w:pPr>
            <w: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868B3E6" w14:textId="77777777" w:rsidR="004D5727" w:rsidRDefault="004D5727">
            <w:pPr>
              <w:pStyle w:val="TAC"/>
              <w:spacing w:line="256" w:lineRule="auto"/>
            </w:pPr>
            <w:r>
              <w:t>TRS.1.1 FDD</w:t>
            </w:r>
          </w:p>
        </w:tc>
      </w:tr>
      <w:tr w:rsidR="004D5727" w14:paraId="3DF40B61" w14:textId="77777777" w:rsidTr="004D5727">
        <w:tc>
          <w:tcPr>
            <w:tcW w:w="3360" w:type="dxa"/>
            <w:gridSpan w:val="3"/>
            <w:tcBorders>
              <w:top w:val="nil"/>
              <w:left w:val="single" w:sz="4" w:space="0" w:color="auto"/>
              <w:bottom w:val="nil"/>
              <w:right w:val="single" w:sz="4" w:space="0" w:color="auto"/>
            </w:tcBorders>
          </w:tcPr>
          <w:p w14:paraId="1288E511" w14:textId="77777777" w:rsidR="004D5727" w:rsidRDefault="004D5727">
            <w:pPr>
              <w:pStyle w:val="TAL"/>
              <w:spacing w:line="256" w:lineRule="auto"/>
            </w:pPr>
          </w:p>
        </w:tc>
        <w:tc>
          <w:tcPr>
            <w:tcW w:w="1369" w:type="dxa"/>
            <w:tcBorders>
              <w:top w:val="nil"/>
              <w:left w:val="single" w:sz="4" w:space="0" w:color="auto"/>
              <w:bottom w:val="nil"/>
              <w:right w:val="single" w:sz="4" w:space="0" w:color="auto"/>
            </w:tcBorders>
            <w:vAlign w:val="center"/>
          </w:tcPr>
          <w:p w14:paraId="28C8840F" w14:textId="77777777" w:rsidR="004D5727" w:rsidRDefault="004D57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7F06D9" w14:textId="77777777" w:rsidR="004D5727" w:rsidRDefault="004D5727">
            <w:pPr>
              <w:pStyle w:val="TAC"/>
              <w:spacing w:line="256" w:lineRule="auto"/>
            </w:pPr>
            <w: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7366CAD" w14:textId="77777777" w:rsidR="004D5727" w:rsidRDefault="004D5727">
            <w:pPr>
              <w:pStyle w:val="TAC"/>
              <w:spacing w:line="256" w:lineRule="auto"/>
            </w:pPr>
            <w:r>
              <w:t>TRS.1.1 TDD</w:t>
            </w:r>
          </w:p>
        </w:tc>
      </w:tr>
      <w:tr w:rsidR="004D5727" w14:paraId="3C320317" w14:textId="77777777" w:rsidTr="004D5727">
        <w:tc>
          <w:tcPr>
            <w:tcW w:w="3360" w:type="dxa"/>
            <w:gridSpan w:val="3"/>
            <w:tcBorders>
              <w:top w:val="nil"/>
              <w:left w:val="single" w:sz="4" w:space="0" w:color="auto"/>
              <w:bottom w:val="single" w:sz="4" w:space="0" w:color="auto"/>
              <w:right w:val="single" w:sz="4" w:space="0" w:color="auto"/>
            </w:tcBorders>
          </w:tcPr>
          <w:p w14:paraId="56655C9B" w14:textId="77777777" w:rsidR="004D5727" w:rsidRDefault="004D5727">
            <w:pPr>
              <w:pStyle w:val="TAL"/>
              <w:spacing w:line="256" w:lineRule="auto"/>
            </w:pPr>
          </w:p>
        </w:tc>
        <w:tc>
          <w:tcPr>
            <w:tcW w:w="1369" w:type="dxa"/>
            <w:tcBorders>
              <w:top w:val="nil"/>
              <w:left w:val="single" w:sz="4" w:space="0" w:color="auto"/>
              <w:bottom w:val="single" w:sz="4" w:space="0" w:color="auto"/>
              <w:right w:val="single" w:sz="4" w:space="0" w:color="auto"/>
            </w:tcBorders>
            <w:vAlign w:val="center"/>
          </w:tcPr>
          <w:p w14:paraId="099E9462" w14:textId="77777777" w:rsidR="004D5727" w:rsidRDefault="004D57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AF2090" w14:textId="77777777" w:rsidR="004D5727" w:rsidRDefault="004D5727">
            <w:pPr>
              <w:pStyle w:val="TAC"/>
              <w:spacing w:line="256" w:lineRule="auto"/>
            </w:pPr>
            <w: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080E731" w14:textId="77777777" w:rsidR="004D5727" w:rsidRDefault="004D5727">
            <w:pPr>
              <w:pStyle w:val="TAC"/>
              <w:spacing w:line="256" w:lineRule="auto"/>
            </w:pPr>
            <w:r>
              <w:t>TRS.1.2 TDD</w:t>
            </w:r>
          </w:p>
        </w:tc>
      </w:tr>
      <w:tr w:rsidR="004D5727" w14:paraId="1009C9BD" w14:textId="77777777" w:rsidTr="004D5727">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5AD5D59" w14:textId="77777777" w:rsidR="004D5727" w:rsidRDefault="004D5727">
            <w:pPr>
              <w:keepLines/>
              <w:spacing w:after="0" w:line="256" w:lineRule="auto"/>
              <w:rPr>
                <w:rFonts w:ascii="Arial" w:hAnsi="Arial" w:cs="Arial"/>
                <w:sz w:val="18"/>
              </w:rPr>
            </w:pPr>
            <w:r>
              <w:rPr>
                <w:rFonts w:ascii="Arial" w:hAnsi="Arial" w:cs="Arial"/>
                <w:sz w:val="18"/>
              </w:rPr>
              <w:t>b2-Threshold1</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46E310EC" w14:textId="77777777" w:rsidR="004D5727" w:rsidRDefault="004D5727">
            <w:pPr>
              <w:keepLines/>
              <w:spacing w:after="0" w:line="256" w:lineRule="auto"/>
              <w:jc w:val="center"/>
              <w:rPr>
                <w:rFonts w:ascii="Arial" w:hAnsi="Arial"/>
                <w:sz w:val="18"/>
              </w:rPr>
            </w:pPr>
            <w:r>
              <w:rPr>
                <w:rFonts w:ascii="Arial" w:hAnsi="Arial"/>
                <w:sz w:val="18"/>
              </w:rPr>
              <w:t>dBm</w:t>
            </w:r>
          </w:p>
        </w:tc>
        <w:tc>
          <w:tcPr>
            <w:tcW w:w="1535" w:type="dxa"/>
            <w:tcBorders>
              <w:top w:val="single" w:sz="4" w:space="0" w:color="auto"/>
              <w:left w:val="single" w:sz="4" w:space="0" w:color="auto"/>
              <w:bottom w:val="single" w:sz="4" w:space="0" w:color="auto"/>
              <w:right w:val="single" w:sz="4" w:space="0" w:color="auto"/>
            </w:tcBorders>
            <w:hideMark/>
          </w:tcPr>
          <w:p w14:paraId="100D15AA"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104CBC2" w14:textId="77777777" w:rsidR="004D5727" w:rsidRDefault="004D5727">
            <w:pPr>
              <w:keepLines/>
              <w:spacing w:after="0" w:line="256" w:lineRule="auto"/>
              <w:jc w:val="center"/>
              <w:rPr>
                <w:rFonts w:ascii="Arial" w:hAnsi="Arial"/>
                <w:sz w:val="18"/>
              </w:rPr>
            </w:pPr>
            <w:r>
              <w:rPr>
                <w:rFonts w:ascii="Arial" w:hAnsi="Arial"/>
                <w:sz w:val="18"/>
              </w:rPr>
              <w:t>-98</w:t>
            </w:r>
          </w:p>
        </w:tc>
      </w:tr>
      <w:tr w:rsidR="004D5727" w14:paraId="245B2716" w14:textId="77777777" w:rsidTr="004D57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8D1F97" w14:textId="77777777" w:rsidR="004D5727" w:rsidRDefault="004D5727">
            <w:pPr>
              <w:spacing w:after="0" w:line="256" w:lineRule="auto"/>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CC14"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EFF0E81" w14:textId="77777777" w:rsidR="004D5727" w:rsidRDefault="004D57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9DC52A4" w14:textId="77777777" w:rsidR="004D5727" w:rsidRDefault="004D5727">
            <w:pPr>
              <w:keepLines/>
              <w:spacing w:after="0" w:line="256" w:lineRule="auto"/>
              <w:jc w:val="center"/>
              <w:rPr>
                <w:rFonts w:ascii="Arial" w:hAnsi="Arial"/>
                <w:sz w:val="18"/>
              </w:rPr>
            </w:pPr>
            <w:r>
              <w:rPr>
                <w:rFonts w:ascii="Arial" w:hAnsi="Arial"/>
                <w:sz w:val="18"/>
              </w:rPr>
              <w:t>-95</w:t>
            </w:r>
          </w:p>
        </w:tc>
      </w:tr>
      <w:tr w:rsidR="004D5727" w14:paraId="3125DD76"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57F731BC" w14:textId="77777777" w:rsidR="004D5727" w:rsidRDefault="004D5727">
            <w:pPr>
              <w:keepLines/>
              <w:spacing w:after="0" w:line="256" w:lineRule="auto"/>
              <w:rPr>
                <w:rFonts w:ascii="Arial" w:hAnsi="Arial" w:cs="Arial"/>
                <w:sz w:val="18"/>
                <w:lang w:val="en-US"/>
              </w:rPr>
            </w:pPr>
            <w:r>
              <w:rPr>
                <w:rFonts w:ascii="Arial" w:hAnsi="Arial" w:cs="Arial"/>
                <w:sz w:val="18"/>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413BE2B9" w14:textId="77777777" w:rsidR="004D5727" w:rsidRDefault="004D5727">
            <w:pPr>
              <w:keepLines/>
              <w:spacing w:after="0" w:line="256" w:lineRule="auto"/>
              <w:jc w:val="center"/>
              <w:rPr>
                <w:rFonts w:ascii="Arial" w:hAnsi="Arial"/>
                <w:sz w:val="18"/>
              </w:rPr>
            </w:pPr>
            <w:r>
              <w:rPr>
                <w:rFonts w:ascii="Arial" w:hAnsi="Arial"/>
                <w:sz w:val="18"/>
              </w:rPr>
              <w:t>dB</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31759C7D"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01339E" w14:textId="77777777" w:rsidR="004D5727" w:rsidRDefault="004D5727">
            <w:pPr>
              <w:keepLines/>
              <w:spacing w:after="0" w:line="256" w:lineRule="auto"/>
              <w:jc w:val="center"/>
              <w:rPr>
                <w:rFonts w:ascii="Arial" w:hAnsi="Arial"/>
                <w:sz w:val="18"/>
              </w:rPr>
            </w:pPr>
            <w:r>
              <w:rPr>
                <w:rFonts w:ascii="Arial" w:hAnsi="Arial"/>
                <w:sz w:val="18"/>
              </w:rPr>
              <w:t>0</w:t>
            </w:r>
          </w:p>
        </w:tc>
      </w:tr>
      <w:tr w:rsidR="004D5727" w14:paraId="5E75CB62"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14ADC007" w14:textId="77777777" w:rsidR="004D5727" w:rsidRDefault="004D5727">
            <w:pPr>
              <w:keepLines/>
              <w:spacing w:after="0" w:line="256" w:lineRule="auto"/>
              <w:rPr>
                <w:rFonts w:ascii="Arial" w:hAnsi="Arial" w:cs="Arial"/>
                <w:sz w:val="18"/>
                <w:lang w:val="en-US"/>
              </w:rPr>
            </w:pPr>
            <w:r>
              <w:rPr>
                <w:rFonts w:ascii="Arial" w:hAnsi="Arial" w:cs="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7CF2"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236CB"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3CCC48" w14:textId="77777777" w:rsidR="004D5727" w:rsidRDefault="004D5727">
            <w:pPr>
              <w:spacing w:after="0" w:line="256" w:lineRule="auto"/>
              <w:rPr>
                <w:rFonts w:ascii="Arial" w:hAnsi="Arial"/>
                <w:sz w:val="18"/>
              </w:rPr>
            </w:pPr>
          </w:p>
        </w:tc>
      </w:tr>
      <w:tr w:rsidR="004D5727" w14:paraId="0467B1DD"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680857A6" w14:textId="77777777" w:rsidR="004D5727" w:rsidRDefault="004D5727">
            <w:pPr>
              <w:keepLines/>
              <w:spacing w:after="0" w:line="256" w:lineRule="auto"/>
              <w:rPr>
                <w:rFonts w:ascii="Arial" w:hAnsi="Arial" w:cs="Arial"/>
                <w:sz w:val="18"/>
                <w:lang w:val="en-US"/>
              </w:rPr>
            </w:pPr>
            <w:r>
              <w:rPr>
                <w:rFonts w:ascii="Arial" w:hAnsi="Arial" w:cs="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6E79"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5D266"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586F7" w14:textId="77777777" w:rsidR="004D5727" w:rsidRDefault="004D5727">
            <w:pPr>
              <w:spacing w:after="0" w:line="256" w:lineRule="auto"/>
              <w:rPr>
                <w:rFonts w:ascii="Arial" w:hAnsi="Arial"/>
                <w:sz w:val="18"/>
              </w:rPr>
            </w:pPr>
          </w:p>
        </w:tc>
      </w:tr>
      <w:tr w:rsidR="004D5727" w14:paraId="7C549F18"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191F0FC7" w14:textId="77777777" w:rsidR="004D5727" w:rsidRDefault="004D5727">
            <w:pPr>
              <w:keepLines/>
              <w:spacing w:after="0" w:line="256" w:lineRule="auto"/>
              <w:rPr>
                <w:rFonts w:ascii="Arial" w:hAnsi="Arial" w:cs="Arial"/>
                <w:sz w:val="18"/>
                <w:lang w:val="en-US"/>
              </w:rPr>
            </w:pPr>
            <w:r>
              <w:rPr>
                <w:rFonts w:ascii="Arial" w:hAnsi="Arial" w:cs="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0A60"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F0D9"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B84DC" w14:textId="77777777" w:rsidR="004D5727" w:rsidRDefault="004D5727">
            <w:pPr>
              <w:spacing w:after="0" w:line="256" w:lineRule="auto"/>
              <w:rPr>
                <w:rFonts w:ascii="Arial" w:hAnsi="Arial"/>
                <w:sz w:val="18"/>
              </w:rPr>
            </w:pPr>
          </w:p>
        </w:tc>
      </w:tr>
      <w:tr w:rsidR="004D5727" w14:paraId="3F16034A"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55685E3E" w14:textId="77777777" w:rsidR="004D5727" w:rsidRDefault="004D5727">
            <w:pPr>
              <w:keepLines/>
              <w:spacing w:after="0" w:line="256" w:lineRule="auto"/>
              <w:rPr>
                <w:rFonts w:ascii="Arial" w:hAnsi="Arial" w:cs="Arial"/>
                <w:sz w:val="18"/>
                <w:lang w:val="en-US"/>
              </w:rPr>
            </w:pPr>
            <w:r>
              <w:rPr>
                <w:rFonts w:ascii="Arial" w:hAnsi="Arial" w:cs="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5A8D"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8785"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5F147" w14:textId="77777777" w:rsidR="004D5727" w:rsidRDefault="004D5727">
            <w:pPr>
              <w:spacing w:after="0" w:line="256" w:lineRule="auto"/>
              <w:rPr>
                <w:rFonts w:ascii="Arial" w:hAnsi="Arial"/>
                <w:sz w:val="18"/>
              </w:rPr>
            </w:pPr>
          </w:p>
        </w:tc>
      </w:tr>
      <w:tr w:rsidR="004D5727" w14:paraId="19892827"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4A890732" w14:textId="77777777" w:rsidR="004D5727" w:rsidRDefault="004D5727">
            <w:pPr>
              <w:keepLines/>
              <w:spacing w:after="0" w:line="256" w:lineRule="auto"/>
              <w:rPr>
                <w:rFonts w:ascii="Arial" w:hAnsi="Arial" w:cs="Arial"/>
                <w:sz w:val="18"/>
                <w:lang w:val="en-US"/>
              </w:rPr>
            </w:pPr>
            <w:r>
              <w:rPr>
                <w:rFonts w:ascii="Arial" w:hAnsi="Arial" w:cs="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F6CA"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94CE4"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7B8CB" w14:textId="77777777" w:rsidR="004D5727" w:rsidRDefault="004D5727">
            <w:pPr>
              <w:spacing w:after="0" w:line="256" w:lineRule="auto"/>
              <w:rPr>
                <w:rFonts w:ascii="Arial" w:hAnsi="Arial"/>
                <w:sz w:val="18"/>
              </w:rPr>
            </w:pPr>
          </w:p>
        </w:tc>
      </w:tr>
      <w:tr w:rsidR="004D5727" w14:paraId="454D5AAE"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3DD622EE" w14:textId="77777777" w:rsidR="004D5727" w:rsidRDefault="004D5727">
            <w:pPr>
              <w:keepLines/>
              <w:spacing w:after="0" w:line="256" w:lineRule="auto"/>
              <w:rPr>
                <w:rFonts w:ascii="Arial" w:hAnsi="Arial" w:cs="Arial"/>
                <w:sz w:val="18"/>
                <w:lang w:val="en-US"/>
              </w:rPr>
            </w:pPr>
            <w:r>
              <w:rPr>
                <w:rFonts w:ascii="Arial" w:hAnsi="Arial" w:cs="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6D83B"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22C1F"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36F30" w14:textId="77777777" w:rsidR="004D5727" w:rsidRDefault="004D5727">
            <w:pPr>
              <w:spacing w:after="0" w:line="256" w:lineRule="auto"/>
              <w:rPr>
                <w:rFonts w:ascii="Arial" w:hAnsi="Arial"/>
                <w:sz w:val="18"/>
              </w:rPr>
            </w:pPr>
          </w:p>
        </w:tc>
      </w:tr>
      <w:tr w:rsidR="004D5727" w14:paraId="5F4DD539"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439CA1AC" w14:textId="77777777" w:rsidR="004D5727" w:rsidRDefault="004D5727">
            <w:pPr>
              <w:keepLines/>
              <w:spacing w:after="0" w:line="256" w:lineRule="auto"/>
              <w:rPr>
                <w:rFonts w:ascii="Arial" w:hAnsi="Arial" w:cs="Arial"/>
                <w:sz w:val="18"/>
                <w:lang w:val="en-US"/>
              </w:rPr>
            </w:pPr>
            <w:r>
              <w:rPr>
                <w:rFonts w:ascii="Arial" w:hAnsi="Arial" w:cs="Arial"/>
                <w:sz w:val="18"/>
                <w:lang w:val="en-US"/>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22DE"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8142"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A475F4" w14:textId="77777777" w:rsidR="004D5727" w:rsidRDefault="004D5727">
            <w:pPr>
              <w:spacing w:after="0" w:line="256" w:lineRule="auto"/>
              <w:rPr>
                <w:rFonts w:ascii="Arial" w:hAnsi="Arial"/>
                <w:sz w:val="18"/>
              </w:rPr>
            </w:pPr>
          </w:p>
        </w:tc>
      </w:tr>
      <w:tr w:rsidR="004D5727" w14:paraId="1B63AAAA" w14:textId="77777777" w:rsidTr="004D5727">
        <w:tc>
          <w:tcPr>
            <w:tcW w:w="3360" w:type="dxa"/>
            <w:gridSpan w:val="3"/>
            <w:tcBorders>
              <w:top w:val="single" w:sz="4" w:space="0" w:color="auto"/>
              <w:left w:val="single" w:sz="4" w:space="0" w:color="auto"/>
              <w:bottom w:val="single" w:sz="4" w:space="0" w:color="auto"/>
              <w:right w:val="single" w:sz="4" w:space="0" w:color="auto"/>
            </w:tcBorders>
            <w:hideMark/>
          </w:tcPr>
          <w:p w14:paraId="47F9E5C4" w14:textId="77777777" w:rsidR="004D5727" w:rsidRDefault="004D5727">
            <w:pPr>
              <w:keepLines/>
              <w:spacing w:after="0" w:line="256" w:lineRule="auto"/>
              <w:rPr>
                <w:rFonts w:ascii="Arial" w:hAnsi="Arial" w:cs="Arial"/>
                <w:sz w:val="18"/>
                <w:lang w:val="en-US"/>
              </w:rPr>
            </w:pPr>
            <w:r>
              <w:rPr>
                <w:rFonts w:ascii="Arial" w:hAnsi="Arial" w:cs="Arial"/>
                <w:sz w:val="18"/>
                <w:lang w:val="en-US"/>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65EB"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2E0C9"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F62E86" w14:textId="77777777" w:rsidR="004D5727" w:rsidRDefault="004D5727">
            <w:pPr>
              <w:spacing w:after="0" w:line="256" w:lineRule="auto"/>
              <w:rPr>
                <w:rFonts w:ascii="Arial" w:hAnsi="Arial"/>
                <w:sz w:val="18"/>
              </w:rPr>
            </w:pPr>
          </w:p>
        </w:tc>
      </w:tr>
      <w:tr w:rsidR="004D5727" w14:paraId="2D945E77" w14:textId="77777777" w:rsidTr="004D572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9970962" w14:textId="77777777" w:rsidR="004D5727" w:rsidRDefault="004D57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tcBorders>
              <w:top w:val="single" w:sz="4" w:space="0" w:color="auto"/>
              <w:left w:val="single" w:sz="4" w:space="0" w:color="auto"/>
              <w:bottom w:val="single" w:sz="4" w:space="0" w:color="auto"/>
              <w:right w:val="single" w:sz="4" w:space="0" w:color="auto"/>
            </w:tcBorders>
            <w:hideMark/>
          </w:tcPr>
          <w:p w14:paraId="124FD556" w14:textId="77777777" w:rsidR="004D5727" w:rsidRDefault="004D5727">
            <w:pPr>
              <w:keepLines/>
              <w:spacing w:after="0" w:line="256" w:lineRule="auto"/>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BB80AD4"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841E89" w14:textId="77777777" w:rsidR="004D5727" w:rsidRDefault="004D5727">
            <w:pPr>
              <w:keepLines/>
              <w:spacing w:after="0" w:line="256" w:lineRule="auto"/>
              <w:jc w:val="center"/>
              <w:rPr>
                <w:rFonts w:ascii="Arial" w:hAnsi="Arial"/>
                <w:sz w:val="18"/>
              </w:rPr>
            </w:pPr>
            <w:r>
              <w:rPr>
                <w:rFonts w:ascii="Arial" w:hAnsi="Arial"/>
                <w:sz w:val="18"/>
              </w:rPr>
              <w:t>-106</w:t>
            </w:r>
          </w:p>
        </w:tc>
      </w:tr>
      <w:tr w:rsidR="004D5727" w14:paraId="7E1966C2" w14:textId="77777777" w:rsidTr="004D5727">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F8B5E7" w14:textId="77777777" w:rsidR="004D5727" w:rsidRDefault="004D57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73671B02" w14:textId="77777777" w:rsidR="004D5727" w:rsidRDefault="004D5727">
            <w:pPr>
              <w:keepLines/>
              <w:spacing w:after="0" w:line="256" w:lineRule="auto"/>
              <w:jc w:val="center"/>
              <w:rPr>
                <w:rFonts w:ascii="Arial"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55840F7D"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5320AD" w14:textId="77777777" w:rsidR="004D5727" w:rsidRDefault="004D5727">
            <w:pPr>
              <w:keepLines/>
              <w:spacing w:after="0" w:line="256" w:lineRule="auto"/>
              <w:jc w:val="center"/>
              <w:rPr>
                <w:rFonts w:ascii="Arial" w:hAnsi="Arial"/>
                <w:sz w:val="18"/>
              </w:rPr>
            </w:pPr>
            <w:r>
              <w:rPr>
                <w:rFonts w:ascii="Arial" w:hAnsi="Arial"/>
                <w:sz w:val="18"/>
              </w:rPr>
              <w:t>-106</w:t>
            </w:r>
          </w:p>
        </w:tc>
      </w:tr>
      <w:tr w:rsidR="004D5727" w14:paraId="099BD90E" w14:textId="77777777" w:rsidTr="004D57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881F7B" w14:textId="77777777" w:rsidR="004D5727" w:rsidRDefault="004D5727">
            <w:pPr>
              <w:spacing w:after="0" w:line="256" w:lineRule="auto"/>
              <w:rPr>
                <w:rFonts w:ascii="Arial" w:hAnsi="Arial" w:cs="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8708"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B44ED1D" w14:textId="77777777" w:rsidR="004D5727" w:rsidRDefault="004D57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4935A4" w14:textId="77777777" w:rsidR="004D5727" w:rsidRDefault="004D5727">
            <w:pPr>
              <w:keepLines/>
              <w:spacing w:after="0" w:line="256" w:lineRule="auto"/>
              <w:jc w:val="center"/>
              <w:rPr>
                <w:rFonts w:ascii="Arial" w:hAnsi="Arial"/>
                <w:sz w:val="18"/>
              </w:rPr>
            </w:pPr>
            <w:r>
              <w:rPr>
                <w:rFonts w:ascii="Arial" w:hAnsi="Arial"/>
                <w:sz w:val="18"/>
              </w:rPr>
              <w:t>-103</w:t>
            </w:r>
          </w:p>
        </w:tc>
      </w:tr>
      <w:tr w:rsidR="004D5727" w14:paraId="0C741896" w14:textId="77777777" w:rsidTr="004D57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E2A6F5" w14:textId="77777777" w:rsidR="004D5727" w:rsidRDefault="004D5727">
            <w:pPr>
              <w:keepLines/>
              <w:spacing w:after="0" w:line="256" w:lineRule="auto"/>
              <w:rPr>
                <w:rFonts w:ascii="Arial" w:eastAsia="Calibri" w:hAnsi="Arial" w:cs="Arial"/>
                <w:i/>
                <w:sz w:val="18"/>
                <w:vertAlign w:val="superscript"/>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w:t>
            </w:r>
            <w:proofErr w:type="spellStart"/>
            <w:r>
              <w:rPr>
                <w:rFonts w:ascii="Arial" w:eastAsia="Calibri" w:hAnsi="Arial" w:cs="Arial"/>
                <w:sz w:val="18"/>
                <w:lang w:val="en-US"/>
              </w:rPr>
              <w:t>N</w:t>
            </w:r>
            <w:r>
              <w:rPr>
                <w:rFonts w:ascii="Arial" w:eastAsia="Calibri" w:hAnsi="Arial" w:cs="Arial"/>
                <w:sz w:val="18"/>
                <w:vertAlign w:val="subscript"/>
                <w:lang w:val="en-US"/>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42BD9AD" w14:textId="77777777" w:rsidR="004D5727" w:rsidRDefault="004D5727">
            <w:pPr>
              <w:keepLines/>
              <w:spacing w:after="0" w:line="256" w:lineRule="auto"/>
              <w:jc w:val="center"/>
              <w:rPr>
                <w:rFonts w:ascii="Arial" w:hAnsi="Arial"/>
                <w:sz w:val="18"/>
              </w:rPr>
            </w:pPr>
            <w:r>
              <w:rPr>
                <w:rFonts w:ascii="Arial"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414A7F10"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61F97203" w14:textId="77777777" w:rsidR="004D5727" w:rsidRDefault="004D5727">
            <w:pPr>
              <w:keepLines/>
              <w:spacing w:after="0" w:line="256" w:lineRule="auto"/>
              <w:jc w:val="center"/>
              <w:rPr>
                <w:rFonts w:ascii="Arial" w:hAnsi="Arial"/>
                <w:sz w:val="18"/>
              </w:rPr>
            </w:pPr>
            <w:r>
              <w:rPr>
                <w:rFonts w:ascii="Arial" w:hAnsi="Arial"/>
                <w:sz w:val="18"/>
              </w:rPr>
              <w:t>18</w:t>
            </w:r>
          </w:p>
        </w:tc>
        <w:tc>
          <w:tcPr>
            <w:tcW w:w="1521" w:type="dxa"/>
            <w:tcBorders>
              <w:top w:val="single" w:sz="4" w:space="0" w:color="auto"/>
              <w:left w:val="single" w:sz="4" w:space="0" w:color="auto"/>
              <w:bottom w:val="single" w:sz="4" w:space="0" w:color="auto"/>
              <w:right w:val="single" w:sz="4" w:space="0" w:color="auto"/>
            </w:tcBorders>
            <w:hideMark/>
          </w:tcPr>
          <w:p w14:paraId="3997B7D4" w14:textId="77777777" w:rsidR="004D5727" w:rsidRDefault="004D5727">
            <w:pPr>
              <w:keepLines/>
              <w:spacing w:after="0" w:line="256" w:lineRule="auto"/>
              <w:jc w:val="center"/>
              <w:rPr>
                <w:rFonts w:ascii="Arial" w:hAnsi="Arial"/>
                <w:sz w:val="18"/>
              </w:rPr>
            </w:pPr>
            <w:r>
              <w:rPr>
                <w:rFonts w:ascii="Arial" w:hAnsi="Arial"/>
                <w:sz w:val="18"/>
              </w:rPr>
              <w:t>-2</w:t>
            </w:r>
          </w:p>
        </w:tc>
      </w:tr>
      <w:tr w:rsidR="004D5727" w14:paraId="7E91BC01" w14:textId="77777777" w:rsidTr="004D57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CDFDA6D" w14:textId="77777777" w:rsidR="004D5727" w:rsidRDefault="004D5727">
            <w:pPr>
              <w:keepLines/>
              <w:spacing w:after="0" w:line="256" w:lineRule="auto"/>
              <w:rPr>
                <w:rFonts w:ascii="Arial" w:eastAsia="Calibri" w:hAnsi="Arial" w:cs="Arial"/>
                <w:sz w:val="18"/>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9" w:type="dxa"/>
            <w:tcBorders>
              <w:top w:val="single" w:sz="4" w:space="0" w:color="auto"/>
              <w:left w:val="single" w:sz="4" w:space="0" w:color="auto"/>
              <w:bottom w:val="single" w:sz="4" w:space="0" w:color="auto"/>
              <w:right w:val="single" w:sz="4" w:space="0" w:color="auto"/>
            </w:tcBorders>
            <w:hideMark/>
          </w:tcPr>
          <w:p w14:paraId="12CB80AF" w14:textId="77777777" w:rsidR="004D5727" w:rsidRDefault="004D5727">
            <w:pPr>
              <w:keepLines/>
              <w:spacing w:after="0" w:line="256" w:lineRule="auto"/>
              <w:jc w:val="center"/>
              <w:rPr>
                <w:rFonts w:ascii="Arial" w:hAnsi="Arial"/>
                <w:sz w:val="18"/>
              </w:rPr>
            </w:pPr>
            <w:r>
              <w:rPr>
                <w:rFonts w:ascii="Arial"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2414816F"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41B63A38" w14:textId="77777777" w:rsidR="004D5727" w:rsidRDefault="004D5727">
            <w:pPr>
              <w:keepLines/>
              <w:spacing w:after="0" w:line="256" w:lineRule="auto"/>
              <w:jc w:val="center"/>
              <w:rPr>
                <w:rFonts w:ascii="Arial" w:hAnsi="Arial"/>
                <w:sz w:val="18"/>
              </w:rPr>
            </w:pPr>
            <w:r>
              <w:rPr>
                <w:rFonts w:ascii="Arial" w:hAnsi="Arial"/>
                <w:sz w:val="18"/>
              </w:rPr>
              <w:t>18</w:t>
            </w:r>
          </w:p>
        </w:tc>
        <w:tc>
          <w:tcPr>
            <w:tcW w:w="1521" w:type="dxa"/>
            <w:tcBorders>
              <w:top w:val="single" w:sz="4" w:space="0" w:color="auto"/>
              <w:left w:val="single" w:sz="4" w:space="0" w:color="auto"/>
              <w:bottom w:val="single" w:sz="4" w:space="0" w:color="auto"/>
              <w:right w:val="single" w:sz="4" w:space="0" w:color="auto"/>
            </w:tcBorders>
            <w:hideMark/>
          </w:tcPr>
          <w:p w14:paraId="06E44758" w14:textId="77777777" w:rsidR="004D5727" w:rsidRDefault="004D5727">
            <w:pPr>
              <w:keepLines/>
              <w:spacing w:after="0" w:line="256" w:lineRule="auto"/>
              <w:jc w:val="center"/>
              <w:rPr>
                <w:rFonts w:ascii="Arial" w:hAnsi="Arial"/>
                <w:sz w:val="18"/>
              </w:rPr>
            </w:pPr>
            <w:r>
              <w:rPr>
                <w:rFonts w:ascii="Arial" w:hAnsi="Arial"/>
                <w:sz w:val="18"/>
              </w:rPr>
              <w:t>-2</w:t>
            </w:r>
          </w:p>
        </w:tc>
      </w:tr>
      <w:tr w:rsidR="004D5727" w14:paraId="6B5064B4" w14:textId="77777777" w:rsidTr="004D57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E665AE" w14:textId="77777777" w:rsidR="004D5727" w:rsidRDefault="004D57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1CD78CAB" w14:textId="77777777" w:rsidR="004D5727" w:rsidRDefault="004D5727">
            <w:pPr>
              <w:keepLines/>
              <w:spacing w:after="0" w:line="256" w:lineRule="auto"/>
              <w:jc w:val="center"/>
              <w:rPr>
                <w:rFonts w:ascii="Arial"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143C4867"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67B24772" w14:textId="77777777" w:rsidR="004D5727" w:rsidRDefault="004D5727">
            <w:pPr>
              <w:keepLines/>
              <w:spacing w:after="0" w:line="256" w:lineRule="auto"/>
              <w:jc w:val="center"/>
              <w:rPr>
                <w:rFonts w:ascii="Arial" w:hAnsi="Arial"/>
                <w:sz w:val="18"/>
              </w:rPr>
            </w:pPr>
            <w:r>
              <w:rPr>
                <w:rFonts w:ascii="Arial" w:hAnsi="Arial"/>
                <w:sz w:val="18"/>
              </w:rPr>
              <w:t>-88</w:t>
            </w:r>
          </w:p>
        </w:tc>
        <w:tc>
          <w:tcPr>
            <w:tcW w:w="1521" w:type="dxa"/>
            <w:tcBorders>
              <w:top w:val="single" w:sz="4" w:space="0" w:color="auto"/>
              <w:left w:val="single" w:sz="4" w:space="0" w:color="auto"/>
              <w:bottom w:val="single" w:sz="4" w:space="0" w:color="auto"/>
              <w:right w:val="single" w:sz="4" w:space="0" w:color="auto"/>
            </w:tcBorders>
            <w:hideMark/>
          </w:tcPr>
          <w:p w14:paraId="3D6BCAD0" w14:textId="77777777" w:rsidR="004D5727" w:rsidRDefault="004D5727">
            <w:pPr>
              <w:keepLines/>
              <w:spacing w:after="0" w:line="256" w:lineRule="auto"/>
              <w:jc w:val="center"/>
              <w:rPr>
                <w:rFonts w:ascii="Arial" w:hAnsi="Arial"/>
                <w:sz w:val="18"/>
              </w:rPr>
            </w:pPr>
            <w:r>
              <w:rPr>
                <w:rFonts w:ascii="Arial" w:hAnsi="Arial"/>
                <w:sz w:val="18"/>
              </w:rPr>
              <w:t>-108</w:t>
            </w:r>
          </w:p>
        </w:tc>
      </w:tr>
      <w:tr w:rsidR="004D5727" w14:paraId="058A7A7C" w14:textId="77777777" w:rsidTr="004D5727">
        <w:tc>
          <w:tcPr>
            <w:tcW w:w="3360" w:type="dxa"/>
            <w:gridSpan w:val="3"/>
            <w:tcBorders>
              <w:top w:val="single" w:sz="4" w:space="0" w:color="auto"/>
              <w:left w:val="single" w:sz="4" w:space="0" w:color="auto"/>
              <w:bottom w:val="single" w:sz="4" w:space="0" w:color="auto"/>
              <w:right w:val="single" w:sz="4" w:space="0" w:color="auto"/>
            </w:tcBorders>
            <w:vAlign w:val="center"/>
          </w:tcPr>
          <w:p w14:paraId="063430C0" w14:textId="77777777" w:rsidR="004D5727" w:rsidRDefault="004D57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E3D5"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6B7310D" w14:textId="77777777" w:rsidR="004D5727" w:rsidRDefault="004D57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4CE1B549" w14:textId="77777777" w:rsidR="004D5727" w:rsidRDefault="004D5727">
            <w:pPr>
              <w:keepLines/>
              <w:spacing w:after="0" w:line="256" w:lineRule="auto"/>
              <w:jc w:val="center"/>
              <w:rPr>
                <w:rFonts w:ascii="Arial" w:hAnsi="Arial"/>
                <w:sz w:val="18"/>
              </w:rPr>
            </w:pPr>
            <w:r>
              <w:rPr>
                <w:rFonts w:ascii="Arial" w:hAnsi="Arial"/>
                <w:sz w:val="18"/>
              </w:rPr>
              <w:t>-85</w:t>
            </w:r>
          </w:p>
        </w:tc>
        <w:tc>
          <w:tcPr>
            <w:tcW w:w="1521" w:type="dxa"/>
            <w:tcBorders>
              <w:top w:val="single" w:sz="4" w:space="0" w:color="auto"/>
              <w:left w:val="single" w:sz="4" w:space="0" w:color="auto"/>
              <w:bottom w:val="single" w:sz="4" w:space="0" w:color="auto"/>
              <w:right w:val="single" w:sz="4" w:space="0" w:color="auto"/>
            </w:tcBorders>
            <w:hideMark/>
          </w:tcPr>
          <w:p w14:paraId="09F48B23" w14:textId="77777777" w:rsidR="004D5727" w:rsidRDefault="004D5727">
            <w:pPr>
              <w:keepLines/>
              <w:spacing w:after="0" w:line="256" w:lineRule="auto"/>
              <w:jc w:val="center"/>
              <w:rPr>
                <w:rFonts w:ascii="Arial" w:hAnsi="Arial"/>
                <w:sz w:val="18"/>
              </w:rPr>
            </w:pPr>
            <w:r>
              <w:rPr>
                <w:rFonts w:ascii="Arial" w:hAnsi="Arial"/>
                <w:sz w:val="18"/>
              </w:rPr>
              <w:t>-105</w:t>
            </w:r>
          </w:p>
        </w:tc>
      </w:tr>
      <w:tr w:rsidR="004D5727" w14:paraId="2AD1F92F" w14:textId="77777777" w:rsidTr="004D57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C89A670" w14:textId="77777777" w:rsidR="004D5727" w:rsidRDefault="004D57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37C2E3CA" w14:textId="77777777" w:rsidR="004D5727" w:rsidRDefault="004D5727">
            <w:pPr>
              <w:keepLines/>
              <w:spacing w:after="0" w:line="256" w:lineRule="auto"/>
              <w:jc w:val="center"/>
              <w:rPr>
                <w:rFonts w:ascii="Arial"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4AA992B3"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666DC075" w14:textId="77777777" w:rsidR="004D5727" w:rsidRDefault="004D5727">
            <w:pPr>
              <w:keepLines/>
              <w:spacing w:after="0" w:line="256" w:lineRule="auto"/>
              <w:jc w:val="center"/>
              <w:rPr>
                <w:rFonts w:ascii="Arial" w:hAnsi="Arial"/>
                <w:sz w:val="18"/>
              </w:rPr>
            </w:pPr>
            <w:r>
              <w:rPr>
                <w:rFonts w:ascii="Arial" w:hAnsi="Arial"/>
                <w:sz w:val="18"/>
              </w:rPr>
              <w:t>-88</w:t>
            </w:r>
          </w:p>
        </w:tc>
        <w:tc>
          <w:tcPr>
            <w:tcW w:w="1521" w:type="dxa"/>
            <w:tcBorders>
              <w:top w:val="single" w:sz="4" w:space="0" w:color="auto"/>
              <w:left w:val="single" w:sz="4" w:space="0" w:color="auto"/>
              <w:bottom w:val="single" w:sz="4" w:space="0" w:color="auto"/>
              <w:right w:val="single" w:sz="4" w:space="0" w:color="auto"/>
            </w:tcBorders>
            <w:hideMark/>
          </w:tcPr>
          <w:p w14:paraId="1B7D23C5" w14:textId="77777777" w:rsidR="004D5727" w:rsidRDefault="004D5727">
            <w:pPr>
              <w:keepLines/>
              <w:spacing w:after="0" w:line="256" w:lineRule="auto"/>
              <w:jc w:val="center"/>
              <w:rPr>
                <w:rFonts w:ascii="Arial" w:hAnsi="Arial"/>
                <w:sz w:val="18"/>
              </w:rPr>
            </w:pPr>
            <w:r>
              <w:rPr>
                <w:rFonts w:ascii="Arial" w:hAnsi="Arial"/>
                <w:sz w:val="18"/>
              </w:rPr>
              <w:t>-108</w:t>
            </w:r>
          </w:p>
        </w:tc>
      </w:tr>
      <w:tr w:rsidR="004D5727" w14:paraId="0EF6FC2B" w14:textId="77777777" w:rsidTr="004D5727">
        <w:tc>
          <w:tcPr>
            <w:tcW w:w="3360" w:type="dxa"/>
            <w:gridSpan w:val="3"/>
            <w:tcBorders>
              <w:top w:val="single" w:sz="4" w:space="0" w:color="auto"/>
              <w:left w:val="single" w:sz="4" w:space="0" w:color="auto"/>
              <w:bottom w:val="single" w:sz="4" w:space="0" w:color="auto"/>
              <w:right w:val="single" w:sz="4" w:space="0" w:color="auto"/>
            </w:tcBorders>
            <w:vAlign w:val="center"/>
          </w:tcPr>
          <w:p w14:paraId="545157E4" w14:textId="77777777" w:rsidR="004D5727" w:rsidRDefault="004D57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59B2C" w14:textId="77777777" w:rsidR="004D5727" w:rsidRDefault="004D57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F3EBC8E" w14:textId="77777777" w:rsidR="004D5727" w:rsidRDefault="004D57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44D457B2" w14:textId="77777777" w:rsidR="004D5727" w:rsidRDefault="004D5727">
            <w:pPr>
              <w:keepLines/>
              <w:spacing w:after="0" w:line="256" w:lineRule="auto"/>
              <w:jc w:val="center"/>
              <w:rPr>
                <w:rFonts w:ascii="Arial" w:hAnsi="Arial"/>
                <w:sz w:val="18"/>
              </w:rPr>
            </w:pPr>
            <w:r>
              <w:rPr>
                <w:rFonts w:ascii="Arial" w:hAnsi="Arial"/>
                <w:sz w:val="18"/>
              </w:rPr>
              <w:t>-85</w:t>
            </w:r>
          </w:p>
        </w:tc>
        <w:tc>
          <w:tcPr>
            <w:tcW w:w="1521" w:type="dxa"/>
            <w:tcBorders>
              <w:top w:val="single" w:sz="4" w:space="0" w:color="auto"/>
              <w:left w:val="single" w:sz="4" w:space="0" w:color="auto"/>
              <w:bottom w:val="single" w:sz="4" w:space="0" w:color="auto"/>
              <w:right w:val="single" w:sz="4" w:space="0" w:color="auto"/>
            </w:tcBorders>
            <w:hideMark/>
          </w:tcPr>
          <w:p w14:paraId="213525C7" w14:textId="77777777" w:rsidR="004D5727" w:rsidRDefault="004D5727">
            <w:pPr>
              <w:keepLines/>
              <w:spacing w:after="0" w:line="256" w:lineRule="auto"/>
              <w:jc w:val="center"/>
              <w:rPr>
                <w:rFonts w:ascii="Arial" w:hAnsi="Arial"/>
                <w:sz w:val="18"/>
              </w:rPr>
            </w:pPr>
            <w:r>
              <w:rPr>
                <w:rFonts w:ascii="Arial" w:hAnsi="Arial"/>
                <w:sz w:val="18"/>
              </w:rPr>
              <w:t>-105</w:t>
            </w:r>
          </w:p>
        </w:tc>
      </w:tr>
      <w:tr w:rsidR="004D5727" w14:paraId="18A03C9C" w14:textId="77777777" w:rsidTr="004D5727">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34ABEE" w14:textId="77777777" w:rsidR="004D5727" w:rsidRDefault="004D57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9" w:type="dxa"/>
            <w:tcBorders>
              <w:top w:val="single" w:sz="4" w:space="0" w:color="auto"/>
              <w:left w:val="single" w:sz="4" w:space="0" w:color="auto"/>
              <w:bottom w:val="single" w:sz="4" w:space="0" w:color="auto"/>
              <w:right w:val="single" w:sz="4" w:space="0" w:color="auto"/>
            </w:tcBorders>
            <w:hideMark/>
          </w:tcPr>
          <w:p w14:paraId="63B486AD" w14:textId="77777777" w:rsidR="004D5727" w:rsidRDefault="004D5727">
            <w:pPr>
              <w:keepLines/>
              <w:spacing w:after="0" w:line="256" w:lineRule="auto"/>
              <w:jc w:val="center"/>
              <w:rPr>
                <w:rFonts w:ascii="Arial" w:hAnsi="Arial"/>
                <w:sz w:val="18"/>
              </w:rPr>
            </w:pPr>
            <w:r>
              <w:rPr>
                <w:rFonts w:ascii="Arial" w:hAnsi="Arial"/>
                <w:sz w:val="18"/>
              </w:rPr>
              <w:t>dBm/9.36 MHz</w:t>
            </w:r>
          </w:p>
        </w:tc>
        <w:tc>
          <w:tcPr>
            <w:tcW w:w="1535" w:type="dxa"/>
            <w:tcBorders>
              <w:top w:val="single" w:sz="4" w:space="0" w:color="auto"/>
              <w:left w:val="single" w:sz="4" w:space="0" w:color="auto"/>
              <w:bottom w:val="single" w:sz="4" w:space="0" w:color="auto"/>
              <w:right w:val="single" w:sz="4" w:space="0" w:color="auto"/>
            </w:tcBorders>
            <w:hideMark/>
          </w:tcPr>
          <w:p w14:paraId="1F9F840D"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5999B19" w14:textId="77777777" w:rsidR="004D5727" w:rsidRDefault="004D5727">
            <w:pPr>
              <w:keepLines/>
              <w:spacing w:after="0" w:line="256" w:lineRule="auto"/>
              <w:jc w:val="center"/>
              <w:rPr>
                <w:rFonts w:ascii="Arial" w:hAnsi="Arial"/>
                <w:sz w:val="18"/>
              </w:rPr>
            </w:pPr>
            <w:r>
              <w:rPr>
                <w:rFonts w:ascii="Arial" w:hAnsi="Arial"/>
                <w:sz w:val="18"/>
              </w:rPr>
              <w:t>-59.98</w:t>
            </w:r>
          </w:p>
        </w:tc>
        <w:tc>
          <w:tcPr>
            <w:tcW w:w="1521" w:type="dxa"/>
            <w:tcBorders>
              <w:top w:val="single" w:sz="4" w:space="0" w:color="auto"/>
              <w:left w:val="single" w:sz="4" w:space="0" w:color="auto"/>
              <w:bottom w:val="single" w:sz="4" w:space="0" w:color="auto"/>
              <w:right w:val="single" w:sz="4" w:space="0" w:color="auto"/>
            </w:tcBorders>
            <w:hideMark/>
          </w:tcPr>
          <w:p w14:paraId="30DFE6A6" w14:textId="77777777" w:rsidR="004D5727" w:rsidRDefault="004D5727">
            <w:pPr>
              <w:keepLines/>
              <w:spacing w:after="0" w:line="256" w:lineRule="auto"/>
              <w:jc w:val="center"/>
              <w:rPr>
                <w:rFonts w:ascii="Arial" w:hAnsi="Arial"/>
                <w:sz w:val="18"/>
              </w:rPr>
            </w:pPr>
            <w:r>
              <w:rPr>
                <w:rFonts w:ascii="Arial" w:hAnsi="Arial"/>
                <w:sz w:val="18"/>
              </w:rPr>
              <w:t>-75.92</w:t>
            </w:r>
          </w:p>
        </w:tc>
      </w:tr>
      <w:tr w:rsidR="004D5727" w14:paraId="3AD58C13" w14:textId="77777777" w:rsidTr="004D57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41D907" w14:textId="77777777" w:rsidR="004D5727" w:rsidRDefault="004D5727">
            <w:pPr>
              <w:spacing w:after="0" w:line="256" w:lineRule="auto"/>
              <w:rPr>
                <w:rFonts w:ascii="Arial" w:eastAsia="Calibri" w:hAnsi="Arial" w:cs="Arial"/>
                <w:sz w:val="18"/>
                <w:vertAlign w:val="superscript"/>
                <w:lang w:val="en-US"/>
              </w:rPr>
            </w:pPr>
          </w:p>
        </w:tc>
        <w:tc>
          <w:tcPr>
            <w:tcW w:w="1369" w:type="dxa"/>
            <w:tcBorders>
              <w:top w:val="single" w:sz="4" w:space="0" w:color="auto"/>
              <w:left w:val="single" w:sz="4" w:space="0" w:color="auto"/>
              <w:bottom w:val="single" w:sz="4" w:space="0" w:color="auto"/>
              <w:right w:val="single" w:sz="4" w:space="0" w:color="auto"/>
            </w:tcBorders>
            <w:hideMark/>
          </w:tcPr>
          <w:p w14:paraId="372FCFC3" w14:textId="77777777" w:rsidR="004D5727" w:rsidRDefault="004D5727">
            <w:pPr>
              <w:keepLines/>
              <w:spacing w:after="0" w:line="256" w:lineRule="auto"/>
              <w:jc w:val="center"/>
              <w:rPr>
                <w:rFonts w:ascii="Arial" w:hAnsi="Arial"/>
                <w:sz w:val="18"/>
              </w:rPr>
            </w:pPr>
            <w:r>
              <w:rPr>
                <w:rFonts w:ascii="Arial" w:hAnsi="Arial"/>
                <w:sz w:val="18"/>
              </w:rPr>
              <w:t>dBm/38.16 MHz</w:t>
            </w:r>
          </w:p>
        </w:tc>
        <w:tc>
          <w:tcPr>
            <w:tcW w:w="1535" w:type="dxa"/>
            <w:tcBorders>
              <w:top w:val="single" w:sz="4" w:space="0" w:color="auto"/>
              <w:left w:val="single" w:sz="4" w:space="0" w:color="auto"/>
              <w:bottom w:val="single" w:sz="4" w:space="0" w:color="auto"/>
              <w:right w:val="single" w:sz="4" w:space="0" w:color="auto"/>
            </w:tcBorders>
            <w:hideMark/>
          </w:tcPr>
          <w:p w14:paraId="40424D19" w14:textId="77777777" w:rsidR="004D5727" w:rsidRDefault="004D57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4A948914" w14:textId="77777777" w:rsidR="004D5727" w:rsidRDefault="004D5727">
            <w:pPr>
              <w:keepLines/>
              <w:spacing w:after="0" w:line="256" w:lineRule="auto"/>
              <w:jc w:val="center"/>
              <w:rPr>
                <w:rFonts w:ascii="Arial" w:hAnsi="Arial"/>
                <w:sz w:val="18"/>
              </w:rPr>
            </w:pPr>
            <w:r>
              <w:rPr>
                <w:rFonts w:ascii="Arial" w:hAnsi="Arial"/>
                <w:sz w:val="18"/>
              </w:rPr>
              <w:t>-53.88</w:t>
            </w:r>
          </w:p>
        </w:tc>
        <w:tc>
          <w:tcPr>
            <w:tcW w:w="1521" w:type="dxa"/>
            <w:tcBorders>
              <w:top w:val="single" w:sz="4" w:space="0" w:color="auto"/>
              <w:left w:val="single" w:sz="4" w:space="0" w:color="auto"/>
              <w:bottom w:val="single" w:sz="4" w:space="0" w:color="auto"/>
              <w:right w:val="single" w:sz="4" w:space="0" w:color="auto"/>
            </w:tcBorders>
            <w:hideMark/>
          </w:tcPr>
          <w:p w14:paraId="3F5BABAB" w14:textId="77777777" w:rsidR="004D5727" w:rsidRDefault="004D5727">
            <w:pPr>
              <w:keepLines/>
              <w:spacing w:after="0" w:line="256" w:lineRule="auto"/>
              <w:jc w:val="center"/>
              <w:rPr>
                <w:rFonts w:ascii="Arial" w:hAnsi="Arial"/>
                <w:sz w:val="18"/>
              </w:rPr>
            </w:pPr>
            <w:r>
              <w:rPr>
                <w:rFonts w:ascii="Arial" w:hAnsi="Arial"/>
                <w:sz w:val="18"/>
              </w:rPr>
              <w:t>-69.82</w:t>
            </w:r>
          </w:p>
        </w:tc>
      </w:tr>
      <w:tr w:rsidR="004D5727" w14:paraId="79EE44D6" w14:textId="77777777" w:rsidTr="004D57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D6B7D49" w14:textId="77777777" w:rsidR="004D5727" w:rsidRDefault="004D5727">
            <w:pPr>
              <w:keepLines/>
              <w:spacing w:after="0" w:line="256" w:lineRule="auto"/>
              <w:rPr>
                <w:rFonts w:ascii="Arial" w:eastAsia="Calibri" w:hAnsi="Arial" w:cs="Arial"/>
                <w:sz w:val="18"/>
                <w:lang w:val="en-US"/>
              </w:rPr>
            </w:pPr>
            <w:r>
              <w:rPr>
                <w:rFonts w:ascii="Arial" w:eastAsia="Calibri" w:hAnsi="Arial" w:cs="Arial"/>
                <w:sz w:val="18"/>
                <w:lang w:val="en-US"/>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FB21ED5"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F558588"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F07611" w14:textId="4F668CCE" w:rsidR="004D5727" w:rsidRDefault="004D5727">
            <w:pPr>
              <w:keepLines/>
              <w:spacing w:after="0" w:line="256" w:lineRule="auto"/>
              <w:jc w:val="center"/>
              <w:rPr>
                <w:rFonts w:ascii="Arial" w:hAnsi="Arial"/>
                <w:sz w:val="18"/>
              </w:rPr>
            </w:pPr>
            <w:del w:id="3" w:author="Karajani Bledar 1SI1" w:date="2021-08-06T19:15:00Z">
              <w:r w:rsidDel="009C17DD">
                <w:rPr>
                  <w:rFonts w:ascii="Arial" w:hAnsi="Arial"/>
                  <w:sz w:val="18"/>
                </w:rPr>
                <w:delText>E</w:delText>
              </w:r>
            </w:del>
            <w:r>
              <w:rPr>
                <w:rFonts w:ascii="Arial" w:hAnsi="Arial"/>
                <w:sz w:val="18"/>
              </w:rPr>
              <w:t>TDLA30</w:t>
            </w:r>
          </w:p>
        </w:tc>
      </w:tr>
      <w:tr w:rsidR="004D5727" w14:paraId="174D0CE2" w14:textId="77777777" w:rsidTr="004D57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D3BDB4" w14:textId="77777777" w:rsidR="004D5727" w:rsidRDefault="004D5727">
            <w:pPr>
              <w:keepLines/>
              <w:spacing w:after="0" w:line="256" w:lineRule="auto"/>
              <w:rPr>
                <w:rFonts w:ascii="Arial" w:eastAsia="Calibri" w:hAnsi="Arial" w:cs="Arial"/>
                <w:sz w:val="18"/>
                <w:lang w:val="en-US"/>
              </w:rPr>
            </w:pPr>
            <w:r>
              <w:rPr>
                <w:rFonts w:ascii="Arial" w:eastAsia="Calibri" w:hAnsi="Arial" w:cs="Arial"/>
                <w:sz w:val="18"/>
                <w:lang w:val="en-US"/>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A2174E4" w14:textId="77777777" w:rsidR="004D5727" w:rsidRDefault="004D57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08E01C8"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E71CEA" w14:textId="77777777" w:rsidR="004D5727" w:rsidRDefault="004D5727">
            <w:pPr>
              <w:keepLines/>
              <w:spacing w:after="0" w:line="256" w:lineRule="auto"/>
              <w:jc w:val="center"/>
              <w:rPr>
                <w:rFonts w:ascii="Arial" w:hAnsi="Arial"/>
                <w:sz w:val="18"/>
              </w:rPr>
            </w:pPr>
            <w:r>
              <w:rPr>
                <w:rFonts w:ascii="Arial" w:hAnsi="Arial"/>
                <w:sz w:val="18"/>
              </w:rPr>
              <w:t>1x2 Low</w:t>
            </w:r>
          </w:p>
        </w:tc>
      </w:tr>
      <w:tr w:rsidR="004D5727" w14:paraId="588577C6" w14:textId="77777777" w:rsidTr="004D572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01F405B5" w14:textId="77777777" w:rsidR="004D5727" w:rsidRDefault="004D572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098BAECC" w14:textId="77777777" w:rsidR="004D5727" w:rsidRDefault="004D572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408" w:dyaOrig="216" w14:anchorId="35290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4" type="#_x0000_t75" style="width:20.4pt;height:10.8pt" o:ole="" fillcolor="window">
                  <v:imagedata r:id="rId13" o:title=""/>
                </v:shape>
                <o:OLEObject Type="Embed" ProgID="Equation.3" ShapeID="_x0000_i1494" DrawAspect="Content" ObjectID="_1689784543" r:id="rId14"/>
              </w:object>
            </w:r>
            <w:r>
              <w:rPr>
                <w:rFonts w:ascii="Arial" w:hAnsi="Arial"/>
                <w:sz w:val="18"/>
                <w:lang w:val="en-US"/>
              </w:rPr>
              <w:t xml:space="preserve"> to be fulfilled.</w:t>
            </w:r>
          </w:p>
          <w:p w14:paraId="4EBD8ADF" w14:textId="77777777" w:rsidR="004D5727" w:rsidRDefault="004D572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I</w:t>
            </w:r>
            <w:r>
              <w:rPr>
                <w:rFonts w:ascii="Arial" w:eastAsia="Calibri" w:hAnsi="Arial"/>
                <w:sz w:val="18"/>
                <w:vertAlign w:val="subscript"/>
                <w:lang w:val="en-US"/>
              </w:rPr>
              <w:t>ot</w:t>
            </w:r>
            <w:proofErr w:type="spellEnd"/>
            <w:r>
              <w:rPr>
                <w:rFonts w:ascii="Arial" w:hAnsi="Arial"/>
                <w:sz w:val="18"/>
                <w:lang w:val="en-US"/>
              </w:rPr>
              <w:t>, SS-RSRP, SSB_RP and Io levels have been derived from other parameters for information purposes. They are not settable parameters themselves.</w:t>
            </w:r>
          </w:p>
        </w:tc>
      </w:tr>
    </w:tbl>
    <w:p w14:paraId="1350D1A1" w14:textId="77777777" w:rsidR="004D5727" w:rsidRDefault="004D5727" w:rsidP="004D5727"/>
    <w:p w14:paraId="1E86DA24" w14:textId="77777777" w:rsidR="004D5727" w:rsidRDefault="004D5727" w:rsidP="004D5727">
      <w:pPr>
        <w:keepNext/>
        <w:keepLines/>
        <w:spacing w:before="60"/>
        <w:jc w:val="center"/>
        <w:rPr>
          <w:rFonts w:ascii="Arial" w:hAnsi="Arial"/>
          <w:b/>
        </w:rPr>
      </w:pPr>
      <w:r>
        <w:rPr>
          <w:rFonts w:ascii="Arial" w:hAnsi="Arial"/>
          <w:b/>
        </w:rPr>
        <w:t xml:space="preserve">Table A.6.6.3.1.1-4: E-UTRAN neighbour cell specific test parameters for SA inter-RAT E-UTRAN event triggered reporting in non-DRX with </w:t>
      </w:r>
      <w:proofErr w:type="spellStart"/>
      <w:r>
        <w:rPr>
          <w:rFonts w:ascii="Arial" w:hAnsi="Arial"/>
          <w:b/>
        </w:rPr>
        <w:t>PCell</w:t>
      </w:r>
      <w:proofErr w:type="spellEnd"/>
      <w:r>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4D5727" w14:paraId="7AEBCE3C" w14:textId="77777777" w:rsidTr="004D5727">
        <w:trPr>
          <w:trHeight w:val="417"/>
        </w:trPr>
        <w:tc>
          <w:tcPr>
            <w:tcW w:w="3019" w:type="dxa"/>
            <w:vMerge w:val="restart"/>
            <w:tcBorders>
              <w:top w:val="single" w:sz="4" w:space="0" w:color="auto"/>
              <w:left w:val="single" w:sz="4" w:space="0" w:color="auto"/>
              <w:bottom w:val="single" w:sz="4" w:space="0" w:color="auto"/>
              <w:right w:val="single" w:sz="4" w:space="0" w:color="auto"/>
            </w:tcBorders>
            <w:hideMark/>
          </w:tcPr>
          <w:p w14:paraId="366B69F3" w14:textId="77777777" w:rsidR="004D5727" w:rsidRDefault="004D5727">
            <w:pPr>
              <w:keepLines/>
              <w:spacing w:after="0" w:line="256" w:lineRule="auto"/>
              <w:jc w:val="center"/>
              <w:rPr>
                <w:rFonts w:ascii="Arial" w:hAnsi="Arial"/>
                <w:b/>
                <w:sz w:val="18"/>
              </w:rPr>
            </w:pPr>
            <w:r>
              <w:rPr>
                <w:rFonts w:ascii="Arial" w:hAnsi="Arial"/>
                <w:b/>
                <w:sz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1CC6512" w14:textId="77777777" w:rsidR="004D5727" w:rsidRDefault="004D5727">
            <w:pPr>
              <w:keepLines/>
              <w:spacing w:after="0" w:line="256" w:lineRule="auto"/>
              <w:jc w:val="center"/>
              <w:rPr>
                <w:rFonts w:ascii="Arial" w:hAnsi="Arial"/>
                <w:b/>
                <w:sz w:val="18"/>
              </w:rPr>
            </w:pPr>
            <w:r>
              <w:rPr>
                <w:rFonts w:ascii="Arial" w:hAnsi="Arial"/>
                <w:b/>
                <w:sz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94E3C8E" w14:textId="77777777" w:rsidR="004D5727" w:rsidRDefault="004D5727">
            <w:pPr>
              <w:keepLines/>
              <w:spacing w:after="0" w:line="256" w:lineRule="auto"/>
              <w:jc w:val="center"/>
              <w:rPr>
                <w:rFonts w:ascii="Arial" w:hAnsi="Arial"/>
                <w:b/>
                <w:sz w:val="18"/>
              </w:rPr>
            </w:pPr>
            <w:r>
              <w:rPr>
                <w:rFonts w:ascii="Arial" w:hAnsi="Arial"/>
                <w:b/>
                <w:sz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975E555" w14:textId="77777777" w:rsidR="004D5727" w:rsidRDefault="004D5727">
            <w:pPr>
              <w:keepLines/>
              <w:spacing w:after="0" w:line="256" w:lineRule="auto"/>
              <w:jc w:val="center"/>
              <w:rPr>
                <w:rFonts w:ascii="Arial" w:hAnsi="Arial"/>
                <w:b/>
                <w:sz w:val="18"/>
              </w:rPr>
            </w:pPr>
            <w:r>
              <w:rPr>
                <w:rFonts w:ascii="Arial" w:hAnsi="Arial"/>
                <w:b/>
                <w:sz w:val="18"/>
              </w:rPr>
              <w:t>Cell 2</w:t>
            </w:r>
          </w:p>
        </w:tc>
      </w:tr>
      <w:tr w:rsidR="004D5727" w14:paraId="7C652E05" w14:textId="77777777" w:rsidTr="004D5727">
        <w:tc>
          <w:tcPr>
            <w:tcW w:w="0" w:type="auto"/>
            <w:vMerge/>
            <w:tcBorders>
              <w:top w:val="single" w:sz="4" w:space="0" w:color="auto"/>
              <w:left w:val="single" w:sz="4" w:space="0" w:color="auto"/>
              <w:bottom w:val="single" w:sz="4" w:space="0" w:color="auto"/>
              <w:right w:val="single" w:sz="4" w:space="0" w:color="auto"/>
            </w:tcBorders>
            <w:vAlign w:val="center"/>
            <w:hideMark/>
          </w:tcPr>
          <w:p w14:paraId="4353C444" w14:textId="77777777" w:rsidR="004D5727" w:rsidRDefault="004D57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D30E7" w14:textId="77777777" w:rsidR="004D5727" w:rsidRDefault="004D57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A03B4" w14:textId="77777777" w:rsidR="004D5727" w:rsidRDefault="004D5727">
            <w:pPr>
              <w:spacing w:after="0" w:line="256" w:lineRule="auto"/>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A1CFEEA" w14:textId="77777777" w:rsidR="004D5727" w:rsidRDefault="004D5727">
            <w:pPr>
              <w:keepLines/>
              <w:spacing w:after="0" w:line="256" w:lineRule="auto"/>
              <w:jc w:val="center"/>
              <w:rPr>
                <w:rFonts w:ascii="Arial" w:hAnsi="Arial"/>
                <w:b/>
                <w:sz w:val="18"/>
              </w:rPr>
            </w:pPr>
            <w:r>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56C0769" w14:textId="77777777" w:rsidR="004D5727" w:rsidRDefault="004D5727">
            <w:pPr>
              <w:keepLines/>
              <w:spacing w:after="0" w:line="256" w:lineRule="auto"/>
              <w:jc w:val="center"/>
              <w:rPr>
                <w:rFonts w:ascii="Arial" w:hAnsi="Arial"/>
                <w:b/>
                <w:sz w:val="18"/>
              </w:rPr>
            </w:pPr>
            <w:r>
              <w:rPr>
                <w:rFonts w:ascii="Arial" w:hAnsi="Arial"/>
                <w:b/>
                <w:sz w:val="18"/>
              </w:rPr>
              <w:t>T2</w:t>
            </w:r>
          </w:p>
        </w:tc>
      </w:tr>
      <w:tr w:rsidR="004D5727" w14:paraId="67FE0805"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0A35EB7" w14:textId="77777777" w:rsidR="004D5727" w:rsidRDefault="004D5727">
            <w:pPr>
              <w:keepLines/>
              <w:spacing w:after="0" w:line="256" w:lineRule="auto"/>
              <w:rPr>
                <w:rFonts w:ascii="Arial" w:hAnsi="Arial"/>
                <w:sz w:val="18"/>
              </w:rPr>
            </w:pPr>
            <w:r>
              <w:rPr>
                <w:rFonts w:ascii="Arial"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267577B6"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37E43CF"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FC02A4" w14:textId="77777777" w:rsidR="004D5727" w:rsidRDefault="004D5727">
            <w:pPr>
              <w:keepLines/>
              <w:spacing w:after="0" w:line="256" w:lineRule="auto"/>
              <w:jc w:val="center"/>
              <w:rPr>
                <w:rFonts w:ascii="Arial" w:hAnsi="Arial"/>
                <w:sz w:val="18"/>
              </w:rPr>
            </w:pPr>
            <w:r>
              <w:rPr>
                <w:rFonts w:ascii="Arial" w:hAnsi="Arial"/>
                <w:sz w:val="18"/>
              </w:rPr>
              <w:t>1</w:t>
            </w:r>
          </w:p>
        </w:tc>
      </w:tr>
      <w:tr w:rsidR="004D5727" w14:paraId="3EF38544" w14:textId="77777777" w:rsidTr="004D5727">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17869BBC" w14:textId="77777777" w:rsidR="004D5727" w:rsidRDefault="004D5727">
            <w:pPr>
              <w:keepLines/>
              <w:spacing w:after="0" w:line="256" w:lineRule="auto"/>
              <w:rPr>
                <w:rFonts w:ascii="Arial" w:hAnsi="Arial"/>
                <w:sz w:val="18"/>
              </w:rPr>
            </w:pPr>
            <w:r>
              <w:rPr>
                <w:rFonts w:ascii="Arial"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2112EB3"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83953BC" w14:textId="77777777" w:rsidR="004D5727" w:rsidRDefault="004D5727">
            <w:pPr>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A4E0A72" w14:textId="77777777" w:rsidR="004D5727" w:rsidRDefault="004D5727">
            <w:pPr>
              <w:keepLines/>
              <w:spacing w:after="0" w:line="256" w:lineRule="auto"/>
              <w:jc w:val="center"/>
              <w:rPr>
                <w:rFonts w:ascii="Arial" w:hAnsi="Arial"/>
                <w:sz w:val="18"/>
              </w:rPr>
            </w:pPr>
            <w:r>
              <w:rPr>
                <w:rFonts w:ascii="Arial" w:hAnsi="Arial"/>
                <w:sz w:val="18"/>
              </w:rPr>
              <w:t>FDD</w:t>
            </w:r>
          </w:p>
        </w:tc>
      </w:tr>
      <w:tr w:rsidR="004D5727" w14:paraId="7EC95925" w14:textId="77777777" w:rsidTr="004D5727">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C50FB"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B6767" w14:textId="77777777" w:rsidR="004D5727" w:rsidRDefault="004D5727">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F4AB96E"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B870BA" w14:textId="77777777" w:rsidR="004D5727" w:rsidRDefault="004D5727">
            <w:pPr>
              <w:keepLines/>
              <w:spacing w:after="0" w:line="256" w:lineRule="auto"/>
              <w:jc w:val="center"/>
              <w:rPr>
                <w:rFonts w:ascii="Arial" w:hAnsi="Arial"/>
                <w:sz w:val="18"/>
              </w:rPr>
            </w:pPr>
            <w:r>
              <w:rPr>
                <w:rFonts w:ascii="Arial" w:hAnsi="Arial"/>
                <w:sz w:val="18"/>
              </w:rPr>
              <w:t>TDD</w:t>
            </w:r>
          </w:p>
        </w:tc>
      </w:tr>
      <w:tr w:rsidR="004D5727" w14:paraId="1A3740B8"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0D6DEEE2" w14:textId="77777777" w:rsidR="004D5727" w:rsidRDefault="004D5727">
            <w:pPr>
              <w:keepLines/>
              <w:spacing w:after="0" w:line="256" w:lineRule="auto"/>
              <w:rPr>
                <w:rFonts w:ascii="Arial" w:hAnsi="Arial"/>
                <w:sz w:val="18"/>
              </w:rPr>
            </w:pPr>
            <w:r>
              <w:rPr>
                <w:rFonts w:ascii="Arial" w:hAnsi="Arial"/>
                <w:sz w:val="18"/>
              </w:rPr>
              <w:t>TDD special subframe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D72131E"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C543686"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BC773D" w14:textId="77777777" w:rsidR="004D5727" w:rsidRDefault="004D5727">
            <w:pPr>
              <w:keepLines/>
              <w:spacing w:after="0" w:line="256" w:lineRule="auto"/>
              <w:jc w:val="center"/>
              <w:rPr>
                <w:rFonts w:ascii="Arial" w:hAnsi="Arial"/>
                <w:sz w:val="18"/>
              </w:rPr>
            </w:pPr>
            <w:r>
              <w:rPr>
                <w:rFonts w:ascii="Arial" w:hAnsi="Arial"/>
                <w:sz w:val="18"/>
              </w:rPr>
              <w:t>6</w:t>
            </w:r>
          </w:p>
        </w:tc>
      </w:tr>
      <w:tr w:rsidR="004D5727" w14:paraId="0F7CA55F"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4BA995A" w14:textId="77777777" w:rsidR="004D5727" w:rsidRDefault="004D5727">
            <w:pPr>
              <w:keepLines/>
              <w:spacing w:after="0" w:line="256" w:lineRule="auto"/>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599E89D"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C7D9D7C"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0F7EB5" w14:textId="77777777" w:rsidR="004D5727" w:rsidRDefault="004D5727">
            <w:pPr>
              <w:keepLines/>
              <w:spacing w:after="0" w:line="256" w:lineRule="auto"/>
              <w:jc w:val="center"/>
              <w:rPr>
                <w:rFonts w:ascii="Arial" w:hAnsi="Arial"/>
                <w:sz w:val="18"/>
              </w:rPr>
            </w:pPr>
            <w:r>
              <w:rPr>
                <w:rFonts w:ascii="Arial" w:hAnsi="Arial"/>
                <w:sz w:val="18"/>
              </w:rPr>
              <w:t>1</w:t>
            </w:r>
          </w:p>
        </w:tc>
      </w:tr>
      <w:tr w:rsidR="004D5727" w14:paraId="22DD61CA"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3BE0E928" w14:textId="77777777" w:rsidR="004D5727" w:rsidRDefault="004D5727">
            <w:pPr>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E5D6D7C" w14:textId="77777777" w:rsidR="004D5727" w:rsidRDefault="004D5727">
            <w:pPr>
              <w:keepLines/>
              <w:spacing w:after="0" w:line="256" w:lineRule="auto"/>
              <w:jc w:val="center"/>
              <w:rPr>
                <w:rFonts w:ascii="Arial" w:hAnsi="Arial"/>
                <w:sz w:val="18"/>
              </w:rPr>
            </w:pPr>
            <w:r>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213E129A" w14:textId="77777777" w:rsidR="004D5727" w:rsidRDefault="004D5727">
            <w:pPr>
              <w:keepLines/>
              <w:spacing w:after="0" w:line="256" w:lineRule="auto"/>
              <w:jc w:val="center"/>
              <w:rPr>
                <w:rFonts w:ascii="Arial" w:hAnsi="Arial"/>
                <w:sz w:val="18"/>
                <w:lang w:val="de-DE"/>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5C6EA4" w14:textId="77777777" w:rsidR="004D5727" w:rsidRDefault="004D5727">
            <w:pPr>
              <w:keepLines/>
              <w:spacing w:after="0" w:line="256" w:lineRule="auto"/>
              <w:jc w:val="center"/>
              <w:rPr>
                <w:rFonts w:ascii="Arial" w:hAnsi="Arial"/>
                <w:sz w:val="18"/>
                <w:lang w:val="de-DE"/>
              </w:rPr>
            </w:pPr>
            <w:r>
              <w:rPr>
                <w:rFonts w:ascii="Arial" w:hAnsi="Arial"/>
                <w:sz w:val="18"/>
                <w:lang w:val="de-DE"/>
              </w:rPr>
              <w:t xml:space="preserve">5 MHz: </w:t>
            </w:r>
            <w:proofErr w:type="spellStart"/>
            <w:proofErr w:type="gramStart"/>
            <w:r>
              <w:rPr>
                <w:rFonts w:ascii="Arial" w:hAnsi="Arial"/>
                <w:sz w:val="18"/>
                <w:lang w:val="de-DE"/>
              </w:rPr>
              <w:t>N</w:t>
            </w:r>
            <w:r>
              <w:rPr>
                <w:rFonts w:ascii="Arial" w:hAnsi="Arial"/>
                <w:sz w:val="18"/>
                <w:vertAlign w:val="subscript"/>
                <w:lang w:val="de-DE"/>
              </w:rPr>
              <w:t>RB,c</w:t>
            </w:r>
            <w:proofErr w:type="spellEnd"/>
            <w:proofErr w:type="gramEnd"/>
            <w:r>
              <w:rPr>
                <w:rFonts w:ascii="Arial" w:hAnsi="Arial"/>
                <w:sz w:val="18"/>
                <w:lang w:val="de-DE"/>
              </w:rPr>
              <w:t xml:space="preserve"> = 25</w:t>
            </w:r>
          </w:p>
          <w:p w14:paraId="260D7B79" w14:textId="77777777" w:rsidR="004D5727" w:rsidRDefault="004D5727">
            <w:pPr>
              <w:keepLines/>
              <w:spacing w:after="0" w:line="256" w:lineRule="auto"/>
              <w:jc w:val="center"/>
              <w:rPr>
                <w:rFonts w:ascii="Arial" w:hAnsi="Arial"/>
                <w:sz w:val="18"/>
                <w:lang w:val="de-DE"/>
              </w:rPr>
            </w:pPr>
            <w:r>
              <w:rPr>
                <w:rFonts w:ascii="Arial" w:hAnsi="Arial"/>
                <w:sz w:val="18"/>
                <w:lang w:val="de-DE"/>
              </w:rPr>
              <w:t xml:space="preserve">10 MHz: </w:t>
            </w:r>
            <w:proofErr w:type="spellStart"/>
            <w:proofErr w:type="gramStart"/>
            <w:r>
              <w:rPr>
                <w:rFonts w:ascii="Arial" w:hAnsi="Arial"/>
                <w:sz w:val="18"/>
                <w:lang w:val="de-DE"/>
              </w:rPr>
              <w:t>N</w:t>
            </w:r>
            <w:r>
              <w:rPr>
                <w:rFonts w:ascii="Arial" w:hAnsi="Arial"/>
                <w:sz w:val="18"/>
                <w:vertAlign w:val="subscript"/>
                <w:lang w:val="de-DE"/>
              </w:rPr>
              <w:t>RB,c</w:t>
            </w:r>
            <w:proofErr w:type="spellEnd"/>
            <w:proofErr w:type="gramEnd"/>
            <w:r>
              <w:rPr>
                <w:rFonts w:ascii="Arial" w:hAnsi="Arial"/>
                <w:sz w:val="18"/>
                <w:lang w:val="de-DE"/>
              </w:rPr>
              <w:t xml:space="preserve"> = 50</w:t>
            </w:r>
          </w:p>
          <w:p w14:paraId="6E468807" w14:textId="77777777" w:rsidR="004D5727" w:rsidRDefault="004D5727">
            <w:pPr>
              <w:keepLines/>
              <w:spacing w:after="0" w:line="256" w:lineRule="auto"/>
              <w:jc w:val="center"/>
              <w:rPr>
                <w:rFonts w:ascii="Arial" w:hAnsi="Arial"/>
                <w:sz w:val="18"/>
                <w:lang w:val="de-DE"/>
              </w:rPr>
            </w:pPr>
            <w:r>
              <w:rPr>
                <w:rFonts w:ascii="Arial" w:hAnsi="Arial"/>
                <w:sz w:val="18"/>
                <w:lang w:val="de-DE"/>
              </w:rPr>
              <w:t xml:space="preserve">20 MHz: </w:t>
            </w:r>
            <w:proofErr w:type="spellStart"/>
            <w:proofErr w:type="gramStart"/>
            <w:r>
              <w:rPr>
                <w:rFonts w:ascii="Arial" w:hAnsi="Arial"/>
                <w:sz w:val="18"/>
                <w:lang w:val="de-DE"/>
              </w:rPr>
              <w:t>N</w:t>
            </w:r>
            <w:r>
              <w:rPr>
                <w:rFonts w:ascii="Arial" w:hAnsi="Arial"/>
                <w:sz w:val="18"/>
                <w:vertAlign w:val="subscript"/>
                <w:lang w:val="de-DE"/>
              </w:rPr>
              <w:t>RB,c</w:t>
            </w:r>
            <w:proofErr w:type="spellEnd"/>
            <w:proofErr w:type="gramEnd"/>
            <w:r>
              <w:rPr>
                <w:rFonts w:ascii="Arial" w:hAnsi="Arial"/>
                <w:sz w:val="18"/>
                <w:lang w:val="de-DE"/>
              </w:rPr>
              <w:t xml:space="preserve"> = 100</w:t>
            </w:r>
          </w:p>
        </w:tc>
      </w:tr>
      <w:tr w:rsidR="004D5727" w14:paraId="6F89978A" w14:textId="77777777" w:rsidTr="004D5727">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21FD55EE" w14:textId="77777777" w:rsidR="004D5727" w:rsidRDefault="004D5727">
            <w:pPr>
              <w:keepLines/>
              <w:spacing w:after="0" w:line="256" w:lineRule="auto"/>
              <w:rPr>
                <w:rFonts w:ascii="Arial" w:hAnsi="Arial"/>
                <w:sz w:val="18"/>
              </w:rPr>
            </w:pPr>
            <w:r>
              <w:rPr>
                <w:rFonts w:ascii="Arial" w:hAnsi="Arial"/>
                <w:sz w:val="18"/>
              </w:rPr>
              <w:t>PDSCH parameters:</w:t>
            </w:r>
          </w:p>
          <w:p w14:paraId="0ED6533F" w14:textId="77777777" w:rsidR="004D5727" w:rsidRDefault="004D5727">
            <w:pPr>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F444BD0"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A1D3FAF" w14:textId="77777777" w:rsidR="004D5727" w:rsidRDefault="004D5727">
            <w:pPr>
              <w:keepLines/>
              <w:spacing w:after="0" w:line="256" w:lineRule="auto"/>
              <w:jc w:val="center"/>
              <w:rPr>
                <w:rFonts w:ascii="Arial" w:hAnsi="Arial"/>
                <w:sz w:val="18"/>
                <w:lang w:val="de-DE" w:eastAsia="zh-CN"/>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F20DD3D"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5 MHz: R.7 FDD</w:t>
            </w:r>
          </w:p>
          <w:p w14:paraId="4AD43DA2"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10 MHz: R.3 FDD</w:t>
            </w:r>
          </w:p>
          <w:p w14:paraId="4B4D4CD6"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20 MHz: R.6 FDD</w:t>
            </w:r>
          </w:p>
        </w:tc>
      </w:tr>
      <w:tr w:rsidR="004D5727" w14:paraId="4346D50C" w14:textId="77777777" w:rsidTr="004D5727">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77542"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1CA6" w14:textId="77777777" w:rsidR="004D5727" w:rsidRDefault="004D5727">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019E491"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628DD5"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5 MHz: R.4 TDD</w:t>
            </w:r>
          </w:p>
          <w:p w14:paraId="5BE7E14B"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10 MHz: R.0 TDD</w:t>
            </w:r>
          </w:p>
          <w:p w14:paraId="69BAEDEF"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lastRenderedPageBreak/>
              <w:t>20 MHz: R.3 TDD</w:t>
            </w:r>
          </w:p>
        </w:tc>
      </w:tr>
      <w:tr w:rsidR="004D5727" w14:paraId="22ED8370" w14:textId="77777777" w:rsidTr="004D5727">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0F68046E" w14:textId="77777777" w:rsidR="004D5727" w:rsidRDefault="004D5727">
            <w:pPr>
              <w:keepLines/>
              <w:spacing w:after="0" w:line="256" w:lineRule="auto"/>
              <w:rPr>
                <w:rFonts w:ascii="Arial" w:hAnsi="Arial"/>
                <w:sz w:val="18"/>
              </w:rPr>
            </w:pPr>
            <w:r>
              <w:rPr>
                <w:rFonts w:ascii="Arial" w:hAnsi="Arial"/>
                <w:sz w:val="18"/>
              </w:rPr>
              <w:t>PCFICH/PDCCH/PHICH parameters:</w:t>
            </w:r>
          </w:p>
          <w:p w14:paraId="247EA5FC" w14:textId="77777777" w:rsidR="004D5727" w:rsidRDefault="004D5727">
            <w:pPr>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9B28CF7"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1D6A018" w14:textId="77777777" w:rsidR="004D5727" w:rsidRDefault="004D5727">
            <w:pPr>
              <w:keepLines/>
              <w:spacing w:after="0" w:line="256" w:lineRule="auto"/>
              <w:jc w:val="center"/>
              <w:rPr>
                <w:rFonts w:ascii="Arial" w:hAnsi="Arial"/>
                <w:sz w:val="18"/>
                <w:lang w:val="de-DE" w:eastAsia="zh-CN"/>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1C893AE"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5 MHz: R.11 FDD</w:t>
            </w:r>
          </w:p>
          <w:p w14:paraId="66D667AE"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10 MHz: R.6 FDD</w:t>
            </w:r>
          </w:p>
          <w:p w14:paraId="4A546683"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20 MHz: R.10 FDD</w:t>
            </w:r>
          </w:p>
        </w:tc>
      </w:tr>
      <w:tr w:rsidR="004D5727" w14:paraId="5335C579" w14:textId="77777777" w:rsidTr="004D5727">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81CFB"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92FD" w14:textId="77777777" w:rsidR="004D5727" w:rsidRDefault="004D5727">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FFCA86"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0975FB"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5 MHz: R.11 TDD</w:t>
            </w:r>
          </w:p>
          <w:p w14:paraId="5B000F66"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10 MHz: R.6 TDD</w:t>
            </w:r>
          </w:p>
          <w:p w14:paraId="2C5BA781"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20 MHz: R.10 TDD</w:t>
            </w:r>
          </w:p>
        </w:tc>
      </w:tr>
      <w:tr w:rsidR="004D5727" w14:paraId="3D479DD3" w14:textId="77777777" w:rsidTr="004D5727">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50E582FB" w14:textId="77777777" w:rsidR="004D5727" w:rsidRDefault="004D5727">
            <w:pPr>
              <w:keepLines/>
              <w:spacing w:after="0" w:line="256" w:lineRule="auto"/>
              <w:rPr>
                <w:rFonts w:ascii="Arial" w:hAnsi="Arial"/>
                <w:sz w:val="18"/>
                <w:lang w:eastAsia="ja-JP"/>
              </w:rPr>
            </w:pPr>
            <w:r>
              <w:rPr>
                <w:rFonts w:ascii="Arial" w:hAnsi="Arial"/>
                <w:sz w:val="18"/>
              </w:rPr>
              <w:t>OCNG Patterns</w:t>
            </w:r>
            <w:r>
              <w:rPr>
                <w:rFonts w:ascii="Arial" w:hAnsi="Arial"/>
                <w:sz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FDEB0BA" w14:textId="77777777" w:rsidR="004D5727" w:rsidRDefault="004D5727">
            <w:pPr>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D2E855E"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BF5106"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5 MHz: OP.20 FDD</w:t>
            </w:r>
          </w:p>
          <w:p w14:paraId="42941FFB"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10 MHz: OP.10 FDD</w:t>
            </w:r>
          </w:p>
          <w:p w14:paraId="479BC0FE"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20 MHz: OP.17 FDD</w:t>
            </w:r>
          </w:p>
        </w:tc>
      </w:tr>
      <w:tr w:rsidR="004D5727" w:rsidRPr="009C17DD" w14:paraId="226624C4" w14:textId="77777777" w:rsidTr="004D5727">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E816A" w14:textId="77777777" w:rsidR="004D5727" w:rsidRDefault="004D5727">
            <w:pPr>
              <w:spacing w:after="0" w:line="256" w:lineRule="auto"/>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B093" w14:textId="77777777" w:rsidR="004D5727" w:rsidRDefault="004D5727">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7DD4FC"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60C2BB"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5 MHz: OP.9 TDD</w:t>
            </w:r>
          </w:p>
          <w:p w14:paraId="431B4B16"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10 MHz: OP.1 TDD</w:t>
            </w:r>
          </w:p>
          <w:p w14:paraId="091C6BF4"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20 MHz: OP.7 TDD</w:t>
            </w:r>
          </w:p>
        </w:tc>
      </w:tr>
      <w:tr w:rsidR="004D5727" w14:paraId="6CE23FCB"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439D44BA" w14:textId="77777777" w:rsidR="004D5727" w:rsidRDefault="004D5727">
            <w:pPr>
              <w:keepLines/>
              <w:spacing w:after="0" w:line="256" w:lineRule="auto"/>
              <w:rPr>
                <w:rFonts w:ascii="Arial" w:hAnsi="Arial"/>
                <w:sz w:val="18"/>
              </w:rPr>
            </w:pPr>
            <w:r>
              <w:rPr>
                <w:rFonts w:ascii="Arial" w:hAnsi="Arial"/>
                <w:sz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3625F07" w14:textId="77777777" w:rsidR="004D5727" w:rsidRDefault="004D5727">
            <w:pPr>
              <w:keepLines/>
              <w:spacing w:after="0" w:line="256" w:lineRule="auto"/>
              <w:jc w:val="center"/>
              <w:rPr>
                <w:rFonts w:ascii="Arial" w:hAnsi="Arial"/>
                <w:sz w:val="18"/>
              </w:rPr>
            </w:pPr>
            <w:r>
              <w:rPr>
                <w:rFonts w:ascii="Arial" w:hAnsi="Arial"/>
                <w:sz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FE43FA5"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A8E4F" w14:textId="77777777" w:rsidR="004D5727" w:rsidRDefault="004D5727">
            <w:pPr>
              <w:keepLines/>
              <w:spacing w:after="0" w:line="256" w:lineRule="auto"/>
              <w:jc w:val="center"/>
              <w:rPr>
                <w:rFonts w:ascii="Arial" w:hAnsi="Arial"/>
                <w:sz w:val="18"/>
              </w:rPr>
            </w:pPr>
            <w:r>
              <w:rPr>
                <w:rFonts w:ascii="Arial" w:hAnsi="Arial"/>
                <w:sz w:val="18"/>
              </w:rPr>
              <w:t>0</w:t>
            </w:r>
          </w:p>
        </w:tc>
      </w:tr>
      <w:tr w:rsidR="004D5727" w14:paraId="5E82D4EC"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3EB63972" w14:textId="77777777" w:rsidR="004D5727" w:rsidRDefault="004D5727">
            <w:pPr>
              <w:keepLines/>
              <w:spacing w:after="0" w:line="256" w:lineRule="auto"/>
              <w:rPr>
                <w:rFonts w:ascii="Arial" w:hAnsi="Arial"/>
                <w:sz w:val="18"/>
              </w:rPr>
            </w:pPr>
            <w:r>
              <w:rPr>
                <w:rFonts w:ascii="Arial" w:hAnsi="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9710"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3A0C"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5B44D" w14:textId="77777777" w:rsidR="004D5727" w:rsidRDefault="004D5727">
            <w:pPr>
              <w:spacing w:after="0" w:line="256" w:lineRule="auto"/>
              <w:rPr>
                <w:rFonts w:ascii="Arial" w:hAnsi="Arial"/>
                <w:sz w:val="18"/>
              </w:rPr>
            </w:pPr>
          </w:p>
        </w:tc>
      </w:tr>
      <w:tr w:rsidR="004D5727" w14:paraId="04736D33"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C2F519A" w14:textId="77777777" w:rsidR="004D5727" w:rsidRDefault="004D5727">
            <w:pPr>
              <w:keepLines/>
              <w:spacing w:after="0" w:line="256" w:lineRule="auto"/>
              <w:rPr>
                <w:rFonts w:ascii="Arial" w:hAnsi="Arial"/>
                <w:sz w:val="18"/>
              </w:rPr>
            </w:pPr>
            <w:r>
              <w:rPr>
                <w:rFonts w:ascii="Arial" w:hAnsi="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A620E"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07626"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15915" w14:textId="77777777" w:rsidR="004D5727" w:rsidRDefault="004D5727">
            <w:pPr>
              <w:spacing w:after="0" w:line="256" w:lineRule="auto"/>
              <w:rPr>
                <w:rFonts w:ascii="Arial" w:hAnsi="Arial"/>
                <w:sz w:val="18"/>
              </w:rPr>
            </w:pPr>
          </w:p>
        </w:tc>
      </w:tr>
      <w:tr w:rsidR="004D5727" w14:paraId="639146F7"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B30E696" w14:textId="77777777" w:rsidR="004D5727" w:rsidRDefault="004D5727">
            <w:pPr>
              <w:keepLines/>
              <w:spacing w:after="0" w:line="256" w:lineRule="auto"/>
              <w:rPr>
                <w:rFonts w:ascii="Arial" w:hAnsi="Arial"/>
                <w:sz w:val="18"/>
              </w:rPr>
            </w:pPr>
            <w:r>
              <w:rPr>
                <w:rFonts w:ascii="Arial" w:hAnsi="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F702"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04DC"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E2C96" w14:textId="77777777" w:rsidR="004D5727" w:rsidRDefault="004D5727">
            <w:pPr>
              <w:spacing w:after="0" w:line="256" w:lineRule="auto"/>
              <w:rPr>
                <w:rFonts w:ascii="Arial" w:hAnsi="Arial"/>
                <w:sz w:val="18"/>
              </w:rPr>
            </w:pPr>
          </w:p>
        </w:tc>
      </w:tr>
      <w:tr w:rsidR="004D5727" w14:paraId="16B91465"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75C4EB7" w14:textId="77777777" w:rsidR="004D5727" w:rsidRDefault="004D5727">
            <w:pPr>
              <w:keepLines/>
              <w:spacing w:after="0" w:line="256" w:lineRule="auto"/>
              <w:rPr>
                <w:rFonts w:ascii="Arial" w:hAnsi="Arial"/>
                <w:sz w:val="18"/>
              </w:rPr>
            </w:pPr>
            <w:r>
              <w:rPr>
                <w:rFonts w:ascii="Arial" w:hAnsi="Arial"/>
                <w:sz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4AC48"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0BEA"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DFEDF8" w14:textId="77777777" w:rsidR="004D5727" w:rsidRDefault="004D5727">
            <w:pPr>
              <w:spacing w:after="0" w:line="256" w:lineRule="auto"/>
              <w:rPr>
                <w:rFonts w:ascii="Arial" w:hAnsi="Arial"/>
                <w:sz w:val="18"/>
              </w:rPr>
            </w:pPr>
          </w:p>
        </w:tc>
      </w:tr>
      <w:tr w:rsidR="004D5727" w14:paraId="73E936BF"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5501D3D" w14:textId="77777777" w:rsidR="004D5727" w:rsidRDefault="004D5727">
            <w:pPr>
              <w:keepLines/>
              <w:spacing w:after="0" w:line="256" w:lineRule="auto"/>
              <w:rPr>
                <w:rFonts w:ascii="Arial" w:hAnsi="Arial"/>
                <w:sz w:val="18"/>
              </w:rPr>
            </w:pPr>
            <w:r>
              <w:rPr>
                <w:rFonts w:ascii="Arial" w:hAnsi="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E8FFD"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CD26"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D92EE8" w14:textId="77777777" w:rsidR="004D5727" w:rsidRDefault="004D5727">
            <w:pPr>
              <w:spacing w:after="0" w:line="256" w:lineRule="auto"/>
              <w:rPr>
                <w:rFonts w:ascii="Arial" w:hAnsi="Arial"/>
                <w:sz w:val="18"/>
              </w:rPr>
            </w:pPr>
          </w:p>
        </w:tc>
      </w:tr>
      <w:tr w:rsidR="004D5727" w14:paraId="3C39C6C9"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4E62DA1" w14:textId="77777777" w:rsidR="004D5727" w:rsidRDefault="004D5727">
            <w:pPr>
              <w:keepLines/>
              <w:spacing w:after="0" w:line="256" w:lineRule="auto"/>
              <w:rPr>
                <w:rFonts w:ascii="Arial" w:hAnsi="Arial"/>
                <w:sz w:val="18"/>
              </w:rPr>
            </w:pPr>
            <w:r>
              <w:rPr>
                <w:rFonts w:ascii="Arial" w:hAnsi="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1573A"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0877"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4D8024" w14:textId="77777777" w:rsidR="004D5727" w:rsidRDefault="004D5727">
            <w:pPr>
              <w:spacing w:after="0" w:line="256" w:lineRule="auto"/>
              <w:rPr>
                <w:rFonts w:ascii="Arial" w:hAnsi="Arial"/>
                <w:sz w:val="18"/>
              </w:rPr>
            </w:pPr>
          </w:p>
        </w:tc>
      </w:tr>
      <w:tr w:rsidR="004D5727" w14:paraId="27B1B9BE"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0F8BE178" w14:textId="77777777" w:rsidR="004D5727" w:rsidRDefault="004D5727">
            <w:pPr>
              <w:keepLines/>
              <w:spacing w:after="0" w:line="256" w:lineRule="auto"/>
              <w:rPr>
                <w:rFonts w:ascii="Arial" w:hAnsi="Arial"/>
                <w:sz w:val="18"/>
              </w:rPr>
            </w:pPr>
            <w:r>
              <w:rPr>
                <w:rFonts w:ascii="Arial" w:hAnsi="Arial"/>
                <w:sz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60E9"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3737B"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20F4D" w14:textId="77777777" w:rsidR="004D5727" w:rsidRDefault="004D5727">
            <w:pPr>
              <w:spacing w:after="0" w:line="256" w:lineRule="auto"/>
              <w:rPr>
                <w:rFonts w:ascii="Arial" w:hAnsi="Arial"/>
                <w:sz w:val="18"/>
              </w:rPr>
            </w:pPr>
          </w:p>
        </w:tc>
      </w:tr>
      <w:tr w:rsidR="004D5727" w14:paraId="4D232BDE"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682F6D69" w14:textId="77777777" w:rsidR="004D5727" w:rsidRDefault="004D5727">
            <w:pPr>
              <w:keepLines/>
              <w:spacing w:after="0" w:line="256" w:lineRule="auto"/>
              <w:rPr>
                <w:rFonts w:ascii="Arial" w:hAnsi="Arial"/>
                <w:sz w:val="18"/>
              </w:rPr>
            </w:pPr>
            <w:r>
              <w:rPr>
                <w:rFonts w:ascii="Arial" w:hAnsi="Arial"/>
                <w:sz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489B"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5EFD"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2BF357" w14:textId="77777777" w:rsidR="004D5727" w:rsidRDefault="004D5727">
            <w:pPr>
              <w:spacing w:after="0" w:line="256" w:lineRule="auto"/>
              <w:rPr>
                <w:rFonts w:ascii="Arial" w:hAnsi="Arial"/>
                <w:sz w:val="18"/>
              </w:rPr>
            </w:pPr>
          </w:p>
        </w:tc>
      </w:tr>
      <w:tr w:rsidR="004D5727" w14:paraId="452BCFA3"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956C6A1" w14:textId="77777777" w:rsidR="004D5727" w:rsidRDefault="004D5727">
            <w:pPr>
              <w:keepLines/>
              <w:spacing w:after="0" w:line="256" w:lineRule="auto"/>
              <w:rPr>
                <w:rFonts w:ascii="Arial" w:hAnsi="Arial"/>
                <w:sz w:val="18"/>
              </w:rPr>
            </w:pPr>
            <w:r>
              <w:rPr>
                <w:rFonts w:ascii="Arial" w:hAnsi="Arial"/>
                <w:sz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E64D"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13AD"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DCFDA" w14:textId="77777777" w:rsidR="004D5727" w:rsidRDefault="004D5727">
            <w:pPr>
              <w:spacing w:after="0" w:line="256" w:lineRule="auto"/>
              <w:rPr>
                <w:rFonts w:ascii="Arial" w:hAnsi="Arial"/>
                <w:sz w:val="18"/>
              </w:rPr>
            </w:pPr>
          </w:p>
        </w:tc>
      </w:tr>
      <w:tr w:rsidR="004D5727" w14:paraId="042FF39C"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3CC97A5B" w14:textId="77777777" w:rsidR="004D5727" w:rsidRDefault="004D5727">
            <w:pPr>
              <w:keepLines/>
              <w:spacing w:after="0" w:line="256" w:lineRule="auto"/>
              <w:rPr>
                <w:rFonts w:ascii="Arial" w:hAnsi="Arial"/>
                <w:sz w:val="18"/>
              </w:rPr>
            </w:pPr>
            <w:r>
              <w:rPr>
                <w:rFonts w:ascii="Arial" w:hAnsi="Arial"/>
                <w:sz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BC3E"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D5F6D"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32CEAF" w14:textId="77777777" w:rsidR="004D5727" w:rsidRDefault="004D5727">
            <w:pPr>
              <w:spacing w:after="0" w:line="256" w:lineRule="auto"/>
              <w:rPr>
                <w:rFonts w:ascii="Arial" w:hAnsi="Arial"/>
                <w:sz w:val="18"/>
              </w:rPr>
            </w:pPr>
          </w:p>
        </w:tc>
      </w:tr>
      <w:tr w:rsidR="004D5727" w14:paraId="73806F7C"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3EA14797" w14:textId="77777777" w:rsidR="004D5727" w:rsidRDefault="004D5727">
            <w:pPr>
              <w:keepLines/>
              <w:spacing w:after="0" w:line="256" w:lineRule="auto"/>
              <w:rPr>
                <w:rFonts w:ascii="Arial" w:hAnsi="Arial"/>
                <w:sz w:val="18"/>
              </w:rPr>
            </w:pPr>
            <w:r>
              <w:rPr>
                <w:rFonts w:ascii="Arial" w:hAnsi="Arial"/>
                <w:sz w:val="18"/>
              </w:rPr>
              <w:t>OCNG_RA</w:t>
            </w:r>
            <w:r>
              <w:rPr>
                <w:rFonts w:ascii="Arial" w:eastAsia="Calibri" w:hAnsi="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543B"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363E"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0DEE6C" w14:textId="77777777" w:rsidR="004D5727" w:rsidRDefault="004D5727">
            <w:pPr>
              <w:spacing w:after="0" w:line="256" w:lineRule="auto"/>
              <w:rPr>
                <w:rFonts w:ascii="Arial" w:hAnsi="Arial"/>
                <w:sz w:val="18"/>
              </w:rPr>
            </w:pPr>
          </w:p>
        </w:tc>
      </w:tr>
      <w:tr w:rsidR="004D5727" w14:paraId="0E159148"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2141E87A" w14:textId="77777777" w:rsidR="004D5727" w:rsidRDefault="004D5727">
            <w:pPr>
              <w:keepLines/>
              <w:spacing w:after="0" w:line="256" w:lineRule="auto"/>
              <w:rPr>
                <w:rFonts w:ascii="Arial" w:hAnsi="Arial"/>
                <w:sz w:val="18"/>
              </w:rPr>
            </w:pPr>
            <w:r>
              <w:rPr>
                <w:rFonts w:ascii="Arial" w:hAnsi="Arial"/>
                <w:sz w:val="18"/>
              </w:rPr>
              <w:t>OCNG_RB</w:t>
            </w:r>
            <w:r>
              <w:rPr>
                <w:rFonts w:ascii="Arial" w:eastAsia="Calibri" w:hAnsi="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50AE"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2489"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A8964" w14:textId="77777777" w:rsidR="004D5727" w:rsidRDefault="004D5727">
            <w:pPr>
              <w:spacing w:after="0" w:line="256" w:lineRule="auto"/>
              <w:rPr>
                <w:rFonts w:ascii="Arial" w:hAnsi="Arial"/>
                <w:sz w:val="18"/>
              </w:rPr>
            </w:pPr>
          </w:p>
        </w:tc>
      </w:tr>
      <w:tr w:rsidR="004D5727" w14:paraId="41161A0E"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6C73235D" w14:textId="77777777" w:rsidR="004D5727" w:rsidRDefault="004D5727">
            <w:pPr>
              <w:keepLines/>
              <w:spacing w:after="0" w:line="256" w:lineRule="auto"/>
              <w:rPr>
                <w:rFonts w:ascii="Arial" w:hAnsi="Arial"/>
                <w:sz w:val="18"/>
                <w:vertAlign w:val="superscript"/>
                <w:lang w:val="en-US"/>
              </w:rPr>
            </w:pPr>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18208712" w14:textId="77777777" w:rsidR="004D5727" w:rsidRDefault="004D5727">
            <w:pPr>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2EA80C0"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5A1CF7" w14:textId="77777777" w:rsidR="004D5727" w:rsidRDefault="004D5727">
            <w:pPr>
              <w:keepLines/>
              <w:spacing w:after="0" w:line="256" w:lineRule="auto"/>
              <w:jc w:val="center"/>
              <w:rPr>
                <w:rFonts w:ascii="Arial" w:hAnsi="Arial"/>
                <w:sz w:val="18"/>
              </w:rPr>
            </w:pPr>
            <w:r>
              <w:rPr>
                <w:rFonts w:ascii="Arial" w:hAnsi="Arial"/>
                <w:sz w:val="18"/>
              </w:rPr>
              <w:t>-106</w:t>
            </w:r>
          </w:p>
        </w:tc>
      </w:tr>
      <w:tr w:rsidR="004D5727" w14:paraId="056FB9A3"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07F25B43" w14:textId="77777777" w:rsidR="004D5727" w:rsidRDefault="004D5727">
            <w:pPr>
              <w:keepLines/>
              <w:spacing w:after="0" w:line="256" w:lineRule="auto"/>
              <w:rPr>
                <w:rFonts w:ascii="Arial" w:eastAsia="Calibri" w:hAnsi="Arial"/>
                <w:i/>
                <w:sz w:val="18"/>
                <w:vertAlign w:val="superscript"/>
                <w:lang w:val="en-US"/>
              </w:rPr>
            </w:pP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N</w:t>
            </w:r>
            <w:r>
              <w:rPr>
                <w:rFonts w:ascii="Arial" w:eastAsia="Calibri" w:hAnsi="Arial"/>
                <w:sz w:val="18"/>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7A3DA73" w14:textId="77777777" w:rsidR="004D5727" w:rsidRDefault="004D5727">
            <w:pPr>
              <w:keepLines/>
              <w:spacing w:after="0" w:line="256" w:lineRule="auto"/>
              <w:jc w:val="center"/>
              <w:rPr>
                <w:rFonts w:ascii="Arial"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6400680F"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EA4F212" w14:textId="77777777" w:rsidR="004D5727" w:rsidRDefault="004D5727">
            <w:pPr>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18E78897" w14:textId="77777777" w:rsidR="004D5727" w:rsidRDefault="004D5727">
            <w:pPr>
              <w:keepLines/>
              <w:spacing w:after="0" w:line="256" w:lineRule="auto"/>
              <w:jc w:val="center"/>
              <w:rPr>
                <w:rFonts w:ascii="Arial" w:hAnsi="Arial"/>
                <w:sz w:val="18"/>
              </w:rPr>
            </w:pPr>
            <w:r>
              <w:rPr>
                <w:rFonts w:ascii="Arial" w:hAnsi="Arial"/>
                <w:sz w:val="18"/>
              </w:rPr>
              <w:t>19</w:t>
            </w:r>
          </w:p>
        </w:tc>
      </w:tr>
      <w:tr w:rsidR="004D5727" w14:paraId="420256DB"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2A315F35" w14:textId="77777777" w:rsidR="004D5727" w:rsidRDefault="004D5727">
            <w:pPr>
              <w:keepLines/>
              <w:spacing w:after="0" w:line="256" w:lineRule="auto"/>
              <w:rPr>
                <w:rFonts w:ascii="Arial" w:eastAsia="Calibri" w:hAnsi="Arial"/>
                <w:sz w:val="18"/>
                <w:vertAlign w:val="superscript"/>
                <w:lang w:val="en-US"/>
              </w:rPr>
            </w:pP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431E488C" w14:textId="77777777" w:rsidR="004D5727" w:rsidRDefault="004D5727">
            <w:pPr>
              <w:keepLines/>
              <w:spacing w:after="0" w:line="256" w:lineRule="auto"/>
              <w:jc w:val="center"/>
              <w:rPr>
                <w:rFonts w:ascii="Arial"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7BD209F5"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3D4F9CF" w14:textId="77777777" w:rsidR="004D5727" w:rsidRDefault="004D5727">
            <w:pPr>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5C805323" w14:textId="77777777" w:rsidR="004D5727" w:rsidRDefault="004D5727">
            <w:pPr>
              <w:keepLines/>
              <w:spacing w:after="0" w:line="256" w:lineRule="auto"/>
              <w:jc w:val="center"/>
              <w:rPr>
                <w:rFonts w:ascii="Arial" w:hAnsi="Arial"/>
                <w:sz w:val="18"/>
              </w:rPr>
            </w:pPr>
            <w:r>
              <w:rPr>
                <w:rFonts w:ascii="Arial" w:hAnsi="Arial"/>
                <w:sz w:val="18"/>
              </w:rPr>
              <w:t>19</w:t>
            </w:r>
          </w:p>
        </w:tc>
      </w:tr>
      <w:tr w:rsidR="004D5727" w14:paraId="12F356EA"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6ECAF409" w14:textId="77777777" w:rsidR="004D5727" w:rsidRDefault="004D5727">
            <w:pPr>
              <w:keepLines/>
              <w:spacing w:after="0" w:line="256" w:lineRule="auto"/>
              <w:rPr>
                <w:rFonts w:ascii="Arial" w:eastAsia="Calibri" w:hAnsi="Arial"/>
                <w:sz w:val="18"/>
                <w:vertAlign w:val="superscript"/>
                <w:lang w:val="en-US"/>
              </w:rPr>
            </w:pPr>
            <w:r>
              <w:rPr>
                <w:rFonts w:ascii="Arial" w:eastAsia="Calibri" w:hAnsi="Arial"/>
                <w:sz w:val="18"/>
                <w:lang w:val="en-US"/>
              </w:rPr>
              <w:t>RSRP</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B00ED5C" w14:textId="77777777" w:rsidR="004D5727" w:rsidRDefault="004D5727">
            <w:pPr>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D9ED86E"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1E1F777" w14:textId="77777777" w:rsidR="004D5727" w:rsidRDefault="004D5727">
            <w:pPr>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54DF3B50" w14:textId="77777777" w:rsidR="004D5727" w:rsidRDefault="004D5727">
            <w:pPr>
              <w:keepLines/>
              <w:spacing w:after="0" w:line="256" w:lineRule="auto"/>
              <w:jc w:val="center"/>
              <w:rPr>
                <w:rFonts w:ascii="Arial" w:hAnsi="Arial"/>
                <w:sz w:val="18"/>
              </w:rPr>
            </w:pPr>
            <w:r>
              <w:rPr>
                <w:rFonts w:ascii="Arial" w:hAnsi="Arial"/>
                <w:sz w:val="18"/>
              </w:rPr>
              <w:t>-87</w:t>
            </w:r>
          </w:p>
        </w:tc>
      </w:tr>
      <w:tr w:rsidR="004D5727" w14:paraId="096C2B26"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1C5A1A3D" w14:textId="77777777" w:rsidR="004D5727" w:rsidRDefault="004D5727">
            <w:pPr>
              <w:keepLines/>
              <w:spacing w:after="0" w:line="256" w:lineRule="auto"/>
              <w:rPr>
                <w:rFonts w:ascii="Arial" w:eastAsia="Calibri" w:hAnsi="Arial"/>
                <w:sz w:val="18"/>
                <w:vertAlign w:val="superscript"/>
                <w:lang w:val="en-US"/>
              </w:rPr>
            </w:pPr>
            <w:r>
              <w:rPr>
                <w:rFonts w:ascii="Arial" w:eastAsia="Calibri" w:hAnsi="Arial"/>
                <w:sz w:val="18"/>
                <w:lang w:val="en-US"/>
              </w:rPr>
              <w:t>SCH_RP</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47AD57B9" w14:textId="77777777" w:rsidR="004D5727" w:rsidRDefault="004D5727">
            <w:pPr>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00B2B92"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793784D" w14:textId="77777777" w:rsidR="004D5727" w:rsidRDefault="004D5727">
            <w:pPr>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5F7AE9E7" w14:textId="77777777" w:rsidR="004D5727" w:rsidRDefault="004D5727">
            <w:pPr>
              <w:keepLines/>
              <w:spacing w:after="0" w:line="256" w:lineRule="auto"/>
              <w:jc w:val="center"/>
              <w:rPr>
                <w:rFonts w:ascii="Arial" w:hAnsi="Arial"/>
                <w:sz w:val="18"/>
              </w:rPr>
            </w:pPr>
            <w:r>
              <w:rPr>
                <w:rFonts w:ascii="Arial" w:hAnsi="Arial"/>
                <w:sz w:val="18"/>
              </w:rPr>
              <w:t>-87</w:t>
            </w:r>
          </w:p>
        </w:tc>
      </w:tr>
      <w:tr w:rsidR="004D5727" w14:paraId="48D16122"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15BFF752" w14:textId="77777777" w:rsidR="004D5727" w:rsidRDefault="004D5727">
            <w:pPr>
              <w:keepLines/>
              <w:spacing w:after="0" w:line="256" w:lineRule="auto"/>
              <w:rPr>
                <w:rFonts w:ascii="Arial" w:eastAsia="Calibri" w:hAnsi="Arial"/>
                <w:sz w:val="18"/>
                <w:vertAlign w:val="superscript"/>
                <w:lang w:val="en-US"/>
              </w:rPr>
            </w:pPr>
            <w:r>
              <w:rPr>
                <w:rFonts w:ascii="Arial" w:eastAsia="Calibri" w:hAnsi="Arial"/>
                <w:sz w:val="18"/>
                <w:lang w:val="en-US"/>
              </w:rPr>
              <w:t>Io</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007FC635" w14:textId="77777777" w:rsidR="004D5727" w:rsidRDefault="004D5727">
            <w:pPr>
              <w:keepLines/>
              <w:spacing w:after="0" w:line="256" w:lineRule="auto"/>
              <w:jc w:val="center"/>
              <w:rPr>
                <w:rFonts w:ascii="Arial" w:hAnsi="Arial"/>
                <w:sz w:val="18"/>
              </w:rPr>
            </w:pPr>
            <w:r>
              <w:rPr>
                <w:rFonts w:ascii="Arial"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40E38252" w14:textId="77777777" w:rsidR="004D5727" w:rsidRDefault="004D5727">
            <w:pPr>
              <w:keepLines/>
              <w:spacing w:after="0" w:line="256" w:lineRule="auto"/>
              <w:jc w:val="center"/>
              <w:rPr>
                <w:rFonts w:ascii="Arial" w:hAnsi="Arial"/>
                <w:sz w:val="18"/>
                <w:lang w:eastAsia="zh-CN"/>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30B5DED" w14:textId="77777777" w:rsidR="004D5727" w:rsidRDefault="004D5727">
            <w:pPr>
              <w:keepLines/>
              <w:spacing w:after="0" w:line="256" w:lineRule="auto"/>
              <w:jc w:val="center"/>
              <w:rPr>
                <w:rFonts w:ascii="Arial" w:hAnsi="Arial"/>
                <w:sz w:val="18"/>
                <w:lang w:eastAsia="zh-CN"/>
              </w:rPr>
            </w:pPr>
            <w:r>
              <w:rPr>
                <w:rFonts w:ascii="Arial" w:hAnsi="Arial"/>
                <w:sz w:val="18"/>
                <w:lang w:eastAsia="zh-CN"/>
              </w:rPr>
              <w:t>-78.22+10log (</w:t>
            </w:r>
            <w:proofErr w:type="spellStart"/>
            <w:proofErr w:type="gramStart"/>
            <w:r>
              <w:rPr>
                <w:rFonts w:ascii="Arial" w:hAnsi="Arial"/>
                <w:sz w:val="18"/>
                <w:lang w:eastAsia="zh-CN"/>
              </w:rPr>
              <w:t>N</w:t>
            </w:r>
            <w:r>
              <w:rPr>
                <w:rFonts w:ascii="Arial" w:hAnsi="Arial"/>
                <w:sz w:val="18"/>
                <w:vertAlign w:val="subscript"/>
                <w:lang w:eastAsia="zh-CN"/>
              </w:rPr>
              <w:t>RB,c</w:t>
            </w:r>
            <w:proofErr w:type="spellEnd"/>
            <w:proofErr w:type="gramEnd"/>
            <w:r>
              <w:rPr>
                <w:rFonts w:ascii="Arial" w:hAnsi="Arial"/>
                <w:sz w:val="18"/>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61F461C" w14:textId="77777777" w:rsidR="004D5727" w:rsidRDefault="004D5727">
            <w:pPr>
              <w:keepLines/>
              <w:spacing w:after="0" w:line="256" w:lineRule="auto"/>
              <w:jc w:val="center"/>
              <w:rPr>
                <w:rFonts w:ascii="Arial" w:hAnsi="Arial"/>
                <w:sz w:val="18"/>
                <w:lang w:eastAsia="zh-CN"/>
              </w:rPr>
            </w:pPr>
            <w:r>
              <w:rPr>
                <w:rFonts w:ascii="Arial" w:hAnsi="Arial"/>
                <w:sz w:val="18"/>
                <w:lang w:eastAsia="zh-CN"/>
              </w:rPr>
              <w:t>-59.16+10log (</w:t>
            </w:r>
            <w:proofErr w:type="spellStart"/>
            <w:proofErr w:type="gramStart"/>
            <w:r>
              <w:rPr>
                <w:rFonts w:ascii="Arial" w:hAnsi="Arial"/>
                <w:sz w:val="18"/>
                <w:lang w:eastAsia="zh-CN"/>
              </w:rPr>
              <w:t>N</w:t>
            </w:r>
            <w:r>
              <w:rPr>
                <w:rFonts w:ascii="Arial" w:hAnsi="Arial"/>
                <w:sz w:val="18"/>
                <w:vertAlign w:val="subscript"/>
                <w:lang w:eastAsia="zh-CN"/>
              </w:rPr>
              <w:t>RB,c</w:t>
            </w:r>
            <w:proofErr w:type="spellEnd"/>
            <w:proofErr w:type="gramEnd"/>
            <w:r>
              <w:rPr>
                <w:rFonts w:ascii="Arial" w:hAnsi="Arial"/>
                <w:sz w:val="18"/>
                <w:lang w:eastAsia="zh-CN"/>
              </w:rPr>
              <w:t xml:space="preserve"> /50)</w:t>
            </w:r>
          </w:p>
        </w:tc>
      </w:tr>
      <w:tr w:rsidR="004D5727" w14:paraId="694F58D7"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238841B3" w14:textId="77777777" w:rsidR="004D5727" w:rsidRDefault="004D5727">
            <w:pPr>
              <w:keepLines/>
              <w:spacing w:after="0" w:line="256" w:lineRule="auto"/>
              <w:rPr>
                <w:rFonts w:ascii="Arial" w:eastAsia="Calibri" w:hAnsi="Arial"/>
                <w:sz w:val="18"/>
                <w:lang w:val="en-US"/>
              </w:rPr>
            </w:pPr>
            <w:r>
              <w:rPr>
                <w:rFonts w:ascii="Arial" w:eastAsia="Calibri" w:hAnsi="Arial"/>
                <w:sz w:val="18"/>
                <w:lang w:val="en-US"/>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D4D3C88"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717F257"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B8D1A4" w14:textId="77777777" w:rsidR="004D5727" w:rsidRDefault="004D5727">
            <w:pPr>
              <w:keepLines/>
              <w:spacing w:after="0" w:line="256" w:lineRule="auto"/>
              <w:jc w:val="center"/>
              <w:rPr>
                <w:rFonts w:ascii="Arial" w:hAnsi="Arial"/>
                <w:sz w:val="18"/>
              </w:rPr>
            </w:pPr>
            <w:r>
              <w:rPr>
                <w:rFonts w:ascii="Arial" w:hAnsi="Arial"/>
                <w:sz w:val="18"/>
              </w:rPr>
              <w:t>ETU70</w:t>
            </w:r>
          </w:p>
        </w:tc>
      </w:tr>
      <w:tr w:rsidR="004D5727" w14:paraId="518FC107"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24102F43" w14:textId="77777777" w:rsidR="004D5727" w:rsidRDefault="004D5727">
            <w:pPr>
              <w:keepLines/>
              <w:spacing w:after="0" w:line="256" w:lineRule="auto"/>
              <w:rPr>
                <w:rFonts w:ascii="Arial" w:eastAsia="Calibri" w:hAnsi="Arial"/>
                <w:sz w:val="18"/>
                <w:lang w:val="en-US"/>
              </w:rPr>
            </w:pPr>
            <w:r>
              <w:rPr>
                <w:rFonts w:ascii="Arial" w:eastAsia="Calibri" w:hAnsi="Arial"/>
                <w:sz w:val="18"/>
                <w:lang w:val="en-US"/>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BF1DA2F"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4C036F"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2C824F" w14:textId="77777777" w:rsidR="004D5727" w:rsidRDefault="004D5727">
            <w:pPr>
              <w:keepLines/>
              <w:spacing w:after="0" w:line="256" w:lineRule="auto"/>
              <w:jc w:val="center"/>
              <w:rPr>
                <w:rFonts w:ascii="Arial" w:hAnsi="Arial"/>
                <w:sz w:val="18"/>
              </w:rPr>
            </w:pPr>
            <w:r>
              <w:rPr>
                <w:rFonts w:ascii="Arial" w:hAnsi="Arial"/>
                <w:sz w:val="18"/>
              </w:rPr>
              <w:t>1x2 Low</w:t>
            </w:r>
          </w:p>
        </w:tc>
      </w:tr>
      <w:tr w:rsidR="004D5727" w14:paraId="083B5129" w14:textId="77777777" w:rsidTr="004D57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ED0974" w14:textId="77777777" w:rsidR="004D5727" w:rsidRDefault="004D5727">
            <w:pPr>
              <w:keepLines/>
              <w:spacing w:after="0" w:line="256" w:lineRule="auto"/>
              <w:ind w:left="851" w:hanging="851"/>
              <w:rPr>
                <w:rFonts w:ascii="Arial" w:hAnsi="Arial"/>
                <w:sz w:val="18"/>
              </w:rPr>
            </w:pPr>
            <w:r>
              <w:rPr>
                <w:rFonts w:ascii="Arial" w:hAnsi="Arial"/>
                <w:sz w:val="18"/>
              </w:rPr>
              <w:t>Note 1:</w:t>
            </w:r>
            <w:r>
              <w:rPr>
                <w:rFonts w:ascii="Arial" w:hAnsi="Arial"/>
                <w:sz w:val="18"/>
              </w:rPr>
              <w:tab/>
              <w:t>Special subframe and uplink-downlink configurations are specified in table 4.2-1 in TS 36.211 [23].</w:t>
            </w:r>
          </w:p>
          <w:p w14:paraId="2A906DCD" w14:textId="77777777" w:rsidR="004D5727" w:rsidRDefault="004D5727">
            <w:pPr>
              <w:keepLines/>
              <w:spacing w:after="0" w:line="256" w:lineRule="auto"/>
              <w:ind w:left="851" w:hanging="851"/>
              <w:rPr>
                <w:rFonts w:ascii="Arial" w:hAnsi="Arial"/>
                <w:sz w:val="18"/>
              </w:rPr>
            </w:pPr>
            <w:r>
              <w:rPr>
                <w:rFonts w:ascii="Arial" w:hAnsi="Arial"/>
                <w:sz w:val="18"/>
              </w:rPr>
              <w:t>Note 2:</w:t>
            </w:r>
            <w:r>
              <w:rPr>
                <w:rFonts w:ascii="Arial" w:hAnsi="Arial"/>
                <w:sz w:val="18"/>
              </w:rPr>
              <w:tab/>
              <w:t>DL RMCs and OCNG patterns are specified in clauses A 3.1 and A 3.2 of TS 36.133 [15] respectively.</w:t>
            </w:r>
          </w:p>
          <w:p w14:paraId="01D10FF8" w14:textId="77777777" w:rsidR="004D5727" w:rsidRDefault="004D5727">
            <w:pPr>
              <w:keepLines/>
              <w:spacing w:after="0" w:line="256" w:lineRule="auto"/>
              <w:ind w:left="851" w:hanging="851"/>
              <w:rPr>
                <w:rFonts w:ascii="Arial" w:hAnsi="Arial"/>
                <w:sz w:val="18"/>
                <w:lang w:eastAsia="ja-JP"/>
              </w:rPr>
            </w:pPr>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p>
          <w:p w14:paraId="4C5E3CF0" w14:textId="77777777" w:rsidR="004D5727" w:rsidRDefault="004D5727">
            <w:pPr>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p>
          <w:p w14:paraId="5654A498" w14:textId="77777777" w:rsidR="004D5727" w:rsidRDefault="004D5727">
            <w:pPr>
              <w:keepLines/>
              <w:spacing w:after="0" w:line="256" w:lineRule="auto"/>
              <w:ind w:left="851" w:hanging="851"/>
              <w:rPr>
                <w:rFonts w:ascii="Arial" w:eastAsia="Malgun Gothic" w:hAnsi="Arial"/>
                <w:sz w:val="18"/>
              </w:rPr>
            </w:pPr>
            <w:r>
              <w:rPr>
                <w:rFonts w:ascii="Arial" w:hAnsi="Arial"/>
                <w:sz w:val="18"/>
              </w:rPr>
              <w:t>Note 5:</w:t>
            </w:r>
            <w:r>
              <w:rPr>
                <w:rFonts w:ascii="Arial" w:hAnsi="Arial"/>
                <w:sz w:val="18"/>
              </w:rPr>
              <w:tab/>
            </w: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I</w:t>
            </w:r>
            <w:r>
              <w:rPr>
                <w:rFonts w:ascii="Arial" w:eastAsia="Calibri" w:hAnsi="Arial"/>
                <w:sz w:val="18"/>
                <w:vertAlign w:val="subscript"/>
                <w:lang w:val="en-US"/>
              </w:rPr>
              <w:t>ot</w:t>
            </w:r>
            <w:proofErr w:type="spellEnd"/>
            <w:r>
              <w:rPr>
                <w:rFonts w:ascii="Arial" w:hAnsi="Arial"/>
                <w:sz w:val="18"/>
                <w:lang w:eastAsia="zh-CN"/>
              </w:rPr>
              <w:t>,</w:t>
            </w:r>
            <w:r>
              <w:rPr>
                <w:rFonts w:ascii="Arial" w:hAnsi="Arial"/>
                <w:sz w:val="18"/>
              </w:rPr>
              <w:t xml:space="preserve"> RSRP, SCH_RP and Io levels have been derived from other parameters for information purposes. They are not settable parameters themselves.</w:t>
            </w:r>
          </w:p>
        </w:tc>
      </w:tr>
    </w:tbl>
    <w:p w14:paraId="66A5419F" w14:textId="77777777" w:rsidR="004D5727" w:rsidRDefault="004D5727" w:rsidP="004D5727"/>
    <w:p w14:paraId="6CD365A6" w14:textId="77777777" w:rsidR="004D5727" w:rsidRDefault="004D5727" w:rsidP="004D5727">
      <w:pPr>
        <w:pStyle w:val="Heading5"/>
      </w:pPr>
      <w:bookmarkStart w:id="4" w:name="_Toc535476619"/>
      <w:r>
        <w:t>A.6.6.3.1.2</w:t>
      </w:r>
      <w:r>
        <w:tab/>
        <w:t>Test Requirements</w:t>
      </w:r>
      <w:bookmarkEnd w:id="4"/>
    </w:p>
    <w:p w14:paraId="04EF78EF" w14:textId="77777777" w:rsidR="004D5727" w:rsidRDefault="004D5727" w:rsidP="004D5727">
      <w:r>
        <w:t xml:space="preserve">The UE shall send one Event B2 triggered measurement report for Cell 2 to the </w:t>
      </w:r>
      <w:proofErr w:type="spellStart"/>
      <w:r>
        <w:t>PCell</w:t>
      </w:r>
      <w:proofErr w:type="spellEnd"/>
      <w:r>
        <w:t>, with a measurement reporting delay less than 3.84s from the start of period T2. The measurement reporting delay is defined as the time from the beginning of time period T2 to the moment when the UE sends the measurement report on PUSCH.</w:t>
      </w:r>
    </w:p>
    <w:p w14:paraId="71FF2464" w14:textId="77777777" w:rsidR="004D5727" w:rsidRDefault="004D5727" w:rsidP="004D5727">
      <w:r>
        <w:t>The UE shall not send event-triggered measurement reports as long as the reporting criteria is not fulfilled.</w:t>
      </w:r>
    </w:p>
    <w:p w14:paraId="6423F9AD" w14:textId="77777777" w:rsidR="004D5727" w:rsidRDefault="004D5727" w:rsidP="004D5727">
      <w:pPr>
        <w:rPr>
          <w:lang w:eastAsia="zh-CN"/>
        </w:rPr>
      </w:pPr>
      <w:r>
        <w:t>The rate of correct events observed during repeated tests shall be at least 90%.</w:t>
      </w:r>
    </w:p>
    <w:p w14:paraId="532E4AAC" w14:textId="77777777" w:rsidR="004D5727" w:rsidRDefault="004D5727" w:rsidP="004D5727">
      <w:pPr>
        <w:pStyle w:val="Heading4"/>
        <w:rPr>
          <w:lang w:val="en-US"/>
        </w:rPr>
      </w:pPr>
      <w:r>
        <w:rPr>
          <w:lang w:val="en-US"/>
        </w:rPr>
        <w:t>A.6.6.3.2</w:t>
      </w:r>
      <w:r>
        <w:rPr>
          <w:lang w:val="en-US"/>
        </w:rPr>
        <w:tab/>
        <w:t>SA NR - E-UTRAN event-triggered reporting in DRX in FR1</w:t>
      </w:r>
    </w:p>
    <w:p w14:paraId="31F386BF" w14:textId="77777777" w:rsidR="004D5727" w:rsidRDefault="004D5727" w:rsidP="004D5727">
      <w:pPr>
        <w:pStyle w:val="Heading5"/>
      </w:pPr>
      <w:r>
        <w:t>A.6.6.3.2.1</w:t>
      </w:r>
      <w:r>
        <w:tab/>
        <w:t>Test Purpose and Environment</w:t>
      </w:r>
    </w:p>
    <w:p w14:paraId="66851431" w14:textId="77777777" w:rsidR="004D5727" w:rsidRDefault="004D5727" w:rsidP="004D5727">
      <w:r>
        <w:t xml:space="preserve">The purpose of this set of tests is to verify that the UE makes correct event-triggered reporting of inter-RAT E-UTRAN measurements when operating in standalone (SA) operation with </w:t>
      </w:r>
      <w:proofErr w:type="spellStart"/>
      <w:r>
        <w:t>PCell</w:t>
      </w:r>
      <w:proofErr w:type="spellEnd"/>
      <w:r>
        <w:t xml:space="preserve"> in FR1 when DRX is used. This test shall partly </w:t>
      </w:r>
      <w:r>
        <w:lastRenderedPageBreak/>
        <w:t xml:space="preserve">verify the cell search and measurement requirements in Clauses 9.4.2 and 9.4.3. There are two test cases. In test 1 the UE shall be configured with DRX cycle of 40 </w:t>
      </w:r>
      <w:proofErr w:type="spellStart"/>
      <w:r>
        <w:t>ms</w:t>
      </w:r>
      <w:proofErr w:type="spellEnd"/>
      <w:r>
        <w:t xml:space="preserve">. In test 2 the UE shall be configured with DRX cycle of 640 </w:t>
      </w:r>
      <w:proofErr w:type="spellStart"/>
      <w:r>
        <w:t>ms</w:t>
      </w:r>
      <w:proofErr w:type="spellEnd"/>
      <w:r>
        <w:t>.</w:t>
      </w:r>
    </w:p>
    <w:p w14:paraId="1A648E98" w14:textId="77777777" w:rsidR="004D5727" w:rsidRDefault="004D5727" w:rsidP="004D5727">
      <w:r>
        <w:t xml:space="preserve">In each test there are two cells: Cell 1 and Cell 2. Cell 1 is the NR </w:t>
      </w:r>
      <w:proofErr w:type="spellStart"/>
      <w:r>
        <w:t>PCell</w:t>
      </w:r>
      <w:proofErr w:type="spellEnd"/>
      <w:r>
        <w:t xml:space="preserve"> and Cell 2 is an inter-RAT E-UTRAN inter-RAT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EBF1B30" w14:textId="77777777" w:rsidR="004D5727" w:rsidRDefault="004D5727" w:rsidP="004D5727">
      <w:r>
        <w:t xml:space="preserve">In each test the UE shall be </w:t>
      </w:r>
      <w:proofErr w:type="gramStart"/>
      <w:r>
        <w:t>provided  with</w:t>
      </w:r>
      <w:proofErr w:type="gramEnd"/>
      <w:r>
        <w:t xml:space="preserve"> new Timing Advance Command MAC control element at least once during each time alignment timer period to maintain uplink time alignment. </w:t>
      </w:r>
      <w:proofErr w:type="spellStart"/>
      <w:r>
        <w:t>Furhtermore</w:t>
      </w:r>
      <w:proofErr w:type="spellEnd"/>
      <w:r>
        <w:t xml:space="preserve"> the UE shall be allocated with PUSCH resource at every DRX cycle</w:t>
      </w:r>
    </w:p>
    <w:p w14:paraId="2482BC3B" w14:textId="77777777" w:rsidR="004D5727" w:rsidRDefault="004D5727" w:rsidP="004D5727">
      <w:r>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467BFB53" w14:textId="77777777" w:rsidR="004D5727" w:rsidRDefault="004D5727" w:rsidP="004D5727">
      <w:pPr>
        <w:keepNext/>
        <w:keepLines/>
        <w:spacing w:before="60"/>
        <w:jc w:val="center"/>
        <w:rPr>
          <w:rFonts w:ascii="Arial" w:hAnsi="Arial"/>
          <w:b/>
        </w:rPr>
      </w:pPr>
      <w:r>
        <w:rPr>
          <w:rFonts w:ascii="Arial" w:hAnsi="Arial"/>
          <w:b/>
        </w:rPr>
        <w:t xml:space="preserve">Table A.6.6.3.2.1-1: Supported test configurations in SA inter-RAT E-UTRAN event triggered reporting in DRX with </w:t>
      </w:r>
      <w:proofErr w:type="spellStart"/>
      <w:r>
        <w:rPr>
          <w:rFonts w:ascii="Arial" w:hAnsi="Arial"/>
          <w:b/>
        </w:rPr>
        <w:t>PCell</w:t>
      </w:r>
      <w:proofErr w:type="spellEnd"/>
      <w:r>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4D5727" w14:paraId="4769B8B2" w14:textId="77777777" w:rsidTr="004D5727">
        <w:tc>
          <w:tcPr>
            <w:tcW w:w="1835" w:type="dxa"/>
            <w:tcBorders>
              <w:top w:val="single" w:sz="4" w:space="0" w:color="auto"/>
              <w:left w:val="single" w:sz="4" w:space="0" w:color="auto"/>
              <w:bottom w:val="single" w:sz="4" w:space="0" w:color="auto"/>
              <w:right w:val="single" w:sz="4" w:space="0" w:color="auto"/>
            </w:tcBorders>
            <w:hideMark/>
          </w:tcPr>
          <w:p w14:paraId="1D657B77" w14:textId="77777777" w:rsidR="004D5727" w:rsidRDefault="004D5727">
            <w:pPr>
              <w:keepNext/>
              <w:keepLines/>
              <w:spacing w:after="0" w:line="256" w:lineRule="auto"/>
              <w:jc w:val="center"/>
              <w:rPr>
                <w:rFonts w:ascii="Arial" w:hAnsi="Arial"/>
                <w:b/>
                <w:sz w:val="18"/>
              </w:rPr>
            </w:pPr>
            <w:r>
              <w:rPr>
                <w:rFonts w:ascii="Arial" w:hAnsi="Arial"/>
                <w:b/>
                <w:sz w:val="18"/>
              </w:rPr>
              <w:t>Configuration</w:t>
            </w:r>
          </w:p>
        </w:tc>
        <w:tc>
          <w:tcPr>
            <w:tcW w:w="7265" w:type="dxa"/>
            <w:tcBorders>
              <w:top w:val="single" w:sz="4" w:space="0" w:color="auto"/>
              <w:left w:val="single" w:sz="4" w:space="0" w:color="auto"/>
              <w:bottom w:val="single" w:sz="4" w:space="0" w:color="auto"/>
              <w:right w:val="single" w:sz="4" w:space="0" w:color="auto"/>
            </w:tcBorders>
            <w:hideMark/>
          </w:tcPr>
          <w:p w14:paraId="593E55AD" w14:textId="77777777" w:rsidR="004D5727" w:rsidRDefault="004D5727">
            <w:pPr>
              <w:keepNext/>
              <w:keepLines/>
              <w:spacing w:after="0" w:line="256" w:lineRule="auto"/>
              <w:jc w:val="center"/>
              <w:rPr>
                <w:rFonts w:ascii="Arial" w:hAnsi="Arial"/>
                <w:b/>
                <w:sz w:val="18"/>
              </w:rPr>
            </w:pPr>
            <w:r>
              <w:rPr>
                <w:rFonts w:ascii="Arial" w:hAnsi="Arial"/>
                <w:b/>
                <w:sz w:val="18"/>
              </w:rPr>
              <w:t>Description</w:t>
            </w:r>
          </w:p>
        </w:tc>
      </w:tr>
      <w:tr w:rsidR="004D5727" w14:paraId="28FA2011" w14:textId="77777777" w:rsidTr="004D5727">
        <w:tc>
          <w:tcPr>
            <w:tcW w:w="1835" w:type="dxa"/>
            <w:tcBorders>
              <w:top w:val="single" w:sz="4" w:space="0" w:color="auto"/>
              <w:left w:val="single" w:sz="4" w:space="0" w:color="auto"/>
              <w:bottom w:val="single" w:sz="4" w:space="0" w:color="auto"/>
              <w:right w:val="single" w:sz="4" w:space="0" w:color="auto"/>
            </w:tcBorders>
            <w:hideMark/>
          </w:tcPr>
          <w:p w14:paraId="3DDF5F41" w14:textId="77777777" w:rsidR="004D5727" w:rsidRDefault="004D5727">
            <w:pPr>
              <w:keepNext/>
              <w:keepLines/>
              <w:spacing w:after="0" w:line="256" w:lineRule="auto"/>
              <w:rPr>
                <w:rFonts w:ascii="Arial" w:hAnsi="Arial"/>
                <w:sz w:val="18"/>
              </w:rPr>
            </w:pPr>
            <w:r>
              <w:rPr>
                <w:rFonts w:ascii="Arial" w:hAnsi="Arial"/>
                <w:sz w:val="18"/>
              </w:rPr>
              <w:t>1</w:t>
            </w:r>
          </w:p>
        </w:tc>
        <w:tc>
          <w:tcPr>
            <w:tcW w:w="7265" w:type="dxa"/>
            <w:tcBorders>
              <w:top w:val="single" w:sz="4" w:space="0" w:color="auto"/>
              <w:left w:val="single" w:sz="4" w:space="0" w:color="auto"/>
              <w:bottom w:val="single" w:sz="4" w:space="0" w:color="auto"/>
              <w:right w:val="single" w:sz="4" w:space="0" w:color="auto"/>
            </w:tcBorders>
            <w:hideMark/>
          </w:tcPr>
          <w:p w14:paraId="3D560B3E" w14:textId="77777777" w:rsidR="004D5727" w:rsidRDefault="004D5727">
            <w:pPr>
              <w:keepNext/>
              <w:keepLines/>
              <w:spacing w:after="0" w:line="256" w:lineRule="auto"/>
              <w:rPr>
                <w:rFonts w:ascii="Arial" w:hAnsi="Arial"/>
                <w:sz w:val="18"/>
              </w:rPr>
            </w:pPr>
            <w:r>
              <w:rPr>
                <w:rFonts w:ascii="Arial" w:hAnsi="Arial"/>
                <w:sz w:val="18"/>
              </w:rPr>
              <w:t>NR 15 kHz SSB SCS, 10 MHz bandwidth, FDD duplex mode, LTE FDD</w:t>
            </w:r>
          </w:p>
        </w:tc>
      </w:tr>
      <w:tr w:rsidR="004D5727" w14:paraId="7F39CB7E" w14:textId="77777777" w:rsidTr="004D5727">
        <w:tc>
          <w:tcPr>
            <w:tcW w:w="1835" w:type="dxa"/>
            <w:tcBorders>
              <w:top w:val="single" w:sz="4" w:space="0" w:color="auto"/>
              <w:left w:val="single" w:sz="4" w:space="0" w:color="auto"/>
              <w:bottom w:val="single" w:sz="4" w:space="0" w:color="auto"/>
              <w:right w:val="single" w:sz="4" w:space="0" w:color="auto"/>
            </w:tcBorders>
            <w:hideMark/>
          </w:tcPr>
          <w:p w14:paraId="1EACFE26" w14:textId="77777777" w:rsidR="004D5727" w:rsidRDefault="004D5727">
            <w:pPr>
              <w:keepNext/>
              <w:keepLines/>
              <w:spacing w:after="0" w:line="256" w:lineRule="auto"/>
              <w:rPr>
                <w:rFonts w:ascii="Arial" w:hAnsi="Arial"/>
                <w:sz w:val="18"/>
              </w:rPr>
            </w:pPr>
            <w:r>
              <w:rPr>
                <w:rFonts w:ascii="Arial" w:hAnsi="Arial"/>
                <w:sz w:val="18"/>
              </w:rPr>
              <w:t>2</w:t>
            </w:r>
          </w:p>
        </w:tc>
        <w:tc>
          <w:tcPr>
            <w:tcW w:w="7265" w:type="dxa"/>
            <w:tcBorders>
              <w:top w:val="single" w:sz="4" w:space="0" w:color="auto"/>
              <w:left w:val="single" w:sz="4" w:space="0" w:color="auto"/>
              <w:bottom w:val="single" w:sz="4" w:space="0" w:color="auto"/>
              <w:right w:val="single" w:sz="4" w:space="0" w:color="auto"/>
            </w:tcBorders>
            <w:hideMark/>
          </w:tcPr>
          <w:p w14:paraId="6D9EC6B4" w14:textId="77777777" w:rsidR="004D5727" w:rsidRDefault="004D5727">
            <w:pPr>
              <w:keepNext/>
              <w:keepLines/>
              <w:spacing w:after="0" w:line="256" w:lineRule="auto"/>
              <w:rPr>
                <w:rFonts w:ascii="Arial" w:hAnsi="Arial"/>
                <w:sz w:val="18"/>
              </w:rPr>
            </w:pPr>
            <w:r>
              <w:rPr>
                <w:rFonts w:ascii="Arial" w:hAnsi="Arial"/>
                <w:sz w:val="18"/>
              </w:rPr>
              <w:t>NR 15 kHz SSB SCS, 10 MHz bandwidth, TDD duplex mode, LTE FDD</w:t>
            </w:r>
          </w:p>
        </w:tc>
      </w:tr>
      <w:tr w:rsidR="004D5727" w14:paraId="3CBEE567" w14:textId="77777777" w:rsidTr="004D5727">
        <w:tc>
          <w:tcPr>
            <w:tcW w:w="1835" w:type="dxa"/>
            <w:tcBorders>
              <w:top w:val="single" w:sz="4" w:space="0" w:color="auto"/>
              <w:left w:val="single" w:sz="4" w:space="0" w:color="auto"/>
              <w:bottom w:val="single" w:sz="4" w:space="0" w:color="auto"/>
              <w:right w:val="single" w:sz="4" w:space="0" w:color="auto"/>
            </w:tcBorders>
            <w:hideMark/>
          </w:tcPr>
          <w:p w14:paraId="67409463" w14:textId="77777777" w:rsidR="004D5727" w:rsidRDefault="004D5727">
            <w:pPr>
              <w:keepNext/>
              <w:keepLines/>
              <w:spacing w:after="0" w:line="256" w:lineRule="auto"/>
              <w:rPr>
                <w:rFonts w:ascii="Arial" w:hAnsi="Arial"/>
                <w:sz w:val="18"/>
              </w:rPr>
            </w:pPr>
            <w:r>
              <w:rPr>
                <w:rFonts w:ascii="Arial" w:hAnsi="Arial"/>
                <w:sz w:val="18"/>
              </w:rPr>
              <w:t>3</w:t>
            </w:r>
          </w:p>
        </w:tc>
        <w:tc>
          <w:tcPr>
            <w:tcW w:w="7265" w:type="dxa"/>
            <w:tcBorders>
              <w:top w:val="single" w:sz="4" w:space="0" w:color="auto"/>
              <w:left w:val="single" w:sz="4" w:space="0" w:color="auto"/>
              <w:bottom w:val="single" w:sz="4" w:space="0" w:color="auto"/>
              <w:right w:val="single" w:sz="4" w:space="0" w:color="auto"/>
            </w:tcBorders>
            <w:hideMark/>
          </w:tcPr>
          <w:p w14:paraId="33897E4B" w14:textId="77777777" w:rsidR="004D5727" w:rsidRDefault="004D5727">
            <w:pPr>
              <w:keepNext/>
              <w:keepLines/>
              <w:spacing w:after="0" w:line="256" w:lineRule="auto"/>
              <w:rPr>
                <w:rFonts w:ascii="Arial" w:hAnsi="Arial"/>
                <w:sz w:val="18"/>
              </w:rPr>
            </w:pPr>
            <w:r>
              <w:rPr>
                <w:rFonts w:ascii="Arial" w:hAnsi="Arial"/>
                <w:sz w:val="18"/>
              </w:rPr>
              <w:t>NR 30 kHz SSB SCS, 40 MHz bandwidth, TDD duplex mode, LTE FDD</w:t>
            </w:r>
          </w:p>
        </w:tc>
      </w:tr>
      <w:tr w:rsidR="004D5727" w14:paraId="51D9838A" w14:textId="77777777" w:rsidTr="004D5727">
        <w:tc>
          <w:tcPr>
            <w:tcW w:w="1835" w:type="dxa"/>
            <w:tcBorders>
              <w:top w:val="single" w:sz="4" w:space="0" w:color="auto"/>
              <w:left w:val="single" w:sz="4" w:space="0" w:color="auto"/>
              <w:bottom w:val="single" w:sz="4" w:space="0" w:color="auto"/>
              <w:right w:val="single" w:sz="4" w:space="0" w:color="auto"/>
            </w:tcBorders>
            <w:hideMark/>
          </w:tcPr>
          <w:p w14:paraId="02737850" w14:textId="77777777" w:rsidR="004D5727" w:rsidRDefault="004D5727">
            <w:pPr>
              <w:keepNext/>
              <w:keepLines/>
              <w:spacing w:after="0" w:line="256" w:lineRule="auto"/>
              <w:rPr>
                <w:rFonts w:ascii="Arial" w:hAnsi="Arial"/>
                <w:sz w:val="18"/>
              </w:rPr>
            </w:pPr>
            <w:r>
              <w:rPr>
                <w:rFonts w:ascii="Arial" w:hAnsi="Arial"/>
                <w:sz w:val="18"/>
              </w:rPr>
              <w:t>4</w:t>
            </w:r>
          </w:p>
        </w:tc>
        <w:tc>
          <w:tcPr>
            <w:tcW w:w="7265" w:type="dxa"/>
            <w:tcBorders>
              <w:top w:val="single" w:sz="4" w:space="0" w:color="auto"/>
              <w:left w:val="single" w:sz="4" w:space="0" w:color="auto"/>
              <w:bottom w:val="single" w:sz="4" w:space="0" w:color="auto"/>
              <w:right w:val="single" w:sz="4" w:space="0" w:color="auto"/>
            </w:tcBorders>
            <w:hideMark/>
          </w:tcPr>
          <w:p w14:paraId="22DB4B03" w14:textId="77777777" w:rsidR="004D5727" w:rsidRDefault="004D5727">
            <w:pPr>
              <w:keepNext/>
              <w:keepLines/>
              <w:spacing w:after="0" w:line="256" w:lineRule="auto"/>
              <w:rPr>
                <w:rFonts w:ascii="Arial" w:hAnsi="Arial"/>
                <w:sz w:val="18"/>
              </w:rPr>
            </w:pPr>
            <w:r>
              <w:rPr>
                <w:rFonts w:ascii="Arial" w:hAnsi="Arial"/>
                <w:sz w:val="18"/>
              </w:rPr>
              <w:t>NR 15 kHz SSB SCS, 10 MHz bandwidth, FDD duplex mode, LTE TDD</w:t>
            </w:r>
          </w:p>
        </w:tc>
      </w:tr>
      <w:tr w:rsidR="004D5727" w14:paraId="2EF6CCF9" w14:textId="77777777" w:rsidTr="004D5727">
        <w:tc>
          <w:tcPr>
            <w:tcW w:w="1835" w:type="dxa"/>
            <w:tcBorders>
              <w:top w:val="single" w:sz="4" w:space="0" w:color="auto"/>
              <w:left w:val="single" w:sz="4" w:space="0" w:color="auto"/>
              <w:bottom w:val="single" w:sz="4" w:space="0" w:color="auto"/>
              <w:right w:val="single" w:sz="4" w:space="0" w:color="auto"/>
            </w:tcBorders>
            <w:hideMark/>
          </w:tcPr>
          <w:p w14:paraId="2098209F" w14:textId="77777777" w:rsidR="004D5727" w:rsidRDefault="004D5727">
            <w:pPr>
              <w:keepNext/>
              <w:keepLines/>
              <w:spacing w:after="0" w:line="256" w:lineRule="auto"/>
              <w:rPr>
                <w:rFonts w:ascii="Arial" w:hAnsi="Arial"/>
                <w:sz w:val="18"/>
              </w:rPr>
            </w:pPr>
            <w:r>
              <w:rPr>
                <w:rFonts w:ascii="Arial" w:hAnsi="Arial"/>
                <w:sz w:val="18"/>
              </w:rPr>
              <w:t>5</w:t>
            </w:r>
          </w:p>
        </w:tc>
        <w:tc>
          <w:tcPr>
            <w:tcW w:w="7265" w:type="dxa"/>
            <w:tcBorders>
              <w:top w:val="single" w:sz="4" w:space="0" w:color="auto"/>
              <w:left w:val="single" w:sz="4" w:space="0" w:color="auto"/>
              <w:bottom w:val="single" w:sz="4" w:space="0" w:color="auto"/>
              <w:right w:val="single" w:sz="4" w:space="0" w:color="auto"/>
            </w:tcBorders>
            <w:hideMark/>
          </w:tcPr>
          <w:p w14:paraId="0728454A" w14:textId="77777777" w:rsidR="004D5727" w:rsidRDefault="004D5727">
            <w:pPr>
              <w:keepNext/>
              <w:keepLines/>
              <w:spacing w:after="0" w:line="256" w:lineRule="auto"/>
              <w:rPr>
                <w:rFonts w:ascii="Arial" w:hAnsi="Arial"/>
                <w:sz w:val="18"/>
              </w:rPr>
            </w:pPr>
            <w:r>
              <w:rPr>
                <w:rFonts w:ascii="Arial" w:hAnsi="Arial"/>
                <w:sz w:val="18"/>
              </w:rPr>
              <w:t>NR 15 kHz SSB SCS, 10 MHz bandwidth, TDD duplex mode, LTE TDD</w:t>
            </w:r>
          </w:p>
        </w:tc>
      </w:tr>
      <w:tr w:rsidR="004D5727" w14:paraId="3FF73D77" w14:textId="77777777" w:rsidTr="004D5727">
        <w:tc>
          <w:tcPr>
            <w:tcW w:w="1835" w:type="dxa"/>
            <w:tcBorders>
              <w:top w:val="single" w:sz="4" w:space="0" w:color="auto"/>
              <w:left w:val="single" w:sz="4" w:space="0" w:color="auto"/>
              <w:bottom w:val="single" w:sz="4" w:space="0" w:color="auto"/>
              <w:right w:val="single" w:sz="4" w:space="0" w:color="auto"/>
            </w:tcBorders>
            <w:hideMark/>
          </w:tcPr>
          <w:p w14:paraId="4D2242EC" w14:textId="77777777" w:rsidR="004D5727" w:rsidRDefault="004D5727">
            <w:pPr>
              <w:keepNext/>
              <w:keepLines/>
              <w:spacing w:after="0" w:line="256" w:lineRule="auto"/>
              <w:rPr>
                <w:rFonts w:ascii="Arial" w:hAnsi="Arial"/>
                <w:sz w:val="18"/>
              </w:rPr>
            </w:pPr>
            <w:r>
              <w:rPr>
                <w:rFonts w:ascii="Arial" w:hAnsi="Arial"/>
                <w:sz w:val="18"/>
              </w:rPr>
              <w:t>6</w:t>
            </w:r>
          </w:p>
        </w:tc>
        <w:tc>
          <w:tcPr>
            <w:tcW w:w="7265" w:type="dxa"/>
            <w:tcBorders>
              <w:top w:val="single" w:sz="4" w:space="0" w:color="auto"/>
              <w:left w:val="single" w:sz="4" w:space="0" w:color="auto"/>
              <w:bottom w:val="single" w:sz="4" w:space="0" w:color="auto"/>
              <w:right w:val="single" w:sz="4" w:space="0" w:color="auto"/>
            </w:tcBorders>
            <w:hideMark/>
          </w:tcPr>
          <w:p w14:paraId="366E491A" w14:textId="77777777" w:rsidR="004D5727" w:rsidRDefault="004D5727">
            <w:pPr>
              <w:keepNext/>
              <w:keepLines/>
              <w:spacing w:after="0" w:line="256" w:lineRule="auto"/>
              <w:rPr>
                <w:rFonts w:ascii="Arial" w:hAnsi="Arial"/>
                <w:sz w:val="18"/>
              </w:rPr>
            </w:pPr>
            <w:r>
              <w:rPr>
                <w:rFonts w:ascii="Arial" w:hAnsi="Arial"/>
                <w:sz w:val="18"/>
              </w:rPr>
              <w:t>NR 30 kHz SSB SCS, 40 MHz bandwidth, TDD duplex mode, LTE TDD</w:t>
            </w:r>
          </w:p>
        </w:tc>
      </w:tr>
      <w:tr w:rsidR="004D5727" w14:paraId="48D26B24" w14:textId="77777777" w:rsidTr="004D5727">
        <w:tc>
          <w:tcPr>
            <w:tcW w:w="9100" w:type="dxa"/>
            <w:gridSpan w:val="2"/>
            <w:tcBorders>
              <w:top w:val="single" w:sz="4" w:space="0" w:color="auto"/>
              <w:left w:val="single" w:sz="4" w:space="0" w:color="auto"/>
              <w:bottom w:val="single" w:sz="4" w:space="0" w:color="auto"/>
              <w:right w:val="single" w:sz="4" w:space="0" w:color="auto"/>
            </w:tcBorders>
            <w:hideMark/>
          </w:tcPr>
          <w:p w14:paraId="0AFDE1F7" w14:textId="77777777" w:rsidR="004D5727" w:rsidRDefault="004D5727">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4B651693" w14:textId="77777777" w:rsidR="004D5727" w:rsidRDefault="004D5727" w:rsidP="004D5727"/>
    <w:p w14:paraId="001FDEB9" w14:textId="77777777" w:rsidR="004D5727" w:rsidRDefault="004D5727" w:rsidP="004D5727">
      <w:pPr>
        <w:keepNext/>
        <w:keepLines/>
        <w:spacing w:before="60"/>
        <w:jc w:val="center"/>
        <w:rPr>
          <w:rFonts w:ascii="Arial" w:hAnsi="Arial"/>
          <w:b/>
        </w:rPr>
      </w:pPr>
      <w:r>
        <w:rPr>
          <w:rFonts w:ascii="Arial" w:hAnsi="Arial"/>
          <w:b/>
        </w:rPr>
        <w:t xml:space="preserve">Table A.6.6.3.2.1-2: General test parameters for SA inter-RAT E-UTRAN event triggered reporting in DRX with </w:t>
      </w:r>
      <w:proofErr w:type="spellStart"/>
      <w:r>
        <w:rPr>
          <w:rFonts w:ascii="Arial" w:hAnsi="Arial"/>
          <w:b/>
        </w:rPr>
        <w:t>PCell</w:t>
      </w:r>
      <w:proofErr w:type="spellEnd"/>
      <w:r>
        <w:rPr>
          <w:rFonts w:ascii="Arial" w:hAnsi="Arial"/>
          <w:b/>
        </w:rPr>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1134"/>
        <w:gridCol w:w="1418"/>
        <w:gridCol w:w="3827"/>
      </w:tblGrid>
      <w:tr w:rsidR="004D5727" w14:paraId="13331B27" w14:textId="77777777" w:rsidTr="004D5727">
        <w:trPr>
          <w:cantSplit/>
        </w:trPr>
        <w:tc>
          <w:tcPr>
            <w:tcW w:w="2340" w:type="dxa"/>
            <w:vMerge w:val="restart"/>
            <w:tcBorders>
              <w:top w:val="single" w:sz="4" w:space="0" w:color="auto"/>
              <w:left w:val="single" w:sz="4" w:space="0" w:color="auto"/>
              <w:bottom w:val="single" w:sz="4" w:space="0" w:color="auto"/>
              <w:right w:val="single" w:sz="4" w:space="0" w:color="auto"/>
            </w:tcBorders>
            <w:hideMark/>
          </w:tcPr>
          <w:p w14:paraId="61B00019" w14:textId="77777777" w:rsidR="004D5727" w:rsidRDefault="004D5727">
            <w:pPr>
              <w:keepNext/>
              <w:keepLines/>
              <w:spacing w:after="0" w:line="256" w:lineRule="auto"/>
              <w:jc w:val="center"/>
              <w:rPr>
                <w:rFonts w:ascii="Arial" w:hAnsi="Arial"/>
                <w:b/>
                <w:sz w:val="18"/>
              </w:rPr>
            </w:pPr>
            <w:r>
              <w:rPr>
                <w:rFonts w:ascii="Arial" w:hAnsi="Arial"/>
                <w:b/>
                <w:sz w:val="18"/>
              </w:rPr>
              <w:t>Parameter</w:t>
            </w:r>
          </w:p>
        </w:tc>
        <w:tc>
          <w:tcPr>
            <w:tcW w:w="821" w:type="dxa"/>
            <w:vMerge w:val="restart"/>
            <w:tcBorders>
              <w:top w:val="single" w:sz="4" w:space="0" w:color="auto"/>
              <w:left w:val="single" w:sz="4" w:space="0" w:color="auto"/>
              <w:bottom w:val="single" w:sz="4" w:space="0" w:color="auto"/>
              <w:right w:val="single" w:sz="4" w:space="0" w:color="auto"/>
            </w:tcBorders>
            <w:hideMark/>
          </w:tcPr>
          <w:p w14:paraId="3800B552" w14:textId="77777777" w:rsidR="004D5727" w:rsidRDefault="004D5727">
            <w:pPr>
              <w:keepNext/>
              <w:keepLines/>
              <w:spacing w:after="0" w:line="256" w:lineRule="auto"/>
              <w:jc w:val="center"/>
              <w:rPr>
                <w:rFonts w:ascii="Arial" w:hAnsi="Arial"/>
                <w:b/>
                <w:sz w:val="18"/>
              </w:rPr>
            </w:pPr>
            <w:r>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14:paraId="0E38E4C8" w14:textId="77777777" w:rsidR="004D5727" w:rsidRDefault="004D5727">
            <w:pPr>
              <w:keepNext/>
              <w:keepLines/>
              <w:spacing w:after="0" w:line="256" w:lineRule="auto"/>
              <w:jc w:val="center"/>
              <w:rPr>
                <w:rFonts w:ascii="Arial" w:hAnsi="Arial"/>
                <w:b/>
                <w:sz w:val="18"/>
              </w:rPr>
            </w:pPr>
            <w:r>
              <w:rPr>
                <w:rFonts w:ascii="Arial" w:hAnsi="Arial"/>
                <w:b/>
                <w:sz w:val="18"/>
              </w:rPr>
              <w:t>Test 1</w:t>
            </w:r>
          </w:p>
        </w:tc>
        <w:tc>
          <w:tcPr>
            <w:tcW w:w="1418" w:type="dxa"/>
            <w:tcBorders>
              <w:top w:val="single" w:sz="4" w:space="0" w:color="auto"/>
              <w:left w:val="single" w:sz="4" w:space="0" w:color="auto"/>
              <w:bottom w:val="single" w:sz="4" w:space="0" w:color="auto"/>
              <w:right w:val="single" w:sz="4" w:space="0" w:color="auto"/>
            </w:tcBorders>
            <w:hideMark/>
          </w:tcPr>
          <w:p w14:paraId="37AD85E7" w14:textId="77777777" w:rsidR="004D5727" w:rsidRDefault="004D5727">
            <w:pPr>
              <w:keepNext/>
              <w:keepLines/>
              <w:spacing w:after="0" w:line="256" w:lineRule="auto"/>
              <w:jc w:val="center"/>
              <w:rPr>
                <w:rFonts w:ascii="Arial" w:hAnsi="Arial"/>
                <w:b/>
                <w:sz w:val="18"/>
              </w:rPr>
            </w:pPr>
            <w:r>
              <w:rPr>
                <w:rFonts w:ascii="Arial" w:hAnsi="Arial"/>
                <w:b/>
                <w:sz w:val="18"/>
              </w:rPr>
              <w:t>Test 2</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6F6C011" w14:textId="77777777" w:rsidR="004D5727" w:rsidRDefault="004D5727">
            <w:pPr>
              <w:keepNext/>
              <w:keepLines/>
              <w:spacing w:after="0" w:line="256" w:lineRule="auto"/>
              <w:jc w:val="center"/>
              <w:rPr>
                <w:rFonts w:ascii="Arial" w:hAnsi="Arial"/>
                <w:b/>
                <w:sz w:val="18"/>
              </w:rPr>
            </w:pPr>
            <w:r>
              <w:rPr>
                <w:rFonts w:ascii="Arial" w:hAnsi="Arial"/>
                <w:b/>
                <w:sz w:val="18"/>
              </w:rPr>
              <w:t>Comment</w:t>
            </w:r>
          </w:p>
        </w:tc>
      </w:tr>
      <w:tr w:rsidR="004D5727" w14:paraId="0C6D3147" w14:textId="77777777" w:rsidTr="004D5727">
        <w:trPr>
          <w:cantSplit/>
        </w:trPr>
        <w:tc>
          <w:tcPr>
            <w:tcW w:w="9540" w:type="dxa"/>
            <w:vMerge/>
            <w:tcBorders>
              <w:top w:val="single" w:sz="4" w:space="0" w:color="auto"/>
              <w:left w:val="single" w:sz="4" w:space="0" w:color="auto"/>
              <w:bottom w:val="single" w:sz="4" w:space="0" w:color="auto"/>
              <w:right w:val="single" w:sz="4" w:space="0" w:color="auto"/>
            </w:tcBorders>
            <w:vAlign w:val="center"/>
            <w:hideMark/>
          </w:tcPr>
          <w:p w14:paraId="2AA56BE1" w14:textId="77777777" w:rsidR="004D5727" w:rsidRDefault="004D5727">
            <w:pPr>
              <w:spacing w:after="0" w:line="256" w:lineRule="auto"/>
              <w:rPr>
                <w:rFonts w:ascii="Arial" w:hAnsi="Arial"/>
                <w:b/>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7285FDF" w14:textId="77777777" w:rsidR="004D5727" w:rsidRDefault="004D5727">
            <w:pPr>
              <w:spacing w:after="0" w:line="256" w:lineRule="auto"/>
              <w:rPr>
                <w:rFonts w:ascii="Arial" w:hAnsi="Arial"/>
                <w:b/>
                <w:sz w:val="18"/>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52F2AC47" w14:textId="77777777" w:rsidR="004D5727" w:rsidRDefault="004D5727">
            <w:pPr>
              <w:keepNext/>
              <w:keepLines/>
              <w:spacing w:after="0" w:line="256" w:lineRule="auto"/>
              <w:jc w:val="center"/>
              <w:rPr>
                <w:rFonts w:ascii="Arial" w:hAnsi="Arial"/>
                <w:b/>
                <w:sz w:val="18"/>
              </w:rPr>
            </w:pPr>
            <w:r>
              <w:rPr>
                <w:rFonts w:ascii="Arial" w:hAnsi="Arial"/>
                <w:b/>
                <w:sz w:val="18"/>
              </w:rPr>
              <w:t>Value</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2C7F776" w14:textId="77777777" w:rsidR="004D5727" w:rsidRDefault="004D5727">
            <w:pPr>
              <w:spacing w:after="0" w:line="256" w:lineRule="auto"/>
              <w:rPr>
                <w:rFonts w:ascii="Arial" w:hAnsi="Arial"/>
                <w:b/>
                <w:sz w:val="18"/>
              </w:rPr>
            </w:pPr>
          </w:p>
        </w:tc>
      </w:tr>
      <w:tr w:rsidR="004D5727" w14:paraId="03FE4497"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5408283D" w14:textId="77777777" w:rsidR="004D5727" w:rsidRDefault="004D5727">
            <w:pPr>
              <w:keepNext/>
              <w:keepLines/>
              <w:spacing w:after="0" w:line="256" w:lineRule="auto"/>
              <w:rPr>
                <w:rFonts w:ascii="Arial" w:hAnsi="Arial" w:cs="Arial"/>
                <w:b/>
                <w:sz w:val="18"/>
                <w:lang w:val="it-IT"/>
              </w:rPr>
            </w:pPr>
            <w:r>
              <w:rPr>
                <w:rFonts w:ascii="Arial" w:hAnsi="Arial"/>
                <w:sz w:val="18"/>
                <w:lang w:val="it-IT"/>
              </w:rPr>
              <w:t xml:space="preserve">NR RF Channel </w:t>
            </w:r>
            <w:proofErr w:type="spellStart"/>
            <w:r>
              <w:rPr>
                <w:rFonts w:ascii="Arial" w:hAnsi="Arial"/>
                <w:sz w:val="18"/>
                <w:lang w:val="it-IT"/>
              </w:rPr>
              <w:t>Number</w:t>
            </w:r>
            <w:proofErr w:type="spellEnd"/>
          </w:p>
        </w:tc>
        <w:tc>
          <w:tcPr>
            <w:tcW w:w="821" w:type="dxa"/>
            <w:tcBorders>
              <w:top w:val="single" w:sz="4" w:space="0" w:color="auto"/>
              <w:left w:val="single" w:sz="4" w:space="0" w:color="auto"/>
              <w:bottom w:val="single" w:sz="4" w:space="0" w:color="auto"/>
              <w:right w:val="single" w:sz="4" w:space="0" w:color="auto"/>
            </w:tcBorders>
          </w:tcPr>
          <w:p w14:paraId="57FC95E2" w14:textId="77777777" w:rsidR="004D5727" w:rsidRDefault="004D5727">
            <w:pPr>
              <w:keepNext/>
              <w:keepLines/>
              <w:spacing w:after="0" w:line="256" w:lineRule="auto"/>
              <w:rPr>
                <w:rFonts w:ascii="Arial" w:hAnsi="Arial" w:cs="Arial"/>
                <w:b/>
                <w:sz w:val="18"/>
                <w:lang w:val="it-IT"/>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100EE442" w14:textId="77777777" w:rsidR="004D5727" w:rsidRDefault="004D5727">
            <w:pPr>
              <w:keepNext/>
              <w:keepLines/>
              <w:spacing w:after="0" w:line="256" w:lineRule="auto"/>
              <w:rPr>
                <w:rFonts w:ascii="Arial" w:hAnsi="Arial" w:cs="Arial"/>
                <w:b/>
                <w:sz w:val="18"/>
              </w:rPr>
            </w:pPr>
            <w:r>
              <w:rPr>
                <w:rFonts w:ascii="Arial" w:hAnsi="Arial"/>
                <w:bCs/>
                <w:sz w:val="18"/>
              </w:rPr>
              <w:t>1</w:t>
            </w:r>
          </w:p>
        </w:tc>
        <w:tc>
          <w:tcPr>
            <w:tcW w:w="3827" w:type="dxa"/>
            <w:tcBorders>
              <w:top w:val="single" w:sz="4" w:space="0" w:color="auto"/>
              <w:left w:val="single" w:sz="4" w:space="0" w:color="auto"/>
              <w:bottom w:val="single" w:sz="4" w:space="0" w:color="auto"/>
              <w:right w:val="single" w:sz="4" w:space="0" w:color="auto"/>
            </w:tcBorders>
            <w:hideMark/>
          </w:tcPr>
          <w:p w14:paraId="265773B2" w14:textId="77777777" w:rsidR="004D5727" w:rsidRDefault="004D5727">
            <w:pPr>
              <w:keepNext/>
              <w:keepLines/>
              <w:spacing w:after="0" w:line="256" w:lineRule="auto"/>
              <w:rPr>
                <w:rFonts w:ascii="Arial" w:hAnsi="Arial" w:cs="Arial"/>
                <w:b/>
                <w:sz w:val="18"/>
              </w:rPr>
            </w:pPr>
            <w:r>
              <w:rPr>
                <w:rFonts w:ascii="Arial" w:hAnsi="Arial"/>
                <w:bCs/>
                <w:sz w:val="18"/>
              </w:rPr>
              <w:t>1 NR carrier frequency is used in the test</w:t>
            </w:r>
          </w:p>
        </w:tc>
      </w:tr>
      <w:tr w:rsidR="004D5727" w14:paraId="17D95791"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4C9A0EED" w14:textId="77777777" w:rsidR="004D5727" w:rsidRDefault="004D5727">
            <w:pPr>
              <w:keepNext/>
              <w:keepLines/>
              <w:spacing w:after="0" w:line="256" w:lineRule="auto"/>
              <w:rPr>
                <w:rFonts w:ascii="Arial" w:hAnsi="Arial" w:cs="Arial"/>
                <w:b/>
                <w:sz w:val="18"/>
                <w:lang w:val="it-IT"/>
              </w:rPr>
            </w:pPr>
            <w:r>
              <w:rPr>
                <w:rFonts w:ascii="Arial" w:hAnsi="Arial"/>
                <w:sz w:val="18"/>
                <w:lang w:val="it-IT"/>
              </w:rPr>
              <w:t xml:space="preserve">LTE RF Channel </w:t>
            </w:r>
            <w:proofErr w:type="spellStart"/>
            <w:r>
              <w:rPr>
                <w:rFonts w:ascii="Arial" w:hAnsi="Arial"/>
                <w:sz w:val="18"/>
                <w:lang w:val="it-IT"/>
              </w:rPr>
              <w:t>Number</w:t>
            </w:r>
            <w:proofErr w:type="spellEnd"/>
          </w:p>
        </w:tc>
        <w:tc>
          <w:tcPr>
            <w:tcW w:w="821" w:type="dxa"/>
            <w:tcBorders>
              <w:top w:val="single" w:sz="4" w:space="0" w:color="auto"/>
              <w:left w:val="single" w:sz="4" w:space="0" w:color="auto"/>
              <w:bottom w:val="single" w:sz="4" w:space="0" w:color="auto"/>
              <w:right w:val="single" w:sz="4" w:space="0" w:color="auto"/>
            </w:tcBorders>
          </w:tcPr>
          <w:p w14:paraId="4D3B6B2B" w14:textId="77777777" w:rsidR="004D5727" w:rsidRDefault="004D5727">
            <w:pPr>
              <w:keepNext/>
              <w:keepLines/>
              <w:spacing w:after="0" w:line="256" w:lineRule="auto"/>
              <w:rPr>
                <w:rFonts w:ascii="Arial" w:hAnsi="Arial" w:cs="Arial"/>
                <w:b/>
                <w:sz w:val="18"/>
                <w:lang w:val="it-IT"/>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B8B3EFD" w14:textId="77777777" w:rsidR="004D5727" w:rsidRDefault="004D5727">
            <w:pPr>
              <w:keepNext/>
              <w:keepLines/>
              <w:spacing w:after="0" w:line="256" w:lineRule="auto"/>
              <w:rPr>
                <w:rFonts w:ascii="Arial" w:hAnsi="Arial" w:cs="Arial"/>
                <w:b/>
                <w:sz w:val="18"/>
              </w:rPr>
            </w:pPr>
            <w:r>
              <w:rPr>
                <w:rFonts w:ascii="Arial" w:hAnsi="Arial"/>
                <w:bCs/>
                <w:sz w:val="18"/>
              </w:rPr>
              <w:t>2</w:t>
            </w:r>
          </w:p>
        </w:tc>
        <w:tc>
          <w:tcPr>
            <w:tcW w:w="3827" w:type="dxa"/>
            <w:tcBorders>
              <w:top w:val="single" w:sz="4" w:space="0" w:color="auto"/>
              <w:left w:val="single" w:sz="4" w:space="0" w:color="auto"/>
              <w:bottom w:val="single" w:sz="4" w:space="0" w:color="auto"/>
              <w:right w:val="single" w:sz="4" w:space="0" w:color="auto"/>
            </w:tcBorders>
            <w:hideMark/>
          </w:tcPr>
          <w:p w14:paraId="27FC5F1B" w14:textId="77777777" w:rsidR="004D5727" w:rsidRDefault="004D5727">
            <w:pPr>
              <w:keepNext/>
              <w:keepLines/>
              <w:spacing w:after="0" w:line="256" w:lineRule="auto"/>
              <w:rPr>
                <w:rFonts w:ascii="Arial" w:hAnsi="Arial" w:cs="Arial"/>
                <w:b/>
                <w:sz w:val="18"/>
              </w:rPr>
            </w:pPr>
            <w:r>
              <w:rPr>
                <w:rFonts w:ascii="Arial" w:hAnsi="Arial"/>
                <w:bCs/>
                <w:sz w:val="18"/>
              </w:rPr>
              <w:t>1 LTE carrier frequency is used in the test</w:t>
            </w:r>
          </w:p>
        </w:tc>
      </w:tr>
      <w:tr w:rsidR="004D5727" w14:paraId="663C2804"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08011777" w14:textId="77777777" w:rsidR="004D5727" w:rsidRDefault="004D5727">
            <w:pPr>
              <w:keepNext/>
              <w:keepLines/>
              <w:spacing w:after="0" w:line="256" w:lineRule="auto"/>
              <w:rPr>
                <w:rFonts w:ascii="Arial" w:hAnsi="Arial" w:cs="Arial"/>
                <w:b/>
                <w:sz w:val="18"/>
              </w:rPr>
            </w:pPr>
            <w:r>
              <w:rPr>
                <w:rFonts w:ascii="Arial" w:hAnsi="Arial"/>
                <w:bCs/>
                <w:sz w:val="18"/>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2CEDF624" w14:textId="77777777" w:rsidR="004D5727" w:rsidRDefault="004D5727">
            <w:pPr>
              <w:keepNext/>
              <w:keepLines/>
              <w:spacing w:after="0" w:line="256" w:lineRule="auto"/>
              <w:rPr>
                <w:rFonts w:ascii="Arial" w:hAnsi="Arial" w:cs="Arial"/>
                <w:b/>
                <w:sz w:val="18"/>
              </w:rPr>
            </w:pPr>
            <w:r>
              <w:rPr>
                <w:rFonts w:ascii="Arial" w:hAnsi="Arial"/>
                <w:bCs/>
                <w:sz w:val="18"/>
              </w:rPr>
              <w:t>MHz</w:t>
            </w:r>
          </w:p>
        </w:tc>
        <w:tc>
          <w:tcPr>
            <w:tcW w:w="2552" w:type="dxa"/>
            <w:gridSpan w:val="2"/>
            <w:tcBorders>
              <w:top w:val="single" w:sz="4" w:space="0" w:color="auto"/>
              <w:left w:val="single" w:sz="4" w:space="0" w:color="auto"/>
              <w:bottom w:val="single" w:sz="4" w:space="0" w:color="auto"/>
              <w:right w:val="single" w:sz="4" w:space="0" w:color="auto"/>
            </w:tcBorders>
            <w:hideMark/>
          </w:tcPr>
          <w:p w14:paraId="4008889D" w14:textId="77777777" w:rsidR="004D5727" w:rsidRDefault="004D5727">
            <w:pPr>
              <w:keepNext/>
              <w:keepLines/>
              <w:spacing w:after="0" w:line="256" w:lineRule="auto"/>
              <w:rPr>
                <w:rFonts w:ascii="Arial" w:hAnsi="Arial" w:cs="Arial"/>
                <w:b/>
                <w:sz w:val="18"/>
              </w:rPr>
            </w:pPr>
            <w:r>
              <w:rPr>
                <w:rFonts w:ascii="Arial" w:hAnsi="Arial"/>
                <w:bCs/>
                <w:sz w:val="18"/>
              </w:rPr>
              <w:t xml:space="preserve">As specified in </w:t>
            </w:r>
            <w:r>
              <w:rPr>
                <w:rFonts w:ascii="Arial" w:hAnsi="Arial"/>
                <w:sz w:val="18"/>
              </w:rPr>
              <w:t>Tables A.6.6.3.2.1-2 and A.6.6.3.2.1-3.</w:t>
            </w:r>
          </w:p>
        </w:tc>
        <w:tc>
          <w:tcPr>
            <w:tcW w:w="3827" w:type="dxa"/>
            <w:tcBorders>
              <w:top w:val="single" w:sz="4" w:space="0" w:color="auto"/>
              <w:left w:val="single" w:sz="4" w:space="0" w:color="auto"/>
              <w:bottom w:val="single" w:sz="4" w:space="0" w:color="auto"/>
              <w:right w:val="single" w:sz="4" w:space="0" w:color="auto"/>
            </w:tcBorders>
          </w:tcPr>
          <w:p w14:paraId="226DB818" w14:textId="77777777" w:rsidR="004D5727" w:rsidRDefault="004D5727">
            <w:pPr>
              <w:keepNext/>
              <w:keepLines/>
              <w:spacing w:after="0" w:line="256" w:lineRule="auto"/>
              <w:rPr>
                <w:rFonts w:ascii="Arial" w:hAnsi="Arial" w:cs="Arial"/>
                <w:sz w:val="18"/>
              </w:rPr>
            </w:pPr>
          </w:p>
        </w:tc>
      </w:tr>
      <w:tr w:rsidR="004D5727" w14:paraId="65FC6364"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2CD7FD3E" w14:textId="77777777" w:rsidR="004D5727" w:rsidRDefault="004D5727">
            <w:pPr>
              <w:keepNext/>
              <w:keepLines/>
              <w:spacing w:after="0" w:line="256" w:lineRule="auto"/>
              <w:rPr>
                <w:rFonts w:ascii="Arial" w:hAnsi="Arial" w:cs="Arial"/>
                <w:sz w:val="18"/>
              </w:rPr>
            </w:pPr>
            <w:r>
              <w:rPr>
                <w:rFonts w:ascii="Arial" w:hAnsi="Arial" w:cs="Arial"/>
                <w:sz w:val="18"/>
              </w:rPr>
              <w:t>Active cell</w:t>
            </w:r>
          </w:p>
        </w:tc>
        <w:tc>
          <w:tcPr>
            <w:tcW w:w="821" w:type="dxa"/>
            <w:tcBorders>
              <w:top w:val="single" w:sz="4" w:space="0" w:color="auto"/>
              <w:left w:val="single" w:sz="4" w:space="0" w:color="auto"/>
              <w:bottom w:val="single" w:sz="4" w:space="0" w:color="auto"/>
              <w:right w:val="single" w:sz="4" w:space="0" w:color="auto"/>
            </w:tcBorders>
          </w:tcPr>
          <w:p w14:paraId="751AFA8D" w14:textId="77777777" w:rsidR="004D5727" w:rsidRDefault="004D5727">
            <w:pPr>
              <w:keepNext/>
              <w:keepLines/>
              <w:spacing w:after="0" w:line="256" w:lineRule="auto"/>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270AFAEB" w14:textId="77777777" w:rsidR="004D5727" w:rsidRDefault="004D5727">
            <w:pPr>
              <w:keepNext/>
              <w:keepLines/>
              <w:spacing w:after="0" w:line="256" w:lineRule="auto"/>
              <w:rPr>
                <w:rFonts w:ascii="Arial" w:hAnsi="Arial" w:cs="Arial"/>
                <w:sz w:val="18"/>
              </w:rPr>
            </w:pPr>
            <w:r>
              <w:rPr>
                <w:rFonts w:ascii="Arial" w:hAnsi="Arial" w:cs="Arial"/>
                <w:sz w:val="18"/>
              </w:rPr>
              <w:t>Cell 1</w:t>
            </w:r>
          </w:p>
        </w:tc>
        <w:tc>
          <w:tcPr>
            <w:tcW w:w="3827" w:type="dxa"/>
            <w:tcBorders>
              <w:top w:val="single" w:sz="4" w:space="0" w:color="auto"/>
              <w:left w:val="single" w:sz="4" w:space="0" w:color="auto"/>
              <w:bottom w:val="single" w:sz="4" w:space="0" w:color="auto"/>
              <w:right w:val="single" w:sz="4" w:space="0" w:color="auto"/>
            </w:tcBorders>
            <w:hideMark/>
          </w:tcPr>
          <w:p w14:paraId="6B48E169" w14:textId="77777777" w:rsidR="004D5727" w:rsidRDefault="004D5727">
            <w:pPr>
              <w:keepNext/>
              <w:keepLines/>
              <w:spacing w:after="0" w:line="256" w:lineRule="auto"/>
              <w:rPr>
                <w:rFonts w:ascii="Arial" w:hAnsi="Arial" w:cs="Arial"/>
                <w:sz w:val="18"/>
              </w:rPr>
            </w:pPr>
            <w:r>
              <w:rPr>
                <w:rFonts w:ascii="Arial" w:hAnsi="Arial" w:cs="Arial"/>
                <w:sz w:val="18"/>
              </w:rPr>
              <w:t>Cell 1 is on RF channel number 1</w:t>
            </w:r>
          </w:p>
        </w:tc>
      </w:tr>
      <w:tr w:rsidR="004D5727" w14:paraId="74EAC38C"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1E7DE30C" w14:textId="77777777" w:rsidR="004D5727" w:rsidRDefault="004D5727">
            <w:pPr>
              <w:keepNext/>
              <w:keepLines/>
              <w:spacing w:after="0" w:line="256" w:lineRule="auto"/>
              <w:rPr>
                <w:rFonts w:ascii="Arial" w:hAnsi="Arial" w:cs="Arial"/>
                <w:sz w:val="18"/>
              </w:rPr>
            </w:pPr>
            <w:r>
              <w:rPr>
                <w:rFonts w:ascii="Arial" w:hAnsi="Arial" w:cs="Arial"/>
                <w:sz w:val="18"/>
              </w:rPr>
              <w:t>Neighbour cell</w:t>
            </w:r>
          </w:p>
        </w:tc>
        <w:tc>
          <w:tcPr>
            <w:tcW w:w="821" w:type="dxa"/>
            <w:tcBorders>
              <w:top w:val="single" w:sz="4" w:space="0" w:color="auto"/>
              <w:left w:val="single" w:sz="4" w:space="0" w:color="auto"/>
              <w:bottom w:val="single" w:sz="4" w:space="0" w:color="auto"/>
              <w:right w:val="single" w:sz="4" w:space="0" w:color="auto"/>
            </w:tcBorders>
          </w:tcPr>
          <w:p w14:paraId="5E7C1687" w14:textId="77777777" w:rsidR="004D5727" w:rsidRDefault="004D5727">
            <w:pPr>
              <w:keepNext/>
              <w:keepLines/>
              <w:spacing w:after="0" w:line="256" w:lineRule="auto"/>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59792AB5" w14:textId="77777777" w:rsidR="004D5727" w:rsidRDefault="004D5727">
            <w:pPr>
              <w:keepNext/>
              <w:keepLines/>
              <w:spacing w:after="0" w:line="256" w:lineRule="auto"/>
              <w:rPr>
                <w:rFonts w:ascii="Arial" w:hAnsi="Arial" w:cs="Arial"/>
                <w:sz w:val="18"/>
              </w:rPr>
            </w:pPr>
            <w:r>
              <w:rPr>
                <w:rFonts w:ascii="Arial" w:hAnsi="Arial" w:cs="Arial"/>
                <w:sz w:val="18"/>
              </w:rPr>
              <w:t>Cell 2</w:t>
            </w:r>
          </w:p>
        </w:tc>
        <w:tc>
          <w:tcPr>
            <w:tcW w:w="3827" w:type="dxa"/>
            <w:tcBorders>
              <w:top w:val="single" w:sz="4" w:space="0" w:color="auto"/>
              <w:left w:val="single" w:sz="4" w:space="0" w:color="auto"/>
              <w:bottom w:val="single" w:sz="4" w:space="0" w:color="auto"/>
              <w:right w:val="single" w:sz="4" w:space="0" w:color="auto"/>
            </w:tcBorders>
            <w:hideMark/>
          </w:tcPr>
          <w:p w14:paraId="186850A7" w14:textId="77777777" w:rsidR="004D5727" w:rsidRDefault="004D5727">
            <w:pPr>
              <w:keepNext/>
              <w:keepLines/>
              <w:spacing w:after="0" w:line="256" w:lineRule="auto"/>
              <w:rPr>
                <w:rFonts w:ascii="Arial" w:hAnsi="Arial" w:cs="Arial"/>
                <w:sz w:val="18"/>
              </w:rPr>
            </w:pPr>
            <w:r>
              <w:rPr>
                <w:rFonts w:ascii="Arial" w:hAnsi="Arial" w:cs="Arial"/>
                <w:sz w:val="18"/>
              </w:rPr>
              <w:t>Cell 2 is on RF channel number 2</w:t>
            </w:r>
          </w:p>
        </w:tc>
      </w:tr>
      <w:tr w:rsidR="004D5727" w14:paraId="630A4FC9"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6D5CCA7E" w14:textId="77777777" w:rsidR="004D5727" w:rsidRDefault="004D5727">
            <w:pPr>
              <w:keepNext/>
              <w:keepLines/>
              <w:spacing w:after="0" w:line="256" w:lineRule="auto"/>
              <w:rPr>
                <w:rFonts w:ascii="Arial" w:hAnsi="Arial" w:cs="Arial"/>
                <w:sz w:val="18"/>
              </w:rPr>
            </w:pPr>
            <w:r>
              <w:rPr>
                <w:rFonts w:ascii="Arial" w:hAnsi="Arial" w:cs="Arial"/>
                <w:sz w:val="18"/>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1BD12EB3" w14:textId="77777777" w:rsidR="004D5727" w:rsidRDefault="004D5727">
            <w:pPr>
              <w:keepNext/>
              <w:keepLines/>
              <w:spacing w:after="0" w:line="256" w:lineRule="auto"/>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42F9444C" w14:textId="77777777" w:rsidR="004D5727" w:rsidRDefault="004D5727">
            <w:pPr>
              <w:keepNext/>
              <w:keepLines/>
              <w:spacing w:after="0" w:line="256" w:lineRule="auto"/>
              <w:rPr>
                <w:rFonts w:ascii="Arial" w:hAnsi="Arial" w:cs="Arial"/>
                <w:sz w:val="18"/>
              </w:rPr>
            </w:pPr>
            <w:r>
              <w:rPr>
                <w:rFonts w:ascii="Arial" w:hAnsi="Arial" w:cs="Arial"/>
                <w:sz w:val="18"/>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6FBDE515" w14:textId="77777777" w:rsidR="004D5727" w:rsidRDefault="004D5727">
            <w:pPr>
              <w:keepNext/>
              <w:keepLines/>
              <w:spacing w:after="0" w:line="256" w:lineRule="auto"/>
              <w:rPr>
                <w:rFonts w:ascii="Arial" w:hAnsi="Arial" w:cs="Arial"/>
                <w:sz w:val="18"/>
              </w:rPr>
            </w:pPr>
            <w:r>
              <w:rPr>
                <w:rFonts w:ascii="Arial" w:hAnsi="Arial" w:cs="Arial"/>
                <w:sz w:val="18"/>
              </w:rPr>
              <w:t>As specified in Clause Table 9.1.2-1. Per-UE gap pattern.</w:t>
            </w:r>
          </w:p>
        </w:tc>
      </w:tr>
      <w:tr w:rsidR="004D5727" w14:paraId="308D0A5C"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1DA3C749" w14:textId="77777777" w:rsidR="004D5727" w:rsidRDefault="004D5727">
            <w:pPr>
              <w:keepNext/>
              <w:keepLines/>
              <w:spacing w:after="0" w:line="256" w:lineRule="auto"/>
              <w:rPr>
                <w:rFonts w:ascii="Arial" w:hAnsi="Arial" w:cs="Arial"/>
                <w:sz w:val="18"/>
              </w:rPr>
            </w:pPr>
            <w:r>
              <w:rPr>
                <w:rFonts w:ascii="Arial" w:hAnsi="Arial" w:cs="Arial"/>
                <w:sz w:val="18"/>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2F20F943" w14:textId="77777777" w:rsidR="004D5727" w:rsidRDefault="004D5727">
            <w:pPr>
              <w:keepNext/>
              <w:keepLines/>
              <w:spacing w:after="0" w:line="256" w:lineRule="auto"/>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1F074C98" w14:textId="77777777" w:rsidR="004D5727" w:rsidRDefault="004D5727">
            <w:pPr>
              <w:keepNext/>
              <w:keepLines/>
              <w:spacing w:after="0" w:line="256" w:lineRule="auto"/>
              <w:rPr>
                <w:rFonts w:ascii="Arial" w:hAnsi="Arial" w:cs="Arial"/>
                <w:sz w:val="18"/>
              </w:rPr>
            </w:pPr>
            <w:r>
              <w:rPr>
                <w:rFonts w:ascii="Arial" w:hAnsi="Arial" w:cs="Arial"/>
                <w:sz w:val="18"/>
              </w:rPr>
              <w:t>SS-RSRP</w:t>
            </w:r>
          </w:p>
        </w:tc>
        <w:tc>
          <w:tcPr>
            <w:tcW w:w="3827" w:type="dxa"/>
            <w:tcBorders>
              <w:top w:val="single" w:sz="4" w:space="0" w:color="auto"/>
              <w:left w:val="single" w:sz="4" w:space="0" w:color="auto"/>
              <w:bottom w:val="single" w:sz="4" w:space="0" w:color="auto"/>
              <w:right w:val="single" w:sz="4" w:space="0" w:color="auto"/>
            </w:tcBorders>
            <w:hideMark/>
          </w:tcPr>
          <w:p w14:paraId="7612211B" w14:textId="77777777" w:rsidR="004D5727" w:rsidRDefault="004D5727">
            <w:pPr>
              <w:keepNext/>
              <w:keepLines/>
              <w:spacing w:after="0" w:line="256" w:lineRule="auto"/>
              <w:rPr>
                <w:rFonts w:ascii="Arial" w:hAnsi="Arial" w:cs="Arial"/>
                <w:sz w:val="18"/>
              </w:rPr>
            </w:pPr>
            <w:r>
              <w:rPr>
                <w:rFonts w:ascii="Arial" w:hAnsi="Arial" w:cs="Arial"/>
                <w:sz w:val="18"/>
              </w:rPr>
              <w:t>Measurement quantity for Cell 1</w:t>
            </w:r>
          </w:p>
        </w:tc>
      </w:tr>
      <w:tr w:rsidR="004D5727" w14:paraId="63670C77"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2DD34783" w14:textId="77777777" w:rsidR="004D5727" w:rsidRDefault="004D5727">
            <w:pPr>
              <w:keepNext/>
              <w:keepLines/>
              <w:spacing w:after="0" w:line="256" w:lineRule="auto"/>
              <w:rPr>
                <w:rFonts w:ascii="Arial" w:hAnsi="Arial" w:cs="Arial"/>
                <w:sz w:val="18"/>
              </w:rPr>
            </w:pPr>
            <w:r>
              <w:rPr>
                <w:rFonts w:ascii="Arial" w:hAnsi="Arial" w:cs="Arial"/>
                <w:sz w:val="18"/>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1D6B2922" w14:textId="77777777" w:rsidR="004D5727" w:rsidRDefault="004D5727">
            <w:pPr>
              <w:keepNext/>
              <w:keepLines/>
              <w:spacing w:after="0" w:line="256" w:lineRule="auto"/>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3315CE33" w14:textId="77777777" w:rsidR="004D5727" w:rsidRDefault="004D5727">
            <w:pPr>
              <w:keepNext/>
              <w:keepLines/>
              <w:spacing w:after="0" w:line="256" w:lineRule="auto"/>
              <w:rPr>
                <w:rFonts w:ascii="Arial" w:hAnsi="Arial" w:cs="Arial"/>
                <w:sz w:val="18"/>
              </w:rPr>
            </w:pPr>
            <w:r>
              <w:rPr>
                <w:rFonts w:ascii="Arial" w:hAnsi="Arial" w:cs="Arial"/>
                <w:sz w:val="18"/>
              </w:rPr>
              <w:t>RSRP</w:t>
            </w:r>
          </w:p>
        </w:tc>
        <w:tc>
          <w:tcPr>
            <w:tcW w:w="3827" w:type="dxa"/>
            <w:tcBorders>
              <w:top w:val="single" w:sz="4" w:space="0" w:color="auto"/>
              <w:left w:val="single" w:sz="4" w:space="0" w:color="auto"/>
              <w:bottom w:val="single" w:sz="4" w:space="0" w:color="auto"/>
              <w:right w:val="single" w:sz="4" w:space="0" w:color="auto"/>
            </w:tcBorders>
            <w:hideMark/>
          </w:tcPr>
          <w:p w14:paraId="669453FD" w14:textId="77777777" w:rsidR="004D5727" w:rsidRDefault="004D5727">
            <w:pPr>
              <w:keepNext/>
              <w:keepLines/>
              <w:spacing w:after="0" w:line="256" w:lineRule="auto"/>
              <w:rPr>
                <w:rFonts w:ascii="Arial" w:hAnsi="Arial" w:cs="Arial"/>
                <w:sz w:val="18"/>
              </w:rPr>
            </w:pPr>
            <w:r>
              <w:rPr>
                <w:rFonts w:ascii="Arial" w:hAnsi="Arial" w:cs="Arial"/>
                <w:sz w:val="18"/>
              </w:rPr>
              <w:t>Measurement quantity for Cell 2</w:t>
            </w:r>
          </w:p>
        </w:tc>
      </w:tr>
      <w:tr w:rsidR="004D5727" w14:paraId="0A49E4BB"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03561F3B" w14:textId="77777777" w:rsidR="004D5727" w:rsidRDefault="004D5727">
            <w:pPr>
              <w:keepNext/>
              <w:keepLines/>
              <w:spacing w:after="0" w:line="256" w:lineRule="auto"/>
              <w:rPr>
                <w:rFonts w:ascii="Arial" w:hAnsi="Arial" w:cs="Arial"/>
                <w:sz w:val="18"/>
              </w:rPr>
            </w:pPr>
            <w:r>
              <w:rPr>
                <w:rFonts w:ascii="Arial" w:hAnsi="Arial" w:cs="Arial"/>
                <w:sz w:val="18"/>
              </w:rPr>
              <w:t>b2-Threshold1</w:t>
            </w:r>
          </w:p>
        </w:tc>
        <w:tc>
          <w:tcPr>
            <w:tcW w:w="821" w:type="dxa"/>
            <w:tcBorders>
              <w:top w:val="single" w:sz="4" w:space="0" w:color="auto"/>
              <w:left w:val="single" w:sz="4" w:space="0" w:color="auto"/>
              <w:bottom w:val="single" w:sz="4" w:space="0" w:color="auto"/>
              <w:right w:val="single" w:sz="4" w:space="0" w:color="auto"/>
            </w:tcBorders>
            <w:hideMark/>
          </w:tcPr>
          <w:p w14:paraId="19F8C06D" w14:textId="77777777" w:rsidR="004D5727" w:rsidRDefault="004D5727">
            <w:pPr>
              <w:keepNext/>
              <w:keepLines/>
              <w:spacing w:after="0" w:line="256" w:lineRule="auto"/>
              <w:rPr>
                <w:rFonts w:ascii="Arial" w:hAnsi="Arial" w:cs="Arial"/>
                <w:sz w:val="18"/>
              </w:rPr>
            </w:pPr>
            <w:r>
              <w:rPr>
                <w:rFonts w:ascii="Arial" w:hAnsi="Arial" w:cs="Arial"/>
                <w:sz w:val="18"/>
              </w:rPr>
              <w:t>dBm</w:t>
            </w:r>
          </w:p>
        </w:tc>
        <w:tc>
          <w:tcPr>
            <w:tcW w:w="2552" w:type="dxa"/>
            <w:gridSpan w:val="2"/>
            <w:tcBorders>
              <w:top w:val="single" w:sz="4" w:space="0" w:color="auto"/>
              <w:left w:val="single" w:sz="4" w:space="0" w:color="auto"/>
              <w:bottom w:val="single" w:sz="4" w:space="0" w:color="auto"/>
              <w:right w:val="single" w:sz="4" w:space="0" w:color="auto"/>
            </w:tcBorders>
            <w:hideMark/>
          </w:tcPr>
          <w:p w14:paraId="76FACC98" w14:textId="77777777" w:rsidR="004D5727" w:rsidRDefault="004D5727">
            <w:pPr>
              <w:keepNext/>
              <w:keepLines/>
              <w:spacing w:after="0" w:line="256" w:lineRule="auto"/>
              <w:rPr>
                <w:rFonts w:ascii="Arial" w:hAnsi="Arial" w:cs="Arial"/>
                <w:sz w:val="18"/>
              </w:rPr>
            </w:pPr>
            <w:r>
              <w:rPr>
                <w:rFonts w:ascii="Arial" w:hAnsi="Arial" w:cs="Arial"/>
                <w:sz w:val="18"/>
              </w:rPr>
              <w:t>Note 1</w:t>
            </w:r>
          </w:p>
        </w:tc>
        <w:tc>
          <w:tcPr>
            <w:tcW w:w="3827" w:type="dxa"/>
            <w:tcBorders>
              <w:top w:val="single" w:sz="4" w:space="0" w:color="auto"/>
              <w:left w:val="single" w:sz="4" w:space="0" w:color="auto"/>
              <w:bottom w:val="single" w:sz="4" w:space="0" w:color="auto"/>
              <w:right w:val="single" w:sz="4" w:space="0" w:color="auto"/>
            </w:tcBorders>
            <w:hideMark/>
          </w:tcPr>
          <w:p w14:paraId="0E87C980" w14:textId="77777777" w:rsidR="004D5727" w:rsidRDefault="004D5727">
            <w:pPr>
              <w:keepNext/>
              <w:keepLines/>
              <w:spacing w:after="0" w:line="256" w:lineRule="auto"/>
              <w:rPr>
                <w:rFonts w:ascii="Arial" w:hAnsi="Arial" w:cs="Arial"/>
                <w:sz w:val="18"/>
              </w:rPr>
            </w:pPr>
            <w:r>
              <w:rPr>
                <w:rFonts w:ascii="Arial" w:hAnsi="Arial" w:cs="Arial"/>
                <w:sz w:val="18"/>
              </w:rPr>
              <w:t>SS-RSRP threshold for SS-RSRP measurement on cell1 for event B2</w:t>
            </w:r>
          </w:p>
        </w:tc>
      </w:tr>
      <w:tr w:rsidR="004D5727" w14:paraId="25568B55"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4FD89A5F" w14:textId="77777777" w:rsidR="004D5727" w:rsidRDefault="004D5727">
            <w:pPr>
              <w:keepNext/>
              <w:keepLines/>
              <w:spacing w:after="0" w:line="256" w:lineRule="auto"/>
              <w:rPr>
                <w:rFonts w:ascii="Arial" w:hAnsi="Arial" w:cs="Arial"/>
                <w:sz w:val="18"/>
              </w:rPr>
            </w:pPr>
            <w:r>
              <w:rPr>
                <w:rFonts w:ascii="Arial" w:hAnsi="Arial" w:cs="Arial"/>
                <w:sz w:val="18"/>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43A71071" w14:textId="77777777" w:rsidR="004D5727" w:rsidRDefault="004D5727">
            <w:pPr>
              <w:keepNext/>
              <w:keepLines/>
              <w:spacing w:after="0" w:line="256" w:lineRule="auto"/>
              <w:rPr>
                <w:rFonts w:ascii="Arial" w:hAnsi="Arial" w:cs="Arial"/>
                <w:sz w:val="18"/>
              </w:rPr>
            </w:pPr>
            <w:r>
              <w:rPr>
                <w:rFonts w:ascii="Arial" w:hAnsi="Arial" w:cs="Arial"/>
                <w:sz w:val="18"/>
              </w:rPr>
              <w:t>dBm</w:t>
            </w:r>
          </w:p>
        </w:tc>
        <w:tc>
          <w:tcPr>
            <w:tcW w:w="2552" w:type="dxa"/>
            <w:gridSpan w:val="2"/>
            <w:tcBorders>
              <w:top w:val="single" w:sz="4" w:space="0" w:color="auto"/>
              <w:left w:val="single" w:sz="4" w:space="0" w:color="auto"/>
              <w:bottom w:val="single" w:sz="4" w:space="0" w:color="auto"/>
              <w:right w:val="single" w:sz="4" w:space="0" w:color="auto"/>
            </w:tcBorders>
            <w:hideMark/>
          </w:tcPr>
          <w:p w14:paraId="7B2EA866" w14:textId="77777777" w:rsidR="004D5727" w:rsidRDefault="004D5727">
            <w:pPr>
              <w:keepNext/>
              <w:keepLines/>
              <w:spacing w:after="0" w:line="256" w:lineRule="auto"/>
              <w:rPr>
                <w:rFonts w:ascii="Arial" w:hAnsi="Arial" w:cs="Arial"/>
                <w:sz w:val="18"/>
              </w:rPr>
            </w:pPr>
            <w:r>
              <w:rPr>
                <w:rFonts w:ascii="Arial" w:hAnsi="Arial" w:cs="Arial"/>
                <w:sz w:val="18"/>
              </w:rPr>
              <w:t>-97</w:t>
            </w:r>
          </w:p>
        </w:tc>
        <w:tc>
          <w:tcPr>
            <w:tcW w:w="3827" w:type="dxa"/>
            <w:tcBorders>
              <w:top w:val="single" w:sz="4" w:space="0" w:color="auto"/>
              <w:left w:val="single" w:sz="4" w:space="0" w:color="auto"/>
              <w:bottom w:val="single" w:sz="4" w:space="0" w:color="auto"/>
              <w:right w:val="single" w:sz="4" w:space="0" w:color="auto"/>
            </w:tcBorders>
            <w:hideMark/>
          </w:tcPr>
          <w:p w14:paraId="47FF39BB" w14:textId="77777777" w:rsidR="004D5727" w:rsidRDefault="004D5727">
            <w:pPr>
              <w:keepNext/>
              <w:keepLines/>
              <w:spacing w:after="0" w:line="256" w:lineRule="auto"/>
              <w:rPr>
                <w:rFonts w:ascii="Arial" w:hAnsi="Arial" w:cs="Arial"/>
                <w:sz w:val="18"/>
              </w:rPr>
            </w:pPr>
            <w:r>
              <w:rPr>
                <w:rFonts w:ascii="Arial" w:hAnsi="Arial" w:cs="Arial"/>
                <w:sz w:val="18"/>
              </w:rPr>
              <w:t>E-UTRAN RSRP threshold for SS-RSRP measurement on cell1 for event B2</w:t>
            </w:r>
          </w:p>
        </w:tc>
      </w:tr>
      <w:tr w:rsidR="004D5727" w14:paraId="46042A2C"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042C11E7" w14:textId="77777777" w:rsidR="004D5727" w:rsidRDefault="004D5727">
            <w:pPr>
              <w:keepNext/>
              <w:keepLines/>
              <w:spacing w:after="0" w:line="256" w:lineRule="auto"/>
              <w:rPr>
                <w:rFonts w:ascii="Arial" w:hAnsi="Arial" w:cs="Arial"/>
                <w:sz w:val="18"/>
              </w:rPr>
            </w:pPr>
            <w:r>
              <w:rPr>
                <w:rFonts w:ascii="Arial" w:hAnsi="Arial" w:cs="Arial"/>
                <w:sz w:val="18"/>
              </w:rPr>
              <w:t>Hysteresis</w:t>
            </w:r>
          </w:p>
        </w:tc>
        <w:tc>
          <w:tcPr>
            <w:tcW w:w="821" w:type="dxa"/>
            <w:tcBorders>
              <w:top w:val="single" w:sz="4" w:space="0" w:color="auto"/>
              <w:left w:val="single" w:sz="4" w:space="0" w:color="auto"/>
              <w:bottom w:val="single" w:sz="4" w:space="0" w:color="auto"/>
              <w:right w:val="single" w:sz="4" w:space="0" w:color="auto"/>
            </w:tcBorders>
            <w:hideMark/>
          </w:tcPr>
          <w:p w14:paraId="29B76C1D" w14:textId="77777777" w:rsidR="004D5727" w:rsidRDefault="004D5727">
            <w:pPr>
              <w:keepNext/>
              <w:keepLines/>
              <w:spacing w:after="0" w:line="256" w:lineRule="auto"/>
              <w:rPr>
                <w:rFonts w:ascii="Arial" w:hAnsi="Arial" w:cs="Arial"/>
                <w:sz w:val="18"/>
              </w:rPr>
            </w:pPr>
            <w:r>
              <w:rPr>
                <w:rFonts w:ascii="Arial" w:hAnsi="Arial" w:cs="Arial"/>
                <w:sz w:val="18"/>
              </w:rPr>
              <w:t>dB</w:t>
            </w:r>
          </w:p>
        </w:tc>
        <w:tc>
          <w:tcPr>
            <w:tcW w:w="2552" w:type="dxa"/>
            <w:gridSpan w:val="2"/>
            <w:tcBorders>
              <w:top w:val="single" w:sz="4" w:space="0" w:color="auto"/>
              <w:left w:val="single" w:sz="4" w:space="0" w:color="auto"/>
              <w:bottom w:val="single" w:sz="4" w:space="0" w:color="auto"/>
              <w:right w:val="single" w:sz="4" w:space="0" w:color="auto"/>
            </w:tcBorders>
            <w:hideMark/>
          </w:tcPr>
          <w:p w14:paraId="7CBB59EA" w14:textId="77777777" w:rsidR="004D5727" w:rsidRDefault="004D5727">
            <w:pPr>
              <w:keepNext/>
              <w:keepLines/>
              <w:spacing w:after="0" w:line="256" w:lineRule="auto"/>
              <w:rPr>
                <w:rFonts w:ascii="Arial" w:hAnsi="Arial" w:cs="Arial"/>
                <w:sz w:val="18"/>
              </w:rPr>
            </w:pPr>
            <w:r>
              <w:rPr>
                <w:rFonts w:ascii="Arial" w:hAnsi="Arial" w:cs="Arial"/>
                <w:sz w:val="18"/>
              </w:rPr>
              <w:t>0</w:t>
            </w:r>
          </w:p>
        </w:tc>
        <w:tc>
          <w:tcPr>
            <w:tcW w:w="3827" w:type="dxa"/>
            <w:tcBorders>
              <w:top w:val="single" w:sz="4" w:space="0" w:color="auto"/>
              <w:left w:val="single" w:sz="4" w:space="0" w:color="auto"/>
              <w:bottom w:val="single" w:sz="4" w:space="0" w:color="auto"/>
              <w:right w:val="single" w:sz="4" w:space="0" w:color="auto"/>
            </w:tcBorders>
          </w:tcPr>
          <w:p w14:paraId="3A756DDA" w14:textId="77777777" w:rsidR="004D5727" w:rsidRDefault="004D5727">
            <w:pPr>
              <w:keepNext/>
              <w:keepLines/>
              <w:spacing w:after="0" w:line="256" w:lineRule="auto"/>
              <w:rPr>
                <w:rFonts w:ascii="Arial" w:hAnsi="Arial" w:cs="Arial"/>
                <w:sz w:val="18"/>
              </w:rPr>
            </w:pPr>
          </w:p>
        </w:tc>
      </w:tr>
      <w:tr w:rsidR="004D5727" w14:paraId="390EB62E"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28D2BBFE" w14:textId="77777777" w:rsidR="004D5727" w:rsidRDefault="004D5727">
            <w:pPr>
              <w:keepNext/>
              <w:keepLines/>
              <w:spacing w:after="0" w:line="256" w:lineRule="auto"/>
              <w:rPr>
                <w:rFonts w:ascii="Arial" w:hAnsi="Arial" w:cs="Arial"/>
                <w:sz w:val="18"/>
              </w:rPr>
            </w:pPr>
            <w:proofErr w:type="spellStart"/>
            <w:r>
              <w:rPr>
                <w:rFonts w:ascii="Arial" w:hAnsi="Arial" w:cs="Arial"/>
                <w:sz w:val="18"/>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3782C93A" w14:textId="77777777" w:rsidR="004D5727" w:rsidRDefault="004D5727">
            <w:pPr>
              <w:keepNext/>
              <w:keepLines/>
              <w:spacing w:after="0" w:line="256" w:lineRule="auto"/>
              <w:rPr>
                <w:rFonts w:ascii="Arial" w:hAnsi="Arial" w:cs="Arial"/>
                <w:sz w:val="18"/>
              </w:rPr>
            </w:pPr>
            <w:r>
              <w:rPr>
                <w:rFonts w:ascii="Arial" w:hAnsi="Arial" w:cs="Arial"/>
                <w:sz w:val="18"/>
              </w:rPr>
              <w:t>s</w:t>
            </w:r>
          </w:p>
        </w:tc>
        <w:tc>
          <w:tcPr>
            <w:tcW w:w="2552" w:type="dxa"/>
            <w:gridSpan w:val="2"/>
            <w:tcBorders>
              <w:top w:val="single" w:sz="4" w:space="0" w:color="auto"/>
              <w:left w:val="single" w:sz="4" w:space="0" w:color="auto"/>
              <w:bottom w:val="single" w:sz="4" w:space="0" w:color="auto"/>
              <w:right w:val="single" w:sz="4" w:space="0" w:color="auto"/>
            </w:tcBorders>
            <w:hideMark/>
          </w:tcPr>
          <w:p w14:paraId="2F6E9AA0" w14:textId="77777777" w:rsidR="004D5727" w:rsidRDefault="004D5727">
            <w:pPr>
              <w:keepNext/>
              <w:keepLines/>
              <w:spacing w:after="0" w:line="256" w:lineRule="auto"/>
              <w:rPr>
                <w:rFonts w:ascii="Arial" w:hAnsi="Arial" w:cs="Arial"/>
                <w:sz w:val="18"/>
              </w:rPr>
            </w:pPr>
            <w:r>
              <w:rPr>
                <w:rFonts w:ascii="Arial" w:hAnsi="Arial" w:cs="Arial"/>
                <w:sz w:val="18"/>
              </w:rPr>
              <w:t>0</w:t>
            </w:r>
          </w:p>
        </w:tc>
        <w:tc>
          <w:tcPr>
            <w:tcW w:w="3827" w:type="dxa"/>
            <w:tcBorders>
              <w:top w:val="single" w:sz="4" w:space="0" w:color="auto"/>
              <w:left w:val="single" w:sz="4" w:space="0" w:color="auto"/>
              <w:bottom w:val="single" w:sz="4" w:space="0" w:color="auto"/>
              <w:right w:val="single" w:sz="4" w:space="0" w:color="auto"/>
            </w:tcBorders>
          </w:tcPr>
          <w:p w14:paraId="412EBCD3" w14:textId="77777777" w:rsidR="004D5727" w:rsidRDefault="004D5727">
            <w:pPr>
              <w:keepNext/>
              <w:keepLines/>
              <w:spacing w:after="0" w:line="256" w:lineRule="auto"/>
              <w:rPr>
                <w:rFonts w:ascii="Arial" w:hAnsi="Arial" w:cs="Arial"/>
                <w:sz w:val="18"/>
              </w:rPr>
            </w:pPr>
          </w:p>
        </w:tc>
      </w:tr>
      <w:tr w:rsidR="004D5727" w14:paraId="0FAC7A87"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046FE027" w14:textId="77777777" w:rsidR="004D5727" w:rsidRDefault="004D5727">
            <w:pPr>
              <w:keepNext/>
              <w:keepLines/>
              <w:spacing w:after="0" w:line="256" w:lineRule="auto"/>
              <w:rPr>
                <w:rFonts w:ascii="Arial" w:hAnsi="Arial" w:cs="Arial"/>
                <w:sz w:val="18"/>
              </w:rPr>
            </w:pPr>
            <w:r>
              <w:rPr>
                <w:rFonts w:ascii="Arial" w:hAnsi="Arial" w:cs="Arial"/>
                <w:sz w:val="18"/>
              </w:rPr>
              <w:t>Filter coefficient</w:t>
            </w:r>
          </w:p>
        </w:tc>
        <w:tc>
          <w:tcPr>
            <w:tcW w:w="821" w:type="dxa"/>
            <w:tcBorders>
              <w:top w:val="single" w:sz="4" w:space="0" w:color="auto"/>
              <w:left w:val="single" w:sz="4" w:space="0" w:color="auto"/>
              <w:bottom w:val="single" w:sz="4" w:space="0" w:color="auto"/>
              <w:right w:val="single" w:sz="4" w:space="0" w:color="auto"/>
            </w:tcBorders>
          </w:tcPr>
          <w:p w14:paraId="52F6D8B0" w14:textId="77777777" w:rsidR="004D5727" w:rsidRDefault="004D5727">
            <w:pPr>
              <w:keepNext/>
              <w:keepLines/>
              <w:spacing w:after="0" w:line="256" w:lineRule="auto"/>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62E3AB55" w14:textId="77777777" w:rsidR="004D5727" w:rsidRDefault="004D5727">
            <w:pPr>
              <w:keepNext/>
              <w:keepLines/>
              <w:spacing w:after="0" w:line="256" w:lineRule="auto"/>
              <w:rPr>
                <w:rFonts w:ascii="Arial" w:hAnsi="Arial" w:cs="Arial"/>
                <w:sz w:val="18"/>
              </w:rPr>
            </w:pPr>
            <w:r>
              <w:rPr>
                <w:rFonts w:ascii="Arial" w:hAnsi="Arial" w:cs="Arial"/>
                <w:sz w:val="18"/>
              </w:rPr>
              <w:t>0</w:t>
            </w:r>
          </w:p>
        </w:tc>
        <w:tc>
          <w:tcPr>
            <w:tcW w:w="3827" w:type="dxa"/>
            <w:tcBorders>
              <w:top w:val="single" w:sz="4" w:space="0" w:color="auto"/>
              <w:left w:val="single" w:sz="4" w:space="0" w:color="auto"/>
              <w:bottom w:val="single" w:sz="4" w:space="0" w:color="auto"/>
              <w:right w:val="single" w:sz="4" w:space="0" w:color="auto"/>
            </w:tcBorders>
            <w:hideMark/>
          </w:tcPr>
          <w:p w14:paraId="5330BC16" w14:textId="77777777" w:rsidR="004D5727" w:rsidRDefault="004D5727">
            <w:pPr>
              <w:keepNext/>
              <w:keepLines/>
              <w:spacing w:after="0" w:line="256" w:lineRule="auto"/>
              <w:rPr>
                <w:rFonts w:ascii="Arial" w:hAnsi="Arial" w:cs="Arial"/>
                <w:sz w:val="18"/>
              </w:rPr>
            </w:pPr>
            <w:r>
              <w:rPr>
                <w:rFonts w:ascii="Arial" w:hAnsi="Arial" w:cs="Arial"/>
                <w:sz w:val="18"/>
              </w:rPr>
              <w:t>L3 filtering is not used</w:t>
            </w:r>
          </w:p>
        </w:tc>
      </w:tr>
      <w:tr w:rsidR="004D5727" w14:paraId="78A9C055"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66E53B0C" w14:textId="77777777" w:rsidR="004D5727" w:rsidRDefault="004D5727">
            <w:pPr>
              <w:keepNext/>
              <w:keepLines/>
              <w:spacing w:after="0" w:line="256" w:lineRule="auto"/>
              <w:rPr>
                <w:rFonts w:ascii="Arial" w:hAnsi="Arial" w:cs="Arial"/>
                <w:sz w:val="18"/>
              </w:rPr>
            </w:pPr>
            <w:r>
              <w:rPr>
                <w:rFonts w:ascii="Arial" w:hAnsi="Arial" w:cs="Arial"/>
                <w:sz w:val="18"/>
              </w:rPr>
              <w:t>DRX</w:t>
            </w:r>
          </w:p>
        </w:tc>
        <w:tc>
          <w:tcPr>
            <w:tcW w:w="821" w:type="dxa"/>
            <w:tcBorders>
              <w:top w:val="single" w:sz="4" w:space="0" w:color="auto"/>
              <w:left w:val="single" w:sz="4" w:space="0" w:color="auto"/>
              <w:bottom w:val="single" w:sz="4" w:space="0" w:color="auto"/>
              <w:right w:val="single" w:sz="4" w:space="0" w:color="auto"/>
            </w:tcBorders>
          </w:tcPr>
          <w:p w14:paraId="0317296F" w14:textId="77777777" w:rsidR="004D5727" w:rsidRDefault="004D5727">
            <w:pPr>
              <w:keepNext/>
              <w:keepLines/>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9D3448" w14:textId="77777777" w:rsidR="004D5727" w:rsidRDefault="004D5727">
            <w:pPr>
              <w:keepNext/>
              <w:keepLines/>
              <w:spacing w:after="0" w:line="256" w:lineRule="auto"/>
              <w:rPr>
                <w:rFonts w:ascii="Arial" w:hAnsi="Arial" w:cs="Arial"/>
                <w:sz w:val="18"/>
              </w:rPr>
            </w:pPr>
            <w:r>
              <w:rPr>
                <w:rFonts w:ascii="Arial" w:hAnsi="Arial" w:cs="Arial"/>
                <w:sz w:val="18"/>
              </w:rPr>
              <w:t>DRX.1</w:t>
            </w:r>
          </w:p>
        </w:tc>
        <w:tc>
          <w:tcPr>
            <w:tcW w:w="1418" w:type="dxa"/>
            <w:tcBorders>
              <w:top w:val="single" w:sz="4" w:space="0" w:color="auto"/>
              <w:left w:val="single" w:sz="4" w:space="0" w:color="auto"/>
              <w:bottom w:val="single" w:sz="4" w:space="0" w:color="auto"/>
              <w:right w:val="single" w:sz="4" w:space="0" w:color="auto"/>
            </w:tcBorders>
            <w:hideMark/>
          </w:tcPr>
          <w:p w14:paraId="6BEB8765" w14:textId="77777777" w:rsidR="004D5727" w:rsidRDefault="004D5727">
            <w:pPr>
              <w:keepNext/>
              <w:keepLines/>
              <w:spacing w:after="0" w:line="256" w:lineRule="auto"/>
              <w:rPr>
                <w:rFonts w:ascii="Arial" w:hAnsi="Arial" w:cs="Arial"/>
                <w:sz w:val="18"/>
              </w:rPr>
            </w:pPr>
            <w:r>
              <w:rPr>
                <w:rFonts w:ascii="Arial" w:hAnsi="Arial" w:cs="Arial"/>
                <w:sz w:val="18"/>
              </w:rPr>
              <w:t>DRX.7</w:t>
            </w:r>
          </w:p>
        </w:tc>
        <w:tc>
          <w:tcPr>
            <w:tcW w:w="3827" w:type="dxa"/>
            <w:tcBorders>
              <w:top w:val="single" w:sz="4" w:space="0" w:color="auto"/>
              <w:left w:val="single" w:sz="4" w:space="0" w:color="auto"/>
              <w:bottom w:val="single" w:sz="4" w:space="0" w:color="auto"/>
              <w:right w:val="single" w:sz="4" w:space="0" w:color="auto"/>
            </w:tcBorders>
            <w:hideMark/>
          </w:tcPr>
          <w:p w14:paraId="45B62B59" w14:textId="77777777" w:rsidR="004D5727" w:rsidRDefault="004D5727">
            <w:pPr>
              <w:keepNext/>
              <w:keepLines/>
              <w:spacing w:after="0" w:line="256" w:lineRule="auto"/>
              <w:rPr>
                <w:rFonts w:ascii="Arial" w:hAnsi="Arial" w:cs="Arial"/>
                <w:sz w:val="18"/>
              </w:rPr>
            </w:pPr>
            <w:r>
              <w:rPr>
                <w:rFonts w:ascii="Arial" w:hAnsi="Arial" w:cs="Arial"/>
                <w:sz w:val="18"/>
              </w:rPr>
              <w:t>DRX cycle configurations DRX.1 and DRX.7 are defined in Table A.3.3.1-1 and Table A.3.3.7-1 respectively.</w:t>
            </w:r>
          </w:p>
        </w:tc>
      </w:tr>
      <w:tr w:rsidR="004D5727" w14:paraId="43855144"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23447644" w14:textId="77777777" w:rsidR="004D5727" w:rsidRDefault="004D5727">
            <w:pPr>
              <w:keepNext/>
              <w:keepLines/>
              <w:spacing w:after="0" w:line="256" w:lineRule="auto"/>
              <w:rPr>
                <w:rFonts w:ascii="Arial" w:hAnsi="Arial" w:cs="Arial"/>
                <w:sz w:val="18"/>
              </w:rPr>
            </w:pPr>
            <w:r>
              <w:rPr>
                <w:rFonts w:ascii="Arial" w:hAnsi="Arial" w:cs="Arial"/>
                <w:sz w:val="18"/>
              </w:rPr>
              <w:t>T1</w:t>
            </w:r>
          </w:p>
        </w:tc>
        <w:tc>
          <w:tcPr>
            <w:tcW w:w="821" w:type="dxa"/>
            <w:tcBorders>
              <w:top w:val="single" w:sz="4" w:space="0" w:color="auto"/>
              <w:left w:val="single" w:sz="4" w:space="0" w:color="auto"/>
              <w:bottom w:val="single" w:sz="4" w:space="0" w:color="auto"/>
              <w:right w:val="single" w:sz="4" w:space="0" w:color="auto"/>
            </w:tcBorders>
            <w:hideMark/>
          </w:tcPr>
          <w:p w14:paraId="1479CC13" w14:textId="77777777" w:rsidR="004D5727" w:rsidRDefault="004D5727">
            <w:pPr>
              <w:keepNext/>
              <w:keepLines/>
              <w:spacing w:after="0" w:line="256" w:lineRule="auto"/>
              <w:rPr>
                <w:rFonts w:ascii="Arial" w:hAnsi="Arial" w:cs="Arial"/>
                <w:sz w:val="18"/>
              </w:rPr>
            </w:pPr>
            <w:r>
              <w:rPr>
                <w:rFonts w:ascii="Arial" w:hAnsi="Arial" w:cs="Arial"/>
                <w:sz w:val="18"/>
              </w:rPr>
              <w:t>s</w:t>
            </w:r>
          </w:p>
        </w:tc>
        <w:tc>
          <w:tcPr>
            <w:tcW w:w="2552" w:type="dxa"/>
            <w:gridSpan w:val="2"/>
            <w:tcBorders>
              <w:top w:val="single" w:sz="4" w:space="0" w:color="auto"/>
              <w:left w:val="single" w:sz="4" w:space="0" w:color="auto"/>
              <w:bottom w:val="single" w:sz="4" w:space="0" w:color="auto"/>
              <w:right w:val="single" w:sz="4" w:space="0" w:color="auto"/>
            </w:tcBorders>
            <w:hideMark/>
          </w:tcPr>
          <w:p w14:paraId="1F969F50" w14:textId="77777777" w:rsidR="004D5727" w:rsidRDefault="004D5727">
            <w:pPr>
              <w:keepNext/>
              <w:keepLines/>
              <w:spacing w:after="0" w:line="256" w:lineRule="auto"/>
              <w:rPr>
                <w:rFonts w:ascii="Arial" w:hAnsi="Arial" w:cs="Arial"/>
                <w:sz w:val="18"/>
              </w:rPr>
            </w:pPr>
            <w:r>
              <w:rPr>
                <w:rFonts w:ascii="Arial" w:hAnsi="Arial" w:cs="Arial"/>
                <w:sz w:val="18"/>
              </w:rPr>
              <w:t>5</w:t>
            </w:r>
          </w:p>
        </w:tc>
        <w:tc>
          <w:tcPr>
            <w:tcW w:w="3827" w:type="dxa"/>
            <w:tcBorders>
              <w:top w:val="single" w:sz="4" w:space="0" w:color="auto"/>
              <w:left w:val="single" w:sz="4" w:space="0" w:color="auto"/>
              <w:bottom w:val="single" w:sz="4" w:space="0" w:color="auto"/>
              <w:right w:val="single" w:sz="4" w:space="0" w:color="auto"/>
            </w:tcBorders>
          </w:tcPr>
          <w:p w14:paraId="706A928E" w14:textId="77777777" w:rsidR="004D5727" w:rsidRDefault="004D5727">
            <w:pPr>
              <w:keepNext/>
              <w:keepLines/>
              <w:spacing w:after="0" w:line="256" w:lineRule="auto"/>
              <w:rPr>
                <w:rFonts w:ascii="Arial" w:hAnsi="Arial" w:cs="Arial"/>
                <w:sz w:val="18"/>
              </w:rPr>
            </w:pPr>
          </w:p>
        </w:tc>
      </w:tr>
      <w:tr w:rsidR="004D5727" w14:paraId="3545844C" w14:textId="77777777" w:rsidTr="004D5727">
        <w:trPr>
          <w:cantSplit/>
        </w:trPr>
        <w:tc>
          <w:tcPr>
            <w:tcW w:w="2340" w:type="dxa"/>
            <w:tcBorders>
              <w:top w:val="single" w:sz="4" w:space="0" w:color="auto"/>
              <w:left w:val="single" w:sz="4" w:space="0" w:color="auto"/>
              <w:bottom w:val="single" w:sz="4" w:space="0" w:color="auto"/>
              <w:right w:val="single" w:sz="4" w:space="0" w:color="auto"/>
            </w:tcBorders>
            <w:hideMark/>
          </w:tcPr>
          <w:p w14:paraId="6C8B64F5" w14:textId="77777777" w:rsidR="004D5727" w:rsidRDefault="004D5727">
            <w:pPr>
              <w:keepNext/>
              <w:keepLines/>
              <w:spacing w:after="0" w:line="256" w:lineRule="auto"/>
              <w:rPr>
                <w:rFonts w:ascii="Arial" w:hAnsi="Arial" w:cs="Arial"/>
                <w:sz w:val="18"/>
              </w:rPr>
            </w:pPr>
            <w:r>
              <w:rPr>
                <w:rFonts w:ascii="Arial" w:hAnsi="Arial" w:cs="Arial"/>
                <w:sz w:val="18"/>
              </w:rPr>
              <w:t>T2</w:t>
            </w:r>
          </w:p>
        </w:tc>
        <w:tc>
          <w:tcPr>
            <w:tcW w:w="821" w:type="dxa"/>
            <w:tcBorders>
              <w:top w:val="single" w:sz="4" w:space="0" w:color="auto"/>
              <w:left w:val="single" w:sz="4" w:space="0" w:color="auto"/>
              <w:bottom w:val="single" w:sz="4" w:space="0" w:color="auto"/>
              <w:right w:val="single" w:sz="4" w:space="0" w:color="auto"/>
            </w:tcBorders>
            <w:hideMark/>
          </w:tcPr>
          <w:p w14:paraId="3AAD013E" w14:textId="77777777" w:rsidR="004D5727" w:rsidRDefault="004D5727">
            <w:pPr>
              <w:keepNext/>
              <w:keepLines/>
              <w:spacing w:after="0" w:line="256" w:lineRule="auto"/>
              <w:rPr>
                <w:rFonts w:ascii="Arial" w:hAnsi="Arial" w:cs="Arial"/>
                <w:sz w:val="18"/>
              </w:rPr>
            </w:pPr>
            <w:r>
              <w:rPr>
                <w:rFonts w:ascii="Arial" w:hAnsi="Arial" w:cs="Arial"/>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1A157347" w14:textId="77777777" w:rsidR="004D5727" w:rsidRDefault="004D5727">
            <w:pPr>
              <w:keepNext/>
              <w:keepLines/>
              <w:spacing w:after="0" w:line="256" w:lineRule="auto"/>
              <w:rPr>
                <w:rFonts w:ascii="Arial" w:hAnsi="Arial" w:cs="Arial"/>
                <w:sz w:val="18"/>
              </w:rPr>
            </w:pPr>
            <w:r>
              <w:rPr>
                <w:rFonts w:ascii="Arial" w:hAnsi="Arial" w:cs="Arial"/>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43F436C5" w14:textId="77777777" w:rsidR="004D5727" w:rsidRDefault="004D5727">
            <w:pPr>
              <w:keepNext/>
              <w:keepLines/>
              <w:spacing w:after="0" w:line="256" w:lineRule="auto"/>
              <w:rPr>
                <w:rFonts w:ascii="Arial" w:hAnsi="Arial" w:cs="Arial"/>
                <w:sz w:val="18"/>
              </w:rPr>
            </w:pPr>
            <w:r>
              <w:rPr>
                <w:rFonts w:ascii="Arial" w:hAnsi="Arial" w:cs="Arial"/>
                <w:sz w:val="18"/>
              </w:rPr>
              <w:t>15</w:t>
            </w:r>
          </w:p>
        </w:tc>
        <w:tc>
          <w:tcPr>
            <w:tcW w:w="3827" w:type="dxa"/>
            <w:tcBorders>
              <w:top w:val="single" w:sz="4" w:space="0" w:color="auto"/>
              <w:left w:val="single" w:sz="4" w:space="0" w:color="auto"/>
              <w:bottom w:val="single" w:sz="4" w:space="0" w:color="auto"/>
              <w:right w:val="single" w:sz="4" w:space="0" w:color="auto"/>
            </w:tcBorders>
          </w:tcPr>
          <w:p w14:paraId="0AE60474" w14:textId="77777777" w:rsidR="004D5727" w:rsidRDefault="004D5727">
            <w:pPr>
              <w:keepNext/>
              <w:keepLines/>
              <w:spacing w:after="0" w:line="256" w:lineRule="auto"/>
              <w:rPr>
                <w:rFonts w:ascii="Arial" w:hAnsi="Arial" w:cs="Arial"/>
                <w:sz w:val="18"/>
              </w:rPr>
            </w:pPr>
          </w:p>
        </w:tc>
      </w:tr>
      <w:tr w:rsidR="004D5727" w14:paraId="2D61E1B1" w14:textId="77777777" w:rsidTr="004D5727">
        <w:trPr>
          <w:cantSplit/>
        </w:trPr>
        <w:tc>
          <w:tcPr>
            <w:tcW w:w="9540" w:type="dxa"/>
            <w:gridSpan w:val="5"/>
            <w:tcBorders>
              <w:top w:val="single" w:sz="4" w:space="0" w:color="auto"/>
              <w:left w:val="single" w:sz="4" w:space="0" w:color="auto"/>
              <w:bottom w:val="single" w:sz="4" w:space="0" w:color="auto"/>
              <w:right w:val="single" w:sz="4" w:space="0" w:color="auto"/>
            </w:tcBorders>
            <w:hideMark/>
          </w:tcPr>
          <w:p w14:paraId="46F12D41" w14:textId="77777777" w:rsidR="004D5727" w:rsidRDefault="004D572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Values are defined in Table A.6.6.3.2.1-3</w:t>
            </w:r>
          </w:p>
        </w:tc>
      </w:tr>
    </w:tbl>
    <w:p w14:paraId="1F1C1D4B" w14:textId="77777777" w:rsidR="004D5727" w:rsidRDefault="004D5727" w:rsidP="004D5727"/>
    <w:p w14:paraId="149C7F7F" w14:textId="77777777" w:rsidR="004D5727" w:rsidRDefault="004D5727" w:rsidP="004D5727">
      <w:pPr>
        <w:keepNext/>
        <w:keepLines/>
        <w:spacing w:before="60"/>
        <w:jc w:val="center"/>
        <w:rPr>
          <w:rFonts w:ascii="Arial" w:hAnsi="Arial"/>
          <w:b/>
        </w:rPr>
      </w:pPr>
      <w:r>
        <w:rPr>
          <w:rFonts w:ascii="Arial" w:hAnsi="Arial"/>
          <w:b/>
        </w:rPr>
        <w:lastRenderedPageBreak/>
        <w:t xml:space="preserve">Table A.6.6.3.2.1-3: </w:t>
      </w:r>
      <w:proofErr w:type="spellStart"/>
      <w:r>
        <w:rPr>
          <w:rFonts w:ascii="Arial" w:hAnsi="Arial"/>
          <w:b/>
        </w:rPr>
        <w:t>PCell</w:t>
      </w:r>
      <w:proofErr w:type="spellEnd"/>
      <w:r>
        <w:rPr>
          <w:rFonts w:ascii="Arial" w:hAnsi="Arial"/>
          <w:b/>
        </w:rPr>
        <w:t xml:space="preserve"> specific test parameters for SA inter-RAT E-UTRA event triggered reporting in DRX with </w:t>
      </w:r>
      <w:proofErr w:type="spellStart"/>
      <w:r>
        <w:rPr>
          <w:rFonts w:ascii="Arial" w:hAnsi="Arial"/>
          <w:b/>
        </w:rPr>
        <w:t>PCell</w:t>
      </w:r>
      <w:proofErr w:type="spellEnd"/>
      <w:r>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4D5727" w14:paraId="571CA112" w14:textId="77777777" w:rsidTr="004D5727">
        <w:trPr>
          <w:trHeight w:val="195"/>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52D3D5EC" w14:textId="77777777" w:rsidR="004D5727" w:rsidRDefault="004D5727">
            <w:pPr>
              <w:keepLines/>
              <w:spacing w:after="0" w:line="256" w:lineRule="auto"/>
              <w:jc w:val="center"/>
              <w:rPr>
                <w:rFonts w:ascii="Arial" w:hAnsi="Arial"/>
                <w:b/>
                <w:sz w:val="18"/>
              </w:rPr>
            </w:pPr>
            <w:r>
              <w:rPr>
                <w:rFonts w:ascii="Arial" w:hAnsi="Arial"/>
                <w:b/>
                <w:sz w:val="18"/>
              </w:rPr>
              <w:t>Parameter</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23C28DB6" w14:textId="77777777" w:rsidR="004D5727" w:rsidRDefault="004D5727">
            <w:pPr>
              <w:keepLines/>
              <w:spacing w:after="0" w:line="256" w:lineRule="auto"/>
              <w:jc w:val="center"/>
              <w:rPr>
                <w:rFonts w:ascii="Arial" w:hAnsi="Arial"/>
                <w:b/>
                <w:sz w:val="18"/>
              </w:rPr>
            </w:pPr>
            <w:r>
              <w:rPr>
                <w:rFonts w:ascii="Arial" w:hAnsi="Arial"/>
                <w:b/>
                <w:sz w:val="18"/>
              </w:rPr>
              <w:t>Unit</w:t>
            </w:r>
          </w:p>
        </w:tc>
        <w:tc>
          <w:tcPr>
            <w:tcW w:w="1529" w:type="dxa"/>
            <w:tcBorders>
              <w:top w:val="single" w:sz="4" w:space="0" w:color="auto"/>
              <w:left w:val="single" w:sz="4" w:space="0" w:color="auto"/>
              <w:bottom w:val="single" w:sz="4" w:space="0" w:color="auto"/>
              <w:right w:val="single" w:sz="4" w:space="0" w:color="auto"/>
            </w:tcBorders>
            <w:hideMark/>
          </w:tcPr>
          <w:p w14:paraId="79C343D3" w14:textId="77777777" w:rsidR="004D5727" w:rsidRDefault="004D5727">
            <w:pPr>
              <w:keepLines/>
              <w:spacing w:after="0" w:line="256" w:lineRule="auto"/>
              <w:jc w:val="center"/>
              <w:rPr>
                <w:rFonts w:ascii="Arial" w:hAnsi="Arial"/>
                <w:b/>
                <w:sz w:val="18"/>
              </w:rPr>
            </w:pPr>
            <w:r>
              <w:rPr>
                <w:rFonts w:ascii="Arial" w:hAnsi="Arial"/>
                <w:b/>
                <w:sz w:val="18"/>
              </w:rPr>
              <w:t>Configuration</w:t>
            </w:r>
          </w:p>
        </w:tc>
        <w:tc>
          <w:tcPr>
            <w:tcW w:w="2709" w:type="dxa"/>
            <w:gridSpan w:val="2"/>
            <w:tcBorders>
              <w:top w:val="single" w:sz="4" w:space="0" w:color="auto"/>
              <w:left w:val="single" w:sz="4" w:space="0" w:color="auto"/>
              <w:bottom w:val="nil"/>
              <w:right w:val="single" w:sz="4" w:space="0" w:color="auto"/>
            </w:tcBorders>
            <w:hideMark/>
          </w:tcPr>
          <w:p w14:paraId="530DE525" w14:textId="77777777" w:rsidR="004D5727" w:rsidRDefault="004D5727">
            <w:pPr>
              <w:keepLines/>
              <w:spacing w:after="0" w:line="256" w:lineRule="auto"/>
              <w:jc w:val="center"/>
              <w:rPr>
                <w:rFonts w:ascii="Arial" w:hAnsi="Arial"/>
                <w:b/>
                <w:sz w:val="18"/>
              </w:rPr>
            </w:pPr>
            <w:r>
              <w:rPr>
                <w:rFonts w:ascii="Arial" w:hAnsi="Arial"/>
                <w:b/>
                <w:sz w:val="18"/>
              </w:rPr>
              <w:t>Cell 1</w:t>
            </w:r>
          </w:p>
        </w:tc>
      </w:tr>
      <w:tr w:rsidR="004D5727" w14:paraId="4B9E9665" w14:textId="77777777" w:rsidTr="004D5727">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5C0736" w14:textId="77777777" w:rsidR="004D5727" w:rsidRDefault="004D57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D43A9" w14:textId="77777777" w:rsidR="004D5727" w:rsidRDefault="004D5727">
            <w:pPr>
              <w:spacing w:after="0" w:line="256" w:lineRule="auto"/>
              <w:rPr>
                <w:rFonts w:ascii="Arial" w:hAnsi="Arial"/>
                <w:b/>
                <w:sz w:val="18"/>
              </w:rPr>
            </w:pPr>
          </w:p>
        </w:tc>
        <w:tc>
          <w:tcPr>
            <w:tcW w:w="1529" w:type="dxa"/>
            <w:tcBorders>
              <w:top w:val="single" w:sz="4" w:space="0" w:color="auto"/>
              <w:left w:val="single" w:sz="4" w:space="0" w:color="auto"/>
              <w:bottom w:val="single" w:sz="4" w:space="0" w:color="auto"/>
              <w:right w:val="single" w:sz="4" w:space="0" w:color="auto"/>
            </w:tcBorders>
          </w:tcPr>
          <w:p w14:paraId="77698834" w14:textId="77777777" w:rsidR="004D5727" w:rsidRDefault="004D5727">
            <w:pPr>
              <w:keepLines/>
              <w:spacing w:after="0" w:line="256" w:lineRule="auto"/>
              <w:jc w:val="center"/>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269B2B01" w14:textId="77777777" w:rsidR="004D5727" w:rsidRDefault="004D5727">
            <w:pPr>
              <w:keepLines/>
              <w:spacing w:after="0" w:line="256" w:lineRule="auto"/>
              <w:jc w:val="center"/>
              <w:rPr>
                <w:rFonts w:ascii="Arial" w:hAnsi="Arial"/>
                <w:b/>
                <w:sz w:val="18"/>
              </w:rPr>
            </w:pPr>
            <w:r>
              <w:rPr>
                <w:rFonts w:ascii="Arial" w:hAnsi="Arial"/>
                <w:b/>
                <w:sz w:val="18"/>
              </w:rPr>
              <w:t>T1</w:t>
            </w:r>
          </w:p>
        </w:tc>
        <w:tc>
          <w:tcPr>
            <w:tcW w:w="1522" w:type="dxa"/>
            <w:tcBorders>
              <w:top w:val="single" w:sz="4" w:space="0" w:color="auto"/>
              <w:left w:val="single" w:sz="4" w:space="0" w:color="auto"/>
              <w:bottom w:val="single" w:sz="4" w:space="0" w:color="auto"/>
              <w:right w:val="single" w:sz="4" w:space="0" w:color="auto"/>
            </w:tcBorders>
            <w:hideMark/>
          </w:tcPr>
          <w:p w14:paraId="29CD7F6F" w14:textId="77777777" w:rsidR="004D5727" w:rsidRDefault="004D5727">
            <w:pPr>
              <w:keepLines/>
              <w:spacing w:after="0" w:line="256" w:lineRule="auto"/>
              <w:jc w:val="center"/>
              <w:rPr>
                <w:rFonts w:ascii="Arial" w:hAnsi="Arial"/>
                <w:b/>
                <w:sz w:val="18"/>
              </w:rPr>
            </w:pPr>
            <w:r>
              <w:rPr>
                <w:rFonts w:ascii="Arial" w:hAnsi="Arial"/>
                <w:b/>
                <w:sz w:val="18"/>
              </w:rPr>
              <w:t>T2</w:t>
            </w:r>
          </w:p>
        </w:tc>
      </w:tr>
      <w:tr w:rsidR="004D5727" w14:paraId="1DEA72B5"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1DFC8F10" w14:textId="77777777" w:rsidR="004D5727" w:rsidRDefault="004D5727">
            <w:pPr>
              <w:keepLines/>
              <w:spacing w:after="0" w:line="256" w:lineRule="auto"/>
              <w:rPr>
                <w:rFonts w:ascii="Arial" w:hAnsi="Arial"/>
                <w:sz w:val="18"/>
              </w:rPr>
            </w:pPr>
            <w:r>
              <w:rPr>
                <w:rFonts w:ascii="Arial" w:hAnsi="Arial"/>
                <w:sz w:val="18"/>
              </w:rPr>
              <w:t>RF channel number</w:t>
            </w:r>
          </w:p>
        </w:tc>
        <w:tc>
          <w:tcPr>
            <w:tcW w:w="1365" w:type="dxa"/>
            <w:tcBorders>
              <w:top w:val="single" w:sz="4" w:space="0" w:color="auto"/>
              <w:left w:val="single" w:sz="4" w:space="0" w:color="auto"/>
              <w:bottom w:val="single" w:sz="4" w:space="0" w:color="auto"/>
              <w:right w:val="single" w:sz="4" w:space="0" w:color="auto"/>
            </w:tcBorders>
          </w:tcPr>
          <w:p w14:paraId="7D0921A4"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25C7FB2"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19BB7E4" w14:textId="77777777" w:rsidR="004D5727" w:rsidRDefault="004D5727">
            <w:pPr>
              <w:keepLines/>
              <w:spacing w:after="0" w:line="256" w:lineRule="auto"/>
              <w:jc w:val="center"/>
              <w:rPr>
                <w:rFonts w:ascii="Arial" w:hAnsi="Arial"/>
                <w:sz w:val="18"/>
              </w:rPr>
            </w:pPr>
            <w:r>
              <w:rPr>
                <w:rFonts w:ascii="Arial" w:hAnsi="Arial"/>
                <w:sz w:val="18"/>
              </w:rPr>
              <w:t>1</w:t>
            </w:r>
          </w:p>
        </w:tc>
      </w:tr>
      <w:tr w:rsidR="004D5727" w14:paraId="09548381" w14:textId="77777777" w:rsidTr="004D5727">
        <w:trPr>
          <w:trHeight w:val="5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463F4B2B" w14:textId="77777777" w:rsidR="004D5727" w:rsidRDefault="004D5727">
            <w:pPr>
              <w:keepLines/>
              <w:spacing w:after="0" w:line="256" w:lineRule="auto"/>
              <w:rPr>
                <w:rFonts w:ascii="Arial" w:hAnsi="Arial" w:cs="Arial"/>
                <w:sz w:val="18"/>
                <w:lang w:val="it-IT"/>
              </w:rPr>
            </w:pPr>
            <w:r>
              <w:rPr>
                <w:rFonts w:ascii="Arial" w:hAnsi="Arial" w:cs="Arial"/>
                <w:sz w:val="18"/>
                <w:lang w:val="it-IT"/>
              </w:rPr>
              <w:t>Duplex mode</w:t>
            </w:r>
          </w:p>
        </w:tc>
        <w:tc>
          <w:tcPr>
            <w:tcW w:w="1365" w:type="dxa"/>
            <w:vMerge w:val="restart"/>
            <w:tcBorders>
              <w:top w:val="single" w:sz="4" w:space="0" w:color="auto"/>
              <w:left w:val="single" w:sz="4" w:space="0" w:color="auto"/>
              <w:bottom w:val="single" w:sz="4" w:space="0" w:color="auto"/>
              <w:right w:val="single" w:sz="4" w:space="0" w:color="auto"/>
            </w:tcBorders>
          </w:tcPr>
          <w:p w14:paraId="05337A0E" w14:textId="77777777" w:rsidR="004D5727" w:rsidRDefault="004D5727">
            <w:pPr>
              <w:keepLines/>
              <w:spacing w:after="0" w:line="256" w:lineRule="auto"/>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2DE1EDD" w14:textId="77777777" w:rsidR="004D5727" w:rsidRDefault="004D5727">
            <w:pPr>
              <w:keepLines/>
              <w:spacing w:after="0" w:line="256" w:lineRule="auto"/>
              <w:jc w:val="center"/>
              <w:rPr>
                <w:rFonts w:ascii="Arial" w:hAnsi="Arial" w:cs="Arial"/>
                <w:sz w:val="18"/>
              </w:rPr>
            </w:pPr>
            <w:r>
              <w:rPr>
                <w:rFonts w:ascii="Arial" w:hAnsi="Arial" w:cs="Arial"/>
                <w:sz w:val="18"/>
              </w:rPr>
              <w:t>1, 2, 3</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3E52CB78" w14:textId="77777777" w:rsidR="004D5727" w:rsidRDefault="004D5727">
            <w:pPr>
              <w:keepLines/>
              <w:spacing w:after="0" w:line="256" w:lineRule="auto"/>
              <w:jc w:val="center"/>
              <w:rPr>
                <w:rFonts w:ascii="Arial" w:hAnsi="Arial" w:cs="Arial"/>
                <w:sz w:val="18"/>
              </w:rPr>
            </w:pPr>
            <w:r>
              <w:rPr>
                <w:rFonts w:ascii="Arial" w:hAnsi="Arial" w:cs="Arial"/>
                <w:sz w:val="18"/>
              </w:rPr>
              <w:t>FDD</w:t>
            </w:r>
          </w:p>
        </w:tc>
      </w:tr>
      <w:tr w:rsidR="004D5727" w14:paraId="45D5D2E9" w14:textId="77777777" w:rsidTr="004D57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45953A" w14:textId="77777777" w:rsidR="004D5727" w:rsidRDefault="004D5727">
            <w:pPr>
              <w:spacing w:after="0" w:line="256" w:lineRule="auto"/>
              <w:rPr>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8FBD" w14:textId="77777777" w:rsidR="004D5727" w:rsidRDefault="004D5727">
            <w:pPr>
              <w:spacing w:after="0" w:line="256" w:lineRule="auto"/>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3AE90BF2" w14:textId="77777777" w:rsidR="004D5727" w:rsidRDefault="004D5727">
            <w:pPr>
              <w:keepLines/>
              <w:spacing w:after="0" w:line="256" w:lineRule="auto"/>
              <w:jc w:val="center"/>
              <w:rPr>
                <w:rFonts w:ascii="Arial" w:hAnsi="Arial" w:cs="Arial"/>
                <w:sz w:val="18"/>
              </w:rPr>
            </w:pPr>
            <w:r>
              <w:rPr>
                <w:rFonts w:ascii="Arial" w:hAnsi="Arial" w:cs="Arial"/>
                <w:sz w:val="18"/>
              </w:rPr>
              <w:t>4, 5, 6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197C04EE" w14:textId="77777777" w:rsidR="004D5727" w:rsidRDefault="004D5727">
            <w:pPr>
              <w:keepLines/>
              <w:spacing w:after="0" w:line="256" w:lineRule="auto"/>
              <w:jc w:val="center"/>
              <w:rPr>
                <w:rFonts w:ascii="Arial" w:hAnsi="Arial" w:cs="Arial"/>
                <w:sz w:val="18"/>
              </w:rPr>
            </w:pPr>
            <w:r>
              <w:rPr>
                <w:rFonts w:ascii="Arial" w:hAnsi="Arial" w:cs="Arial"/>
                <w:sz w:val="18"/>
              </w:rPr>
              <w:t>TDD</w:t>
            </w:r>
          </w:p>
        </w:tc>
      </w:tr>
      <w:tr w:rsidR="004D5727" w14:paraId="384BB495" w14:textId="77777777" w:rsidTr="004D5727">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3709142E" w14:textId="77777777" w:rsidR="004D5727" w:rsidRDefault="004D5727">
            <w:pPr>
              <w:keepLines/>
              <w:spacing w:after="0" w:line="256" w:lineRule="auto"/>
              <w:rPr>
                <w:rFonts w:ascii="Arial" w:hAnsi="Arial"/>
                <w:sz w:val="18"/>
              </w:rPr>
            </w:pPr>
            <w:r>
              <w:rPr>
                <w:rFonts w:ascii="Arial" w:hAnsi="Arial"/>
                <w:sz w:val="18"/>
              </w:rPr>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7257F2E3" w14:textId="77777777" w:rsidR="004D5727" w:rsidRDefault="004D5727">
            <w:pPr>
              <w:keepLines/>
              <w:spacing w:after="0" w:line="256" w:lineRule="auto"/>
              <w:rPr>
                <w:rFonts w:ascii="Arial" w:hAnsi="Arial"/>
                <w:sz w:val="18"/>
              </w:rPr>
            </w:pPr>
            <w:r>
              <w:rPr>
                <w:rFonts w:ascii="Arial" w:hAnsi="Arial"/>
                <w:sz w:val="18"/>
              </w:rPr>
              <w:t xml:space="preserve">SCS=15 </w:t>
            </w:r>
            <w:proofErr w:type="spellStart"/>
            <w:r>
              <w:rPr>
                <w:rFonts w:ascii="Arial" w:hAnsi="Arial"/>
                <w:sz w:val="18"/>
              </w:rPr>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330DE7ED"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7873382" w14:textId="77777777" w:rsidR="004D5727" w:rsidRDefault="004D57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58CFD5D8" w14:textId="77777777" w:rsidR="004D5727" w:rsidRDefault="004D5727">
            <w:pPr>
              <w:keepLines/>
              <w:spacing w:after="0" w:line="256" w:lineRule="auto"/>
              <w:jc w:val="center"/>
              <w:rPr>
                <w:rFonts w:ascii="Arial" w:hAnsi="Arial"/>
                <w:sz w:val="18"/>
              </w:rPr>
            </w:pPr>
            <w:r>
              <w:rPr>
                <w:rFonts w:ascii="Arial" w:hAnsi="Arial"/>
                <w:sz w:val="18"/>
              </w:rPr>
              <w:t>TDDConf.1.1</w:t>
            </w:r>
          </w:p>
        </w:tc>
      </w:tr>
      <w:tr w:rsidR="004D5727" w14:paraId="3351692F" w14:textId="77777777" w:rsidTr="004D572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5B8E4C" w14:textId="77777777" w:rsidR="004D5727" w:rsidRDefault="004D5727">
            <w:pPr>
              <w:spacing w:after="0" w:line="256" w:lineRule="auto"/>
              <w:rPr>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hideMark/>
          </w:tcPr>
          <w:p w14:paraId="126ECF1B" w14:textId="77777777" w:rsidR="004D5727" w:rsidRDefault="004D5727">
            <w:pPr>
              <w:keepLines/>
              <w:spacing w:after="0" w:line="256" w:lineRule="auto"/>
              <w:rPr>
                <w:rFonts w:ascii="Arial" w:hAnsi="Arial"/>
                <w:sz w:val="18"/>
              </w:rPr>
            </w:pPr>
            <w:r>
              <w:rPr>
                <w:rFonts w:ascii="Arial" w:hAnsi="Arial"/>
                <w:sz w:val="18"/>
              </w:rPr>
              <w:t xml:space="preserve">SCS=30 </w:t>
            </w:r>
            <w:proofErr w:type="spellStart"/>
            <w:r>
              <w:rPr>
                <w:rFonts w:ascii="Arial" w:hAnsi="Arial"/>
                <w:sz w:val="18"/>
              </w:rPr>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400BFBF3"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6CD7B83" w14:textId="77777777" w:rsidR="004D5727" w:rsidRDefault="004D57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4080916" w14:textId="77777777" w:rsidR="004D5727" w:rsidRDefault="004D5727">
            <w:pPr>
              <w:keepLines/>
              <w:spacing w:after="0" w:line="256" w:lineRule="auto"/>
              <w:jc w:val="center"/>
              <w:rPr>
                <w:rFonts w:ascii="Arial" w:hAnsi="Arial"/>
                <w:sz w:val="18"/>
              </w:rPr>
            </w:pPr>
            <w:r>
              <w:rPr>
                <w:rFonts w:ascii="Arial" w:hAnsi="Arial"/>
                <w:sz w:val="18"/>
              </w:rPr>
              <w:t>TDDConf.2.1</w:t>
            </w:r>
          </w:p>
        </w:tc>
      </w:tr>
      <w:tr w:rsidR="004D5727" w14:paraId="232C8842" w14:textId="77777777" w:rsidTr="004D57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553D01E5" w14:textId="77777777" w:rsidR="004D5727" w:rsidRDefault="004D5727">
            <w:pPr>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365" w:type="dxa"/>
            <w:vMerge w:val="restart"/>
            <w:tcBorders>
              <w:top w:val="single" w:sz="4" w:space="0" w:color="auto"/>
              <w:left w:val="single" w:sz="4" w:space="0" w:color="auto"/>
              <w:bottom w:val="single" w:sz="4" w:space="0" w:color="auto"/>
              <w:right w:val="single" w:sz="4" w:space="0" w:color="auto"/>
            </w:tcBorders>
            <w:hideMark/>
          </w:tcPr>
          <w:p w14:paraId="207E9585" w14:textId="77777777" w:rsidR="004D5727" w:rsidRDefault="004D5727">
            <w:pPr>
              <w:keepLines/>
              <w:spacing w:after="0" w:line="256" w:lineRule="auto"/>
              <w:jc w:val="center"/>
              <w:rPr>
                <w:rFonts w:ascii="Arial" w:hAnsi="Arial"/>
                <w:sz w:val="18"/>
              </w:rPr>
            </w:pPr>
            <w:r>
              <w:rPr>
                <w:rFonts w:ascii="Arial" w:hAnsi="Arial"/>
                <w:sz w:val="18"/>
              </w:rPr>
              <w:t>MHz</w:t>
            </w:r>
          </w:p>
        </w:tc>
        <w:tc>
          <w:tcPr>
            <w:tcW w:w="1529" w:type="dxa"/>
            <w:tcBorders>
              <w:top w:val="single" w:sz="4" w:space="0" w:color="auto"/>
              <w:left w:val="single" w:sz="4" w:space="0" w:color="auto"/>
              <w:bottom w:val="single" w:sz="4" w:space="0" w:color="auto"/>
              <w:right w:val="single" w:sz="4" w:space="0" w:color="auto"/>
            </w:tcBorders>
            <w:hideMark/>
          </w:tcPr>
          <w:p w14:paraId="333AD54D" w14:textId="77777777" w:rsidR="004D5727" w:rsidRDefault="004D5727">
            <w:pPr>
              <w:keepLines/>
              <w:spacing w:after="0" w:line="256" w:lineRule="auto"/>
              <w:jc w:val="center"/>
              <w:rPr>
                <w:rFonts w:ascii="Arial" w:hAnsi="Arial"/>
                <w:sz w:val="18"/>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7315B779" w14:textId="77777777" w:rsidR="004D5727" w:rsidRDefault="004D5727">
            <w:pPr>
              <w:keepLines/>
              <w:spacing w:after="0" w:line="256" w:lineRule="auto"/>
              <w:jc w:val="center"/>
              <w:rPr>
                <w:rFonts w:ascii="Arial" w:hAnsi="Arial" w:cs="Arial"/>
                <w:sz w:val="18"/>
                <w:lang w:val="de-DE"/>
              </w:rPr>
            </w:pPr>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(FDD)</w:t>
            </w:r>
          </w:p>
        </w:tc>
      </w:tr>
      <w:tr w:rsidR="004D5727" w14:paraId="610B78D8"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7403A5"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CF92"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D73ECFB" w14:textId="77777777" w:rsidR="004D5727" w:rsidRDefault="004D57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35723F7" w14:textId="77777777" w:rsidR="004D5727" w:rsidRDefault="004D5727">
            <w:pPr>
              <w:keepLines/>
              <w:spacing w:after="0" w:line="256" w:lineRule="auto"/>
              <w:jc w:val="center"/>
              <w:rPr>
                <w:rFonts w:ascii="Arial" w:hAnsi="Arial" w:cs="Arial"/>
                <w:sz w:val="18"/>
                <w:lang w:val="de-DE"/>
              </w:rPr>
            </w:pPr>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(TDD)</w:t>
            </w:r>
          </w:p>
        </w:tc>
      </w:tr>
      <w:tr w:rsidR="004D5727" w14:paraId="1F9F04CA"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27E691"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F1F6"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F83476D" w14:textId="77777777" w:rsidR="004D5727" w:rsidRDefault="004D57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A58115D" w14:textId="77777777" w:rsidR="004D5727" w:rsidRDefault="004D5727">
            <w:pPr>
              <w:keepLines/>
              <w:spacing w:after="0" w:line="256" w:lineRule="auto"/>
              <w:jc w:val="center"/>
              <w:rPr>
                <w:rFonts w:ascii="Arial" w:hAnsi="Arial"/>
                <w:sz w:val="18"/>
              </w:rPr>
            </w:pPr>
            <w:r>
              <w:rPr>
                <w:rFonts w:ascii="Arial" w:hAnsi="Arial"/>
                <w:sz w:val="18"/>
              </w:rPr>
              <w:t xml:space="preserve">40: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106 (TDD)</w:t>
            </w:r>
          </w:p>
        </w:tc>
      </w:tr>
      <w:tr w:rsidR="004D5727" w14:paraId="14E32C73" w14:textId="77777777" w:rsidTr="004D57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3287715B" w14:textId="77777777" w:rsidR="004D5727" w:rsidRDefault="004D5727">
            <w:pPr>
              <w:keepLines/>
              <w:spacing w:after="0" w:line="256" w:lineRule="auto"/>
              <w:rPr>
                <w:rFonts w:ascii="Arial" w:hAnsi="Arial"/>
                <w:sz w:val="18"/>
              </w:rPr>
            </w:pPr>
            <w:r>
              <w:rPr>
                <w:rFonts w:ascii="Arial" w:hAnsi="Arial"/>
                <w:sz w:val="18"/>
              </w:rPr>
              <w:t>PDSCH reference measurement channel</w:t>
            </w:r>
          </w:p>
        </w:tc>
        <w:tc>
          <w:tcPr>
            <w:tcW w:w="1365" w:type="dxa"/>
            <w:vMerge w:val="restart"/>
            <w:tcBorders>
              <w:top w:val="single" w:sz="4" w:space="0" w:color="auto"/>
              <w:left w:val="single" w:sz="4" w:space="0" w:color="auto"/>
              <w:bottom w:val="single" w:sz="4" w:space="0" w:color="auto"/>
              <w:right w:val="single" w:sz="4" w:space="0" w:color="auto"/>
            </w:tcBorders>
          </w:tcPr>
          <w:p w14:paraId="11147DD6"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A2C430C" w14:textId="77777777" w:rsidR="004D5727" w:rsidRDefault="004D5727">
            <w:pPr>
              <w:keepLines/>
              <w:spacing w:after="0" w:line="256" w:lineRule="auto"/>
              <w:jc w:val="center"/>
              <w:rPr>
                <w:rFonts w:ascii="Arial" w:hAnsi="Arial"/>
                <w:sz w:val="18"/>
                <w:lang w:val="sv-SE"/>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6F15080F" w14:textId="77777777" w:rsidR="004D5727" w:rsidRDefault="004D5727">
            <w:pPr>
              <w:keepLines/>
              <w:spacing w:after="0" w:line="256" w:lineRule="auto"/>
              <w:jc w:val="center"/>
              <w:rPr>
                <w:rFonts w:ascii="Arial" w:hAnsi="Arial"/>
                <w:sz w:val="18"/>
                <w:lang w:val="sv-SE"/>
              </w:rPr>
            </w:pPr>
            <w:r>
              <w:rPr>
                <w:rFonts w:ascii="Arial" w:hAnsi="Arial"/>
                <w:sz w:val="18"/>
                <w:lang w:val="sv-SE"/>
              </w:rPr>
              <w:t>SR.1.1 FDD</w:t>
            </w:r>
          </w:p>
        </w:tc>
      </w:tr>
      <w:tr w:rsidR="004D5727" w14:paraId="7F79DFFD"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2CFB23"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52DE"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996F0BA" w14:textId="77777777" w:rsidR="004D5727" w:rsidRDefault="004D5727">
            <w:pPr>
              <w:keepLines/>
              <w:spacing w:after="0" w:line="256" w:lineRule="auto"/>
              <w:jc w:val="center"/>
              <w:rPr>
                <w:rFonts w:ascii="Arial" w:hAnsi="Arial"/>
                <w:sz w:val="18"/>
                <w:lang w:val="sv-SE"/>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E9E06DC" w14:textId="77777777" w:rsidR="004D5727" w:rsidRDefault="004D5727">
            <w:pPr>
              <w:keepLines/>
              <w:spacing w:after="0" w:line="256" w:lineRule="auto"/>
              <w:jc w:val="center"/>
              <w:rPr>
                <w:rFonts w:ascii="Arial" w:hAnsi="Arial"/>
                <w:sz w:val="18"/>
                <w:lang w:val="sv-SE"/>
              </w:rPr>
            </w:pPr>
            <w:r>
              <w:rPr>
                <w:rFonts w:ascii="Arial" w:hAnsi="Arial"/>
                <w:sz w:val="18"/>
                <w:lang w:val="sv-SE"/>
              </w:rPr>
              <w:t>SR.1.1 TDD</w:t>
            </w:r>
          </w:p>
        </w:tc>
      </w:tr>
      <w:tr w:rsidR="004D5727" w14:paraId="719F6CB0"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92E45A"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F27C"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EB97C2E" w14:textId="77777777" w:rsidR="004D5727" w:rsidRDefault="004D5727">
            <w:pPr>
              <w:keepLines/>
              <w:spacing w:after="0" w:line="256" w:lineRule="auto"/>
              <w:jc w:val="center"/>
              <w:rPr>
                <w:rFonts w:ascii="Arial" w:hAnsi="Arial"/>
                <w:sz w:val="18"/>
                <w:lang w:val="sv-SE"/>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CDDBCC3" w14:textId="77777777" w:rsidR="004D5727" w:rsidRDefault="004D5727">
            <w:pPr>
              <w:keepLines/>
              <w:spacing w:after="0" w:line="256" w:lineRule="auto"/>
              <w:jc w:val="center"/>
              <w:rPr>
                <w:rFonts w:ascii="Arial" w:hAnsi="Arial"/>
                <w:sz w:val="18"/>
                <w:lang w:val="sv-SE"/>
              </w:rPr>
            </w:pPr>
            <w:r>
              <w:rPr>
                <w:rFonts w:ascii="Arial" w:hAnsi="Arial"/>
                <w:sz w:val="18"/>
                <w:lang w:val="sv-SE"/>
              </w:rPr>
              <w:t>SR.2.1 TDD</w:t>
            </w:r>
          </w:p>
        </w:tc>
      </w:tr>
      <w:tr w:rsidR="004D5727" w14:paraId="05B193CD" w14:textId="77777777" w:rsidTr="004D57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0C1992B4" w14:textId="77777777" w:rsidR="004D5727" w:rsidRDefault="004D5727">
            <w:pPr>
              <w:keepLines/>
              <w:spacing w:after="0" w:line="256" w:lineRule="auto"/>
              <w:rPr>
                <w:rFonts w:ascii="Arial" w:hAnsi="Arial"/>
                <w:sz w:val="18"/>
              </w:rPr>
            </w:pPr>
            <w:r>
              <w:rPr>
                <w:rFonts w:ascii="Arial" w:hAnsi="Arial"/>
                <w:sz w:val="18"/>
              </w:rPr>
              <w:t>RMSI CORSET reference channel</w:t>
            </w:r>
          </w:p>
        </w:tc>
        <w:tc>
          <w:tcPr>
            <w:tcW w:w="1365" w:type="dxa"/>
            <w:vMerge w:val="restart"/>
            <w:tcBorders>
              <w:top w:val="single" w:sz="4" w:space="0" w:color="auto"/>
              <w:left w:val="single" w:sz="4" w:space="0" w:color="auto"/>
              <w:bottom w:val="single" w:sz="4" w:space="0" w:color="auto"/>
              <w:right w:val="single" w:sz="4" w:space="0" w:color="auto"/>
            </w:tcBorders>
          </w:tcPr>
          <w:p w14:paraId="4C1DB31F"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A6D7ACA" w14:textId="77777777" w:rsidR="004D5727" w:rsidRDefault="004D5727">
            <w:pPr>
              <w:keepLines/>
              <w:spacing w:after="0" w:line="256" w:lineRule="auto"/>
              <w:jc w:val="center"/>
              <w:rPr>
                <w:rFonts w:ascii="Arial" w:hAnsi="Arial"/>
                <w:sz w:val="18"/>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50C58A5" w14:textId="77777777" w:rsidR="004D5727" w:rsidRDefault="004D5727">
            <w:pPr>
              <w:keepLines/>
              <w:spacing w:after="0" w:line="256" w:lineRule="auto"/>
              <w:jc w:val="center"/>
              <w:rPr>
                <w:rFonts w:ascii="Arial" w:hAnsi="Arial"/>
                <w:sz w:val="18"/>
              </w:rPr>
            </w:pPr>
            <w:r>
              <w:rPr>
                <w:rFonts w:ascii="Arial" w:hAnsi="Arial"/>
                <w:sz w:val="18"/>
              </w:rPr>
              <w:t>CR.1.1 FDD</w:t>
            </w:r>
          </w:p>
        </w:tc>
      </w:tr>
      <w:tr w:rsidR="004D5727" w14:paraId="120F3427"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7FDB7E"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3735"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E96BC34" w14:textId="77777777" w:rsidR="004D5727" w:rsidRDefault="004D57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7BEE977" w14:textId="77777777" w:rsidR="004D5727" w:rsidRDefault="004D5727">
            <w:pPr>
              <w:keepLines/>
              <w:spacing w:after="0" w:line="256" w:lineRule="auto"/>
              <w:jc w:val="center"/>
              <w:rPr>
                <w:rFonts w:ascii="Arial" w:hAnsi="Arial"/>
                <w:sz w:val="18"/>
              </w:rPr>
            </w:pPr>
            <w:r>
              <w:rPr>
                <w:rFonts w:ascii="Arial" w:hAnsi="Arial"/>
                <w:sz w:val="18"/>
              </w:rPr>
              <w:t>CR.1.1 TDD</w:t>
            </w:r>
          </w:p>
        </w:tc>
      </w:tr>
      <w:tr w:rsidR="004D5727" w14:paraId="01A1156B" w14:textId="77777777" w:rsidTr="004D57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507F4D"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0A395"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00079A6" w14:textId="77777777" w:rsidR="004D5727" w:rsidRDefault="004D57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D47AC12" w14:textId="77777777" w:rsidR="004D5727" w:rsidRDefault="004D5727">
            <w:pPr>
              <w:keepLines/>
              <w:spacing w:after="0" w:line="256" w:lineRule="auto"/>
              <w:jc w:val="center"/>
              <w:rPr>
                <w:rFonts w:ascii="Arial" w:hAnsi="Arial"/>
                <w:sz w:val="18"/>
              </w:rPr>
            </w:pPr>
            <w:r>
              <w:rPr>
                <w:rFonts w:ascii="Arial" w:hAnsi="Arial"/>
                <w:sz w:val="18"/>
              </w:rPr>
              <w:t>CR.2.1 TDD</w:t>
            </w:r>
          </w:p>
        </w:tc>
      </w:tr>
      <w:tr w:rsidR="004D5727" w14:paraId="493FEAC8" w14:textId="77777777" w:rsidTr="004D5727">
        <w:tc>
          <w:tcPr>
            <w:tcW w:w="3369" w:type="dxa"/>
            <w:gridSpan w:val="3"/>
            <w:tcBorders>
              <w:top w:val="single" w:sz="4" w:space="0" w:color="auto"/>
              <w:left w:val="single" w:sz="4" w:space="0" w:color="auto"/>
              <w:bottom w:val="nil"/>
              <w:right w:val="single" w:sz="4" w:space="0" w:color="auto"/>
            </w:tcBorders>
            <w:hideMark/>
          </w:tcPr>
          <w:p w14:paraId="1BBF6C69" w14:textId="77777777" w:rsidR="004D5727" w:rsidRDefault="004D5727">
            <w:pPr>
              <w:keepLines/>
              <w:spacing w:after="0" w:line="256" w:lineRule="auto"/>
              <w:rPr>
                <w:rFonts w:ascii="Arial" w:hAnsi="Arial"/>
                <w:sz w:val="18"/>
              </w:rPr>
            </w:pPr>
            <w:r>
              <w:rPr>
                <w:rFonts w:ascii="Arial" w:hAnsi="Arial"/>
                <w:sz w:val="18"/>
              </w:rPr>
              <w:t>Dedicated CORSET reference channel</w:t>
            </w:r>
          </w:p>
        </w:tc>
        <w:tc>
          <w:tcPr>
            <w:tcW w:w="1365" w:type="dxa"/>
            <w:tcBorders>
              <w:top w:val="single" w:sz="4" w:space="0" w:color="auto"/>
              <w:left w:val="single" w:sz="4" w:space="0" w:color="auto"/>
              <w:bottom w:val="nil"/>
              <w:right w:val="single" w:sz="4" w:space="0" w:color="auto"/>
            </w:tcBorders>
          </w:tcPr>
          <w:p w14:paraId="19AEB703"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EAFBC47" w14:textId="77777777" w:rsidR="004D5727" w:rsidRDefault="004D5727">
            <w:pPr>
              <w:pStyle w:val="TAC"/>
              <w:spacing w:line="256" w:lineRule="auto"/>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16D6CB3F" w14:textId="77777777" w:rsidR="004D5727" w:rsidRDefault="004D5727">
            <w:pPr>
              <w:pStyle w:val="TAC"/>
              <w:spacing w:line="256" w:lineRule="auto"/>
            </w:pPr>
            <w:r>
              <w:t>CCR.1.1 FDD</w:t>
            </w:r>
          </w:p>
        </w:tc>
      </w:tr>
      <w:tr w:rsidR="004D5727" w14:paraId="3E3B9DD7" w14:textId="77777777" w:rsidTr="004D5727">
        <w:tc>
          <w:tcPr>
            <w:tcW w:w="3369" w:type="dxa"/>
            <w:gridSpan w:val="3"/>
            <w:tcBorders>
              <w:top w:val="nil"/>
              <w:left w:val="single" w:sz="4" w:space="0" w:color="auto"/>
              <w:bottom w:val="nil"/>
              <w:right w:val="single" w:sz="4" w:space="0" w:color="auto"/>
            </w:tcBorders>
          </w:tcPr>
          <w:p w14:paraId="341ECBA8" w14:textId="77777777" w:rsidR="004D5727" w:rsidRDefault="004D5727">
            <w:pPr>
              <w:keepLines/>
              <w:spacing w:after="0" w:line="256" w:lineRule="auto"/>
              <w:rPr>
                <w:rFonts w:ascii="Arial" w:hAnsi="Arial"/>
                <w:sz w:val="18"/>
              </w:rPr>
            </w:pPr>
          </w:p>
        </w:tc>
        <w:tc>
          <w:tcPr>
            <w:tcW w:w="1365" w:type="dxa"/>
            <w:tcBorders>
              <w:top w:val="nil"/>
              <w:left w:val="single" w:sz="4" w:space="0" w:color="auto"/>
              <w:bottom w:val="nil"/>
              <w:right w:val="single" w:sz="4" w:space="0" w:color="auto"/>
            </w:tcBorders>
          </w:tcPr>
          <w:p w14:paraId="1C77AD12"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637587E" w14:textId="77777777" w:rsidR="004D5727" w:rsidRDefault="004D572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44AA228" w14:textId="77777777" w:rsidR="004D5727" w:rsidRDefault="004D5727">
            <w:pPr>
              <w:pStyle w:val="TAC"/>
              <w:spacing w:line="256" w:lineRule="auto"/>
            </w:pPr>
            <w:r>
              <w:t>CCR.1.1 TDD</w:t>
            </w:r>
          </w:p>
        </w:tc>
      </w:tr>
      <w:tr w:rsidR="004D5727" w14:paraId="2FBC3E97" w14:textId="77777777" w:rsidTr="004D5727">
        <w:tc>
          <w:tcPr>
            <w:tcW w:w="3369" w:type="dxa"/>
            <w:gridSpan w:val="3"/>
            <w:tcBorders>
              <w:top w:val="nil"/>
              <w:left w:val="single" w:sz="4" w:space="0" w:color="auto"/>
              <w:bottom w:val="single" w:sz="4" w:space="0" w:color="auto"/>
              <w:right w:val="single" w:sz="4" w:space="0" w:color="auto"/>
            </w:tcBorders>
          </w:tcPr>
          <w:p w14:paraId="10231B9F" w14:textId="77777777" w:rsidR="004D5727" w:rsidRDefault="004D5727">
            <w:pPr>
              <w:keepLines/>
              <w:spacing w:after="0" w:line="256" w:lineRule="auto"/>
              <w:rPr>
                <w:rFonts w:ascii="Arial" w:hAnsi="Arial"/>
                <w:sz w:val="18"/>
              </w:rPr>
            </w:pPr>
          </w:p>
        </w:tc>
        <w:tc>
          <w:tcPr>
            <w:tcW w:w="1365" w:type="dxa"/>
            <w:tcBorders>
              <w:top w:val="nil"/>
              <w:left w:val="single" w:sz="4" w:space="0" w:color="auto"/>
              <w:bottom w:val="single" w:sz="4" w:space="0" w:color="auto"/>
              <w:right w:val="single" w:sz="4" w:space="0" w:color="auto"/>
            </w:tcBorders>
          </w:tcPr>
          <w:p w14:paraId="2DE7666C"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15117E6" w14:textId="77777777" w:rsidR="004D5727" w:rsidRDefault="004D572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F0EA427" w14:textId="77777777" w:rsidR="004D5727" w:rsidRDefault="004D5727">
            <w:pPr>
              <w:pStyle w:val="TAC"/>
              <w:spacing w:line="256" w:lineRule="auto"/>
            </w:pPr>
            <w:r>
              <w:t>CCR.2.1 TDD</w:t>
            </w:r>
          </w:p>
        </w:tc>
      </w:tr>
      <w:tr w:rsidR="004D5727" w14:paraId="1A61990B" w14:textId="77777777" w:rsidTr="004D5727">
        <w:tc>
          <w:tcPr>
            <w:tcW w:w="1579" w:type="dxa"/>
            <w:vMerge w:val="restart"/>
            <w:tcBorders>
              <w:top w:val="single" w:sz="4" w:space="0" w:color="auto"/>
              <w:left w:val="single" w:sz="4" w:space="0" w:color="auto"/>
              <w:bottom w:val="single" w:sz="4" w:space="0" w:color="auto"/>
              <w:right w:val="single" w:sz="4" w:space="0" w:color="auto"/>
            </w:tcBorders>
            <w:hideMark/>
          </w:tcPr>
          <w:p w14:paraId="63B9F933" w14:textId="77777777" w:rsidR="004D5727" w:rsidRDefault="004D5727">
            <w:pPr>
              <w:keepLines/>
              <w:spacing w:after="0" w:line="256" w:lineRule="auto"/>
              <w:rPr>
                <w:rFonts w:ascii="Arial" w:hAnsi="Arial"/>
                <w:sz w:val="18"/>
              </w:rPr>
            </w:pPr>
            <w:r>
              <w:rPr>
                <w:rFonts w:ascii="Arial" w:hAnsi="Arial"/>
                <w:sz w:val="18"/>
              </w:rPr>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709A0B44" w14:textId="77777777" w:rsidR="004D5727" w:rsidRDefault="004D5727">
            <w:pPr>
              <w:keepLines/>
              <w:spacing w:after="0" w:line="256" w:lineRule="auto"/>
              <w:rPr>
                <w:rFonts w:ascii="Arial" w:hAnsi="Arial"/>
                <w:sz w:val="18"/>
              </w:rPr>
            </w:pPr>
            <w:r>
              <w:rPr>
                <w:rFonts w:ascii="Arial" w:hAnsi="Arial"/>
                <w:sz w:val="18"/>
              </w:rPr>
              <w:t>Initial DL BWP</w:t>
            </w:r>
          </w:p>
        </w:tc>
        <w:tc>
          <w:tcPr>
            <w:tcW w:w="1365" w:type="dxa"/>
            <w:tcBorders>
              <w:top w:val="single" w:sz="4" w:space="0" w:color="auto"/>
              <w:left w:val="single" w:sz="4" w:space="0" w:color="auto"/>
              <w:bottom w:val="single" w:sz="4" w:space="0" w:color="auto"/>
              <w:right w:val="single" w:sz="4" w:space="0" w:color="auto"/>
            </w:tcBorders>
          </w:tcPr>
          <w:p w14:paraId="60AF2590"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A40FAE0"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9E53CFD" w14:textId="77777777" w:rsidR="004D5727" w:rsidRDefault="004D5727">
            <w:pPr>
              <w:keepLines/>
              <w:spacing w:after="0" w:line="256" w:lineRule="auto"/>
              <w:jc w:val="center"/>
              <w:rPr>
                <w:rFonts w:ascii="Arial" w:hAnsi="Arial"/>
                <w:sz w:val="18"/>
              </w:rPr>
            </w:pPr>
            <w:r>
              <w:rPr>
                <w:rFonts w:ascii="Arial" w:hAnsi="Arial"/>
                <w:sz w:val="18"/>
              </w:rPr>
              <w:t>DLBWP.0.1</w:t>
            </w:r>
          </w:p>
        </w:tc>
      </w:tr>
      <w:tr w:rsidR="004D5727" w14:paraId="50F3254C" w14:textId="77777777" w:rsidTr="004D5727">
        <w:tc>
          <w:tcPr>
            <w:tcW w:w="0" w:type="auto"/>
            <w:vMerge/>
            <w:tcBorders>
              <w:top w:val="single" w:sz="4" w:space="0" w:color="auto"/>
              <w:left w:val="single" w:sz="4" w:space="0" w:color="auto"/>
              <w:bottom w:val="single" w:sz="4" w:space="0" w:color="auto"/>
              <w:right w:val="single" w:sz="4" w:space="0" w:color="auto"/>
            </w:tcBorders>
            <w:vAlign w:val="center"/>
            <w:hideMark/>
          </w:tcPr>
          <w:p w14:paraId="2D38FA63" w14:textId="77777777" w:rsidR="004D5727" w:rsidRDefault="004D57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7DEA7510" w14:textId="77777777" w:rsidR="004D5727" w:rsidRDefault="004D5727">
            <w:pPr>
              <w:keepLines/>
              <w:spacing w:after="0" w:line="256" w:lineRule="auto"/>
              <w:rPr>
                <w:rFonts w:ascii="Arial" w:hAnsi="Arial"/>
                <w:sz w:val="18"/>
              </w:rPr>
            </w:pPr>
            <w:r>
              <w:rPr>
                <w:rFonts w:ascii="Arial" w:hAnsi="Arial"/>
                <w:sz w:val="18"/>
              </w:rPr>
              <w:t>Dedicated DL BWP</w:t>
            </w:r>
          </w:p>
        </w:tc>
        <w:tc>
          <w:tcPr>
            <w:tcW w:w="1365" w:type="dxa"/>
            <w:tcBorders>
              <w:top w:val="single" w:sz="4" w:space="0" w:color="auto"/>
              <w:left w:val="single" w:sz="4" w:space="0" w:color="auto"/>
              <w:bottom w:val="single" w:sz="4" w:space="0" w:color="auto"/>
              <w:right w:val="single" w:sz="4" w:space="0" w:color="auto"/>
            </w:tcBorders>
          </w:tcPr>
          <w:p w14:paraId="2699E37F"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8B93C33"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5477226" w14:textId="77777777" w:rsidR="004D5727" w:rsidRDefault="004D5727">
            <w:pPr>
              <w:keepLines/>
              <w:spacing w:after="0" w:line="256" w:lineRule="auto"/>
              <w:jc w:val="center"/>
              <w:rPr>
                <w:rFonts w:ascii="Arial" w:hAnsi="Arial"/>
                <w:sz w:val="18"/>
              </w:rPr>
            </w:pPr>
            <w:r>
              <w:rPr>
                <w:rFonts w:ascii="Arial" w:hAnsi="Arial"/>
                <w:sz w:val="18"/>
              </w:rPr>
              <w:t>DLBWP.1.1</w:t>
            </w:r>
          </w:p>
        </w:tc>
      </w:tr>
      <w:tr w:rsidR="004D5727" w14:paraId="25CFBA94" w14:textId="77777777" w:rsidTr="004D5727">
        <w:tc>
          <w:tcPr>
            <w:tcW w:w="0" w:type="auto"/>
            <w:vMerge/>
            <w:tcBorders>
              <w:top w:val="single" w:sz="4" w:space="0" w:color="auto"/>
              <w:left w:val="single" w:sz="4" w:space="0" w:color="auto"/>
              <w:bottom w:val="single" w:sz="4" w:space="0" w:color="auto"/>
              <w:right w:val="single" w:sz="4" w:space="0" w:color="auto"/>
            </w:tcBorders>
            <w:vAlign w:val="center"/>
            <w:hideMark/>
          </w:tcPr>
          <w:p w14:paraId="1AEABA71" w14:textId="77777777" w:rsidR="004D5727" w:rsidRDefault="004D57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39FF2EC2" w14:textId="77777777" w:rsidR="004D5727" w:rsidRDefault="004D5727">
            <w:pPr>
              <w:keepLines/>
              <w:spacing w:after="0" w:line="256" w:lineRule="auto"/>
              <w:rPr>
                <w:rFonts w:ascii="Arial" w:hAnsi="Arial"/>
                <w:sz w:val="18"/>
              </w:rPr>
            </w:pPr>
            <w:r>
              <w:rPr>
                <w:rFonts w:ascii="Arial" w:hAnsi="Arial"/>
                <w:sz w:val="18"/>
              </w:rPr>
              <w:t>Initial UL BWP</w:t>
            </w:r>
          </w:p>
        </w:tc>
        <w:tc>
          <w:tcPr>
            <w:tcW w:w="1365" w:type="dxa"/>
            <w:tcBorders>
              <w:top w:val="single" w:sz="4" w:space="0" w:color="auto"/>
              <w:left w:val="single" w:sz="4" w:space="0" w:color="auto"/>
              <w:bottom w:val="single" w:sz="4" w:space="0" w:color="auto"/>
              <w:right w:val="single" w:sz="4" w:space="0" w:color="auto"/>
            </w:tcBorders>
          </w:tcPr>
          <w:p w14:paraId="0DB19AAD"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1879C49"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A839A9F" w14:textId="77777777" w:rsidR="004D5727" w:rsidRDefault="004D5727">
            <w:pPr>
              <w:keepLines/>
              <w:spacing w:after="0" w:line="256" w:lineRule="auto"/>
              <w:jc w:val="center"/>
              <w:rPr>
                <w:rFonts w:ascii="Arial" w:hAnsi="Arial"/>
                <w:sz w:val="18"/>
              </w:rPr>
            </w:pPr>
            <w:r>
              <w:rPr>
                <w:rFonts w:ascii="Arial" w:hAnsi="Arial"/>
                <w:sz w:val="18"/>
              </w:rPr>
              <w:t>ULBWP.0.1</w:t>
            </w:r>
          </w:p>
        </w:tc>
      </w:tr>
      <w:tr w:rsidR="004D5727" w14:paraId="7DA3A2AF" w14:textId="77777777" w:rsidTr="004D5727">
        <w:tc>
          <w:tcPr>
            <w:tcW w:w="0" w:type="auto"/>
            <w:vMerge/>
            <w:tcBorders>
              <w:top w:val="single" w:sz="4" w:space="0" w:color="auto"/>
              <w:left w:val="single" w:sz="4" w:space="0" w:color="auto"/>
              <w:bottom w:val="single" w:sz="4" w:space="0" w:color="auto"/>
              <w:right w:val="single" w:sz="4" w:space="0" w:color="auto"/>
            </w:tcBorders>
            <w:vAlign w:val="center"/>
            <w:hideMark/>
          </w:tcPr>
          <w:p w14:paraId="2D357A23" w14:textId="77777777" w:rsidR="004D5727" w:rsidRDefault="004D57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779B574B" w14:textId="77777777" w:rsidR="004D5727" w:rsidRDefault="004D5727">
            <w:pPr>
              <w:keepLines/>
              <w:spacing w:after="0" w:line="256" w:lineRule="auto"/>
              <w:rPr>
                <w:rFonts w:ascii="Arial" w:hAnsi="Arial"/>
                <w:sz w:val="18"/>
              </w:rPr>
            </w:pPr>
            <w:r>
              <w:rPr>
                <w:rFonts w:ascii="Arial" w:hAnsi="Arial"/>
                <w:sz w:val="18"/>
              </w:rPr>
              <w:t>Dedicated UL BWP</w:t>
            </w:r>
          </w:p>
        </w:tc>
        <w:tc>
          <w:tcPr>
            <w:tcW w:w="1365" w:type="dxa"/>
            <w:tcBorders>
              <w:top w:val="single" w:sz="4" w:space="0" w:color="auto"/>
              <w:left w:val="single" w:sz="4" w:space="0" w:color="auto"/>
              <w:bottom w:val="single" w:sz="4" w:space="0" w:color="auto"/>
              <w:right w:val="single" w:sz="4" w:space="0" w:color="auto"/>
            </w:tcBorders>
          </w:tcPr>
          <w:p w14:paraId="1D70DC7F"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DC7BE8B"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2E59C22" w14:textId="77777777" w:rsidR="004D5727" w:rsidRDefault="004D5727">
            <w:pPr>
              <w:keepLines/>
              <w:spacing w:after="0" w:line="256" w:lineRule="auto"/>
              <w:jc w:val="center"/>
              <w:rPr>
                <w:rFonts w:ascii="Arial" w:hAnsi="Arial"/>
                <w:sz w:val="18"/>
              </w:rPr>
            </w:pPr>
            <w:r>
              <w:rPr>
                <w:rFonts w:ascii="Arial" w:hAnsi="Arial"/>
                <w:sz w:val="18"/>
              </w:rPr>
              <w:t>ULBWP.1.1</w:t>
            </w:r>
          </w:p>
        </w:tc>
      </w:tr>
      <w:tr w:rsidR="004D5727" w14:paraId="4ADFB329"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09A507B7" w14:textId="77777777" w:rsidR="004D5727" w:rsidRDefault="004D5727">
            <w:pPr>
              <w:keepLines/>
              <w:spacing w:after="0" w:line="256" w:lineRule="auto"/>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5" w:type="dxa"/>
            <w:tcBorders>
              <w:top w:val="single" w:sz="4" w:space="0" w:color="auto"/>
              <w:left w:val="single" w:sz="4" w:space="0" w:color="auto"/>
              <w:bottom w:val="single" w:sz="4" w:space="0" w:color="auto"/>
              <w:right w:val="single" w:sz="4" w:space="0" w:color="auto"/>
            </w:tcBorders>
          </w:tcPr>
          <w:p w14:paraId="1B25BFF0"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2412678"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6D799F" w14:textId="77777777" w:rsidR="004D5727" w:rsidRDefault="004D5727">
            <w:pPr>
              <w:keepLines/>
              <w:spacing w:after="0" w:line="256" w:lineRule="auto"/>
              <w:jc w:val="center"/>
              <w:rPr>
                <w:rFonts w:ascii="Arial" w:hAnsi="Arial"/>
                <w:sz w:val="18"/>
              </w:rPr>
            </w:pPr>
            <w:r>
              <w:rPr>
                <w:rFonts w:ascii="Arial" w:hAnsi="Arial"/>
                <w:sz w:val="18"/>
              </w:rPr>
              <w:t>OP.1</w:t>
            </w:r>
          </w:p>
        </w:tc>
      </w:tr>
      <w:tr w:rsidR="004D5727" w14:paraId="0C34D033"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02E9030A" w14:textId="77777777" w:rsidR="004D5727" w:rsidRDefault="004D5727">
            <w:pPr>
              <w:keepLines/>
              <w:spacing w:after="0" w:line="256" w:lineRule="auto"/>
              <w:rPr>
                <w:rFonts w:ascii="Arial" w:hAnsi="Arial"/>
                <w:sz w:val="18"/>
              </w:rPr>
            </w:pPr>
            <w:r>
              <w:rPr>
                <w:rFonts w:ascii="Arial" w:hAnsi="Arial"/>
                <w:sz w:val="18"/>
              </w:rPr>
              <w:t>SMTC configuration</w:t>
            </w:r>
          </w:p>
        </w:tc>
        <w:tc>
          <w:tcPr>
            <w:tcW w:w="1365" w:type="dxa"/>
            <w:tcBorders>
              <w:top w:val="single" w:sz="4" w:space="0" w:color="auto"/>
              <w:left w:val="single" w:sz="4" w:space="0" w:color="auto"/>
              <w:bottom w:val="single" w:sz="4" w:space="0" w:color="auto"/>
              <w:right w:val="single" w:sz="4" w:space="0" w:color="auto"/>
            </w:tcBorders>
          </w:tcPr>
          <w:p w14:paraId="402653A0"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962F56D"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46E07FB" w14:textId="77777777" w:rsidR="004D5727" w:rsidRDefault="004D5727">
            <w:pPr>
              <w:keepLines/>
              <w:spacing w:after="0" w:line="256" w:lineRule="auto"/>
              <w:jc w:val="center"/>
              <w:rPr>
                <w:rFonts w:ascii="Arial" w:hAnsi="Arial"/>
                <w:sz w:val="18"/>
              </w:rPr>
            </w:pPr>
            <w:r>
              <w:rPr>
                <w:rFonts w:ascii="Arial" w:hAnsi="Arial"/>
                <w:sz w:val="18"/>
              </w:rPr>
              <w:t>SMTC.1</w:t>
            </w:r>
          </w:p>
        </w:tc>
      </w:tr>
      <w:tr w:rsidR="004D5727" w14:paraId="6C5B6FC6" w14:textId="77777777" w:rsidTr="004D57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6123E7DA" w14:textId="77777777" w:rsidR="004D5727" w:rsidRDefault="004D5727">
            <w:pPr>
              <w:keepLines/>
              <w:spacing w:after="0" w:line="256" w:lineRule="auto"/>
              <w:rPr>
                <w:rFonts w:ascii="Arial" w:hAnsi="Arial"/>
                <w:sz w:val="18"/>
              </w:rPr>
            </w:pPr>
            <w:r>
              <w:rPr>
                <w:rFonts w:ascii="Arial" w:hAnsi="Arial"/>
                <w:sz w:val="18"/>
              </w:rPr>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3982804B"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E809EE0"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075BEB38" w14:textId="77777777" w:rsidR="004D5727" w:rsidRDefault="004D5727">
            <w:pPr>
              <w:keepLines/>
              <w:spacing w:after="0" w:line="256" w:lineRule="auto"/>
              <w:jc w:val="center"/>
              <w:rPr>
                <w:rFonts w:ascii="Arial" w:hAnsi="Arial"/>
                <w:sz w:val="18"/>
              </w:rPr>
            </w:pPr>
            <w:r>
              <w:rPr>
                <w:rFonts w:ascii="Arial" w:hAnsi="Arial"/>
                <w:sz w:val="18"/>
              </w:rPr>
              <w:t>SSB.1 FR1</w:t>
            </w:r>
          </w:p>
        </w:tc>
      </w:tr>
      <w:tr w:rsidR="004D5727" w14:paraId="587A9C49" w14:textId="77777777" w:rsidTr="004D5727">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DBF41F"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10009"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9DB2AA3" w14:textId="77777777" w:rsidR="004D5727" w:rsidRDefault="004D57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7FFB975" w14:textId="77777777" w:rsidR="004D5727" w:rsidRDefault="004D5727">
            <w:pPr>
              <w:keepLines/>
              <w:spacing w:after="0" w:line="256" w:lineRule="auto"/>
              <w:jc w:val="center"/>
              <w:rPr>
                <w:rFonts w:ascii="Arial" w:hAnsi="Arial"/>
                <w:sz w:val="18"/>
              </w:rPr>
            </w:pPr>
            <w:r>
              <w:rPr>
                <w:rFonts w:ascii="Arial" w:hAnsi="Arial"/>
                <w:sz w:val="18"/>
              </w:rPr>
              <w:t>SSB.2 FR1</w:t>
            </w:r>
          </w:p>
        </w:tc>
      </w:tr>
      <w:tr w:rsidR="004D5727" w14:paraId="1C725B31" w14:textId="77777777" w:rsidTr="004D5727">
        <w:tc>
          <w:tcPr>
            <w:tcW w:w="3369" w:type="dxa"/>
            <w:gridSpan w:val="3"/>
            <w:tcBorders>
              <w:top w:val="single" w:sz="4" w:space="0" w:color="auto"/>
              <w:left w:val="single" w:sz="4" w:space="0" w:color="auto"/>
              <w:bottom w:val="nil"/>
              <w:right w:val="single" w:sz="4" w:space="0" w:color="auto"/>
            </w:tcBorders>
            <w:hideMark/>
          </w:tcPr>
          <w:p w14:paraId="72CA941A" w14:textId="77777777" w:rsidR="004D5727" w:rsidRDefault="004D5727">
            <w:pPr>
              <w:pStyle w:val="TAL"/>
              <w:spacing w:line="256" w:lineRule="auto"/>
            </w:pPr>
            <w:r>
              <w:rPr>
                <w:rFonts w:cs="Arial"/>
              </w:rPr>
              <w:t>CSI-RS for tracking</w:t>
            </w:r>
          </w:p>
        </w:tc>
        <w:tc>
          <w:tcPr>
            <w:tcW w:w="1365" w:type="dxa"/>
            <w:tcBorders>
              <w:top w:val="single" w:sz="4" w:space="0" w:color="auto"/>
              <w:left w:val="single" w:sz="4" w:space="0" w:color="auto"/>
              <w:bottom w:val="nil"/>
              <w:right w:val="single" w:sz="4" w:space="0" w:color="auto"/>
            </w:tcBorders>
            <w:vAlign w:val="center"/>
          </w:tcPr>
          <w:p w14:paraId="60A0A5C0" w14:textId="77777777" w:rsidR="004D5727" w:rsidRDefault="004D57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0E039DC8" w14:textId="77777777" w:rsidR="004D5727" w:rsidRDefault="004D5727">
            <w:pPr>
              <w:pStyle w:val="TAC"/>
              <w:spacing w:line="256" w:lineRule="auto"/>
            </w:pPr>
            <w:r>
              <w:t>1, 4</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3BC8ABC4" w14:textId="77777777" w:rsidR="004D5727" w:rsidRDefault="004D5727">
            <w:pPr>
              <w:pStyle w:val="TAC"/>
              <w:spacing w:line="256" w:lineRule="auto"/>
            </w:pPr>
            <w:r>
              <w:t>TRS.1.1 FDD</w:t>
            </w:r>
          </w:p>
        </w:tc>
      </w:tr>
      <w:tr w:rsidR="004D5727" w14:paraId="2F208543" w14:textId="77777777" w:rsidTr="004D5727">
        <w:tc>
          <w:tcPr>
            <w:tcW w:w="3369" w:type="dxa"/>
            <w:gridSpan w:val="3"/>
            <w:tcBorders>
              <w:top w:val="nil"/>
              <w:left w:val="single" w:sz="4" w:space="0" w:color="auto"/>
              <w:bottom w:val="nil"/>
              <w:right w:val="single" w:sz="4" w:space="0" w:color="auto"/>
            </w:tcBorders>
          </w:tcPr>
          <w:p w14:paraId="6A212A3C" w14:textId="77777777" w:rsidR="004D5727" w:rsidRDefault="004D5727">
            <w:pPr>
              <w:pStyle w:val="TAL"/>
              <w:spacing w:line="256" w:lineRule="auto"/>
            </w:pPr>
          </w:p>
        </w:tc>
        <w:tc>
          <w:tcPr>
            <w:tcW w:w="1365" w:type="dxa"/>
            <w:tcBorders>
              <w:top w:val="nil"/>
              <w:left w:val="single" w:sz="4" w:space="0" w:color="auto"/>
              <w:bottom w:val="nil"/>
              <w:right w:val="single" w:sz="4" w:space="0" w:color="auto"/>
            </w:tcBorders>
            <w:vAlign w:val="center"/>
          </w:tcPr>
          <w:p w14:paraId="155E2BEC" w14:textId="77777777" w:rsidR="004D5727" w:rsidRDefault="004D57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58C7B454" w14:textId="77777777" w:rsidR="004D5727" w:rsidRDefault="004D572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005DF22E" w14:textId="77777777" w:rsidR="004D5727" w:rsidRDefault="004D5727">
            <w:pPr>
              <w:pStyle w:val="TAC"/>
              <w:spacing w:line="256" w:lineRule="auto"/>
            </w:pPr>
            <w:r>
              <w:t>TRS.1.1 TDD</w:t>
            </w:r>
          </w:p>
        </w:tc>
      </w:tr>
      <w:tr w:rsidR="004D5727" w14:paraId="1C4C998A" w14:textId="77777777" w:rsidTr="004D5727">
        <w:tc>
          <w:tcPr>
            <w:tcW w:w="3369" w:type="dxa"/>
            <w:gridSpan w:val="3"/>
            <w:tcBorders>
              <w:top w:val="nil"/>
              <w:left w:val="single" w:sz="4" w:space="0" w:color="auto"/>
              <w:bottom w:val="single" w:sz="4" w:space="0" w:color="auto"/>
              <w:right w:val="single" w:sz="4" w:space="0" w:color="auto"/>
            </w:tcBorders>
          </w:tcPr>
          <w:p w14:paraId="0DA517D0" w14:textId="77777777" w:rsidR="004D5727" w:rsidRDefault="004D5727">
            <w:pPr>
              <w:pStyle w:val="TAL"/>
              <w:spacing w:line="256" w:lineRule="auto"/>
            </w:pPr>
          </w:p>
        </w:tc>
        <w:tc>
          <w:tcPr>
            <w:tcW w:w="1365" w:type="dxa"/>
            <w:tcBorders>
              <w:top w:val="nil"/>
              <w:left w:val="single" w:sz="4" w:space="0" w:color="auto"/>
              <w:bottom w:val="single" w:sz="4" w:space="0" w:color="auto"/>
              <w:right w:val="single" w:sz="4" w:space="0" w:color="auto"/>
            </w:tcBorders>
            <w:vAlign w:val="center"/>
          </w:tcPr>
          <w:p w14:paraId="118F3878" w14:textId="77777777" w:rsidR="004D5727" w:rsidRDefault="004D57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3E760605" w14:textId="77777777" w:rsidR="004D5727" w:rsidRDefault="004D572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50D1D105" w14:textId="77777777" w:rsidR="004D5727" w:rsidRDefault="004D5727">
            <w:pPr>
              <w:pStyle w:val="TAC"/>
              <w:spacing w:line="256" w:lineRule="auto"/>
            </w:pPr>
            <w:r>
              <w:t>TRS.1.2 TDD</w:t>
            </w:r>
          </w:p>
        </w:tc>
      </w:tr>
      <w:tr w:rsidR="004D5727" w14:paraId="35F1DAF6" w14:textId="77777777" w:rsidTr="004D5727">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41AB0C1D" w14:textId="77777777" w:rsidR="004D5727" w:rsidRDefault="004D5727">
            <w:pPr>
              <w:keepLines/>
              <w:spacing w:after="0" w:line="256" w:lineRule="auto"/>
              <w:rPr>
                <w:rFonts w:ascii="Arial" w:hAnsi="Arial" w:cs="Arial"/>
                <w:sz w:val="18"/>
              </w:rPr>
            </w:pPr>
            <w:r>
              <w:rPr>
                <w:rFonts w:ascii="Arial" w:hAnsi="Arial" w:cs="Arial"/>
                <w:sz w:val="18"/>
              </w:rPr>
              <w:t>b2-Threshold1</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9FC8B3A" w14:textId="77777777" w:rsidR="004D5727" w:rsidRDefault="004D5727">
            <w:pPr>
              <w:keepLines/>
              <w:spacing w:after="0" w:line="256" w:lineRule="auto"/>
              <w:jc w:val="center"/>
              <w:rPr>
                <w:rFonts w:ascii="Arial" w:hAnsi="Arial"/>
                <w:sz w:val="18"/>
              </w:rPr>
            </w:pPr>
            <w:r>
              <w:rPr>
                <w:rFonts w:ascii="Arial" w:hAnsi="Arial"/>
                <w:sz w:val="18"/>
              </w:rPr>
              <w:t>dBm</w:t>
            </w:r>
          </w:p>
        </w:tc>
        <w:tc>
          <w:tcPr>
            <w:tcW w:w="1529" w:type="dxa"/>
            <w:tcBorders>
              <w:top w:val="single" w:sz="4" w:space="0" w:color="auto"/>
              <w:left w:val="single" w:sz="4" w:space="0" w:color="auto"/>
              <w:bottom w:val="single" w:sz="4" w:space="0" w:color="auto"/>
              <w:right w:val="single" w:sz="4" w:space="0" w:color="auto"/>
            </w:tcBorders>
            <w:hideMark/>
          </w:tcPr>
          <w:p w14:paraId="48760FFA"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744FD6D7" w14:textId="77777777" w:rsidR="004D5727" w:rsidRDefault="004D5727">
            <w:pPr>
              <w:keepLines/>
              <w:spacing w:after="0" w:line="256" w:lineRule="auto"/>
              <w:jc w:val="center"/>
              <w:rPr>
                <w:rFonts w:ascii="Arial" w:hAnsi="Arial"/>
                <w:sz w:val="18"/>
              </w:rPr>
            </w:pPr>
            <w:r>
              <w:rPr>
                <w:rFonts w:ascii="Arial" w:hAnsi="Arial"/>
                <w:sz w:val="18"/>
              </w:rPr>
              <w:t>-98</w:t>
            </w:r>
          </w:p>
        </w:tc>
      </w:tr>
      <w:tr w:rsidR="004D5727" w14:paraId="4B654A07" w14:textId="77777777" w:rsidTr="004D57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69D5BA" w14:textId="77777777" w:rsidR="004D5727" w:rsidRDefault="004D5727">
            <w:pPr>
              <w:spacing w:after="0" w:line="256" w:lineRule="auto"/>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098C"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C303CEA" w14:textId="77777777" w:rsidR="004D5727" w:rsidRDefault="004D57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719DBCEA" w14:textId="77777777" w:rsidR="004D5727" w:rsidRDefault="004D5727">
            <w:pPr>
              <w:keepLines/>
              <w:spacing w:after="0" w:line="256" w:lineRule="auto"/>
              <w:jc w:val="center"/>
              <w:rPr>
                <w:rFonts w:ascii="Arial" w:hAnsi="Arial"/>
                <w:sz w:val="18"/>
              </w:rPr>
            </w:pPr>
            <w:r>
              <w:rPr>
                <w:rFonts w:ascii="Arial" w:hAnsi="Arial"/>
                <w:sz w:val="18"/>
              </w:rPr>
              <w:t>-95</w:t>
            </w:r>
          </w:p>
        </w:tc>
      </w:tr>
      <w:tr w:rsidR="004D5727" w14:paraId="4BB8D751"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07D5D37A" w14:textId="77777777" w:rsidR="004D5727" w:rsidRDefault="004D5727">
            <w:pPr>
              <w:keepLines/>
              <w:spacing w:after="0" w:line="256" w:lineRule="auto"/>
              <w:rPr>
                <w:rFonts w:ascii="Arial" w:hAnsi="Arial" w:cs="Arial"/>
                <w:sz w:val="18"/>
                <w:lang w:val="en-US"/>
              </w:rPr>
            </w:pPr>
            <w:r>
              <w:rPr>
                <w:rFonts w:ascii="Arial" w:hAnsi="Arial" w:cs="Arial"/>
                <w:sz w:val="18"/>
              </w:rPr>
              <w:t>EPRE ratio of PSS to SSS</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311E9622" w14:textId="77777777" w:rsidR="004D5727" w:rsidRDefault="004D5727">
            <w:pPr>
              <w:keepLines/>
              <w:spacing w:after="0" w:line="256" w:lineRule="auto"/>
              <w:jc w:val="center"/>
              <w:rPr>
                <w:rFonts w:ascii="Arial" w:hAnsi="Arial"/>
                <w:sz w:val="18"/>
              </w:rPr>
            </w:pPr>
            <w:r>
              <w:rPr>
                <w:rFonts w:ascii="Arial" w:hAnsi="Arial"/>
                <w:sz w:val="18"/>
              </w:rPr>
              <w:t>dB</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7D7273A2"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B1386" w14:textId="77777777" w:rsidR="004D5727" w:rsidRDefault="004D5727">
            <w:pPr>
              <w:keepLines/>
              <w:spacing w:after="0" w:line="256" w:lineRule="auto"/>
              <w:jc w:val="center"/>
              <w:rPr>
                <w:rFonts w:ascii="Arial" w:hAnsi="Arial"/>
                <w:sz w:val="18"/>
              </w:rPr>
            </w:pPr>
            <w:r>
              <w:rPr>
                <w:rFonts w:ascii="Arial" w:hAnsi="Arial"/>
                <w:sz w:val="18"/>
              </w:rPr>
              <w:t>0</w:t>
            </w:r>
          </w:p>
        </w:tc>
      </w:tr>
      <w:tr w:rsidR="004D5727" w14:paraId="634392E3"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0D291DE3" w14:textId="77777777" w:rsidR="004D5727" w:rsidRDefault="004D5727">
            <w:pPr>
              <w:keepLines/>
              <w:spacing w:after="0" w:line="256" w:lineRule="auto"/>
              <w:rPr>
                <w:rFonts w:ascii="Arial" w:hAnsi="Arial" w:cs="Arial"/>
                <w:sz w:val="18"/>
                <w:lang w:val="en-US"/>
              </w:rPr>
            </w:pPr>
            <w:r>
              <w:rPr>
                <w:rFonts w:ascii="Arial" w:hAnsi="Arial" w:cs="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50AC"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D411"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575422" w14:textId="77777777" w:rsidR="004D5727" w:rsidRDefault="004D5727">
            <w:pPr>
              <w:spacing w:after="0" w:line="256" w:lineRule="auto"/>
              <w:rPr>
                <w:rFonts w:ascii="Arial" w:hAnsi="Arial"/>
                <w:sz w:val="18"/>
              </w:rPr>
            </w:pPr>
          </w:p>
        </w:tc>
      </w:tr>
      <w:tr w:rsidR="004D5727" w14:paraId="64E87588"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3266F5F1" w14:textId="77777777" w:rsidR="004D5727" w:rsidRDefault="004D5727">
            <w:pPr>
              <w:keepLines/>
              <w:spacing w:after="0" w:line="256" w:lineRule="auto"/>
              <w:rPr>
                <w:rFonts w:ascii="Arial" w:hAnsi="Arial" w:cs="Arial"/>
                <w:sz w:val="18"/>
                <w:lang w:val="en-US"/>
              </w:rPr>
            </w:pPr>
            <w:r>
              <w:rPr>
                <w:rFonts w:ascii="Arial" w:hAnsi="Arial" w:cs="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F279"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D038"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37BA07" w14:textId="77777777" w:rsidR="004D5727" w:rsidRDefault="004D5727">
            <w:pPr>
              <w:spacing w:after="0" w:line="256" w:lineRule="auto"/>
              <w:rPr>
                <w:rFonts w:ascii="Arial" w:hAnsi="Arial"/>
                <w:sz w:val="18"/>
              </w:rPr>
            </w:pPr>
          </w:p>
        </w:tc>
      </w:tr>
      <w:tr w:rsidR="004D5727" w14:paraId="76697149"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44F1DE30" w14:textId="77777777" w:rsidR="004D5727" w:rsidRDefault="004D5727">
            <w:pPr>
              <w:keepLines/>
              <w:spacing w:after="0" w:line="256" w:lineRule="auto"/>
              <w:rPr>
                <w:rFonts w:ascii="Arial" w:hAnsi="Arial" w:cs="Arial"/>
                <w:sz w:val="18"/>
                <w:lang w:val="en-US"/>
              </w:rPr>
            </w:pPr>
            <w:r>
              <w:rPr>
                <w:rFonts w:ascii="Arial" w:hAnsi="Arial" w:cs="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5B3FA"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63DCF"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EE0CAE" w14:textId="77777777" w:rsidR="004D5727" w:rsidRDefault="004D5727">
            <w:pPr>
              <w:spacing w:after="0" w:line="256" w:lineRule="auto"/>
              <w:rPr>
                <w:rFonts w:ascii="Arial" w:hAnsi="Arial"/>
                <w:sz w:val="18"/>
              </w:rPr>
            </w:pPr>
          </w:p>
        </w:tc>
      </w:tr>
      <w:tr w:rsidR="004D5727" w14:paraId="241ECB01"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462BE3F2" w14:textId="77777777" w:rsidR="004D5727" w:rsidRDefault="004D5727">
            <w:pPr>
              <w:keepLines/>
              <w:spacing w:after="0" w:line="256" w:lineRule="auto"/>
              <w:rPr>
                <w:rFonts w:ascii="Arial" w:hAnsi="Arial" w:cs="Arial"/>
                <w:sz w:val="18"/>
                <w:lang w:val="en-US"/>
              </w:rPr>
            </w:pPr>
            <w:r>
              <w:rPr>
                <w:rFonts w:ascii="Arial" w:hAnsi="Arial" w:cs="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4A072"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ED9D"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775C5A" w14:textId="77777777" w:rsidR="004D5727" w:rsidRDefault="004D5727">
            <w:pPr>
              <w:spacing w:after="0" w:line="256" w:lineRule="auto"/>
              <w:rPr>
                <w:rFonts w:ascii="Arial" w:hAnsi="Arial"/>
                <w:sz w:val="18"/>
              </w:rPr>
            </w:pPr>
          </w:p>
        </w:tc>
      </w:tr>
      <w:tr w:rsidR="004D5727" w14:paraId="5BF43243"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4C5EA4D4" w14:textId="77777777" w:rsidR="004D5727" w:rsidRDefault="004D5727">
            <w:pPr>
              <w:keepLines/>
              <w:spacing w:after="0" w:line="256" w:lineRule="auto"/>
              <w:rPr>
                <w:rFonts w:ascii="Arial" w:hAnsi="Arial" w:cs="Arial"/>
                <w:sz w:val="18"/>
                <w:lang w:val="en-US"/>
              </w:rPr>
            </w:pPr>
            <w:r>
              <w:rPr>
                <w:rFonts w:ascii="Arial" w:hAnsi="Arial" w:cs="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2D15"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C7730"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5503E" w14:textId="77777777" w:rsidR="004D5727" w:rsidRDefault="004D5727">
            <w:pPr>
              <w:spacing w:after="0" w:line="256" w:lineRule="auto"/>
              <w:rPr>
                <w:rFonts w:ascii="Arial" w:hAnsi="Arial"/>
                <w:sz w:val="18"/>
              </w:rPr>
            </w:pPr>
          </w:p>
        </w:tc>
      </w:tr>
      <w:tr w:rsidR="004D5727" w14:paraId="1DEB69B9"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42392914" w14:textId="77777777" w:rsidR="004D5727" w:rsidRDefault="004D5727">
            <w:pPr>
              <w:keepLines/>
              <w:spacing w:after="0" w:line="256" w:lineRule="auto"/>
              <w:rPr>
                <w:rFonts w:ascii="Arial" w:hAnsi="Arial" w:cs="Arial"/>
                <w:sz w:val="18"/>
                <w:lang w:val="en-US"/>
              </w:rPr>
            </w:pPr>
            <w:r>
              <w:rPr>
                <w:rFonts w:ascii="Arial" w:hAnsi="Arial" w:cs="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BDF5"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23BE"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4CEB4B" w14:textId="77777777" w:rsidR="004D5727" w:rsidRDefault="004D5727">
            <w:pPr>
              <w:spacing w:after="0" w:line="256" w:lineRule="auto"/>
              <w:rPr>
                <w:rFonts w:ascii="Arial" w:hAnsi="Arial"/>
                <w:sz w:val="18"/>
              </w:rPr>
            </w:pPr>
          </w:p>
        </w:tc>
      </w:tr>
      <w:tr w:rsidR="004D5727" w14:paraId="2A1B4FD0"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6B43B100" w14:textId="77777777" w:rsidR="004D5727" w:rsidRDefault="004D5727">
            <w:pPr>
              <w:keepLines/>
              <w:spacing w:after="0" w:line="256" w:lineRule="auto"/>
              <w:rPr>
                <w:rFonts w:ascii="Arial" w:hAnsi="Arial" w:cs="Arial"/>
                <w:sz w:val="18"/>
                <w:lang w:val="en-US"/>
              </w:rPr>
            </w:pPr>
            <w:r>
              <w:rPr>
                <w:rFonts w:ascii="Arial" w:hAnsi="Arial" w:cs="Arial"/>
                <w:sz w:val="18"/>
                <w:lang w:val="en-US"/>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4231"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0893"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27C0C6" w14:textId="77777777" w:rsidR="004D5727" w:rsidRDefault="004D5727">
            <w:pPr>
              <w:spacing w:after="0" w:line="256" w:lineRule="auto"/>
              <w:rPr>
                <w:rFonts w:ascii="Arial" w:hAnsi="Arial"/>
                <w:sz w:val="18"/>
              </w:rPr>
            </w:pPr>
          </w:p>
        </w:tc>
      </w:tr>
      <w:tr w:rsidR="004D5727" w14:paraId="248BA7E4" w14:textId="77777777" w:rsidTr="004D5727">
        <w:tc>
          <w:tcPr>
            <w:tcW w:w="3369" w:type="dxa"/>
            <w:gridSpan w:val="3"/>
            <w:tcBorders>
              <w:top w:val="single" w:sz="4" w:space="0" w:color="auto"/>
              <w:left w:val="single" w:sz="4" w:space="0" w:color="auto"/>
              <w:bottom w:val="single" w:sz="4" w:space="0" w:color="auto"/>
              <w:right w:val="single" w:sz="4" w:space="0" w:color="auto"/>
            </w:tcBorders>
            <w:hideMark/>
          </w:tcPr>
          <w:p w14:paraId="74D196E8" w14:textId="77777777" w:rsidR="004D5727" w:rsidRDefault="004D5727">
            <w:pPr>
              <w:keepLines/>
              <w:spacing w:after="0" w:line="256" w:lineRule="auto"/>
              <w:rPr>
                <w:rFonts w:ascii="Arial" w:hAnsi="Arial" w:cs="Arial"/>
                <w:sz w:val="18"/>
                <w:lang w:val="en-US"/>
              </w:rPr>
            </w:pPr>
            <w:r>
              <w:rPr>
                <w:rFonts w:ascii="Arial" w:hAnsi="Arial" w:cs="Arial"/>
                <w:sz w:val="18"/>
                <w:lang w:val="en-US"/>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32E6"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7BB1"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FE22DA" w14:textId="77777777" w:rsidR="004D5727" w:rsidRDefault="004D5727">
            <w:pPr>
              <w:spacing w:after="0" w:line="256" w:lineRule="auto"/>
              <w:rPr>
                <w:rFonts w:ascii="Arial" w:hAnsi="Arial"/>
                <w:sz w:val="18"/>
              </w:rPr>
            </w:pPr>
          </w:p>
        </w:tc>
      </w:tr>
      <w:tr w:rsidR="004D5727" w14:paraId="25C1B133" w14:textId="77777777" w:rsidTr="004D5727">
        <w:trPr>
          <w:trHeight w:val="50"/>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1CB48D21" w14:textId="77777777" w:rsidR="004D5727" w:rsidRDefault="004D57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5" w:type="dxa"/>
            <w:tcBorders>
              <w:top w:val="single" w:sz="4" w:space="0" w:color="auto"/>
              <w:left w:val="single" w:sz="4" w:space="0" w:color="auto"/>
              <w:bottom w:val="single" w:sz="4" w:space="0" w:color="auto"/>
              <w:right w:val="single" w:sz="4" w:space="0" w:color="auto"/>
            </w:tcBorders>
            <w:hideMark/>
          </w:tcPr>
          <w:p w14:paraId="5596E069" w14:textId="77777777" w:rsidR="004D5727" w:rsidRDefault="004D5727">
            <w:pPr>
              <w:keepLines/>
              <w:spacing w:after="0" w:line="256" w:lineRule="auto"/>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182C098B"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C76D476" w14:textId="77777777" w:rsidR="004D5727" w:rsidRDefault="004D5727">
            <w:pPr>
              <w:keepLines/>
              <w:spacing w:after="0" w:line="256" w:lineRule="auto"/>
              <w:jc w:val="center"/>
              <w:rPr>
                <w:rFonts w:ascii="Arial" w:hAnsi="Arial"/>
                <w:sz w:val="18"/>
              </w:rPr>
            </w:pPr>
            <w:r>
              <w:rPr>
                <w:rFonts w:ascii="Arial" w:hAnsi="Arial"/>
                <w:sz w:val="18"/>
              </w:rPr>
              <w:t>-106</w:t>
            </w:r>
          </w:p>
        </w:tc>
      </w:tr>
      <w:tr w:rsidR="004D5727" w14:paraId="54B11ABF" w14:textId="77777777" w:rsidTr="004D5727">
        <w:trPr>
          <w:trHeight w:val="56"/>
        </w:trPr>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B7AE99" w14:textId="77777777" w:rsidR="004D5727" w:rsidRDefault="004D57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2BB1D87C" w14:textId="77777777" w:rsidR="004D5727" w:rsidRDefault="004D5727">
            <w:pPr>
              <w:keepLines/>
              <w:spacing w:after="0" w:line="256" w:lineRule="auto"/>
              <w:jc w:val="center"/>
              <w:rPr>
                <w:rFonts w:ascii="Arial"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60CAC9AA"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5EA75692" w14:textId="77777777" w:rsidR="004D5727" w:rsidRDefault="004D5727">
            <w:pPr>
              <w:keepLines/>
              <w:spacing w:after="0" w:line="256" w:lineRule="auto"/>
              <w:jc w:val="center"/>
              <w:rPr>
                <w:rFonts w:ascii="Arial" w:hAnsi="Arial"/>
                <w:sz w:val="18"/>
              </w:rPr>
            </w:pPr>
            <w:r>
              <w:rPr>
                <w:rFonts w:ascii="Arial" w:hAnsi="Arial"/>
                <w:sz w:val="18"/>
              </w:rPr>
              <w:t>-106</w:t>
            </w:r>
          </w:p>
        </w:tc>
      </w:tr>
      <w:tr w:rsidR="004D5727" w14:paraId="5A73BB04" w14:textId="77777777" w:rsidTr="004D57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5BE6F5" w14:textId="77777777" w:rsidR="004D5727" w:rsidRDefault="004D5727">
            <w:pPr>
              <w:spacing w:after="0" w:line="256" w:lineRule="auto"/>
              <w:rPr>
                <w:rFonts w:ascii="Arial" w:hAnsi="Arial" w:cs="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091D"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0427BA5" w14:textId="77777777" w:rsidR="004D5727" w:rsidRDefault="004D57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8E482D" w14:textId="77777777" w:rsidR="004D5727" w:rsidRDefault="004D5727">
            <w:pPr>
              <w:keepLines/>
              <w:spacing w:after="0" w:line="256" w:lineRule="auto"/>
              <w:jc w:val="center"/>
              <w:rPr>
                <w:rFonts w:ascii="Arial" w:hAnsi="Arial"/>
                <w:sz w:val="18"/>
              </w:rPr>
            </w:pPr>
            <w:r>
              <w:rPr>
                <w:rFonts w:ascii="Arial" w:hAnsi="Arial"/>
                <w:sz w:val="18"/>
              </w:rPr>
              <w:t>-103</w:t>
            </w:r>
          </w:p>
        </w:tc>
      </w:tr>
      <w:tr w:rsidR="004D5727" w14:paraId="79A00246" w14:textId="77777777" w:rsidTr="004D57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24DA6C09" w14:textId="77777777" w:rsidR="004D5727" w:rsidRDefault="004D5727">
            <w:pPr>
              <w:keepLines/>
              <w:spacing w:after="0" w:line="256" w:lineRule="auto"/>
              <w:rPr>
                <w:rFonts w:ascii="Arial" w:eastAsia="Calibri" w:hAnsi="Arial" w:cs="Arial"/>
                <w:i/>
                <w:sz w:val="18"/>
                <w:vertAlign w:val="superscript"/>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w:t>
            </w:r>
            <w:proofErr w:type="spellStart"/>
            <w:r>
              <w:rPr>
                <w:rFonts w:ascii="Arial" w:eastAsia="Calibri" w:hAnsi="Arial" w:cs="Arial"/>
                <w:sz w:val="18"/>
                <w:lang w:val="en-US"/>
              </w:rPr>
              <w:t>N</w:t>
            </w:r>
            <w:r>
              <w:rPr>
                <w:rFonts w:ascii="Arial" w:eastAsia="Calibri" w:hAnsi="Arial" w:cs="Arial"/>
                <w:sz w:val="18"/>
                <w:vertAlign w:val="subscript"/>
                <w:lang w:val="en-US"/>
              </w:rPr>
              <w:t>oc</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A6F581A" w14:textId="77777777" w:rsidR="004D5727" w:rsidRDefault="004D5727">
            <w:pPr>
              <w:keepLines/>
              <w:spacing w:after="0" w:line="256" w:lineRule="auto"/>
              <w:jc w:val="center"/>
              <w:rPr>
                <w:rFonts w:ascii="Arial" w:hAnsi="Arial"/>
                <w:sz w:val="18"/>
              </w:rPr>
            </w:pPr>
            <w:r>
              <w:rPr>
                <w:rFonts w:ascii="Arial" w:hAnsi="Arial"/>
                <w:sz w:val="18"/>
              </w:rPr>
              <w:t>dB</w:t>
            </w:r>
          </w:p>
        </w:tc>
        <w:tc>
          <w:tcPr>
            <w:tcW w:w="1529" w:type="dxa"/>
            <w:tcBorders>
              <w:top w:val="single" w:sz="4" w:space="0" w:color="auto"/>
              <w:left w:val="single" w:sz="4" w:space="0" w:color="auto"/>
              <w:bottom w:val="single" w:sz="4" w:space="0" w:color="auto"/>
              <w:right w:val="single" w:sz="4" w:space="0" w:color="auto"/>
            </w:tcBorders>
            <w:hideMark/>
          </w:tcPr>
          <w:p w14:paraId="4C93DE8C"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5FCD796C" w14:textId="77777777" w:rsidR="004D5727" w:rsidRDefault="004D5727">
            <w:pPr>
              <w:keepLines/>
              <w:spacing w:after="0" w:line="256" w:lineRule="auto"/>
              <w:jc w:val="center"/>
              <w:rPr>
                <w:rFonts w:ascii="Arial" w:hAnsi="Arial"/>
                <w:sz w:val="18"/>
              </w:rPr>
            </w:pPr>
            <w:r>
              <w:rPr>
                <w:rFonts w:ascii="Arial" w:hAnsi="Arial"/>
                <w:sz w:val="18"/>
              </w:rPr>
              <w:t>18</w:t>
            </w:r>
          </w:p>
        </w:tc>
        <w:tc>
          <w:tcPr>
            <w:tcW w:w="1522" w:type="dxa"/>
            <w:tcBorders>
              <w:top w:val="single" w:sz="4" w:space="0" w:color="auto"/>
              <w:left w:val="single" w:sz="4" w:space="0" w:color="auto"/>
              <w:bottom w:val="single" w:sz="4" w:space="0" w:color="auto"/>
              <w:right w:val="single" w:sz="4" w:space="0" w:color="auto"/>
            </w:tcBorders>
            <w:hideMark/>
          </w:tcPr>
          <w:p w14:paraId="68B818E5" w14:textId="77777777" w:rsidR="004D5727" w:rsidRDefault="004D5727">
            <w:pPr>
              <w:keepLines/>
              <w:spacing w:after="0" w:line="256" w:lineRule="auto"/>
              <w:jc w:val="center"/>
              <w:rPr>
                <w:rFonts w:ascii="Arial" w:hAnsi="Arial"/>
                <w:sz w:val="18"/>
              </w:rPr>
            </w:pPr>
            <w:r>
              <w:rPr>
                <w:rFonts w:ascii="Arial" w:hAnsi="Arial"/>
                <w:sz w:val="18"/>
              </w:rPr>
              <w:t>-2</w:t>
            </w:r>
          </w:p>
        </w:tc>
      </w:tr>
      <w:tr w:rsidR="004D5727" w14:paraId="4B7F6BAD" w14:textId="77777777" w:rsidTr="004D57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0A8425A7" w14:textId="77777777" w:rsidR="004D5727" w:rsidRDefault="004D5727">
            <w:pPr>
              <w:keepLines/>
              <w:spacing w:after="0" w:line="256" w:lineRule="auto"/>
              <w:rPr>
                <w:rFonts w:ascii="Arial" w:eastAsia="Calibri" w:hAnsi="Arial" w:cs="Arial"/>
                <w:sz w:val="18"/>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0AA532A4" w14:textId="77777777" w:rsidR="004D5727" w:rsidRDefault="004D5727">
            <w:pPr>
              <w:keepLines/>
              <w:spacing w:after="0" w:line="256" w:lineRule="auto"/>
              <w:jc w:val="center"/>
              <w:rPr>
                <w:rFonts w:ascii="Arial" w:hAnsi="Arial"/>
                <w:sz w:val="18"/>
              </w:rPr>
            </w:pPr>
            <w:r>
              <w:rPr>
                <w:rFonts w:ascii="Arial" w:hAnsi="Arial"/>
                <w:sz w:val="18"/>
              </w:rPr>
              <w:t>dB</w:t>
            </w:r>
          </w:p>
        </w:tc>
        <w:tc>
          <w:tcPr>
            <w:tcW w:w="1529" w:type="dxa"/>
            <w:tcBorders>
              <w:top w:val="single" w:sz="4" w:space="0" w:color="auto"/>
              <w:left w:val="single" w:sz="4" w:space="0" w:color="auto"/>
              <w:bottom w:val="single" w:sz="4" w:space="0" w:color="auto"/>
              <w:right w:val="single" w:sz="4" w:space="0" w:color="auto"/>
            </w:tcBorders>
            <w:hideMark/>
          </w:tcPr>
          <w:p w14:paraId="7E946F2D"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1F7A1AFE" w14:textId="77777777" w:rsidR="004D5727" w:rsidRDefault="004D5727">
            <w:pPr>
              <w:keepLines/>
              <w:spacing w:after="0" w:line="256" w:lineRule="auto"/>
              <w:jc w:val="center"/>
              <w:rPr>
                <w:rFonts w:ascii="Arial" w:hAnsi="Arial"/>
                <w:sz w:val="18"/>
              </w:rPr>
            </w:pPr>
            <w:r>
              <w:rPr>
                <w:rFonts w:ascii="Arial" w:hAnsi="Arial"/>
                <w:sz w:val="18"/>
              </w:rPr>
              <w:t>18</w:t>
            </w:r>
          </w:p>
        </w:tc>
        <w:tc>
          <w:tcPr>
            <w:tcW w:w="1522" w:type="dxa"/>
            <w:tcBorders>
              <w:top w:val="single" w:sz="4" w:space="0" w:color="auto"/>
              <w:left w:val="single" w:sz="4" w:space="0" w:color="auto"/>
              <w:bottom w:val="single" w:sz="4" w:space="0" w:color="auto"/>
              <w:right w:val="single" w:sz="4" w:space="0" w:color="auto"/>
            </w:tcBorders>
            <w:hideMark/>
          </w:tcPr>
          <w:p w14:paraId="2A6A4FAD" w14:textId="77777777" w:rsidR="004D5727" w:rsidRDefault="004D5727">
            <w:pPr>
              <w:keepLines/>
              <w:spacing w:after="0" w:line="256" w:lineRule="auto"/>
              <w:jc w:val="center"/>
              <w:rPr>
                <w:rFonts w:ascii="Arial" w:hAnsi="Arial"/>
                <w:sz w:val="18"/>
              </w:rPr>
            </w:pPr>
            <w:r>
              <w:rPr>
                <w:rFonts w:ascii="Arial" w:hAnsi="Arial"/>
                <w:sz w:val="18"/>
              </w:rPr>
              <w:t>-2</w:t>
            </w:r>
          </w:p>
        </w:tc>
      </w:tr>
      <w:tr w:rsidR="004D5727" w14:paraId="35052DF5" w14:textId="77777777" w:rsidTr="004D57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72529ECA" w14:textId="77777777" w:rsidR="004D5727" w:rsidRDefault="004D57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66A2AE81" w14:textId="77777777" w:rsidR="004D5727" w:rsidRDefault="004D5727">
            <w:pPr>
              <w:keepLines/>
              <w:spacing w:after="0" w:line="256" w:lineRule="auto"/>
              <w:jc w:val="center"/>
              <w:rPr>
                <w:rFonts w:ascii="Arial"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0A0D8646"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3E4E520" w14:textId="77777777" w:rsidR="004D5727" w:rsidRDefault="004D5727">
            <w:pPr>
              <w:keepLines/>
              <w:spacing w:after="0" w:line="256" w:lineRule="auto"/>
              <w:jc w:val="center"/>
              <w:rPr>
                <w:rFonts w:ascii="Arial" w:hAnsi="Arial"/>
                <w:sz w:val="18"/>
              </w:rPr>
            </w:pPr>
            <w:r>
              <w:rPr>
                <w:rFonts w:ascii="Arial" w:hAnsi="Arial"/>
                <w:sz w:val="18"/>
              </w:rPr>
              <w:t>-88</w:t>
            </w:r>
          </w:p>
        </w:tc>
        <w:tc>
          <w:tcPr>
            <w:tcW w:w="1522" w:type="dxa"/>
            <w:tcBorders>
              <w:top w:val="single" w:sz="4" w:space="0" w:color="auto"/>
              <w:left w:val="single" w:sz="4" w:space="0" w:color="auto"/>
              <w:bottom w:val="single" w:sz="4" w:space="0" w:color="auto"/>
              <w:right w:val="single" w:sz="4" w:space="0" w:color="auto"/>
            </w:tcBorders>
            <w:hideMark/>
          </w:tcPr>
          <w:p w14:paraId="3F36D138" w14:textId="77777777" w:rsidR="004D5727" w:rsidRDefault="004D5727">
            <w:pPr>
              <w:keepLines/>
              <w:spacing w:after="0" w:line="256" w:lineRule="auto"/>
              <w:jc w:val="center"/>
              <w:rPr>
                <w:rFonts w:ascii="Arial" w:hAnsi="Arial"/>
                <w:sz w:val="18"/>
              </w:rPr>
            </w:pPr>
            <w:r>
              <w:rPr>
                <w:rFonts w:ascii="Arial" w:hAnsi="Arial"/>
                <w:sz w:val="18"/>
              </w:rPr>
              <w:t>-108</w:t>
            </w:r>
          </w:p>
        </w:tc>
      </w:tr>
      <w:tr w:rsidR="004D5727" w14:paraId="39D5358D" w14:textId="77777777" w:rsidTr="004D5727">
        <w:tc>
          <w:tcPr>
            <w:tcW w:w="3369" w:type="dxa"/>
            <w:gridSpan w:val="3"/>
            <w:tcBorders>
              <w:top w:val="single" w:sz="4" w:space="0" w:color="auto"/>
              <w:left w:val="single" w:sz="4" w:space="0" w:color="auto"/>
              <w:bottom w:val="single" w:sz="4" w:space="0" w:color="auto"/>
              <w:right w:val="single" w:sz="4" w:space="0" w:color="auto"/>
            </w:tcBorders>
            <w:vAlign w:val="center"/>
          </w:tcPr>
          <w:p w14:paraId="22C0D6F7" w14:textId="77777777" w:rsidR="004D5727" w:rsidRDefault="004D57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75BB"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EC86306" w14:textId="77777777" w:rsidR="004D5727" w:rsidRDefault="004D57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88B99B8" w14:textId="77777777" w:rsidR="004D5727" w:rsidRDefault="004D5727">
            <w:pPr>
              <w:keepLines/>
              <w:spacing w:after="0" w:line="256" w:lineRule="auto"/>
              <w:jc w:val="center"/>
              <w:rPr>
                <w:rFonts w:ascii="Arial" w:hAnsi="Arial"/>
                <w:sz w:val="18"/>
              </w:rPr>
            </w:pPr>
            <w:r>
              <w:rPr>
                <w:rFonts w:ascii="Arial" w:hAnsi="Arial"/>
                <w:sz w:val="18"/>
              </w:rPr>
              <w:t>-85</w:t>
            </w:r>
          </w:p>
        </w:tc>
        <w:tc>
          <w:tcPr>
            <w:tcW w:w="1522" w:type="dxa"/>
            <w:tcBorders>
              <w:top w:val="single" w:sz="4" w:space="0" w:color="auto"/>
              <w:left w:val="single" w:sz="4" w:space="0" w:color="auto"/>
              <w:bottom w:val="single" w:sz="4" w:space="0" w:color="auto"/>
              <w:right w:val="single" w:sz="4" w:space="0" w:color="auto"/>
            </w:tcBorders>
            <w:hideMark/>
          </w:tcPr>
          <w:p w14:paraId="7E951F0D" w14:textId="77777777" w:rsidR="004D5727" w:rsidRDefault="004D5727">
            <w:pPr>
              <w:keepLines/>
              <w:spacing w:after="0" w:line="256" w:lineRule="auto"/>
              <w:jc w:val="center"/>
              <w:rPr>
                <w:rFonts w:ascii="Arial" w:hAnsi="Arial"/>
                <w:sz w:val="18"/>
              </w:rPr>
            </w:pPr>
            <w:r>
              <w:rPr>
                <w:rFonts w:ascii="Arial" w:hAnsi="Arial"/>
                <w:sz w:val="18"/>
              </w:rPr>
              <w:t>-105</w:t>
            </w:r>
          </w:p>
        </w:tc>
      </w:tr>
      <w:tr w:rsidR="004D5727" w14:paraId="16FBA182" w14:textId="77777777" w:rsidTr="004D57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3743791" w14:textId="77777777" w:rsidR="004D5727" w:rsidRDefault="004D57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5C848B3E" w14:textId="77777777" w:rsidR="004D5727" w:rsidRDefault="004D5727">
            <w:pPr>
              <w:keepLines/>
              <w:spacing w:after="0" w:line="256" w:lineRule="auto"/>
              <w:jc w:val="center"/>
              <w:rPr>
                <w:rFonts w:ascii="Arial"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63DEB3FF"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71AC1BBE" w14:textId="77777777" w:rsidR="004D5727" w:rsidRDefault="004D5727">
            <w:pPr>
              <w:keepLines/>
              <w:spacing w:after="0" w:line="256" w:lineRule="auto"/>
              <w:jc w:val="center"/>
              <w:rPr>
                <w:rFonts w:ascii="Arial" w:hAnsi="Arial"/>
                <w:sz w:val="18"/>
              </w:rPr>
            </w:pPr>
            <w:r>
              <w:rPr>
                <w:rFonts w:ascii="Arial" w:hAnsi="Arial"/>
                <w:sz w:val="18"/>
              </w:rPr>
              <w:t>-88</w:t>
            </w:r>
          </w:p>
        </w:tc>
        <w:tc>
          <w:tcPr>
            <w:tcW w:w="1522" w:type="dxa"/>
            <w:tcBorders>
              <w:top w:val="single" w:sz="4" w:space="0" w:color="auto"/>
              <w:left w:val="single" w:sz="4" w:space="0" w:color="auto"/>
              <w:bottom w:val="single" w:sz="4" w:space="0" w:color="auto"/>
              <w:right w:val="single" w:sz="4" w:space="0" w:color="auto"/>
            </w:tcBorders>
            <w:hideMark/>
          </w:tcPr>
          <w:p w14:paraId="72B14D9E" w14:textId="77777777" w:rsidR="004D5727" w:rsidRDefault="004D5727">
            <w:pPr>
              <w:keepLines/>
              <w:spacing w:after="0" w:line="256" w:lineRule="auto"/>
              <w:jc w:val="center"/>
              <w:rPr>
                <w:rFonts w:ascii="Arial" w:hAnsi="Arial"/>
                <w:sz w:val="18"/>
              </w:rPr>
            </w:pPr>
            <w:r>
              <w:rPr>
                <w:rFonts w:ascii="Arial" w:hAnsi="Arial"/>
                <w:sz w:val="18"/>
              </w:rPr>
              <w:t>-108</w:t>
            </w:r>
          </w:p>
        </w:tc>
      </w:tr>
      <w:tr w:rsidR="004D5727" w14:paraId="3EA8A5C3" w14:textId="77777777" w:rsidTr="004D5727">
        <w:tc>
          <w:tcPr>
            <w:tcW w:w="3369" w:type="dxa"/>
            <w:gridSpan w:val="3"/>
            <w:tcBorders>
              <w:top w:val="single" w:sz="4" w:space="0" w:color="auto"/>
              <w:left w:val="single" w:sz="4" w:space="0" w:color="auto"/>
              <w:bottom w:val="single" w:sz="4" w:space="0" w:color="auto"/>
              <w:right w:val="single" w:sz="4" w:space="0" w:color="auto"/>
            </w:tcBorders>
            <w:vAlign w:val="center"/>
          </w:tcPr>
          <w:p w14:paraId="4E6FBC7C" w14:textId="77777777" w:rsidR="004D5727" w:rsidRDefault="004D57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CD18" w14:textId="77777777" w:rsidR="004D5727" w:rsidRDefault="004D57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A2EE8B5" w14:textId="77777777" w:rsidR="004D5727" w:rsidRDefault="004D57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74A26388" w14:textId="77777777" w:rsidR="004D5727" w:rsidRDefault="004D5727">
            <w:pPr>
              <w:keepLines/>
              <w:spacing w:after="0" w:line="256" w:lineRule="auto"/>
              <w:jc w:val="center"/>
              <w:rPr>
                <w:rFonts w:ascii="Arial" w:hAnsi="Arial"/>
                <w:sz w:val="18"/>
              </w:rPr>
            </w:pPr>
            <w:r>
              <w:rPr>
                <w:rFonts w:ascii="Arial" w:hAnsi="Arial"/>
                <w:sz w:val="18"/>
              </w:rPr>
              <w:t>-85</w:t>
            </w:r>
          </w:p>
        </w:tc>
        <w:tc>
          <w:tcPr>
            <w:tcW w:w="1522" w:type="dxa"/>
            <w:tcBorders>
              <w:top w:val="single" w:sz="4" w:space="0" w:color="auto"/>
              <w:left w:val="single" w:sz="4" w:space="0" w:color="auto"/>
              <w:bottom w:val="single" w:sz="4" w:space="0" w:color="auto"/>
              <w:right w:val="single" w:sz="4" w:space="0" w:color="auto"/>
            </w:tcBorders>
            <w:hideMark/>
          </w:tcPr>
          <w:p w14:paraId="14D15B4F" w14:textId="77777777" w:rsidR="004D5727" w:rsidRDefault="004D5727">
            <w:pPr>
              <w:keepLines/>
              <w:spacing w:after="0" w:line="256" w:lineRule="auto"/>
              <w:jc w:val="center"/>
              <w:rPr>
                <w:rFonts w:ascii="Arial" w:hAnsi="Arial"/>
                <w:sz w:val="18"/>
              </w:rPr>
            </w:pPr>
            <w:r>
              <w:rPr>
                <w:rFonts w:ascii="Arial" w:hAnsi="Arial"/>
                <w:sz w:val="18"/>
              </w:rPr>
              <w:t>-105</w:t>
            </w:r>
          </w:p>
        </w:tc>
      </w:tr>
      <w:tr w:rsidR="004D5727" w14:paraId="7CBDA7BC" w14:textId="77777777" w:rsidTr="004D5727">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EC0F4A" w14:textId="77777777" w:rsidR="004D5727" w:rsidRDefault="004D57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091387D7" w14:textId="77777777" w:rsidR="004D5727" w:rsidRDefault="004D5727">
            <w:pPr>
              <w:keepLines/>
              <w:spacing w:after="0" w:line="256" w:lineRule="auto"/>
              <w:jc w:val="center"/>
              <w:rPr>
                <w:rFonts w:ascii="Arial" w:hAnsi="Arial"/>
                <w:sz w:val="18"/>
              </w:rPr>
            </w:pPr>
            <w:r>
              <w:rPr>
                <w:rFonts w:ascii="Arial" w:hAnsi="Arial"/>
                <w:sz w:val="18"/>
              </w:rPr>
              <w:t>dBm/9.36 MHz</w:t>
            </w:r>
          </w:p>
        </w:tc>
        <w:tc>
          <w:tcPr>
            <w:tcW w:w="1529" w:type="dxa"/>
            <w:tcBorders>
              <w:top w:val="single" w:sz="4" w:space="0" w:color="auto"/>
              <w:left w:val="single" w:sz="4" w:space="0" w:color="auto"/>
              <w:bottom w:val="single" w:sz="4" w:space="0" w:color="auto"/>
              <w:right w:val="single" w:sz="4" w:space="0" w:color="auto"/>
            </w:tcBorders>
            <w:hideMark/>
          </w:tcPr>
          <w:p w14:paraId="4D4F038B" w14:textId="77777777" w:rsidR="004D5727" w:rsidRDefault="004D57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6B47CD6D" w14:textId="77777777" w:rsidR="004D5727" w:rsidRDefault="004D5727">
            <w:pPr>
              <w:keepLines/>
              <w:spacing w:after="0" w:line="256" w:lineRule="auto"/>
              <w:jc w:val="center"/>
              <w:rPr>
                <w:rFonts w:ascii="Arial" w:hAnsi="Arial"/>
                <w:sz w:val="18"/>
              </w:rPr>
            </w:pPr>
            <w:r>
              <w:rPr>
                <w:rFonts w:ascii="Arial" w:hAnsi="Arial"/>
                <w:sz w:val="18"/>
              </w:rPr>
              <w:t>-59.98</w:t>
            </w:r>
          </w:p>
        </w:tc>
        <w:tc>
          <w:tcPr>
            <w:tcW w:w="1522" w:type="dxa"/>
            <w:tcBorders>
              <w:top w:val="single" w:sz="4" w:space="0" w:color="auto"/>
              <w:left w:val="single" w:sz="4" w:space="0" w:color="auto"/>
              <w:bottom w:val="single" w:sz="4" w:space="0" w:color="auto"/>
              <w:right w:val="single" w:sz="4" w:space="0" w:color="auto"/>
            </w:tcBorders>
            <w:hideMark/>
          </w:tcPr>
          <w:p w14:paraId="3CA0B7F3" w14:textId="77777777" w:rsidR="004D5727" w:rsidRDefault="004D5727">
            <w:pPr>
              <w:keepLines/>
              <w:spacing w:after="0" w:line="256" w:lineRule="auto"/>
              <w:jc w:val="center"/>
              <w:rPr>
                <w:rFonts w:ascii="Arial" w:hAnsi="Arial"/>
                <w:sz w:val="18"/>
              </w:rPr>
            </w:pPr>
            <w:r>
              <w:rPr>
                <w:rFonts w:ascii="Arial" w:hAnsi="Arial"/>
                <w:sz w:val="18"/>
              </w:rPr>
              <w:t>-75.92</w:t>
            </w:r>
          </w:p>
        </w:tc>
      </w:tr>
      <w:tr w:rsidR="004D5727" w14:paraId="44337098" w14:textId="77777777" w:rsidTr="004D57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D8DBEC" w14:textId="77777777" w:rsidR="004D5727" w:rsidRDefault="004D5727">
            <w:pPr>
              <w:spacing w:after="0" w:line="256" w:lineRule="auto"/>
              <w:rPr>
                <w:rFonts w:ascii="Arial" w:eastAsia="Calibri" w:hAnsi="Arial" w:cs="Arial"/>
                <w:sz w:val="18"/>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2479B3B2" w14:textId="77777777" w:rsidR="004D5727" w:rsidRDefault="004D5727">
            <w:pPr>
              <w:keepLines/>
              <w:spacing w:after="0" w:line="256" w:lineRule="auto"/>
              <w:jc w:val="center"/>
              <w:rPr>
                <w:rFonts w:ascii="Arial" w:hAnsi="Arial"/>
                <w:sz w:val="18"/>
              </w:rPr>
            </w:pPr>
            <w:r>
              <w:rPr>
                <w:rFonts w:ascii="Arial" w:hAnsi="Arial"/>
                <w:sz w:val="18"/>
              </w:rPr>
              <w:t>dBm/38.16 MHz</w:t>
            </w:r>
          </w:p>
        </w:tc>
        <w:tc>
          <w:tcPr>
            <w:tcW w:w="1529" w:type="dxa"/>
            <w:tcBorders>
              <w:top w:val="single" w:sz="4" w:space="0" w:color="auto"/>
              <w:left w:val="single" w:sz="4" w:space="0" w:color="auto"/>
              <w:bottom w:val="single" w:sz="4" w:space="0" w:color="auto"/>
              <w:right w:val="single" w:sz="4" w:space="0" w:color="auto"/>
            </w:tcBorders>
            <w:hideMark/>
          </w:tcPr>
          <w:p w14:paraId="6BEF67A9" w14:textId="77777777" w:rsidR="004D5727" w:rsidRDefault="004D57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A68C0D8" w14:textId="77777777" w:rsidR="004D5727" w:rsidRDefault="004D5727">
            <w:pPr>
              <w:keepLines/>
              <w:spacing w:after="0" w:line="256" w:lineRule="auto"/>
              <w:jc w:val="center"/>
              <w:rPr>
                <w:rFonts w:ascii="Arial" w:hAnsi="Arial"/>
                <w:sz w:val="18"/>
              </w:rPr>
            </w:pPr>
            <w:r>
              <w:rPr>
                <w:rFonts w:ascii="Arial" w:hAnsi="Arial"/>
                <w:sz w:val="18"/>
              </w:rPr>
              <w:t>-53.88</w:t>
            </w:r>
          </w:p>
        </w:tc>
        <w:tc>
          <w:tcPr>
            <w:tcW w:w="1522" w:type="dxa"/>
            <w:tcBorders>
              <w:top w:val="single" w:sz="4" w:space="0" w:color="auto"/>
              <w:left w:val="single" w:sz="4" w:space="0" w:color="auto"/>
              <w:bottom w:val="single" w:sz="4" w:space="0" w:color="auto"/>
              <w:right w:val="single" w:sz="4" w:space="0" w:color="auto"/>
            </w:tcBorders>
            <w:hideMark/>
          </w:tcPr>
          <w:p w14:paraId="7FBB0172" w14:textId="77777777" w:rsidR="004D5727" w:rsidRDefault="004D5727">
            <w:pPr>
              <w:keepLines/>
              <w:spacing w:after="0" w:line="256" w:lineRule="auto"/>
              <w:jc w:val="center"/>
              <w:rPr>
                <w:rFonts w:ascii="Arial" w:hAnsi="Arial"/>
                <w:sz w:val="18"/>
              </w:rPr>
            </w:pPr>
            <w:r>
              <w:rPr>
                <w:rFonts w:ascii="Arial" w:hAnsi="Arial"/>
                <w:sz w:val="18"/>
              </w:rPr>
              <w:t>-69.82</w:t>
            </w:r>
          </w:p>
        </w:tc>
      </w:tr>
      <w:tr w:rsidR="004D5727" w14:paraId="2BC40ACE" w14:textId="77777777" w:rsidTr="004D57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04734C91" w14:textId="77777777" w:rsidR="004D5727" w:rsidRDefault="004D5727">
            <w:pPr>
              <w:keepLines/>
              <w:spacing w:after="0" w:line="256" w:lineRule="auto"/>
              <w:rPr>
                <w:rFonts w:ascii="Arial" w:eastAsia="Calibri" w:hAnsi="Arial" w:cs="Arial"/>
                <w:sz w:val="18"/>
                <w:lang w:val="en-US"/>
              </w:rPr>
            </w:pPr>
            <w:r>
              <w:rPr>
                <w:rFonts w:ascii="Arial" w:eastAsia="Calibri" w:hAnsi="Arial" w:cs="Arial"/>
                <w:sz w:val="18"/>
                <w:lang w:val="en-US"/>
              </w:rPr>
              <w:t>Propagation condition</w:t>
            </w:r>
          </w:p>
        </w:tc>
        <w:tc>
          <w:tcPr>
            <w:tcW w:w="1365" w:type="dxa"/>
            <w:tcBorders>
              <w:top w:val="single" w:sz="4" w:space="0" w:color="auto"/>
              <w:left w:val="single" w:sz="4" w:space="0" w:color="auto"/>
              <w:bottom w:val="single" w:sz="4" w:space="0" w:color="auto"/>
              <w:right w:val="single" w:sz="4" w:space="0" w:color="auto"/>
            </w:tcBorders>
          </w:tcPr>
          <w:p w14:paraId="564D05E1"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3E77336"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13BBCBA" w14:textId="2C348C5C" w:rsidR="004D5727" w:rsidRDefault="004D5727">
            <w:pPr>
              <w:keepLines/>
              <w:spacing w:after="0" w:line="256" w:lineRule="auto"/>
              <w:jc w:val="center"/>
              <w:rPr>
                <w:rFonts w:ascii="Arial" w:hAnsi="Arial"/>
                <w:sz w:val="18"/>
              </w:rPr>
            </w:pPr>
            <w:del w:id="5" w:author="Karajani Bledar 1SI1" w:date="2021-08-06T19:15:00Z">
              <w:r w:rsidDel="009C17DD">
                <w:rPr>
                  <w:rFonts w:ascii="Arial" w:hAnsi="Arial"/>
                  <w:sz w:val="18"/>
                </w:rPr>
                <w:delText>E</w:delText>
              </w:r>
            </w:del>
            <w:r>
              <w:rPr>
                <w:rFonts w:ascii="Arial" w:hAnsi="Arial"/>
                <w:sz w:val="18"/>
              </w:rPr>
              <w:t>TDLA30</w:t>
            </w:r>
          </w:p>
        </w:tc>
      </w:tr>
      <w:tr w:rsidR="004D5727" w14:paraId="08EEE47B" w14:textId="77777777" w:rsidTr="004D57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1ADF5582" w14:textId="77777777" w:rsidR="004D5727" w:rsidRDefault="004D5727">
            <w:pPr>
              <w:keepLines/>
              <w:spacing w:after="0" w:line="256" w:lineRule="auto"/>
              <w:rPr>
                <w:rFonts w:ascii="Arial" w:eastAsia="Calibri" w:hAnsi="Arial" w:cs="Arial"/>
                <w:sz w:val="18"/>
                <w:lang w:val="en-US"/>
              </w:rPr>
            </w:pPr>
            <w:r>
              <w:rPr>
                <w:rFonts w:ascii="Arial" w:eastAsia="Calibri" w:hAnsi="Arial" w:cs="Arial"/>
                <w:sz w:val="18"/>
                <w:lang w:val="en-US"/>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04E01972" w14:textId="77777777" w:rsidR="004D5727" w:rsidRDefault="004D57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43CED41"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0668AFD" w14:textId="77777777" w:rsidR="004D5727" w:rsidRDefault="004D5727">
            <w:pPr>
              <w:keepLines/>
              <w:spacing w:after="0" w:line="256" w:lineRule="auto"/>
              <w:jc w:val="center"/>
              <w:rPr>
                <w:rFonts w:ascii="Arial" w:hAnsi="Arial"/>
                <w:sz w:val="18"/>
              </w:rPr>
            </w:pPr>
            <w:r>
              <w:rPr>
                <w:rFonts w:ascii="Arial" w:hAnsi="Arial"/>
                <w:sz w:val="18"/>
              </w:rPr>
              <w:t>1x2 Low</w:t>
            </w:r>
          </w:p>
        </w:tc>
      </w:tr>
      <w:tr w:rsidR="004D5727" w14:paraId="311FD32D" w14:textId="77777777" w:rsidTr="004D572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FBFEA9F" w14:textId="77777777" w:rsidR="004D5727" w:rsidRDefault="004D5727">
            <w:pPr>
              <w:keepLines/>
              <w:spacing w:after="0" w:line="256" w:lineRule="auto"/>
              <w:ind w:left="851" w:hanging="851"/>
              <w:rPr>
                <w:rFonts w:ascii="Arial" w:hAnsi="Arial"/>
                <w:sz w:val="18"/>
                <w:lang w:val="en-US"/>
              </w:rPr>
            </w:pPr>
            <w:r>
              <w:rPr>
                <w:rFonts w:ascii="Arial" w:hAnsi="Arial"/>
                <w:sz w:val="18"/>
                <w:lang w:val="en-US"/>
              </w:rPr>
              <w:lastRenderedPageBreak/>
              <w:t>Note 1:</w:t>
            </w:r>
            <w:r>
              <w:rPr>
                <w:rFonts w:ascii="Arial" w:hAnsi="Arial"/>
                <w:sz w:val="18"/>
                <w:lang w:val="en-US"/>
              </w:rPr>
              <w:tab/>
              <w:t>OCNG shall be used such that both cells are fully allocated and a constant total transmitted power spectral density is achieved for all OFDM symbols.</w:t>
            </w:r>
          </w:p>
          <w:p w14:paraId="1098A87C" w14:textId="77777777" w:rsidR="004D5727" w:rsidRDefault="004D572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312" w:dyaOrig="216" w14:anchorId="02CD906E">
                <v:shape id="_x0000_i1495" type="#_x0000_t75" style="width:15.6pt;height:10.8pt" o:ole="" fillcolor="window">
                  <v:imagedata r:id="rId13" o:title=""/>
                </v:shape>
                <o:OLEObject Type="Embed" ProgID="Equation.3" ShapeID="_x0000_i1495" DrawAspect="Content" ObjectID="_1689784544" r:id="rId15"/>
              </w:object>
            </w:r>
            <w:r>
              <w:rPr>
                <w:rFonts w:ascii="Arial" w:hAnsi="Arial"/>
                <w:sz w:val="18"/>
                <w:lang w:val="en-US"/>
              </w:rPr>
              <w:t xml:space="preserve"> to be fulfilled.</w:t>
            </w:r>
          </w:p>
          <w:p w14:paraId="4B8464E7" w14:textId="77777777" w:rsidR="004D5727" w:rsidRDefault="004D572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I</w:t>
            </w:r>
            <w:r>
              <w:rPr>
                <w:rFonts w:ascii="Arial" w:eastAsia="Calibri" w:hAnsi="Arial"/>
                <w:sz w:val="18"/>
                <w:vertAlign w:val="subscript"/>
                <w:lang w:val="en-US"/>
              </w:rPr>
              <w:t>ot</w:t>
            </w:r>
            <w:proofErr w:type="spellEnd"/>
            <w:r>
              <w:rPr>
                <w:rFonts w:ascii="Arial" w:hAnsi="Arial"/>
                <w:sz w:val="18"/>
                <w:lang w:val="en-US"/>
              </w:rPr>
              <w:t>, SS-RSRP, SSB_RP and Io levels have been derived from other parameters for information purposes. They are not settable parameters themselves.</w:t>
            </w:r>
          </w:p>
        </w:tc>
      </w:tr>
    </w:tbl>
    <w:p w14:paraId="2CF53659" w14:textId="77777777" w:rsidR="004D5727" w:rsidRDefault="004D5727" w:rsidP="004D5727"/>
    <w:p w14:paraId="5632B55E" w14:textId="77777777" w:rsidR="004D5727" w:rsidRDefault="004D5727" w:rsidP="004D5727">
      <w:pPr>
        <w:keepNext/>
        <w:keepLines/>
        <w:spacing w:before="360"/>
        <w:jc w:val="center"/>
        <w:rPr>
          <w:rFonts w:ascii="Arial" w:hAnsi="Arial"/>
          <w:b/>
        </w:rPr>
      </w:pPr>
      <w:r>
        <w:rPr>
          <w:rFonts w:ascii="Arial" w:hAnsi="Arial"/>
          <w:b/>
        </w:rPr>
        <w:t xml:space="preserve">Table A.6.6.3.2.1-4: E-UTRAN neighbour cell specific test parameters for SA inter-RAT E-UTRAN event triggered reporting in DRX with </w:t>
      </w:r>
      <w:proofErr w:type="spellStart"/>
      <w:r>
        <w:rPr>
          <w:rFonts w:ascii="Arial" w:hAnsi="Arial"/>
          <w:b/>
        </w:rPr>
        <w:t>PCell</w:t>
      </w:r>
      <w:proofErr w:type="spellEnd"/>
      <w:r>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4D5727" w14:paraId="080975A4" w14:textId="77777777" w:rsidTr="004D5727">
        <w:trPr>
          <w:trHeight w:val="417"/>
        </w:trPr>
        <w:tc>
          <w:tcPr>
            <w:tcW w:w="3019" w:type="dxa"/>
            <w:vMerge w:val="restart"/>
            <w:tcBorders>
              <w:top w:val="single" w:sz="4" w:space="0" w:color="auto"/>
              <w:left w:val="single" w:sz="4" w:space="0" w:color="auto"/>
              <w:bottom w:val="single" w:sz="4" w:space="0" w:color="auto"/>
              <w:right w:val="single" w:sz="4" w:space="0" w:color="auto"/>
            </w:tcBorders>
            <w:hideMark/>
          </w:tcPr>
          <w:p w14:paraId="7264CA76" w14:textId="77777777" w:rsidR="004D5727" w:rsidRDefault="004D5727">
            <w:pPr>
              <w:keepLines/>
              <w:spacing w:after="0" w:line="256" w:lineRule="auto"/>
              <w:jc w:val="center"/>
              <w:rPr>
                <w:rFonts w:ascii="Arial" w:hAnsi="Arial"/>
                <w:b/>
                <w:sz w:val="18"/>
              </w:rPr>
            </w:pPr>
            <w:r>
              <w:rPr>
                <w:rFonts w:ascii="Arial" w:hAnsi="Arial"/>
                <w:b/>
                <w:sz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FB7FF9D" w14:textId="77777777" w:rsidR="004D5727" w:rsidRDefault="004D5727">
            <w:pPr>
              <w:keepLines/>
              <w:spacing w:after="0" w:line="256" w:lineRule="auto"/>
              <w:jc w:val="center"/>
              <w:rPr>
                <w:rFonts w:ascii="Arial" w:hAnsi="Arial"/>
                <w:b/>
                <w:sz w:val="18"/>
              </w:rPr>
            </w:pPr>
            <w:r>
              <w:rPr>
                <w:rFonts w:ascii="Arial" w:hAnsi="Arial"/>
                <w:b/>
                <w:sz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0D5EF7E" w14:textId="77777777" w:rsidR="004D5727" w:rsidRDefault="004D5727">
            <w:pPr>
              <w:keepLines/>
              <w:spacing w:after="0" w:line="256" w:lineRule="auto"/>
              <w:jc w:val="center"/>
              <w:rPr>
                <w:rFonts w:ascii="Arial" w:hAnsi="Arial"/>
                <w:b/>
                <w:sz w:val="18"/>
              </w:rPr>
            </w:pPr>
            <w:r>
              <w:rPr>
                <w:rFonts w:ascii="Arial" w:hAnsi="Arial"/>
                <w:b/>
                <w:sz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A519D39" w14:textId="77777777" w:rsidR="004D5727" w:rsidRDefault="004D5727">
            <w:pPr>
              <w:keepLines/>
              <w:spacing w:after="0" w:line="256" w:lineRule="auto"/>
              <w:jc w:val="center"/>
              <w:rPr>
                <w:rFonts w:ascii="Arial" w:hAnsi="Arial"/>
                <w:b/>
                <w:sz w:val="18"/>
              </w:rPr>
            </w:pPr>
            <w:r>
              <w:rPr>
                <w:rFonts w:ascii="Arial" w:hAnsi="Arial"/>
                <w:b/>
                <w:sz w:val="18"/>
              </w:rPr>
              <w:t>Cell 2</w:t>
            </w:r>
          </w:p>
        </w:tc>
      </w:tr>
      <w:tr w:rsidR="004D5727" w14:paraId="0789DBCE" w14:textId="77777777" w:rsidTr="004D5727">
        <w:tc>
          <w:tcPr>
            <w:tcW w:w="0" w:type="auto"/>
            <w:vMerge/>
            <w:tcBorders>
              <w:top w:val="single" w:sz="4" w:space="0" w:color="auto"/>
              <w:left w:val="single" w:sz="4" w:space="0" w:color="auto"/>
              <w:bottom w:val="single" w:sz="4" w:space="0" w:color="auto"/>
              <w:right w:val="single" w:sz="4" w:space="0" w:color="auto"/>
            </w:tcBorders>
            <w:vAlign w:val="center"/>
            <w:hideMark/>
          </w:tcPr>
          <w:p w14:paraId="6DF2D790" w14:textId="77777777" w:rsidR="004D5727" w:rsidRDefault="004D57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97FD" w14:textId="77777777" w:rsidR="004D5727" w:rsidRDefault="004D57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9550" w14:textId="77777777" w:rsidR="004D5727" w:rsidRDefault="004D5727">
            <w:pPr>
              <w:spacing w:after="0" w:line="256" w:lineRule="auto"/>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E77CDB7" w14:textId="77777777" w:rsidR="004D5727" w:rsidRDefault="004D5727">
            <w:pPr>
              <w:keepLines/>
              <w:spacing w:after="0" w:line="256" w:lineRule="auto"/>
              <w:jc w:val="center"/>
              <w:rPr>
                <w:rFonts w:ascii="Arial" w:hAnsi="Arial"/>
                <w:b/>
                <w:sz w:val="18"/>
              </w:rPr>
            </w:pPr>
            <w:r>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51BD367" w14:textId="77777777" w:rsidR="004D5727" w:rsidRDefault="004D5727">
            <w:pPr>
              <w:keepLines/>
              <w:spacing w:after="0" w:line="256" w:lineRule="auto"/>
              <w:jc w:val="center"/>
              <w:rPr>
                <w:rFonts w:ascii="Arial" w:hAnsi="Arial"/>
                <w:b/>
                <w:sz w:val="18"/>
              </w:rPr>
            </w:pPr>
            <w:r>
              <w:rPr>
                <w:rFonts w:ascii="Arial" w:hAnsi="Arial"/>
                <w:b/>
                <w:sz w:val="18"/>
              </w:rPr>
              <w:t>T2</w:t>
            </w:r>
          </w:p>
        </w:tc>
      </w:tr>
      <w:tr w:rsidR="004D5727" w14:paraId="7E4E80A5"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4EC228F4" w14:textId="77777777" w:rsidR="004D5727" w:rsidRDefault="004D5727">
            <w:pPr>
              <w:keepLines/>
              <w:spacing w:after="0" w:line="256" w:lineRule="auto"/>
              <w:rPr>
                <w:rFonts w:ascii="Arial" w:hAnsi="Arial"/>
                <w:sz w:val="18"/>
              </w:rPr>
            </w:pPr>
            <w:r>
              <w:rPr>
                <w:rFonts w:ascii="Arial"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09A9FE8C"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996F588"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5656D9" w14:textId="77777777" w:rsidR="004D5727" w:rsidRDefault="004D5727">
            <w:pPr>
              <w:keepLines/>
              <w:spacing w:after="0" w:line="256" w:lineRule="auto"/>
              <w:jc w:val="center"/>
              <w:rPr>
                <w:rFonts w:ascii="Arial" w:hAnsi="Arial"/>
                <w:sz w:val="18"/>
              </w:rPr>
            </w:pPr>
            <w:r>
              <w:rPr>
                <w:rFonts w:ascii="Arial" w:hAnsi="Arial"/>
                <w:sz w:val="18"/>
              </w:rPr>
              <w:t>2</w:t>
            </w:r>
          </w:p>
        </w:tc>
      </w:tr>
      <w:tr w:rsidR="004D5727" w14:paraId="6AB3913A" w14:textId="77777777" w:rsidTr="004D5727">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24AA3487" w14:textId="77777777" w:rsidR="004D5727" w:rsidRDefault="004D5727">
            <w:pPr>
              <w:keepLines/>
              <w:spacing w:after="0" w:line="256" w:lineRule="auto"/>
              <w:rPr>
                <w:rFonts w:ascii="Arial" w:hAnsi="Arial"/>
                <w:sz w:val="18"/>
              </w:rPr>
            </w:pPr>
            <w:r>
              <w:rPr>
                <w:rFonts w:ascii="Arial"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0ADD8D0"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8637F21" w14:textId="77777777" w:rsidR="004D5727" w:rsidRDefault="004D5727">
            <w:pPr>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C10C71E" w14:textId="77777777" w:rsidR="004D5727" w:rsidRDefault="004D5727">
            <w:pPr>
              <w:keepLines/>
              <w:spacing w:after="0" w:line="256" w:lineRule="auto"/>
              <w:jc w:val="center"/>
              <w:rPr>
                <w:rFonts w:ascii="Arial" w:hAnsi="Arial"/>
                <w:sz w:val="18"/>
              </w:rPr>
            </w:pPr>
            <w:r>
              <w:rPr>
                <w:rFonts w:ascii="Arial" w:hAnsi="Arial"/>
                <w:sz w:val="18"/>
              </w:rPr>
              <w:t>FDD</w:t>
            </w:r>
          </w:p>
        </w:tc>
      </w:tr>
      <w:tr w:rsidR="004D5727" w14:paraId="7EB4C915" w14:textId="77777777" w:rsidTr="004D5727">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5B48"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7A47" w14:textId="77777777" w:rsidR="004D5727" w:rsidRDefault="004D5727">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C0B435"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CE3ADC" w14:textId="77777777" w:rsidR="004D5727" w:rsidRDefault="004D5727">
            <w:pPr>
              <w:keepLines/>
              <w:spacing w:after="0" w:line="256" w:lineRule="auto"/>
              <w:jc w:val="center"/>
              <w:rPr>
                <w:rFonts w:ascii="Arial" w:hAnsi="Arial"/>
                <w:sz w:val="18"/>
              </w:rPr>
            </w:pPr>
            <w:r>
              <w:rPr>
                <w:rFonts w:ascii="Arial" w:hAnsi="Arial"/>
                <w:sz w:val="18"/>
              </w:rPr>
              <w:t>TDD</w:t>
            </w:r>
          </w:p>
        </w:tc>
      </w:tr>
      <w:tr w:rsidR="004D5727" w14:paraId="1A4A0423"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78932F8C" w14:textId="77777777" w:rsidR="004D5727" w:rsidRDefault="004D5727">
            <w:pPr>
              <w:keepLines/>
              <w:spacing w:after="0" w:line="256" w:lineRule="auto"/>
              <w:rPr>
                <w:rFonts w:ascii="Arial" w:hAnsi="Arial"/>
                <w:sz w:val="18"/>
              </w:rPr>
            </w:pPr>
            <w:r>
              <w:rPr>
                <w:rFonts w:ascii="Arial" w:hAnsi="Arial"/>
                <w:sz w:val="18"/>
              </w:rPr>
              <w:t>TDD special subframe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194170E"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9453E0A"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69EA30" w14:textId="77777777" w:rsidR="004D5727" w:rsidRDefault="004D5727">
            <w:pPr>
              <w:keepLines/>
              <w:spacing w:after="0" w:line="256" w:lineRule="auto"/>
              <w:jc w:val="center"/>
              <w:rPr>
                <w:rFonts w:ascii="Arial" w:hAnsi="Arial"/>
                <w:sz w:val="18"/>
              </w:rPr>
            </w:pPr>
            <w:r>
              <w:rPr>
                <w:rFonts w:ascii="Arial" w:hAnsi="Arial"/>
                <w:sz w:val="18"/>
              </w:rPr>
              <w:t>6</w:t>
            </w:r>
          </w:p>
        </w:tc>
      </w:tr>
      <w:tr w:rsidR="004D5727" w14:paraId="22308127"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248D7E3F" w14:textId="77777777" w:rsidR="004D5727" w:rsidRDefault="004D5727">
            <w:pPr>
              <w:keepLines/>
              <w:spacing w:after="0" w:line="256" w:lineRule="auto"/>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330EDF5"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725BD3F"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DA13A6" w14:textId="77777777" w:rsidR="004D5727" w:rsidRDefault="004D5727">
            <w:pPr>
              <w:keepLines/>
              <w:spacing w:after="0" w:line="256" w:lineRule="auto"/>
              <w:jc w:val="center"/>
              <w:rPr>
                <w:rFonts w:ascii="Arial" w:hAnsi="Arial"/>
                <w:sz w:val="18"/>
              </w:rPr>
            </w:pPr>
            <w:r>
              <w:rPr>
                <w:rFonts w:ascii="Arial" w:hAnsi="Arial"/>
                <w:sz w:val="18"/>
              </w:rPr>
              <w:t>1</w:t>
            </w:r>
          </w:p>
        </w:tc>
      </w:tr>
      <w:tr w:rsidR="004D5727" w14:paraId="76026246"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39D77156" w14:textId="77777777" w:rsidR="004D5727" w:rsidRDefault="004D5727">
            <w:pPr>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923C49D" w14:textId="77777777" w:rsidR="004D5727" w:rsidRDefault="004D5727">
            <w:pPr>
              <w:keepLines/>
              <w:spacing w:after="0" w:line="256" w:lineRule="auto"/>
              <w:jc w:val="center"/>
              <w:rPr>
                <w:rFonts w:ascii="Arial" w:hAnsi="Arial"/>
                <w:sz w:val="18"/>
              </w:rPr>
            </w:pPr>
            <w:r>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0C3A82BF" w14:textId="77777777" w:rsidR="004D5727" w:rsidRDefault="004D5727">
            <w:pPr>
              <w:keepLines/>
              <w:spacing w:after="0" w:line="256" w:lineRule="auto"/>
              <w:jc w:val="center"/>
              <w:rPr>
                <w:rFonts w:ascii="Arial" w:hAnsi="Arial"/>
                <w:sz w:val="18"/>
                <w:lang w:val="de-DE"/>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B68658" w14:textId="77777777" w:rsidR="004D5727" w:rsidRDefault="004D5727">
            <w:pPr>
              <w:keepLines/>
              <w:spacing w:after="0" w:line="256" w:lineRule="auto"/>
              <w:jc w:val="center"/>
              <w:rPr>
                <w:rFonts w:ascii="Arial" w:hAnsi="Arial"/>
                <w:sz w:val="18"/>
                <w:lang w:val="de-DE"/>
              </w:rPr>
            </w:pPr>
            <w:r>
              <w:rPr>
                <w:rFonts w:ascii="Arial" w:hAnsi="Arial"/>
                <w:sz w:val="18"/>
                <w:lang w:val="de-DE"/>
              </w:rPr>
              <w:t xml:space="preserve">5 MHz: </w:t>
            </w:r>
            <w:proofErr w:type="spellStart"/>
            <w:proofErr w:type="gramStart"/>
            <w:r>
              <w:rPr>
                <w:rFonts w:ascii="Arial" w:hAnsi="Arial"/>
                <w:sz w:val="18"/>
                <w:lang w:val="de-DE"/>
              </w:rPr>
              <w:t>N</w:t>
            </w:r>
            <w:r>
              <w:rPr>
                <w:rFonts w:ascii="Arial" w:hAnsi="Arial"/>
                <w:sz w:val="18"/>
                <w:vertAlign w:val="subscript"/>
                <w:lang w:val="de-DE"/>
              </w:rPr>
              <w:t>RB,c</w:t>
            </w:r>
            <w:proofErr w:type="spellEnd"/>
            <w:proofErr w:type="gramEnd"/>
            <w:r>
              <w:rPr>
                <w:rFonts w:ascii="Arial" w:hAnsi="Arial"/>
                <w:sz w:val="18"/>
                <w:lang w:val="de-DE"/>
              </w:rPr>
              <w:t xml:space="preserve"> = 25</w:t>
            </w:r>
          </w:p>
          <w:p w14:paraId="644CB735" w14:textId="77777777" w:rsidR="004D5727" w:rsidRDefault="004D5727">
            <w:pPr>
              <w:keepLines/>
              <w:spacing w:after="0" w:line="256" w:lineRule="auto"/>
              <w:jc w:val="center"/>
              <w:rPr>
                <w:rFonts w:ascii="Arial" w:hAnsi="Arial"/>
                <w:sz w:val="18"/>
                <w:lang w:val="de-DE"/>
              </w:rPr>
            </w:pPr>
            <w:r>
              <w:rPr>
                <w:rFonts w:ascii="Arial" w:hAnsi="Arial"/>
                <w:sz w:val="18"/>
                <w:lang w:val="de-DE"/>
              </w:rPr>
              <w:t xml:space="preserve">10 MHz: </w:t>
            </w:r>
            <w:proofErr w:type="spellStart"/>
            <w:proofErr w:type="gramStart"/>
            <w:r>
              <w:rPr>
                <w:rFonts w:ascii="Arial" w:hAnsi="Arial"/>
                <w:sz w:val="18"/>
                <w:lang w:val="de-DE"/>
              </w:rPr>
              <w:t>N</w:t>
            </w:r>
            <w:r>
              <w:rPr>
                <w:rFonts w:ascii="Arial" w:hAnsi="Arial"/>
                <w:sz w:val="18"/>
                <w:vertAlign w:val="subscript"/>
                <w:lang w:val="de-DE"/>
              </w:rPr>
              <w:t>RB,c</w:t>
            </w:r>
            <w:proofErr w:type="spellEnd"/>
            <w:proofErr w:type="gramEnd"/>
            <w:r>
              <w:rPr>
                <w:rFonts w:ascii="Arial" w:hAnsi="Arial"/>
                <w:sz w:val="18"/>
                <w:lang w:val="de-DE"/>
              </w:rPr>
              <w:t xml:space="preserve"> = 50</w:t>
            </w:r>
          </w:p>
          <w:p w14:paraId="6E1D52E7" w14:textId="77777777" w:rsidR="004D5727" w:rsidRDefault="004D5727">
            <w:pPr>
              <w:keepLines/>
              <w:spacing w:after="0" w:line="256" w:lineRule="auto"/>
              <w:jc w:val="center"/>
              <w:rPr>
                <w:rFonts w:ascii="Arial" w:hAnsi="Arial"/>
                <w:sz w:val="18"/>
                <w:lang w:val="de-DE"/>
              </w:rPr>
            </w:pPr>
            <w:r>
              <w:rPr>
                <w:rFonts w:ascii="Arial" w:hAnsi="Arial"/>
                <w:sz w:val="18"/>
                <w:lang w:val="de-DE"/>
              </w:rPr>
              <w:t xml:space="preserve">20 MHz: </w:t>
            </w:r>
            <w:proofErr w:type="spellStart"/>
            <w:proofErr w:type="gramStart"/>
            <w:r>
              <w:rPr>
                <w:rFonts w:ascii="Arial" w:hAnsi="Arial"/>
                <w:sz w:val="18"/>
                <w:lang w:val="de-DE"/>
              </w:rPr>
              <w:t>N</w:t>
            </w:r>
            <w:r>
              <w:rPr>
                <w:rFonts w:ascii="Arial" w:hAnsi="Arial"/>
                <w:sz w:val="18"/>
                <w:vertAlign w:val="subscript"/>
                <w:lang w:val="de-DE"/>
              </w:rPr>
              <w:t>RB,c</w:t>
            </w:r>
            <w:proofErr w:type="spellEnd"/>
            <w:proofErr w:type="gramEnd"/>
            <w:r>
              <w:rPr>
                <w:rFonts w:ascii="Arial" w:hAnsi="Arial"/>
                <w:sz w:val="18"/>
                <w:lang w:val="de-DE"/>
              </w:rPr>
              <w:t xml:space="preserve"> = 100</w:t>
            </w:r>
          </w:p>
        </w:tc>
      </w:tr>
      <w:tr w:rsidR="004D5727" w14:paraId="7B05DC3A" w14:textId="77777777" w:rsidTr="004D5727">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54810918" w14:textId="77777777" w:rsidR="004D5727" w:rsidRDefault="004D5727">
            <w:pPr>
              <w:keepLines/>
              <w:spacing w:after="0" w:line="256" w:lineRule="auto"/>
              <w:rPr>
                <w:rFonts w:ascii="Arial" w:hAnsi="Arial"/>
                <w:sz w:val="18"/>
              </w:rPr>
            </w:pPr>
            <w:r>
              <w:rPr>
                <w:rFonts w:ascii="Arial" w:hAnsi="Arial"/>
                <w:sz w:val="18"/>
              </w:rPr>
              <w:t>PDSCH parameters:</w:t>
            </w:r>
          </w:p>
          <w:p w14:paraId="7546CCAF" w14:textId="77777777" w:rsidR="004D5727" w:rsidRDefault="004D5727">
            <w:pPr>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8275627"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820E451" w14:textId="77777777" w:rsidR="004D5727" w:rsidRDefault="004D5727">
            <w:pPr>
              <w:keepLines/>
              <w:spacing w:after="0" w:line="256" w:lineRule="auto"/>
              <w:jc w:val="center"/>
              <w:rPr>
                <w:rFonts w:ascii="Arial" w:hAnsi="Arial"/>
                <w:sz w:val="18"/>
                <w:lang w:val="de-DE" w:eastAsia="zh-CN"/>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0E3E294"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5 MHz: R.7 FDD</w:t>
            </w:r>
          </w:p>
          <w:p w14:paraId="4177F180"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10 MHz: R.3 FDD</w:t>
            </w:r>
          </w:p>
          <w:p w14:paraId="31789C03"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20 MHz: R.6 FDD</w:t>
            </w:r>
          </w:p>
        </w:tc>
      </w:tr>
      <w:tr w:rsidR="004D5727" w14:paraId="5A31985C" w14:textId="77777777" w:rsidTr="004D5727">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EA5AB"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49B1" w14:textId="77777777" w:rsidR="004D5727" w:rsidRDefault="004D5727">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CC5EA76"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C07E91"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5 MHz: R.4 TDD</w:t>
            </w:r>
          </w:p>
          <w:p w14:paraId="76C46860"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10 MHz: R.0 TDD</w:t>
            </w:r>
          </w:p>
          <w:p w14:paraId="67E513B3"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20 MHz: R.3 TDD</w:t>
            </w:r>
          </w:p>
        </w:tc>
      </w:tr>
      <w:tr w:rsidR="004D5727" w14:paraId="587CC2B1" w14:textId="77777777" w:rsidTr="004D5727">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3BAEF590" w14:textId="77777777" w:rsidR="004D5727" w:rsidRDefault="004D5727">
            <w:pPr>
              <w:keepLines/>
              <w:spacing w:after="0" w:line="256" w:lineRule="auto"/>
              <w:rPr>
                <w:rFonts w:ascii="Arial" w:hAnsi="Arial"/>
                <w:sz w:val="18"/>
              </w:rPr>
            </w:pPr>
            <w:r>
              <w:rPr>
                <w:rFonts w:ascii="Arial" w:hAnsi="Arial"/>
                <w:sz w:val="18"/>
              </w:rPr>
              <w:t>PCFICH/PDCCH/PHICH parameters:</w:t>
            </w:r>
          </w:p>
          <w:p w14:paraId="420F5D9E" w14:textId="77777777" w:rsidR="004D5727" w:rsidRDefault="004D5727">
            <w:pPr>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2875B1A"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BED314" w14:textId="77777777" w:rsidR="004D5727" w:rsidRDefault="004D5727">
            <w:pPr>
              <w:keepLines/>
              <w:spacing w:after="0" w:line="256" w:lineRule="auto"/>
              <w:jc w:val="center"/>
              <w:rPr>
                <w:rFonts w:ascii="Arial" w:hAnsi="Arial"/>
                <w:sz w:val="18"/>
                <w:lang w:val="de-DE" w:eastAsia="zh-CN"/>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CB48FEB"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5 MHz: R.11 FDD</w:t>
            </w:r>
          </w:p>
          <w:p w14:paraId="5601E257"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10 MHz: R.6 FDD</w:t>
            </w:r>
          </w:p>
          <w:p w14:paraId="215517BF"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20 MHz: R.10 FDD</w:t>
            </w:r>
          </w:p>
        </w:tc>
      </w:tr>
      <w:tr w:rsidR="004D5727" w14:paraId="6C576C28" w14:textId="77777777" w:rsidTr="004D5727">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E501"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F3600" w14:textId="77777777" w:rsidR="004D5727" w:rsidRDefault="004D5727">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6776149" w14:textId="77777777" w:rsidR="004D5727" w:rsidRDefault="004D5727">
            <w:pPr>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DC0BB5"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5 MHz: R.11 TDD</w:t>
            </w:r>
          </w:p>
          <w:p w14:paraId="40B9DE98"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10 MHz: R.6 TDD</w:t>
            </w:r>
          </w:p>
          <w:p w14:paraId="359D3DC5" w14:textId="77777777" w:rsidR="004D5727" w:rsidRDefault="004D5727">
            <w:pPr>
              <w:keepLines/>
              <w:spacing w:after="0" w:line="256" w:lineRule="auto"/>
              <w:jc w:val="center"/>
              <w:rPr>
                <w:rFonts w:ascii="Arial" w:hAnsi="Arial"/>
                <w:sz w:val="18"/>
                <w:lang w:val="de-DE" w:eastAsia="zh-CN"/>
              </w:rPr>
            </w:pPr>
            <w:r>
              <w:rPr>
                <w:rFonts w:ascii="Arial" w:hAnsi="Arial"/>
                <w:sz w:val="18"/>
                <w:lang w:val="de-DE" w:eastAsia="zh-CN"/>
              </w:rPr>
              <w:t>20 MHz: R.10 TDD</w:t>
            </w:r>
          </w:p>
        </w:tc>
      </w:tr>
      <w:tr w:rsidR="004D5727" w14:paraId="64743867" w14:textId="77777777" w:rsidTr="004D5727">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70DD2035" w14:textId="77777777" w:rsidR="004D5727" w:rsidRDefault="004D5727">
            <w:pPr>
              <w:keepLines/>
              <w:spacing w:after="0" w:line="256" w:lineRule="auto"/>
              <w:rPr>
                <w:rFonts w:ascii="Arial" w:hAnsi="Arial"/>
                <w:sz w:val="18"/>
                <w:lang w:eastAsia="ja-JP"/>
              </w:rPr>
            </w:pPr>
            <w:r>
              <w:rPr>
                <w:rFonts w:ascii="Arial" w:hAnsi="Arial"/>
                <w:sz w:val="18"/>
              </w:rPr>
              <w:t>OCNG Patterns</w:t>
            </w:r>
            <w:r>
              <w:rPr>
                <w:rFonts w:ascii="Arial" w:hAnsi="Arial"/>
                <w:sz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E297DD3" w14:textId="77777777" w:rsidR="004D5727" w:rsidRDefault="004D5727">
            <w:pPr>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CCE922"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818A353"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5 MHz: OP.20 FDD</w:t>
            </w:r>
          </w:p>
          <w:p w14:paraId="643EAF85"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10 MHz: OP.10 FDD</w:t>
            </w:r>
          </w:p>
          <w:p w14:paraId="53E071A2"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20 MHz: OP.17 FDD</w:t>
            </w:r>
          </w:p>
        </w:tc>
      </w:tr>
      <w:tr w:rsidR="004D5727" w:rsidRPr="009C17DD" w14:paraId="10D323EF" w14:textId="77777777" w:rsidTr="004D5727">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4BE7A" w14:textId="77777777" w:rsidR="004D5727" w:rsidRDefault="004D5727">
            <w:pPr>
              <w:spacing w:after="0" w:line="256" w:lineRule="auto"/>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4037" w14:textId="77777777" w:rsidR="004D5727" w:rsidRDefault="004D5727">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A8350D"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0820F8"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5 MHz: OP.9 TDD</w:t>
            </w:r>
          </w:p>
          <w:p w14:paraId="1EE59D7E"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10 MHz: OP.1 TDD</w:t>
            </w:r>
          </w:p>
          <w:p w14:paraId="69D7A49E" w14:textId="77777777" w:rsidR="004D5727" w:rsidRDefault="004D5727">
            <w:pPr>
              <w:keepLines/>
              <w:spacing w:after="0" w:line="256" w:lineRule="auto"/>
              <w:jc w:val="center"/>
              <w:rPr>
                <w:rFonts w:ascii="Arial" w:hAnsi="Arial"/>
                <w:sz w:val="18"/>
                <w:lang w:val="da-DK" w:eastAsia="zh-CN"/>
              </w:rPr>
            </w:pPr>
            <w:r>
              <w:rPr>
                <w:rFonts w:ascii="Arial" w:hAnsi="Arial"/>
                <w:sz w:val="18"/>
                <w:lang w:val="da-DK" w:eastAsia="zh-CN"/>
              </w:rPr>
              <w:t>20 MHz: OP.7 TDD</w:t>
            </w:r>
          </w:p>
        </w:tc>
      </w:tr>
      <w:tr w:rsidR="004D5727" w14:paraId="479949A0"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0F1635D5" w14:textId="77777777" w:rsidR="004D5727" w:rsidRDefault="004D5727">
            <w:pPr>
              <w:keepLines/>
              <w:spacing w:after="0" w:line="256" w:lineRule="auto"/>
              <w:rPr>
                <w:rFonts w:ascii="Arial" w:hAnsi="Arial"/>
                <w:sz w:val="18"/>
              </w:rPr>
            </w:pPr>
            <w:r>
              <w:rPr>
                <w:rFonts w:ascii="Arial" w:hAnsi="Arial"/>
                <w:sz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621BF415" w14:textId="77777777" w:rsidR="004D5727" w:rsidRDefault="004D5727">
            <w:pPr>
              <w:keepLines/>
              <w:spacing w:after="0" w:line="256" w:lineRule="auto"/>
              <w:jc w:val="center"/>
              <w:rPr>
                <w:rFonts w:ascii="Arial" w:hAnsi="Arial"/>
                <w:sz w:val="18"/>
              </w:rPr>
            </w:pPr>
            <w:r>
              <w:rPr>
                <w:rFonts w:ascii="Arial" w:hAnsi="Arial"/>
                <w:sz w:val="18"/>
              </w:rPr>
              <w:t>dB</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6FC34F"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4AD4E" w14:textId="77777777" w:rsidR="004D5727" w:rsidRDefault="004D5727">
            <w:pPr>
              <w:keepLines/>
              <w:spacing w:after="0" w:line="256" w:lineRule="auto"/>
              <w:jc w:val="center"/>
              <w:rPr>
                <w:rFonts w:ascii="Arial" w:hAnsi="Arial"/>
                <w:sz w:val="18"/>
              </w:rPr>
            </w:pPr>
            <w:r>
              <w:rPr>
                <w:rFonts w:ascii="Arial" w:hAnsi="Arial"/>
                <w:sz w:val="18"/>
              </w:rPr>
              <w:t>0</w:t>
            </w:r>
          </w:p>
        </w:tc>
      </w:tr>
      <w:tr w:rsidR="004D5727" w14:paraId="3090B292"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EAA531E" w14:textId="77777777" w:rsidR="004D5727" w:rsidRDefault="004D5727">
            <w:pPr>
              <w:keepLines/>
              <w:spacing w:after="0" w:line="256" w:lineRule="auto"/>
              <w:rPr>
                <w:rFonts w:ascii="Arial" w:hAnsi="Arial"/>
                <w:sz w:val="18"/>
              </w:rPr>
            </w:pPr>
            <w:r>
              <w:rPr>
                <w:rFonts w:ascii="Arial" w:hAnsi="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3977D"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7E57"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56809C" w14:textId="77777777" w:rsidR="004D5727" w:rsidRDefault="004D5727">
            <w:pPr>
              <w:spacing w:after="0" w:line="256" w:lineRule="auto"/>
              <w:rPr>
                <w:rFonts w:ascii="Arial" w:hAnsi="Arial"/>
                <w:sz w:val="18"/>
              </w:rPr>
            </w:pPr>
          </w:p>
        </w:tc>
      </w:tr>
      <w:tr w:rsidR="004D5727" w14:paraId="2A032033"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3A1F52F9" w14:textId="77777777" w:rsidR="004D5727" w:rsidRDefault="004D5727">
            <w:pPr>
              <w:keepLines/>
              <w:spacing w:after="0" w:line="256" w:lineRule="auto"/>
              <w:rPr>
                <w:rFonts w:ascii="Arial" w:hAnsi="Arial"/>
                <w:sz w:val="18"/>
              </w:rPr>
            </w:pPr>
            <w:r>
              <w:rPr>
                <w:rFonts w:ascii="Arial" w:hAnsi="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DC51"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02AA"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CE1B89" w14:textId="77777777" w:rsidR="004D5727" w:rsidRDefault="004D5727">
            <w:pPr>
              <w:spacing w:after="0" w:line="256" w:lineRule="auto"/>
              <w:rPr>
                <w:rFonts w:ascii="Arial" w:hAnsi="Arial"/>
                <w:sz w:val="18"/>
              </w:rPr>
            </w:pPr>
          </w:p>
        </w:tc>
      </w:tr>
      <w:tr w:rsidR="004D5727" w14:paraId="508F48EA"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4F71EAA" w14:textId="77777777" w:rsidR="004D5727" w:rsidRDefault="004D5727">
            <w:pPr>
              <w:keepLines/>
              <w:spacing w:after="0" w:line="256" w:lineRule="auto"/>
              <w:rPr>
                <w:rFonts w:ascii="Arial" w:hAnsi="Arial"/>
                <w:sz w:val="18"/>
              </w:rPr>
            </w:pPr>
            <w:r>
              <w:rPr>
                <w:rFonts w:ascii="Arial" w:hAnsi="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4D4E"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723E"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658440" w14:textId="77777777" w:rsidR="004D5727" w:rsidRDefault="004D5727">
            <w:pPr>
              <w:spacing w:after="0" w:line="256" w:lineRule="auto"/>
              <w:rPr>
                <w:rFonts w:ascii="Arial" w:hAnsi="Arial"/>
                <w:sz w:val="18"/>
              </w:rPr>
            </w:pPr>
          </w:p>
        </w:tc>
      </w:tr>
      <w:tr w:rsidR="004D5727" w14:paraId="76C92A8C"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23ED25A8" w14:textId="77777777" w:rsidR="004D5727" w:rsidRDefault="004D5727">
            <w:pPr>
              <w:keepLines/>
              <w:spacing w:after="0" w:line="256" w:lineRule="auto"/>
              <w:rPr>
                <w:rFonts w:ascii="Arial" w:hAnsi="Arial"/>
                <w:sz w:val="18"/>
              </w:rPr>
            </w:pPr>
            <w:r>
              <w:rPr>
                <w:rFonts w:ascii="Arial" w:hAnsi="Arial"/>
                <w:sz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600B"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60CE"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35C4BC" w14:textId="77777777" w:rsidR="004D5727" w:rsidRDefault="004D5727">
            <w:pPr>
              <w:spacing w:after="0" w:line="256" w:lineRule="auto"/>
              <w:rPr>
                <w:rFonts w:ascii="Arial" w:hAnsi="Arial"/>
                <w:sz w:val="18"/>
              </w:rPr>
            </w:pPr>
          </w:p>
        </w:tc>
      </w:tr>
      <w:tr w:rsidR="004D5727" w14:paraId="36A4BF46"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1E723D4A" w14:textId="77777777" w:rsidR="004D5727" w:rsidRDefault="004D5727">
            <w:pPr>
              <w:keepLines/>
              <w:spacing w:after="0" w:line="256" w:lineRule="auto"/>
              <w:rPr>
                <w:rFonts w:ascii="Arial" w:hAnsi="Arial"/>
                <w:sz w:val="18"/>
              </w:rPr>
            </w:pPr>
            <w:r>
              <w:rPr>
                <w:rFonts w:ascii="Arial" w:hAnsi="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0040"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4BDA"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BEB14E" w14:textId="77777777" w:rsidR="004D5727" w:rsidRDefault="004D5727">
            <w:pPr>
              <w:spacing w:after="0" w:line="256" w:lineRule="auto"/>
              <w:rPr>
                <w:rFonts w:ascii="Arial" w:hAnsi="Arial"/>
                <w:sz w:val="18"/>
              </w:rPr>
            </w:pPr>
          </w:p>
        </w:tc>
      </w:tr>
      <w:tr w:rsidR="004D5727" w14:paraId="7827B661"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694AB446" w14:textId="77777777" w:rsidR="004D5727" w:rsidRDefault="004D5727">
            <w:pPr>
              <w:keepLines/>
              <w:spacing w:after="0" w:line="256" w:lineRule="auto"/>
              <w:rPr>
                <w:rFonts w:ascii="Arial" w:hAnsi="Arial"/>
                <w:sz w:val="18"/>
              </w:rPr>
            </w:pPr>
            <w:r>
              <w:rPr>
                <w:rFonts w:ascii="Arial" w:hAnsi="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2C515"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A6CD"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EB6CE" w14:textId="77777777" w:rsidR="004D5727" w:rsidRDefault="004D5727">
            <w:pPr>
              <w:spacing w:after="0" w:line="256" w:lineRule="auto"/>
              <w:rPr>
                <w:rFonts w:ascii="Arial" w:hAnsi="Arial"/>
                <w:sz w:val="18"/>
              </w:rPr>
            </w:pPr>
          </w:p>
        </w:tc>
      </w:tr>
      <w:tr w:rsidR="004D5727" w14:paraId="4D84A9EB"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268C9443" w14:textId="77777777" w:rsidR="004D5727" w:rsidRDefault="004D5727">
            <w:pPr>
              <w:keepLines/>
              <w:spacing w:after="0" w:line="256" w:lineRule="auto"/>
              <w:rPr>
                <w:rFonts w:ascii="Arial" w:hAnsi="Arial"/>
                <w:sz w:val="18"/>
              </w:rPr>
            </w:pPr>
            <w:r>
              <w:rPr>
                <w:rFonts w:ascii="Arial" w:hAnsi="Arial"/>
                <w:sz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9871"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198A"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31B1F4" w14:textId="77777777" w:rsidR="004D5727" w:rsidRDefault="004D5727">
            <w:pPr>
              <w:spacing w:after="0" w:line="256" w:lineRule="auto"/>
              <w:rPr>
                <w:rFonts w:ascii="Arial" w:hAnsi="Arial"/>
                <w:sz w:val="18"/>
              </w:rPr>
            </w:pPr>
          </w:p>
        </w:tc>
      </w:tr>
      <w:tr w:rsidR="004D5727" w14:paraId="5844EED0"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757772C3" w14:textId="77777777" w:rsidR="004D5727" w:rsidRDefault="004D5727">
            <w:pPr>
              <w:keepLines/>
              <w:spacing w:after="0" w:line="256" w:lineRule="auto"/>
              <w:rPr>
                <w:rFonts w:ascii="Arial" w:hAnsi="Arial"/>
                <w:sz w:val="18"/>
              </w:rPr>
            </w:pPr>
            <w:r>
              <w:rPr>
                <w:rFonts w:ascii="Arial" w:hAnsi="Arial"/>
                <w:sz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A8D3E"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344E"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A85154" w14:textId="77777777" w:rsidR="004D5727" w:rsidRDefault="004D5727">
            <w:pPr>
              <w:spacing w:after="0" w:line="256" w:lineRule="auto"/>
              <w:rPr>
                <w:rFonts w:ascii="Arial" w:hAnsi="Arial"/>
                <w:sz w:val="18"/>
              </w:rPr>
            </w:pPr>
          </w:p>
        </w:tc>
      </w:tr>
      <w:tr w:rsidR="004D5727" w14:paraId="1B989B74"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678A7F98" w14:textId="77777777" w:rsidR="004D5727" w:rsidRDefault="004D5727">
            <w:pPr>
              <w:keepLines/>
              <w:spacing w:after="0" w:line="256" w:lineRule="auto"/>
              <w:rPr>
                <w:rFonts w:ascii="Arial" w:hAnsi="Arial"/>
                <w:sz w:val="18"/>
              </w:rPr>
            </w:pPr>
            <w:r>
              <w:rPr>
                <w:rFonts w:ascii="Arial" w:hAnsi="Arial"/>
                <w:sz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E8D9"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AA5A0"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E0A7F7" w14:textId="77777777" w:rsidR="004D5727" w:rsidRDefault="004D5727">
            <w:pPr>
              <w:spacing w:after="0" w:line="256" w:lineRule="auto"/>
              <w:rPr>
                <w:rFonts w:ascii="Arial" w:hAnsi="Arial"/>
                <w:sz w:val="18"/>
              </w:rPr>
            </w:pPr>
          </w:p>
        </w:tc>
      </w:tr>
      <w:tr w:rsidR="004D5727" w14:paraId="17C37898"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48907A1F" w14:textId="77777777" w:rsidR="004D5727" w:rsidRDefault="004D5727">
            <w:pPr>
              <w:keepLines/>
              <w:spacing w:after="0" w:line="256" w:lineRule="auto"/>
              <w:rPr>
                <w:rFonts w:ascii="Arial" w:hAnsi="Arial"/>
                <w:sz w:val="18"/>
              </w:rPr>
            </w:pPr>
            <w:r>
              <w:rPr>
                <w:rFonts w:ascii="Arial" w:hAnsi="Arial"/>
                <w:sz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CDF4"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E98D"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628CE2" w14:textId="77777777" w:rsidR="004D5727" w:rsidRDefault="004D5727">
            <w:pPr>
              <w:spacing w:after="0" w:line="256" w:lineRule="auto"/>
              <w:rPr>
                <w:rFonts w:ascii="Arial" w:hAnsi="Arial"/>
                <w:sz w:val="18"/>
              </w:rPr>
            </w:pPr>
          </w:p>
        </w:tc>
      </w:tr>
      <w:tr w:rsidR="004D5727" w14:paraId="03118245"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40F6256D" w14:textId="77777777" w:rsidR="004D5727" w:rsidRDefault="004D5727">
            <w:pPr>
              <w:keepLines/>
              <w:spacing w:after="0" w:line="256" w:lineRule="auto"/>
              <w:rPr>
                <w:rFonts w:ascii="Arial" w:hAnsi="Arial"/>
                <w:sz w:val="18"/>
              </w:rPr>
            </w:pPr>
            <w:r>
              <w:rPr>
                <w:rFonts w:ascii="Arial" w:hAnsi="Arial"/>
                <w:sz w:val="18"/>
              </w:rPr>
              <w:t>OCNG_RA</w:t>
            </w:r>
            <w:r>
              <w:rPr>
                <w:rFonts w:ascii="Arial" w:eastAsia="Calibri" w:hAnsi="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A801"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0D4D"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D2FBC4" w14:textId="77777777" w:rsidR="004D5727" w:rsidRDefault="004D5727">
            <w:pPr>
              <w:spacing w:after="0" w:line="256" w:lineRule="auto"/>
              <w:rPr>
                <w:rFonts w:ascii="Arial" w:hAnsi="Arial"/>
                <w:sz w:val="18"/>
              </w:rPr>
            </w:pPr>
          </w:p>
        </w:tc>
      </w:tr>
      <w:tr w:rsidR="004D5727" w14:paraId="399BD0E0" w14:textId="77777777" w:rsidTr="004D5727">
        <w:tc>
          <w:tcPr>
            <w:tcW w:w="3019" w:type="dxa"/>
            <w:tcBorders>
              <w:top w:val="single" w:sz="4" w:space="0" w:color="auto"/>
              <w:left w:val="single" w:sz="4" w:space="0" w:color="auto"/>
              <w:bottom w:val="single" w:sz="4" w:space="0" w:color="auto"/>
              <w:right w:val="single" w:sz="4" w:space="0" w:color="auto"/>
            </w:tcBorders>
            <w:hideMark/>
          </w:tcPr>
          <w:p w14:paraId="51BF5267" w14:textId="77777777" w:rsidR="004D5727" w:rsidRDefault="004D5727">
            <w:pPr>
              <w:keepLines/>
              <w:spacing w:after="0" w:line="256" w:lineRule="auto"/>
              <w:rPr>
                <w:rFonts w:ascii="Arial" w:hAnsi="Arial"/>
                <w:sz w:val="18"/>
              </w:rPr>
            </w:pPr>
            <w:r>
              <w:rPr>
                <w:rFonts w:ascii="Arial" w:hAnsi="Arial"/>
                <w:sz w:val="18"/>
              </w:rPr>
              <w:t>OCNG_RB</w:t>
            </w:r>
            <w:r>
              <w:rPr>
                <w:rFonts w:ascii="Arial" w:eastAsia="Calibri" w:hAnsi="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223F" w14:textId="77777777" w:rsidR="004D5727" w:rsidRDefault="004D57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99C9" w14:textId="77777777" w:rsidR="004D5727" w:rsidRDefault="004D57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9F9820" w14:textId="77777777" w:rsidR="004D5727" w:rsidRDefault="004D5727">
            <w:pPr>
              <w:spacing w:after="0" w:line="256" w:lineRule="auto"/>
              <w:rPr>
                <w:rFonts w:ascii="Arial" w:hAnsi="Arial"/>
                <w:sz w:val="18"/>
              </w:rPr>
            </w:pPr>
          </w:p>
        </w:tc>
      </w:tr>
      <w:tr w:rsidR="004D5727" w14:paraId="641177E4"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29A905A1" w14:textId="77777777" w:rsidR="004D5727" w:rsidRDefault="004D5727">
            <w:pPr>
              <w:keepLines/>
              <w:spacing w:after="0" w:line="256" w:lineRule="auto"/>
              <w:rPr>
                <w:rFonts w:ascii="Arial" w:hAnsi="Arial"/>
                <w:sz w:val="18"/>
                <w:vertAlign w:val="superscript"/>
                <w:lang w:val="en-US"/>
              </w:rPr>
            </w:pPr>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5449CCAD" w14:textId="77777777" w:rsidR="004D5727" w:rsidRDefault="004D5727">
            <w:pPr>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E3DE4DC"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81A7DD" w14:textId="77777777" w:rsidR="004D5727" w:rsidRDefault="004D5727">
            <w:pPr>
              <w:keepLines/>
              <w:spacing w:after="0" w:line="256" w:lineRule="auto"/>
              <w:jc w:val="center"/>
              <w:rPr>
                <w:rFonts w:ascii="Arial" w:hAnsi="Arial"/>
                <w:sz w:val="18"/>
              </w:rPr>
            </w:pPr>
            <w:r>
              <w:rPr>
                <w:rFonts w:ascii="Arial" w:hAnsi="Arial"/>
                <w:sz w:val="18"/>
              </w:rPr>
              <w:t>-106</w:t>
            </w:r>
          </w:p>
        </w:tc>
      </w:tr>
      <w:tr w:rsidR="004D5727" w14:paraId="1BF0DD54"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0D313EEC" w14:textId="77777777" w:rsidR="004D5727" w:rsidRDefault="004D5727">
            <w:pPr>
              <w:keepLines/>
              <w:spacing w:after="0" w:line="256" w:lineRule="auto"/>
              <w:rPr>
                <w:rFonts w:ascii="Arial" w:eastAsia="Calibri" w:hAnsi="Arial"/>
                <w:i/>
                <w:sz w:val="18"/>
                <w:vertAlign w:val="superscript"/>
                <w:lang w:val="en-US"/>
              </w:rPr>
            </w:pP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N</w:t>
            </w:r>
            <w:r>
              <w:rPr>
                <w:rFonts w:ascii="Arial" w:eastAsia="Calibri" w:hAnsi="Arial"/>
                <w:sz w:val="18"/>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5479616" w14:textId="77777777" w:rsidR="004D5727" w:rsidRDefault="004D5727">
            <w:pPr>
              <w:keepLines/>
              <w:spacing w:after="0" w:line="256" w:lineRule="auto"/>
              <w:jc w:val="center"/>
              <w:rPr>
                <w:rFonts w:ascii="Arial"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1655A63B"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ED6EFE9" w14:textId="77777777" w:rsidR="004D5727" w:rsidRDefault="004D5727">
            <w:pPr>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46BEAC9D" w14:textId="77777777" w:rsidR="004D5727" w:rsidRDefault="004D5727">
            <w:pPr>
              <w:keepLines/>
              <w:spacing w:after="0" w:line="256" w:lineRule="auto"/>
              <w:jc w:val="center"/>
              <w:rPr>
                <w:rFonts w:ascii="Arial" w:hAnsi="Arial"/>
                <w:sz w:val="18"/>
              </w:rPr>
            </w:pPr>
            <w:r>
              <w:rPr>
                <w:rFonts w:ascii="Arial" w:hAnsi="Arial"/>
                <w:sz w:val="18"/>
              </w:rPr>
              <w:t>19</w:t>
            </w:r>
          </w:p>
        </w:tc>
      </w:tr>
      <w:tr w:rsidR="004D5727" w14:paraId="7B1C177A"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02678E46" w14:textId="77777777" w:rsidR="004D5727" w:rsidRDefault="004D5727">
            <w:pPr>
              <w:keepLines/>
              <w:spacing w:after="0" w:line="256" w:lineRule="auto"/>
              <w:rPr>
                <w:rFonts w:ascii="Arial" w:eastAsia="Calibri" w:hAnsi="Arial"/>
                <w:sz w:val="18"/>
                <w:vertAlign w:val="superscript"/>
                <w:lang w:val="en-US"/>
              </w:rPr>
            </w:pP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9C9D417" w14:textId="77777777" w:rsidR="004D5727" w:rsidRDefault="004D5727">
            <w:pPr>
              <w:keepLines/>
              <w:spacing w:after="0" w:line="256" w:lineRule="auto"/>
              <w:jc w:val="center"/>
              <w:rPr>
                <w:rFonts w:ascii="Arial"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2EDA6D32"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C9BE4CB" w14:textId="77777777" w:rsidR="004D5727" w:rsidRDefault="004D5727">
            <w:pPr>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53A4FA1D" w14:textId="77777777" w:rsidR="004D5727" w:rsidRDefault="004D5727">
            <w:pPr>
              <w:keepLines/>
              <w:spacing w:after="0" w:line="256" w:lineRule="auto"/>
              <w:jc w:val="center"/>
              <w:rPr>
                <w:rFonts w:ascii="Arial" w:hAnsi="Arial"/>
                <w:sz w:val="18"/>
              </w:rPr>
            </w:pPr>
            <w:r>
              <w:rPr>
                <w:rFonts w:ascii="Arial" w:hAnsi="Arial"/>
                <w:sz w:val="18"/>
              </w:rPr>
              <w:t>19</w:t>
            </w:r>
          </w:p>
        </w:tc>
      </w:tr>
      <w:tr w:rsidR="004D5727" w14:paraId="5E960494"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7FBDA791" w14:textId="77777777" w:rsidR="004D5727" w:rsidRDefault="004D5727">
            <w:pPr>
              <w:keepLines/>
              <w:spacing w:after="0" w:line="256" w:lineRule="auto"/>
              <w:rPr>
                <w:rFonts w:ascii="Arial" w:eastAsia="Calibri" w:hAnsi="Arial"/>
                <w:sz w:val="18"/>
                <w:vertAlign w:val="superscript"/>
                <w:lang w:val="en-US"/>
              </w:rPr>
            </w:pPr>
            <w:r>
              <w:rPr>
                <w:rFonts w:ascii="Arial" w:eastAsia="Calibri" w:hAnsi="Arial"/>
                <w:sz w:val="18"/>
                <w:lang w:val="en-US"/>
              </w:rPr>
              <w:t>RSRP</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9D25672" w14:textId="77777777" w:rsidR="004D5727" w:rsidRDefault="004D5727">
            <w:pPr>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54B1521"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C7651EE" w14:textId="77777777" w:rsidR="004D5727" w:rsidRDefault="004D5727">
            <w:pPr>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5231E11D" w14:textId="77777777" w:rsidR="004D5727" w:rsidRDefault="004D5727">
            <w:pPr>
              <w:keepLines/>
              <w:spacing w:after="0" w:line="256" w:lineRule="auto"/>
              <w:jc w:val="center"/>
              <w:rPr>
                <w:rFonts w:ascii="Arial" w:hAnsi="Arial"/>
                <w:sz w:val="18"/>
              </w:rPr>
            </w:pPr>
            <w:r>
              <w:rPr>
                <w:rFonts w:ascii="Arial" w:hAnsi="Arial"/>
                <w:sz w:val="18"/>
              </w:rPr>
              <w:t>-87</w:t>
            </w:r>
          </w:p>
        </w:tc>
      </w:tr>
      <w:tr w:rsidR="004D5727" w14:paraId="27C5D455"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3C3A82F3" w14:textId="77777777" w:rsidR="004D5727" w:rsidRDefault="004D5727">
            <w:pPr>
              <w:keepLines/>
              <w:spacing w:after="0" w:line="256" w:lineRule="auto"/>
              <w:rPr>
                <w:rFonts w:ascii="Arial" w:eastAsia="Calibri" w:hAnsi="Arial"/>
                <w:sz w:val="18"/>
                <w:vertAlign w:val="superscript"/>
                <w:lang w:val="en-US"/>
              </w:rPr>
            </w:pPr>
            <w:r>
              <w:rPr>
                <w:rFonts w:ascii="Arial" w:eastAsia="Calibri" w:hAnsi="Arial"/>
                <w:sz w:val="18"/>
                <w:lang w:val="en-US"/>
              </w:rPr>
              <w:t>SCH_RP</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BBE6E4F" w14:textId="77777777" w:rsidR="004D5727" w:rsidRDefault="004D5727">
            <w:pPr>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39A91DC"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BDA7180" w14:textId="77777777" w:rsidR="004D5727" w:rsidRDefault="004D5727">
            <w:pPr>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26410767" w14:textId="77777777" w:rsidR="004D5727" w:rsidRDefault="004D5727">
            <w:pPr>
              <w:keepLines/>
              <w:spacing w:after="0" w:line="256" w:lineRule="auto"/>
              <w:jc w:val="center"/>
              <w:rPr>
                <w:rFonts w:ascii="Arial" w:hAnsi="Arial"/>
                <w:sz w:val="18"/>
              </w:rPr>
            </w:pPr>
            <w:r>
              <w:rPr>
                <w:rFonts w:ascii="Arial" w:hAnsi="Arial"/>
                <w:sz w:val="18"/>
              </w:rPr>
              <w:t>-87</w:t>
            </w:r>
          </w:p>
        </w:tc>
      </w:tr>
      <w:tr w:rsidR="004D5727" w14:paraId="2A91C341"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6B6F9984" w14:textId="77777777" w:rsidR="004D5727" w:rsidRDefault="004D5727">
            <w:pPr>
              <w:keepLines/>
              <w:spacing w:after="0" w:line="256" w:lineRule="auto"/>
              <w:rPr>
                <w:rFonts w:ascii="Arial" w:eastAsia="Calibri" w:hAnsi="Arial"/>
                <w:sz w:val="18"/>
                <w:vertAlign w:val="superscript"/>
                <w:lang w:val="en-US"/>
              </w:rPr>
            </w:pPr>
            <w:r>
              <w:rPr>
                <w:rFonts w:ascii="Arial" w:eastAsia="Calibri" w:hAnsi="Arial"/>
                <w:sz w:val="18"/>
                <w:lang w:val="en-US"/>
              </w:rPr>
              <w:lastRenderedPageBreak/>
              <w:t>Io</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33615896" w14:textId="77777777" w:rsidR="004D5727" w:rsidRDefault="004D5727">
            <w:pPr>
              <w:keepLines/>
              <w:spacing w:after="0" w:line="256" w:lineRule="auto"/>
              <w:jc w:val="center"/>
              <w:rPr>
                <w:rFonts w:ascii="Arial" w:hAnsi="Arial"/>
                <w:sz w:val="18"/>
              </w:rPr>
            </w:pPr>
            <w:r>
              <w:rPr>
                <w:rFonts w:ascii="Arial"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3890413E" w14:textId="77777777" w:rsidR="004D5727" w:rsidRDefault="004D5727">
            <w:pPr>
              <w:keepLines/>
              <w:spacing w:after="0" w:line="256" w:lineRule="auto"/>
              <w:jc w:val="center"/>
              <w:rPr>
                <w:rFonts w:ascii="Arial" w:hAnsi="Arial"/>
                <w:sz w:val="18"/>
                <w:lang w:eastAsia="zh-CN"/>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123BDB2" w14:textId="77777777" w:rsidR="004D5727" w:rsidRDefault="004D5727">
            <w:pPr>
              <w:keepLines/>
              <w:spacing w:after="0" w:line="256" w:lineRule="auto"/>
              <w:jc w:val="center"/>
              <w:rPr>
                <w:rFonts w:ascii="Arial" w:hAnsi="Arial"/>
                <w:sz w:val="18"/>
                <w:lang w:eastAsia="zh-CN"/>
              </w:rPr>
            </w:pPr>
            <w:r>
              <w:rPr>
                <w:rFonts w:ascii="Arial" w:hAnsi="Arial"/>
                <w:sz w:val="18"/>
                <w:lang w:eastAsia="zh-CN"/>
              </w:rPr>
              <w:t>-78.22+10log (</w:t>
            </w:r>
            <w:proofErr w:type="spellStart"/>
            <w:proofErr w:type="gramStart"/>
            <w:r>
              <w:rPr>
                <w:rFonts w:ascii="Arial" w:hAnsi="Arial"/>
                <w:sz w:val="18"/>
                <w:lang w:eastAsia="zh-CN"/>
              </w:rPr>
              <w:t>N</w:t>
            </w:r>
            <w:r>
              <w:rPr>
                <w:rFonts w:ascii="Arial" w:hAnsi="Arial"/>
                <w:sz w:val="18"/>
                <w:vertAlign w:val="subscript"/>
                <w:lang w:eastAsia="zh-CN"/>
              </w:rPr>
              <w:t>RB,c</w:t>
            </w:r>
            <w:proofErr w:type="spellEnd"/>
            <w:proofErr w:type="gramEnd"/>
            <w:r>
              <w:rPr>
                <w:rFonts w:ascii="Arial" w:hAnsi="Arial"/>
                <w:sz w:val="18"/>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33104CC" w14:textId="77777777" w:rsidR="004D5727" w:rsidRDefault="004D5727">
            <w:pPr>
              <w:keepLines/>
              <w:spacing w:after="0" w:line="256" w:lineRule="auto"/>
              <w:jc w:val="center"/>
              <w:rPr>
                <w:rFonts w:ascii="Arial" w:hAnsi="Arial"/>
                <w:sz w:val="18"/>
                <w:lang w:eastAsia="zh-CN"/>
              </w:rPr>
            </w:pPr>
            <w:r>
              <w:rPr>
                <w:rFonts w:ascii="Arial" w:hAnsi="Arial"/>
                <w:sz w:val="18"/>
                <w:lang w:eastAsia="zh-CN"/>
              </w:rPr>
              <w:t>-59.16+10log (</w:t>
            </w:r>
            <w:proofErr w:type="spellStart"/>
            <w:proofErr w:type="gramStart"/>
            <w:r>
              <w:rPr>
                <w:rFonts w:ascii="Arial" w:hAnsi="Arial"/>
                <w:sz w:val="18"/>
                <w:lang w:eastAsia="zh-CN"/>
              </w:rPr>
              <w:t>N</w:t>
            </w:r>
            <w:r>
              <w:rPr>
                <w:rFonts w:ascii="Arial" w:hAnsi="Arial"/>
                <w:sz w:val="18"/>
                <w:vertAlign w:val="subscript"/>
                <w:lang w:eastAsia="zh-CN"/>
              </w:rPr>
              <w:t>RB,c</w:t>
            </w:r>
            <w:proofErr w:type="spellEnd"/>
            <w:proofErr w:type="gramEnd"/>
            <w:r>
              <w:rPr>
                <w:rFonts w:ascii="Arial" w:hAnsi="Arial"/>
                <w:sz w:val="18"/>
                <w:lang w:eastAsia="zh-CN"/>
              </w:rPr>
              <w:t xml:space="preserve"> /50)</w:t>
            </w:r>
          </w:p>
        </w:tc>
      </w:tr>
      <w:tr w:rsidR="004D5727" w14:paraId="000AA3CF"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34FC507B" w14:textId="77777777" w:rsidR="004D5727" w:rsidRDefault="004D5727">
            <w:pPr>
              <w:keepLines/>
              <w:spacing w:after="0" w:line="256" w:lineRule="auto"/>
              <w:rPr>
                <w:rFonts w:ascii="Arial" w:eastAsia="Calibri" w:hAnsi="Arial"/>
                <w:sz w:val="18"/>
                <w:lang w:val="en-US"/>
              </w:rPr>
            </w:pPr>
            <w:r>
              <w:rPr>
                <w:rFonts w:ascii="Arial" w:eastAsia="Calibri" w:hAnsi="Arial"/>
                <w:sz w:val="18"/>
                <w:lang w:val="en-US"/>
              </w:rPr>
              <w:t>Propagation Condition</w:t>
            </w:r>
            <w:r>
              <w:rPr>
                <w:rFonts w:ascii="Arial" w:eastAsia="Calibri" w:hAnsi="Arial"/>
                <w:sz w:val="18"/>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A85D8B"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C1975B0"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C4B2C2" w14:textId="77777777" w:rsidR="004D5727" w:rsidRDefault="004D5727">
            <w:pPr>
              <w:keepLines/>
              <w:spacing w:after="0" w:line="256" w:lineRule="auto"/>
              <w:jc w:val="center"/>
              <w:rPr>
                <w:rFonts w:ascii="Arial" w:hAnsi="Arial"/>
                <w:sz w:val="18"/>
              </w:rPr>
            </w:pPr>
            <w:r>
              <w:rPr>
                <w:rFonts w:ascii="Arial" w:hAnsi="Arial"/>
                <w:sz w:val="18"/>
              </w:rPr>
              <w:t>ETU70</w:t>
            </w:r>
          </w:p>
        </w:tc>
      </w:tr>
      <w:tr w:rsidR="004D5727" w14:paraId="3796ACFF" w14:textId="77777777" w:rsidTr="004D5727">
        <w:tc>
          <w:tcPr>
            <w:tcW w:w="3019" w:type="dxa"/>
            <w:tcBorders>
              <w:top w:val="single" w:sz="4" w:space="0" w:color="auto"/>
              <w:left w:val="single" w:sz="4" w:space="0" w:color="auto"/>
              <w:bottom w:val="single" w:sz="4" w:space="0" w:color="auto"/>
              <w:right w:val="single" w:sz="4" w:space="0" w:color="auto"/>
            </w:tcBorders>
            <w:vAlign w:val="center"/>
            <w:hideMark/>
          </w:tcPr>
          <w:p w14:paraId="333ADBD2" w14:textId="77777777" w:rsidR="004D5727" w:rsidRDefault="004D5727">
            <w:pPr>
              <w:keepLines/>
              <w:spacing w:after="0" w:line="256" w:lineRule="auto"/>
              <w:rPr>
                <w:rFonts w:ascii="Arial" w:eastAsia="Calibri" w:hAnsi="Arial"/>
                <w:sz w:val="18"/>
                <w:lang w:val="en-US"/>
              </w:rPr>
            </w:pPr>
            <w:r>
              <w:rPr>
                <w:rFonts w:ascii="Arial" w:eastAsia="Calibri" w:hAnsi="Arial"/>
                <w:sz w:val="18"/>
                <w:lang w:val="en-US"/>
              </w:rPr>
              <w:t>Antenna Configuration and Correlation Matrix</w:t>
            </w:r>
            <w:r>
              <w:rPr>
                <w:rFonts w:ascii="Arial" w:eastAsia="Calibri" w:hAnsi="Arial"/>
                <w:sz w:val="18"/>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40FD3CA" w14:textId="77777777" w:rsidR="004D5727" w:rsidRDefault="004D5727">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3CE552" w14:textId="77777777" w:rsidR="004D5727" w:rsidRDefault="004D5727">
            <w:pPr>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3634DC" w14:textId="77777777" w:rsidR="004D5727" w:rsidRDefault="004D5727">
            <w:pPr>
              <w:keepLines/>
              <w:spacing w:after="0" w:line="256" w:lineRule="auto"/>
              <w:jc w:val="center"/>
              <w:rPr>
                <w:rFonts w:ascii="Arial" w:hAnsi="Arial"/>
                <w:sz w:val="18"/>
              </w:rPr>
            </w:pPr>
            <w:r>
              <w:rPr>
                <w:rFonts w:ascii="Arial" w:hAnsi="Arial"/>
                <w:sz w:val="18"/>
              </w:rPr>
              <w:t>1x2 Low</w:t>
            </w:r>
          </w:p>
        </w:tc>
      </w:tr>
      <w:tr w:rsidR="004D5727" w14:paraId="39BD1B58" w14:textId="77777777" w:rsidTr="004D57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777AA5" w14:textId="77777777" w:rsidR="004D5727" w:rsidRDefault="004D5727">
            <w:pPr>
              <w:keepLines/>
              <w:spacing w:after="0" w:line="256" w:lineRule="auto"/>
              <w:ind w:left="851" w:hanging="851"/>
              <w:rPr>
                <w:rFonts w:ascii="Arial" w:hAnsi="Arial"/>
                <w:sz w:val="18"/>
              </w:rPr>
            </w:pPr>
            <w:r>
              <w:rPr>
                <w:rFonts w:ascii="Arial" w:hAnsi="Arial"/>
                <w:sz w:val="18"/>
              </w:rPr>
              <w:t>Note 1:</w:t>
            </w:r>
            <w:r>
              <w:rPr>
                <w:rFonts w:ascii="Arial" w:hAnsi="Arial"/>
                <w:sz w:val="18"/>
              </w:rPr>
              <w:tab/>
              <w:t>Special subframe and uplink-downlink configurations are specified in table 4.2-1 in TS 36.211 [23].</w:t>
            </w:r>
          </w:p>
          <w:p w14:paraId="44A8D4C6" w14:textId="77777777" w:rsidR="004D5727" w:rsidRDefault="004D5727">
            <w:pPr>
              <w:keepLines/>
              <w:spacing w:after="0" w:line="256" w:lineRule="auto"/>
              <w:ind w:left="851" w:hanging="851"/>
              <w:rPr>
                <w:rFonts w:ascii="Arial" w:hAnsi="Arial"/>
                <w:sz w:val="18"/>
              </w:rPr>
            </w:pPr>
            <w:r>
              <w:rPr>
                <w:rFonts w:ascii="Arial" w:hAnsi="Arial"/>
                <w:sz w:val="18"/>
              </w:rPr>
              <w:t>Note 2:</w:t>
            </w:r>
            <w:r>
              <w:rPr>
                <w:rFonts w:ascii="Arial" w:hAnsi="Arial"/>
                <w:sz w:val="18"/>
              </w:rPr>
              <w:tab/>
              <w:t>DL RMCs and OCNG patterns are specified in clauses A 3.1 and A 3.2 of TS 36.133 [15] respectively.</w:t>
            </w:r>
          </w:p>
          <w:p w14:paraId="1BF778B0" w14:textId="77777777" w:rsidR="004D5727" w:rsidRDefault="004D5727">
            <w:pPr>
              <w:keepLines/>
              <w:spacing w:after="0" w:line="256" w:lineRule="auto"/>
              <w:ind w:left="851" w:hanging="851"/>
              <w:rPr>
                <w:rFonts w:ascii="Arial" w:hAnsi="Arial"/>
                <w:sz w:val="18"/>
                <w:lang w:eastAsia="ja-JP"/>
              </w:rPr>
            </w:pPr>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p>
          <w:p w14:paraId="7FDDB9B9" w14:textId="77777777" w:rsidR="004D5727" w:rsidRDefault="004D5727">
            <w:pPr>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p>
          <w:p w14:paraId="782ADA7A" w14:textId="77777777" w:rsidR="004D5727" w:rsidRDefault="004D5727">
            <w:pPr>
              <w:keepLines/>
              <w:spacing w:after="0" w:line="256" w:lineRule="auto"/>
              <w:ind w:left="851" w:hanging="851"/>
              <w:rPr>
                <w:rFonts w:ascii="Arial" w:hAnsi="Arial"/>
                <w:sz w:val="18"/>
              </w:rPr>
            </w:pPr>
            <w:r>
              <w:rPr>
                <w:rFonts w:ascii="Arial" w:hAnsi="Arial"/>
                <w:sz w:val="18"/>
              </w:rPr>
              <w:t>Note 5:</w:t>
            </w:r>
            <w:r>
              <w:rPr>
                <w:rFonts w:ascii="Arial" w:hAnsi="Arial"/>
                <w:sz w:val="18"/>
              </w:rPr>
              <w:tab/>
            </w: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I</w:t>
            </w:r>
            <w:r>
              <w:rPr>
                <w:rFonts w:ascii="Arial" w:eastAsia="Calibri" w:hAnsi="Arial"/>
                <w:sz w:val="18"/>
                <w:vertAlign w:val="subscript"/>
                <w:lang w:val="en-US"/>
              </w:rPr>
              <w:t>ot</w:t>
            </w:r>
            <w:proofErr w:type="spellEnd"/>
            <w:r>
              <w:rPr>
                <w:rFonts w:ascii="Arial" w:hAnsi="Arial"/>
                <w:sz w:val="18"/>
                <w:lang w:eastAsia="zh-CN"/>
              </w:rPr>
              <w:t>,</w:t>
            </w:r>
            <w:r>
              <w:rPr>
                <w:rFonts w:ascii="Arial" w:hAnsi="Arial"/>
                <w:sz w:val="18"/>
              </w:rPr>
              <w:t xml:space="preserve"> RSRP, SCH_RP and Io levels have been derived from other parameters for information purposes. They are not settable parameters themselves.</w:t>
            </w:r>
          </w:p>
          <w:p w14:paraId="1F0C664B" w14:textId="77777777" w:rsidR="004D5727" w:rsidRDefault="004D5727">
            <w:pPr>
              <w:keepLines/>
              <w:spacing w:after="0" w:line="256" w:lineRule="auto"/>
              <w:ind w:left="851" w:hanging="851"/>
              <w:rPr>
                <w:rFonts w:ascii="Arial" w:eastAsia="Malgun Gothic" w:hAnsi="Arial"/>
                <w:sz w:val="18"/>
              </w:rPr>
            </w:pPr>
            <w:r>
              <w:rPr>
                <w:rFonts w:ascii="Arial" w:eastAsia="Malgun Gothic" w:hAnsi="Arial"/>
                <w:sz w:val="18"/>
              </w:rPr>
              <w:t>Note 6:</w:t>
            </w:r>
            <w:r>
              <w:rPr>
                <w:rFonts w:ascii="Arial" w:hAnsi="Arial"/>
                <w:sz w:val="18"/>
              </w:rPr>
              <w:tab/>
            </w:r>
            <w:r>
              <w:rPr>
                <w:rFonts w:ascii="Arial" w:eastAsia="Malgun Gothic" w:hAnsi="Arial"/>
                <w:sz w:val="18"/>
              </w:rPr>
              <w:t>Propagation condition and correlation matrix are defined in clause B.2 in TS 36.101 [25].</w:t>
            </w:r>
          </w:p>
        </w:tc>
      </w:tr>
    </w:tbl>
    <w:p w14:paraId="26CEDF7A" w14:textId="77777777" w:rsidR="004D5727" w:rsidRDefault="004D5727" w:rsidP="004D5727"/>
    <w:p w14:paraId="6960235C" w14:textId="77777777" w:rsidR="004D5727" w:rsidRDefault="004D5727" w:rsidP="004D5727">
      <w:pPr>
        <w:pStyle w:val="Heading5"/>
      </w:pPr>
      <w:r>
        <w:t>A.6.6.3.2.2</w:t>
      </w:r>
      <w:r>
        <w:tab/>
        <w:t>Test Requirements</w:t>
      </w:r>
    </w:p>
    <w:p w14:paraId="28396AAC" w14:textId="77777777" w:rsidR="004D5727" w:rsidRDefault="004D5727" w:rsidP="004D5727">
      <w:r>
        <w:t xml:space="preserve">In test 1, the UE shall send one Event B2 triggered measurement report for Cell 2 to the </w:t>
      </w:r>
      <w:proofErr w:type="spellStart"/>
      <w:r>
        <w:t>PCell</w:t>
      </w:r>
      <w:proofErr w:type="spellEnd"/>
      <w:r>
        <w:t>, with a measurement reporting delay less than 3.84s from the start of period T2. The measurement reporting delay is defined as the time from the beginning of time period T2 to the moment when the UE sends the measurement report on PUSCH.</w:t>
      </w:r>
    </w:p>
    <w:p w14:paraId="3DBE11B1" w14:textId="77777777" w:rsidR="004D5727" w:rsidRDefault="004D5727" w:rsidP="004D5727">
      <w:r>
        <w:t xml:space="preserve">In test 2, the UE shall send one Event B2 triggered measurement report for Cell 2 to the </w:t>
      </w:r>
      <w:proofErr w:type="spellStart"/>
      <w:r>
        <w:t>PCell</w:t>
      </w:r>
      <w:proofErr w:type="spellEnd"/>
      <w:r>
        <w:t>, with a measurement reporting delay less than 12.8s from the start of period T2. The measurement reporting delay is defined as the time from the beginning of time period T2 to the moment when the UE sends the measurement report on PUSCH.</w:t>
      </w:r>
    </w:p>
    <w:p w14:paraId="3FB97889" w14:textId="77777777" w:rsidR="004D5727" w:rsidRDefault="004D5727" w:rsidP="004D5727">
      <w:r>
        <w:t>The UE shall not send event-triggered measurement reports as long as the reporting criteria is not fulfilled.</w:t>
      </w:r>
    </w:p>
    <w:p w14:paraId="4951F350" w14:textId="77777777" w:rsidR="004D5727" w:rsidRDefault="004D5727" w:rsidP="004D5727">
      <w:r>
        <w:t>The rate of correct events observed during repeated tests shall be at least 90%.</w:t>
      </w:r>
    </w:p>
    <w:p w14:paraId="67121AA4" w14:textId="77777777" w:rsidR="004D5727" w:rsidRPr="002205EE" w:rsidRDefault="004D5727" w:rsidP="004D5727">
      <w:pPr>
        <w:keepNext/>
        <w:keepLines/>
        <w:spacing w:before="240"/>
        <w:ind w:left="1134" w:hanging="1134"/>
        <w:outlineLvl w:val="0"/>
        <w:rPr>
          <w:rFonts w:ascii="Arial" w:hAnsi="Arial"/>
          <w:b/>
          <w:color w:val="0000FF"/>
          <w:sz w:val="36"/>
        </w:rPr>
      </w:pPr>
    </w:p>
    <w:p w14:paraId="3C94FB11" w14:textId="77777777" w:rsidR="004D5727" w:rsidRPr="002205EE" w:rsidRDefault="004D5727" w:rsidP="004D572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A708DD3" w14:textId="77777777" w:rsidR="004D5727" w:rsidRDefault="004D5727" w:rsidP="004D5727">
      <w:pPr>
        <w:keepNext/>
        <w:keepLines/>
        <w:spacing w:before="240"/>
        <w:ind w:left="1134" w:hanging="1134"/>
        <w:outlineLvl w:val="0"/>
        <w:rPr>
          <w:rFonts w:ascii="Arial" w:hAnsi="Arial"/>
          <w:b/>
          <w:color w:val="0000FF"/>
          <w:sz w:val="36"/>
        </w:rPr>
      </w:pPr>
    </w:p>
    <w:p w14:paraId="544FDFF5" w14:textId="77777777" w:rsidR="00103775" w:rsidRDefault="00103775" w:rsidP="00103775">
      <w:pPr>
        <w:pStyle w:val="Heading3"/>
        <w:rPr>
          <w:lang w:val="en-US" w:eastAsia="zh-CN"/>
        </w:rPr>
      </w:pPr>
      <w:r>
        <w:rPr>
          <w:lang w:val="en-US" w:eastAsia="zh-CN"/>
        </w:rPr>
        <w:t>A.8.4.2</w:t>
      </w:r>
      <w:r>
        <w:rPr>
          <w:lang w:val="en-US" w:eastAsia="zh-CN"/>
        </w:rPr>
        <w:tab/>
        <w:t>E-UTRA – NR Inter-RAT Measurements</w:t>
      </w:r>
    </w:p>
    <w:p w14:paraId="174F9A4A" w14:textId="77777777" w:rsidR="00103775" w:rsidRDefault="00103775" w:rsidP="00103775">
      <w:pPr>
        <w:pStyle w:val="Heading4"/>
      </w:pPr>
      <w:r>
        <w:t>A.8.4.2.1</w:t>
      </w:r>
      <w:r>
        <w:tab/>
        <w:t>NR Inter-RAT event triggered reporting tests for FR1 without SSB time index detection when DRX is not used</w:t>
      </w:r>
    </w:p>
    <w:p w14:paraId="63DECC04" w14:textId="77777777" w:rsidR="00103775" w:rsidRDefault="00103775" w:rsidP="00103775">
      <w:pPr>
        <w:pStyle w:val="Heading5"/>
      </w:pPr>
      <w:r>
        <w:t>A.8.4.2.1.1</w:t>
      </w:r>
      <w:r>
        <w:tab/>
        <w:t>Test Purpose and Environment</w:t>
      </w:r>
    </w:p>
    <w:p w14:paraId="7545AC10" w14:textId="77777777" w:rsidR="00103775" w:rsidRDefault="00103775" w:rsidP="00103775">
      <w:pPr>
        <w:rPr>
          <w:rFonts w:cs="v4.2.0"/>
        </w:rPr>
      </w:pPr>
      <w:r>
        <w:rPr>
          <w:rFonts w:cs="v4.2.0"/>
        </w:rPr>
        <w:t xml:space="preserve">The purpose of this test is to verify that the UE makes correct reporting of an event. This test will partly verify the NR inter-RAT cell search requirements in clause 8.1.2.4.21 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p>
    <w:p w14:paraId="0CE6D043" w14:textId="77777777" w:rsidR="00103775" w:rsidRDefault="00103775" w:rsidP="00103775">
      <w:pPr>
        <w:rPr>
          <w:rFonts w:cs="v4.2.0"/>
        </w:rPr>
      </w:pPr>
      <w:r>
        <w:rPr>
          <w:rFonts w:cs="v4.2.0"/>
        </w:rPr>
        <w:t xml:space="preserve">In this test, there are two cells: E-UTRA </w:t>
      </w:r>
      <w:proofErr w:type="spellStart"/>
      <w:r>
        <w:rPr>
          <w:rFonts w:cs="v4.2.0"/>
          <w:lang w:val="it-IT"/>
        </w:rPr>
        <w:t>cell</w:t>
      </w:r>
      <w:proofErr w:type="spellEnd"/>
      <w:r>
        <w:rPr>
          <w:rFonts w:cs="v4.2.0"/>
          <w:lang w:val="it-IT"/>
        </w:rPr>
        <w:t xml:space="preserve"> 1 </w:t>
      </w:r>
      <w:proofErr w:type="spellStart"/>
      <w:r>
        <w:rPr>
          <w:rFonts w:cs="v4.2.0"/>
          <w:lang w:val="it-IT"/>
        </w:rPr>
        <w:t>as</w:t>
      </w:r>
      <w:proofErr w:type="spellEnd"/>
      <w:r>
        <w:rPr>
          <w:rFonts w:cs="v4.2.0"/>
          <w:lang w:val="it-IT"/>
        </w:rPr>
        <w:t xml:space="preserve"> </w:t>
      </w:r>
      <w:proofErr w:type="spellStart"/>
      <w:r>
        <w:rPr>
          <w:rFonts w:cs="v4.2.0"/>
          <w:lang w:val="it-IT"/>
        </w:rPr>
        <w:t>PCell</w:t>
      </w:r>
      <w:proofErr w:type="spellEnd"/>
      <w:r>
        <w:rPr>
          <w:rFonts w:cs="v4.2.0"/>
          <w:lang w:val="it-IT"/>
        </w:rPr>
        <w:t xml:space="preserve">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A.8.4.2.1.1-1, A.8.4.2.1.1-2, A.8.4.2.1.1-3 and A.8.4.2.1.1-4.</w:t>
      </w:r>
    </w:p>
    <w:p w14:paraId="0DD043EE" w14:textId="77777777" w:rsidR="00103775" w:rsidRDefault="00103775" w:rsidP="00103775">
      <w:pPr>
        <w:rPr>
          <w:rFonts w:cs="v4.2.0"/>
        </w:rPr>
      </w:pPr>
      <w:r>
        <w:rPr>
          <w:rFonts w:cs="v4.2.0"/>
        </w:rPr>
        <w:t>In test 1 measurement gap pattern configuration # 0 as defined in Table A.8.4.2.1.1-2 is provided for UE that does not support per-FR gap and in test 2 measurement gap pattern configuration #4 as defined in Table A.8.4.2.1.1-2 is provided for UE that supports per-FR gap.</w:t>
      </w:r>
    </w:p>
    <w:p w14:paraId="09CAADAC" w14:textId="77777777" w:rsidR="00103775" w:rsidRDefault="00103775" w:rsidP="00103775">
      <w:pPr>
        <w:rPr>
          <w:rFonts w:cs="v4.2.0"/>
        </w:rPr>
      </w:pPr>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3F755968" w14:textId="77777777" w:rsidR="00103775" w:rsidRDefault="00103775" w:rsidP="00103775">
      <w:pPr>
        <w:pStyle w:val="TH"/>
      </w:pPr>
      <w:r>
        <w:lastRenderedPageBreak/>
        <w:t xml:space="preserve">Table A.8.4.2.1.1-1: </w:t>
      </w:r>
      <w:r>
        <w:rPr>
          <w:lang w:eastAsia="zh-CN"/>
        </w:rPr>
        <w:t xml:space="preserve">NR inter-RAT </w:t>
      </w:r>
      <w:r>
        <w:t>event triggered reporting</w:t>
      </w:r>
      <w:r>
        <w:rPr>
          <w:lang w:eastAsia="zh-CN"/>
        </w:rPr>
        <w:t xml:space="preserve"> tests</w:t>
      </w:r>
      <w: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3775" w14:paraId="40ACFBD8"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13F3ADEC" w14:textId="77777777" w:rsidR="00103775" w:rsidRDefault="00103775">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663E0A0" w14:textId="77777777" w:rsidR="00103775" w:rsidRDefault="00103775">
            <w:pPr>
              <w:pStyle w:val="TAH"/>
              <w:spacing w:line="256" w:lineRule="auto"/>
            </w:pPr>
            <w:r>
              <w:t>Description</w:t>
            </w:r>
          </w:p>
        </w:tc>
      </w:tr>
      <w:tr w:rsidR="00103775" w14:paraId="2C768F8E"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47465D44" w14:textId="77777777" w:rsidR="00103775" w:rsidRDefault="0010377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7174E4B3" w14:textId="77777777" w:rsidR="00103775" w:rsidRDefault="00103775">
            <w:pPr>
              <w:pStyle w:val="TAL"/>
              <w:spacing w:line="256" w:lineRule="auto"/>
            </w:pPr>
            <w:r>
              <w:t>LTE FDD, NR 15 kHz SSB SCS, 10 MHz bandwidth, FDD duplex mode</w:t>
            </w:r>
          </w:p>
        </w:tc>
      </w:tr>
      <w:tr w:rsidR="00103775" w14:paraId="5CD90191"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5B6DFD0C" w14:textId="77777777" w:rsidR="00103775" w:rsidRDefault="00103775">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2591939F" w14:textId="77777777" w:rsidR="00103775" w:rsidRDefault="00103775">
            <w:pPr>
              <w:pStyle w:val="TAL"/>
              <w:spacing w:line="256" w:lineRule="auto"/>
            </w:pPr>
            <w:r>
              <w:t>LTE FDD, NR 15 kHz SSB SCS, 10 MHz bandwidth, TDD duplex mode</w:t>
            </w:r>
          </w:p>
        </w:tc>
      </w:tr>
      <w:tr w:rsidR="00103775" w14:paraId="2BB95F1B"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0C1E0A78" w14:textId="77777777" w:rsidR="00103775" w:rsidRDefault="00103775">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77845B8E" w14:textId="77777777" w:rsidR="00103775" w:rsidRDefault="00103775">
            <w:pPr>
              <w:pStyle w:val="TAL"/>
              <w:spacing w:line="256" w:lineRule="auto"/>
            </w:pPr>
            <w:r>
              <w:t>LTE FDD, NR 30 kHz SSB SCS, 40 MHz bandwidth, TDD duplex mode</w:t>
            </w:r>
          </w:p>
        </w:tc>
      </w:tr>
      <w:tr w:rsidR="00103775" w14:paraId="47BB57D6"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018266DA" w14:textId="77777777" w:rsidR="00103775" w:rsidRDefault="00103775">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02B07D16" w14:textId="77777777" w:rsidR="00103775" w:rsidRDefault="00103775">
            <w:pPr>
              <w:pStyle w:val="TAL"/>
              <w:spacing w:line="256" w:lineRule="auto"/>
            </w:pPr>
            <w:r>
              <w:t>LTE TDD, NR 15 kHz SSB SCS, 10 MHz bandwidth, FDD duplex mode</w:t>
            </w:r>
          </w:p>
        </w:tc>
      </w:tr>
      <w:tr w:rsidR="00103775" w14:paraId="20F5EECA"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79257D79" w14:textId="77777777" w:rsidR="00103775" w:rsidRDefault="00103775">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2E4B7C8D" w14:textId="77777777" w:rsidR="00103775" w:rsidRDefault="00103775">
            <w:pPr>
              <w:pStyle w:val="TAL"/>
              <w:spacing w:line="256" w:lineRule="auto"/>
            </w:pPr>
            <w:r>
              <w:t>LTE TDD, NR 15 kHz SSB SCS, 10 MHz bandwidth, TDD duplex mode</w:t>
            </w:r>
          </w:p>
        </w:tc>
      </w:tr>
      <w:tr w:rsidR="00103775" w14:paraId="161A5D38"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15D66C64" w14:textId="77777777" w:rsidR="00103775" w:rsidRDefault="00103775">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5E08E3DC" w14:textId="77777777" w:rsidR="00103775" w:rsidRDefault="00103775">
            <w:pPr>
              <w:pStyle w:val="TAL"/>
              <w:spacing w:line="256" w:lineRule="auto"/>
            </w:pPr>
            <w:r>
              <w:t>LTE TDD, NR 30 kHz SSB SCS, 40 MHz bandwidth, TDD duplex mode</w:t>
            </w:r>
          </w:p>
        </w:tc>
      </w:tr>
      <w:tr w:rsidR="00103775" w14:paraId="49C39121" w14:textId="77777777" w:rsidTr="0010377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C76EF36" w14:textId="77777777" w:rsidR="00103775" w:rsidRDefault="00103775">
            <w:pPr>
              <w:pStyle w:val="TAN"/>
              <w:spacing w:line="256" w:lineRule="auto"/>
            </w:pPr>
            <w:r>
              <w:t>Note 1:</w:t>
            </w:r>
            <w:r>
              <w:tab/>
              <w:t>The UE is only required to be tested in one of the supported test configurations.</w:t>
            </w:r>
          </w:p>
        </w:tc>
      </w:tr>
    </w:tbl>
    <w:p w14:paraId="6EA386C3" w14:textId="77777777" w:rsidR="00103775" w:rsidRDefault="00103775" w:rsidP="00103775">
      <w:pPr>
        <w:rPr>
          <w:rFonts w:cs="v4.2.0"/>
        </w:rPr>
      </w:pPr>
    </w:p>
    <w:p w14:paraId="1275D6A3" w14:textId="77777777" w:rsidR="00103775" w:rsidRDefault="00103775" w:rsidP="00103775">
      <w:pPr>
        <w:pStyle w:val="TH"/>
      </w:pPr>
      <w:r>
        <w:t>Table A.8.4.2.1.1-2: General test parameters for NR inter-RAT event triggered reporting for FR1 without SSB time index detection</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103775" w14:paraId="4706267E" w14:textId="77777777" w:rsidTr="00103775">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4DB7DEFD" w14:textId="77777777" w:rsidR="00103775" w:rsidRDefault="00103775">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1F27D75" w14:textId="77777777" w:rsidR="00103775" w:rsidRDefault="00103775">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EC3BA68" w14:textId="77777777" w:rsidR="00103775" w:rsidRDefault="00103775">
            <w:pPr>
              <w:pStyle w:val="TAH"/>
              <w:spacing w:line="256" w:lineRule="auto"/>
            </w:pPr>
            <w: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5D31DDE" w14:textId="77777777" w:rsidR="00103775" w:rsidRDefault="00103775">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F2DB1AD" w14:textId="77777777" w:rsidR="00103775" w:rsidRDefault="00103775">
            <w:pPr>
              <w:pStyle w:val="TAH"/>
              <w:spacing w:line="256" w:lineRule="auto"/>
            </w:pPr>
            <w:r>
              <w:t>Comment</w:t>
            </w:r>
          </w:p>
        </w:tc>
      </w:tr>
      <w:tr w:rsidR="00103775" w14:paraId="240B26DA" w14:textId="77777777" w:rsidTr="00103775">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1FF984C" w14:textId="77777777" w:rsidR="00103775" w:rsidRDefault="00103775">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582845C" w14:textId="77777777" w:rsidR="00103775" w:rsidRDefault="00103775">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B1C94B8" w14:textId="77777777" w:rsidR="00103775" w:rsidRDefault="00103775">
            <w:pPr>
              <w:spacing w:after="0" w:line="256" w:lineRule="auto"/>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hideMark/>
          </w:tcPr>
          <w:p w14:paraId="6281FB68" w14:textId="77777777" w:rsidR="00103775" w:rsidRDefault="00103775">
            <w:pPr>
              <w:pStyle w:val="TAH"/>
              <w:spacing w:line="256" w:lineRule="auto"/>
            </w:pPr>
            <w:r>
              <w:t>Test 1</w:t>
            </w:r>
          </w:p>
        </w:tc>
        <w:tc>
          <w:tcPr>
            <w:tcW w:w="1134" w:type="dxa"/>
            <w:tcBorders>
              <w:top w:val="single" w:sz="4" w:space="0" w:color="auto"/>
              <w:left w:val="single" w:sz="4" w:space="0" w:color="auto"/>
              <w:bottom w:val="single" w:sz="4" w:space="0" w:color="auto"/>
              <w:right w:val="single" w:sz="4" w:space="0" w:color="auto"/>
            </w:tcBorders>
            <w:hideMark/>
          </w:tcPr>
          <w:p w14:paraId="2F96B733" w14:textId="77777777" w:rsidR="00103775" w:rsidRDefault="00103775">
            <w:pPr>
              <w:pStyle w:val="TAH"/>
              <w:spacing w:line="256" w:lineRule="auto"/>
            </w:pPr>
            <w: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3FEE104" w14:textId="77777777" w:rsidR="00103775" w:rsidRDefault="00103775">
            <w:pPr>
              <w:spacing w:after="0" w:line="256" w:lineRule="auto"/>
              <w:rPr>
                <w:rFonts w:ascii="Arial" w:hAnsi="Arial"/>
                <w:b/>
                <w:sz w:val="18"/>
              </w:rPr>
            </w:pPr>
          </w:p>
        </w:tc>
      </w:tr>
      <w:tr w:rsidR="00103775" w14:paraId="0EEAFBFC" w14:textId="77777777" w:rsidTr="0010377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ADE4F36" w14:textId="77777777" w:rsidR="00103775" w:rsidRDefault="00103775">
            <w:pPr>
              <w:pStyle w:val="TAL"/>
              <w:spacing w:line="256" w:lineRule="auto"/>
              <w:rPr>
                <w:lang w:val="it-IT"/>
              </w:rPr>
            </w:pPr>
            <w:r>
              <w:rPr>
                <w:lang w:val="it-IT"/>
              </w:rPr>
              <w:t xml:space="preserve">E-UTRA RF Channel </w:t>
            </w:r>
            <w:proofErr w:type="spellStart"/>
            <w:r>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1D91B88A" w14:textId="77777777" w:rsidR="00103775" w:rsidRDefault="00103775">
            <w:pPr>
              <w:pStyle w:val="TAL"/>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A614B83"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19AE870" w14:textId="77777777" w:rsidR="00103775" w:rsidRDefault="00103775">
            <w:pPr>
              <w:pStyle w:val="TAL"/>
              <w:spacing w:line="256" w:lineRule="auto"/>
              <w:rPr>
                <w:bCs/>
              </w:rPr>
            </w:pPr>
            <w:r>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ED3D04E" w14:textId="77777777" w:rsidR="00103775" w:rsidRDefault="00103775">
            <w:pPr>
              <w:pStyle w:val="TAL"/>
              <w:spacing w:line="256" w:lineRule="auto"/>
              <w:rPr>
                <w:bCs/>
              </w:rPr>
            </w:pPr>
            <w:r>
              <w:rPr>
                <w:bCs/>
              </w:rPr>
              <w:t>One E-</w:t>
            </w:r>
            <w:proofErr w:type="spellStart"/>
            <w:r>
              <w:rPr>
                <w:bCs/>
              </w:rPr>
              <w:t>UTRAcarrier</w:t>
            </w:r>
            <w:proofErr w:type="spellEnd"/>
            <w:r>
              <w:rPr>
                <w:bCs/>
              </w:rPr>
              <w:t xml:space="preserve"> frequency is used.</w:t>
            </w:r>
          </w:p>
        </w:tc>
      </w:tr>
      <w:tr w:rsidR="00103775" w14:paraId="5DFB7236" w14:textId="77777777" w:rsidTr="0010377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D1A1A3" w14:textId="77777777" w:rsidR="00103775" w:rsidRDefault="00103775">
            <w:pPr>
              <w:pStyle w:val="TAL"/>
              <w:spacing w:line="256" w:lineRule="auto"/>
              <w:rPr>
                <w:lang w:val="it-IT" w:eastAsia="zh-CN"/>
              </w:rPr>
            </w:pPr>
            <w:r>
              <w:rPr>
                <w:lang w:val="it-IT" w:eastAsia="zh-CN"/>
              </w:rPr>
              <w:t xml:space="preserve">NR RF Chanel </w:t>
            </w:r>
            <w:proofErr w:type="spellStart"/>
            <w:r>
              <w:rPr>
                <w:lang w:val="it-IT" w:eastAsia="zh-CN"/>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032DD6A" w14:textId="77777777" w:rsidR="00103775" w:rsidRDefault="00103775">
            <w:pPr>
              <w:pStyle w:val="TAL"/>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A6522F1"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4FA6612" w14:textId="77777777" w:rsidR="00103775" w:rsidRDefault="00103775">
            <w:pPr>
              <w:pStyle w:val="TAL"/>
              <w:spacing w:line="256" w:lineRule="auto"/>
              <w:rPr>
                <w:bCs/>
                <w:lang w:eastAsia="zh-CN"/>
              </w:rPr>
            </w:pPr>
            <w:r>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52A974E" w14:textId="77777777" w:rsidR="00103775" w:rsidRDefault="00103775">
            <w:pPr>
              <w:pStyle w:val="TAL"/>
              <w:spacing w:line="256" w:lineRule="auto"/>
              <w:rPr>
                <w:bCs/>
              </w:rPr>
            </w:pPr>
            <w:r>
              <w:rPr>
                <w:bCs/>
              </w:rPr>
              <w:t>One FR1 NR carrier frequency is used.</w:t>
            </w:r>
          </w:p>
        </w:tc>
      </w:tr>
      <w:tr w:rsidR="00103775" w14:paraId="30101484" w14:textId="77777777" w:rsidTr="00103775">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2596A85" w14:textId="77777777" w:rsidR="00103775" w:rsidRDefault="00103775">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B582F2F"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16E0C2"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5B965A3" w14:textId="77777777" w:rsidR="00103775" w:rsidRDefault="00103775">
            <w:pPr>
              <w:pStyle w:val="TAL"/>
              <w:spacing w:line="256" w:lineRule="auto"/>
              <w:rPr>
                <w:rFonts w:cs="Arial"/>
              </w:rPr>
            </w:pPr>
            <w:r>
              <w:rPr>
                <w:rFonts w:cs="Arial"/>
              </w:rPr>
              <w:t>E-UTRA cell 1 (</w:t>
            </w:r>
            <w:proofErr w:type="spellStart"/>
            <w:r>
              <w:rPr>
                <w:rFonts w:cs="Arial"/>
              </w:rPr>
              <w:t>PCell</w:t>
            </w:r>
            <w:proofErr w:type="spellEnd"/>
            <w:r>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647D2562" w14:textId="77777777" w:rsidR="00103775" w:rsidRDefault="00103775">
            <w:pPr>
              <w:pStyle w:val="TAL"/>
              <w:spacing w:line="256" w:lineRule="auto"/>
              <w:rPr>
                <w:rFonts w:cs="Arial"/>
              </w:rPr>
            </w:pPr>
            <w:r>
              <w:rPr>
                <w:rFonts w:cs="Arial"/>
              </w:rPr>
              <w:t xml:space="preserve">E-UTRA cell 1 is on </w:t>
            </w:r>
            <w:r>
              <w:rPr>
                <w:lang w:val="it-IT"/>
              </w:rPr>
              <w:t xml:space="preserve">E-UTRA RF channel </w:t>
            </w:r>
            <w:r>
              <w:rPr>
                <w:rFonts w:cs="Arial"/>
              </w:rPr>
              <w:t xml:space="preserve">number </w:t>
            </w:r>
            <w:r>
              <w:rPr>
                <w:lang w:val="it-IT"/>
              </w:rPr>
              <w:t>1.</w:t>
            </w:r>
          </w:p>
        </w:tc>
      </w:tr>
      <w:tr w:rsidR="00103775" w14:paraId="5514D34F" w14:textId="77777777" w:rsidTr="00103775">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3EFE5B7" w14:textId="77777777" w:rsidR="00103775" w:rsidRDefault="00103775">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54C8E8C"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056E71"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C6AE03B" w14:textId="77777777" w:rsidR="00103775" w:rsidRDefault="00103775">
            <w:pPr>
              <w:pStyle w:val="TAL"/>
              <w:spacing w:line="256" w:lineRule="auto"/>
              <w:rPr>
                <w:rFonts w:cs="Arial"/>
              </w:rPr>
            </w:pPr>
            <w:r>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5B2928F3" w14:textId="77777777" w:rsidR="00103775" w:rsidRDefault="00103775">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1.</w:t>
            </w:r>
          </w:p>
        </w:tc>
      </w:tr>
      <w:tr w:rsidR="00103775" w14:paraId="4283067C" w14:textId="77777777" w:rsidTr="00103775">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AFB6028" w14:textId="77777777" w:rsidR="00103775" w:rsidRDefault="00103775">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A4ABEF"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64BBA7" w14:textId="77777777" w:rsidR="00103775" w:rsidRDefault="00103775">
            <w:pPr>
              <w:pStyle w:val="TAL"/>
              <w:spacing w:line="256" w:lineRule="auto"/>
              <w:rPr>
                <w:rFonts w:cs="Arial"/>
                <w:lang w:eastAsia="zh-CN"/>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37FC89D" w14:textId="77777777" w:rsidR="00103775" w:rsidRDefault="00103775">
            <w:pPr>
              <w:pStyle w:val="TAL"/>
              <w:spacing w:line="256" w:lineRule="auto"/>
              <w:rPr>
                <w:rFonts w:cs="Arial"/>
                <w:lang w:eastAsia="zh-CN"/>
              </w:rPr>
            </w:pPr>
            <w:r>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400BCB" w14:textId="77777777" w:rsidR="00103775" w:rsidRDefault="00103775">
            <w:pPr>
              <w:pStyle w:val="TAL"/>
              <w:spacing w:line="256" w:lineRule="auto"/>
              <w:rPr>
                <w:rFonts w:cs="Arial"/>
              </w:rPr>
            </w:pPr>
            <w:r>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C116600" w14:textId="77777777" w:rsidR="00103775" w:rsidRDefault="00103775">
            <w:pPr>
              <w:pStyle w:val="TAL"/>
              <w:spacing w:line="256" w:lineRule="auto"/>
              <w:rPr>
                <w:rFonts w:cs="Arial"/>
              </w:rPr>
            </w:pPr>
            <w:r>
              <w:rPr>
                <w:rFonts w:cs="Arial"/>
              </w:rPr>
              <w:t xml:space="preserve">As specified in clause Table 8.1.2.1-1 of </w:t>
            </w:r>
            <w:r>
              <w:rPr>
                <w:lang w:eastAsia="zh-CN"/>
              </w:rPr>
              <w:t>TS 36.133 </w:t>
            </w:r>
            <w:r>
              <w:rPr>
                <w:rFonts w:cs="Arial"/>
              </w:rPr>
              <w:t>[15].</w:t>
            </w:r>
          </w:p>
        </w:tc>
      </w:tr>
      <w:tr w:rsidR="00103775" w14:paraId="7AC3D097" w14:textId="77777777" w:rsidTr="00103775">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79C9FE2" w14:textId="77777777" w:rsidR="00103775" w:rsidRDefault="00103775">
            <w:pPr>
              <w:pStyle w:val="TAL"/>
              <w:spacing w:line="256" w:lineRule="auto"/>
              <w:rPr>
                <w:rFonts w:cs="Arial"/>
                <w:lang w:eastAsia="zh-CN"/>
              </w:rPr>
            </w:pPr>
            <w:proofErr w:type="spellStart"/>
            <w:r>
              <w:rPr>
                <w:lang w:val="it-IT" w:eastAsia="zh-CN"/>
              </w:rPr>
              <w:t>Measurement</w:t>
            </w:r>
            <w:proofErr w:type="spellEnd"/>
            <w:r>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0EAE7CF8"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FCDDBB" w14:textId="77777777" w:rsidR="00103775" w:rsidRDefault="00103775">
            <w:pPr>
              <w:pStyle w:val="TAL"/>
              <w:spacing w:line="256" w:lineRule="auto"/>
              <w:rPr>
                <w:rFonts w:cs="Arial"/>
                <w:lang w:eastAsia="zh-CN"/>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DD32C25" w14:textId="77777777" w:rsidR="00103775" w:rsidRDefault="00103775">
            <w:pPr>
              <w:pStyle w:val="TAL"/>
              <w:spacing w:line="256" w:lineRule="auto"/>
              <w:rPr>
                <w:rFonts w:cs="Arial"/>
                <w:lang w:eastAsia="zh-CN"/>
              </w:rPr>
            </w:pPr>
            <w:r>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9515FC8" w14:textId="77777777" w:rsidR="00103775" w:rsidRDefault="00103775">
            <w:pPr>
              <w:pStyle w:val="TAL"/>
              <w:spacing w:line="256" w:lineRule="auto"/>
              <w:rPr>
                <w:rFonts w:cs="Arial"/>
                <w:lang w:eastAsia="zh-CN"/>
              </w:rPr>
            </w:pPr>
            <w:r>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1D45B69" w14:textId="77777777" w:rsidR="00103775" w:rsidRDefault="00103775">
            <w:pPr>
              <w:pStyle w:val="TAL"/>
              <w:spacing w:line="256" w:lineRule="auto"/>
              <w:rPr>
                <w:rFonts w:cs="Arial"/>
              </w:rPr>
            </w:pPr>
            <w:r>
              <w:rPr>
                <w:rFonts w:cs="Arial"/>
              </w:rPr>
              <w:t>As specified in TS 36.331 [16].</w:t>
            </w:r>
          </w:p>
        </w:tc>
      </w:tr>
      <w:tr w:rsidR="00103775" w14:paraId="461AD906" w14:textId="77777777" w:rsidTr="0010377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261E07" w14:textId="77777777" w:rsidR="00103775" w:rsidRDefault="00103775">
            <w:pPr>
              <w:pStyle w:val="TAL"/>
              <w:spacing w:line="256" w:lineRule="auto"/>
              <w:rPr>
                <w:rFonts w:cs="Arial"/>
              </w:rPr>
            </w:pPr>
            <w:r>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25ABF0B" w14:textId="77777777" w:rsidR="00103775" w:rsidRDefault="00103775">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E5FF44B"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22BBF48" w14:textId="77777777" w:rsidR="00103775" w:rsidRDefault="00103775">
            <w:pPr>
              <w:pStyle w:val="TAL"/>
              <w:spacing w:line="256" w:lineRule="auto"/>
              <w:rPr>
                <w:rFonts w:cs="Arial"/>
              </w:rPr>
            </w:pPr>
            <w:r>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356056B" w14:textId="77777777" w:rsidR="00103775" w:rsidRDefault="00103775">
            <w:pPr>
              <w:pStyle w:val="TAL"/>
              <w:spacing w:line="256" w:lineRule="auto"/>
              <w:rPr>
                <w:rFonts w:cs="Arial"/>
              </w:rPr>
            </w:pPr>
            <w:r>
              <w:rPr>
                <w:rFonts w:cs="Arial"/>
              </w:rPr>
              <w:t>E-UTRA RSRP threshold for E-UTRA RSRP measurement on cell 1 for event B2 [16]</w:t>
            </w:r>
          </w:p>
        </w:tc>
      </w:tr>
      <w:tr w:rsidR="00103775" w14:paraId="52C484D8" w14:textId="77777777" w:rsidTr="0010377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F049E77" w14:textId="77777777" w:rsidR="00103775" w:rsidRDefault="00103775">
            <w:pPr>
              <w:pStyle w:val="TAL"/>
              <w:spacing w:line="256" w:lineRule="auto"/>
              <w:rPr>
                <w:rFonts w:cs="Arial"/>
              </w:rPr>
            </w:pPr>
            <w:r>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F3FE232" w14:textId="77777777" w:rsidR="00103775" w:rsidRDefault="00103775">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0D55D07"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45E863F" w14:textId="77777777" w:rsidR="00103775" w:rsidRDefault="00103775">
            <w:pPr>
              <w:pStyle w:val="TAL"/>
              <w:spacing w:line="256" w:lineRule="auto"/>
              <w:rPr>
                <w:rFonts w:cs="Arial"/>
              </w:rPr>
            </w:pPr>
            <w:r>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950FB47" w14:textId="77777777" w:rsidR="00103775" w:rsidRDefault="00103775">
            <w:pPr>
              <w:pStyle w:val="TAL"/>
              <w:spacing w:line="256" w:lineRule="auto"/>
              <w:rPr>
                <w:rFonts w:cs="Arial"/>
              </w:rPr>
            </w:pPr>
            <w:r>
              <w:rPr>
                <w:rFonts w:cs="Arial"/>
              </w:rPr>
              <w:t>SS-RSRP threshold for SS-RSRP measurement on cell 2 for event B2 [16]</w:t>
            </w:r>
          </w:p>
        </w:tc>
      </w:tr>
      <w:tr w:rsidR="00103775" w14:paraId="096AF20E"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293932" w14:textId="77777777" w:rsidR="00103775" w:rsidRDefault="00103775">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0840E21" w14:textId="77777777" w:rsidR="00103775" w:rsidRDefault="00103775">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51ECF19"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9FBB405" w14:textId="77777777" w:rsidR="00103775" w:rsidRDefault="00103775">
            <w:pPr>
              <w:pStyle w:val="TAL"/>
              <w:spacing w:line="256" w:lineRule="auto"/>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835F7A9" w14:textId="77777777" w:rsidR="00103775" w:rsidRDefault="00103775">
            <w:pPr>
              <w:pStyle w:val="TAL"/>
              <w:spacing w:line="256" w:lineRule="auto"/>
              <w:rPr>
                <w:rFonts w:cs="Arial"/>
              </w:rPr>
            </w:pPr>
          </w:p>
        </w:tc>
      </w:tr>
      <w:tr w:rsidR="00103775" w14:paraId="66C48A27"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D4A686" w14:textId="77777777" w:rsidR="00103775" w:rsidRDefault="00103775">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055FAA"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33AF55"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DDA4104" w14:textId="77777777" w:rsidR="00103775" w:rsidRDefault="00103775">
            <w:pPr>
              <w:pStyle w:val="TAL"/>
              <w:spacing w:line="256" w:lineRule="auto"/>
              <w:rPr>
                <w:rFonts w:cs="Arial"/>
              </w:rPr>
            </w:pPr>
            <w:r>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8FD4172" w14:textId="77777777" w:rsidR="00103775" w:rsidRDefault="00103775">
            <w:pPr>
              <w:pStyle w:val="TAL"/>
              <w:spacing w:line="256" w:lineRule="auto"/>
              <w:rPr>
                <w:rFonts w:cs="Arial"/>
              </w:rPr>
            </w:pPr>
          </w:p>
        </w:tc>
      </w:tr>
      <w:tr w:rsidR="00103775" w14:paraId="1A798645" w14:textId="77777777" w:rsidTr="0010377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F4EEE9" w14:textId="77777777" w:rsidR="00103775" w:rsidRDefault="00103775">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B7E13F8" w14:textId="77777777" w:rsidR="00103775" w:rsidRDefault="00103775">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D0FB32"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241686F" w14:textId="77777777" w:rsidR="00103775" w:rsidRDefault="00103775">
            <w:pPr>
              <w:pStyle w:val="TAL"/>
              <w:spacing w:line="256" w:lineRule="auto"/>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25037CD" w14:textId="77777777" w:rsidR="00103775" w:rsidRDefault="00103775">
            <w:pPr>
              <w:pStyle w:val="TAL"/>
              <w:spacing w:line="256" w:lineRule="auto"/>
              <w:rPr>
                <w:rFonts w:cs="Arial"/>
              </w:rPr>
            </w:pPr>
          </w:p>
        </w:tc>
      </w:tr>
      <w:tr w:rsidR="00103775" w14:paraId="7D744689"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20D3E4" w14:textId="77777777" w:rsidR="00103775" w:rsidRDefault="00103775">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6DAEF6"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3DE0B1A"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85CC854" w14:textId="77777777" w:rsidR="00103775" w:rsidRDefault="00103775">
            <w:pPr>
              <w:pStyle w:val="TAL"/>
              <w:spacing w:line="256" w:lineRule="auto"/>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A7DF6DC" w14:textId="77777777" w:rsidR="00103775" w:rsidRDefault="00103775">
            <w:pPr>
              <w:pStyle w:val="TAL"/>
              <w:spacing w:line="256" w:lineRule="auto"/>
              <w:rPr>
                <w:rFonts w:cs="Arial"/>
              </w:rPr>
            </w:pPr>
            <w:r>
              <w:rPr>
                <w:rFonts w:cs="Arial"/>
              </w:rPr>
              <w:t>L3 filtering is not used</w:t>
            </w:r>
          </w:p>
        </w:tc>
      </w:tr>
      <w:tr w:rsidR="00103775" w14:paraId="43F0A85A"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C2F632" w14:textId="77777777" w:rsidR="00103775" w:rsidRDefault="00103775">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26BC2E5"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207FDD"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8D635BA" w14:textId="77777777" w:rsidR="00103775" w:rsidRDefault="00103775">
            <w:pPr>
              <w:pStyle w:val="TAL"/>
              <w:spacing w:line="256" w:lineRule="auto"/>
              <w:rPr>
                <w:rFonts w:cs="Arial"/>
              </w:rPr>
            </w:pPr>
            <w:r>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3CD7F577" w14:textId="77777777" w:rsidR="00103775" w:rsidRDefault="00103775">
            <w:pPr>
              <w:pStyle w:val="TAL"/>
              <w:spacing w:line="256" w:lineRule="auto"/>
              <w:rPr>
                <w:rFonts w:cs="Arial"/>
              </w:rPr>
            </w:pPr>
            <w:r>
              <w:rPr>
                <w:rFonts w:cs="Arial"/>
              </w:rPr>
              <w:t>DRX is not used</w:t>
            </w:r>
          </w:p>
        </w:tc>
      </w:tr>
      <w:tr w:rsidR="00103775" w14:paraId="5F3F87CB" w14:textId="77777777" w:rsidTr="00103775">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02776189" w14:textId="77777777" w:rsidR="00103775" w:rsidRDefault="00103775">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8E57A45"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907711" w14:textId="77777777" w:rsidR="00103775" w:rsidRDefault="00103775">
            <w:pPr>
              <w:pStyle w:val="TAL"/>
              <w:spacing w:line="256" w:lineRule="auto"/>
            </w:pPr>
            <w:r>
              <w:rPr>
                <w:rFonts w:cs="Arial"/>
              </w:rPr>
              <w:t>1, 4</w:t>
            </w:r>
          </w:p>
        </w:tc>
        <w:tc>
          <w:tcPr>
            <w:tcW w:w="2267" w:type="dxa"/>
            <w:gridSpan w:val="2"/>
            <w:tcBorders>
              <w:top w:val="single" w:sz="4" w:space="0" w:color="auto"/>
              <w:left w:val="single" w:sz="4" w:space="0" w:color="auto"/>
              <w:bottom w:val="single" w:sz="4" w:space="0" w:color="auto"/>
              <w:right w:val="single" w:sz="4" w:space="0" w:color="auto"/>
            </w:tcBorders>
            <w:hideMark/>
          </w:tcPr>
          <w:p w14:paraId="7F34BB63" w14:textId="77777777" w:rsidR="00103775" w:rsidRDefault="00103775">
            <w:pPr>
              <w:pStyle w:val="TAL"/>
              <w:spacing w:line="256" w:lineRule="auto"/>
              <w:rPr>
                <w:rFonts w:cs="Arial"/>
              </w:rPr>
            </w:pPr>
            <w:r>
              <w:t>3ms</w:t>
            </w:r>
          </w:p>
        </w:tc>
        <w:tc>
          <w:tcPr>
            <w:tcW w:w="3544" w:type="dxa"/>
            <w:tcBorders>
              <w:top w:val="single" w:sz="4" w:space="0" w:color="auto"/>
              <w:left w:val="single" w:sz="4" w:space="0" w:color="auto"/>
              <w:bottom w:val="single" w:sz="4" w:space="0" w:color="auto"/>
              <w:right w:val="single" w:sz="4" w:space="0" w:color="auto"/>
            </w:tcBorders>
            <w:hideMark/>
          </w:tcPr>
          <w:p w14:paraId="2505BA9B" w14:textId="77777777" w:rsidR="00103775" w:rsidRDefault="00103775">
            <w:pPr>
              <w:pStyle w:val="TAL"/>
              <w:spacing w:line="256" w:lineRule="auto"/>
            </w:pPr>
            <w:r>
              <w:t>Asynchronous cells.</w:t>
            </w:r>
          </w:p>
          <w:p w14:paraId="67D486AD" w14:textId="77777777" w:rsidR="00103775" w:rsidRDefault="00103775">
            <w:pPr>
              <w:pStyle w:val="TAL"/>
              <w:spacing w:line="256" w:lineRule="auto"/>
              <w:rPr>
                <w:rFonts w:cs="Arial"/>
              </w:rPr>
            </w:pPr>
            <w:r>
              <w:t>The timing of Cell 2 is 3ms later than the timing of Cell 1.</w:t>
            </w:r>
          </w:p>
        </w:tc>
      </w:tr>
      <w:tr w:rsidR="00103775" w14:paraId="00F594A4" w14:textId="77777777" w:rsidTr="00103775">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34954A2" w14:textId="77777777" w:rsidR="00103775" w:rsidRDefault="00103775">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F40952E" w14:textId="77777777" w:rsidR="00103775" w:rsidRDefault="00103775">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A7E6BD" w14:textId="77777777" w:rsidR="00103775" w:rsidRDefault="00103775">
            <w:pPr>
              <w:pStyle w:val="TAL"/>
              <w:spacing w:line="256" w:lineRule="auto"/>
              <w:rPr>
                <w:rFonts w:cs="Arial"/>
              </w:rPr>
            </w:pPr>
            <w:r>
              <w:rPr>
                <w:rFonts w:cs="Arial"/>
              </w:rPr>
              <w:t>2, 3, 5, 6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34BE97A" w14:textId="77777777" w:rsidR="00103775" w:rsidRDefault="00103775">
            <w:pPr>
              <w:pStyle w:val="TAL"/>
              <w:spacing w:line="256" w:lineRule="auto"/>
            </w:pPr>
            <w:r>
              <w:t>3</w:t>
            </w:r>
            <w:r>
              <w:sym w:font="Symbol" w:char="F06D"/>
            </w:r>
            <w:r>
              <w:t>s</w:t>
            </w:r>
          </w:p>
        </w:tc>
        <w:tc>
          <w:tcPr>
            <w:tcW w:w="3544" w:type="dxa"/>
            <w:tcBorders>
              <w:top w:val="single" w:sz="4" w:space="0" w:color="auto"/>
              <w:left w:val="single" w:sz="4" w:space="0" w:color="auto"/>
              <w:bottom w:val="single" w:sz="4" w:space="0" w:color="auto"/>
              <w:right w:val="single" w:sz="4" w:space="0" w:color="auto"/>
            </w:tcBorders>
            <w:hideMark/>
          </w:tcPr>
          <w:p w14:paraId="4248E13C" w14:textId="77777777" w:rsidR="00103775" w:rsidRDefault="00103775">
            <w:pPr>
              <w:pStyle w:val="TAL"/>
              <w:spacing w:line="256" w:lineRule="auto"/>
            </w:pPr>
            <w:r>
              <w:t>Synchronous cells.</w:t>
            </w:r>
          </w:p>
        </w:tc>
      </w:tr>
      <w:tr w:rsidR="00103775" w14:paraId="50245514"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5402E2" w14:textId="77777777" w:rsidR="00103775" w:rsidRDefault="00103775">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FF97DA" w14:textId="77777777" w:rsidR="00103775" w:rsidRDefault="00103775">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D71863F" w14:textId="77777777" w:rsidR="00103775" w:rsidRDefault="00103775">
            <w:pPr>
              <w:pStyle w:val="TAL"/>
              <w:spacing w:line="256" w:lineRule="auto"/>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738090F" w14:textId="77777777" w:rsidR="00103775" w:rsidRDefault="00103775">
            <w:pPr>
              <w:pStyle w:val="TAL"/>
              <w:spacing w:line="256" w:lineRule="auto"/>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BC06D0C" w14:textId="77777777" w:rsidR="00103775" w:rsidRDefault="00103775">
            <w:pPr>
              <w:pStyle w:val="TAL"/>
              <w:spacing w:line="256" w:lineRule="auto"/>
              <w:rPr>
                <w:rFonts w:cs="Arial"/>
              </w:rPr>
            </w:pPr>
          </w:p>
        </w:tc>
      </w:tr>
      <w:tr w:rsidR="00103775" w14:paraId="7D2C677D"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E0B383" w14:textId="77777777" w:rsidR="00103775" w:rsidRDefault="00103775">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537ADC" w14:textId="77777777" w:rsidR="00103775" w:rsidRDefault="00103775">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9D34B1" w14:textId="77777777" w:rsidR="00103775" w:rsidRDefault="00103775">
            <w:pPr>
              <w:pStyle w:val="TAL"/>
              <w:spacing w:line="256" w:lineRule="auto"/>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DFB645B" w14:textId="77777777" w:rsidR="00103775" w:rsidRDefault="00103775">
            <w:pPr>
              <w:pStyle w:val="TAL"/>
              <w:spacing w:line="256" w:lineRule="auto"/>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045F324" w14:textId="77777777" w:rsidR="00103775" w:rsidRDefault="00103775">
            <w:pPr>
              <w:pStyle w:val="TAL"/>
              <w:spacing w:line="256" w:lineRule="auto"/>
              <w:rPr>
                <w:rFonts w:cs="Arial"/>
              </w:rPr>
            </w:pPr>
            <w:r>
              <w:rPr>
                <w:rFonts w:cs="Arial"/>
              </w:rPr>
              <w:t>1</w:t>
            </w:r>
          </w:p>
        </w:tc>
        <w:tc>
          <w:tcPr>
            <w:tcW w:w="3544" w:type="dxa"/>
            <w:tcBorders>
              <w:top w:val="single" w:sz="4" w:space="0" w:color="auto"/>
              <w:left w:val="single" w:sz="4" w:space="0" w:color="auto"/>
              <w:bottom w:val="single" w:sz="4" w:space="0" w:color="auto"/>
              <w:right w:val="single" w:sz="4" w:space="0" w:color="auto"/>
            </w:tcBorders>
          </w:tcPr>
          <w:p w14:paraId="068D7E21" w14:textId="77777777" w:rsidR="00103775" w:rsidRDefault="00103775">
            <w:pPr>
              <w:pStyle w:val="TAL"/>
              <w:spacing w:line="256" w:lineRule="auto"/>
              <w:rPr>
                <w:rFonts w:cs="Arial"/>
              </w:rPr>
            </w:pPr>
          </w:p>
        </w:tc>
      </w:tr>
      <w:tr w:rsidR="00103775" w14:paraId="744B920C" w14:textId="77777777" w:rsidTr="00103775">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B8B2CC2" w14:textId="77777777" w:rsidR="00103775" w:rsidRDefault="00103775">
            <w:pPr>
              <w:pStyle w:val="TAN"/>
              <w:spacing w:line="256" w:lineRule="auto"/>
            </w:pPr>
            <w:r>
              <w:t>Note 1:</w:t>
            </w:r>
            <w:r>
              <w:rPr>
                <w:rFonts w:cs="Arial"/>
                <w:sz w:val="16"/>
                <w:szCs w:val="16"/>
              </w:rPr>
              <w:tab/>
            </w:r>
            <w:r>
              <w:t>The value of b2-Threshold1 is defined in Table A.8.4.2.1.1-3</w:t>
            </w:r>
          </w:p>
          <w:p w14:paraId="1540DC2E" w14:textId="77777777" w:rsidR="00103775" w:rsidRDefault="00103775">
            <w:pPr>
              <w:pStyle w:val="TAN"/>
              <w:spacing w:line="256" w:lineRule="auto"/>
            </w:pPr>
            <w:r>
              <w:t>Note 2:</w:t>
            </w:r>
            <w:r>
              <w:rPr>
                <w:rFonts w:cs="Arial"/>
                <w:sz w:val="16"/>
                <w:szCs w:val="16"/>
              </w:rPr>
              <w:tab/>
            </w:r>
            <w:r>
              <w:t>The value of b2-Threshold2NR is defined in Table A.8.4.2.1.1-4</w:t>
            </w:r>
          </w:p>
        </w:tc>
      </w:tr>
    </w:tbl>
    <w:p w14:paraId="122EBF30" w14:textId="77777777" w:rsidR="00103775" w:rsidRDefault="00103775" w:rsidP="00103775"/>
    <w:p w14:paraId="26694C69" w14:textId="77777777" w:rsidR="00103775" w:rsidRDefault="00103775" w:rsidP="00103775">
      <w:pPr>
        <w:pStyle w:val="TH"/>
      </w:pPr>
      <w:r>
        <w:t xml:space="preserve">Table A.8.4.2.1.1-3: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03775" w14:paraId="00A70F07"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30A525EC" w14:textId="77777777" w:rsidR="00103775" w:rsidRDefault="00103775">
            <w:pPr>
              <w:pStyle w:val="TAH"/>
              <w:keepNext w:val="0"/>
              <w:spacing w:line="256" w:lineRule="auto"/>
            </w:pPr>
            <w: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AAC970A" w14:textId="77777777" w:rsidR="00103775" w:rsidRDefault="00103775">
            <w:pPr>
              <w:pStyle w:val="TAH"/>
              <w:keepNext w:val="0"/>
              <w:spacing w:line="256" w:lineRule="auto"/>
            </w:pPr>
            <w: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A2B3F56" w14:textId="77777777" w:rsidR="00103775" w:rsidRDefault="00103775">
            <w:pPr>
              <w:pStyle w:val="TAH"/>
              <w:keepNext w:val="0"/>
              <w:spacing w:line="256" w:lineRule="auto"/>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829A4E0" w14:textId="77777777" w:rsidR="00103775" w:rsidRDefault="00103775">
            <w:pPr>
              <w:pStyle w:val="TAH"/>
              <w:keepNext w:val="0"/>
              <w:spacing w:line="256" w:lineRule="auto"/>
            </w:pPr>
            <w:r>
              <w:t>Cell 1</w:t>
            </w:r>
          </w:p>
        </w:tc>
      </w:tr>
      <w:tr w:rsidR="00103775" w14:paraId="036F8C59"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23F8375E" w14:textId="77777777" w:rsidR="00103775" w:rsidRDefault="00103775">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D0FE" w14:textId="77777777" w:rsidR="00103775" w:rsidRDefault="00103775">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55F5" w14:textId="77777777" w:rsidR="00103775" w:rsidRDefault="00103775">
            <w:pPr>
              <w:spacing w:after="0" w:line="256" w:lineRule="auto"/>
              <w:rPr>
                <w:rFonts w:ascii="Arial" w:hAnsi="Arial"/>
                <w:b/>
                <w:sz w:val="18"/>
              </w:rPr>
            </w:pPr>
          </w:p>
        </w:tc>
        <w:tc>
          <w:tcPr>
            <w:tcW w:w="2185" w:type="dxa"/>
            <w:tcBorders>
              <w:top w:val="single" w:sz="4" w:space="0" w:color="auto"/>
              <w:left w:val="single" w:sz="4" w:space="0" w:color="auto"/>
              <w:bottom w:val="single" w:sz="4" w:space="0" w:color="auto"/>
              <w:right w:val="single" w:sz="4" w:space="0" w:color="auto"/>
            </w:tcBorders>
            <w:hideMark/>
          </w:tcPr>
          <w:p w14:paraId="7C048A9A" w14:textId="77777777" w:rsidR="00103775" w:rsidRDefault="00103775">
            <w:pPr>
              <w:pStyle w:val="TAH"/>
              <w:keepNext w:val="0"/>
              <w:spacing w:line="256" w:lineRule="auto"/>
            </w:pPr>
            <w:r>
              <w:t>T1</w:t>
            </w:r>
          </w:p>
        </w:tc>
        <w:tc>
          <w:tcPr>
            <w:tcW w:w="1892" w:type="dxa"/>
            <w:tcBorders>
              <w:top w:val="single" w:sz="4" w:space="0" w:color="auto"/>
              <w:left w:val="single" w:sz="4" w:space="0" w:color="auto"/>
              <w:bottom w:val="single" w:sz="4" w:space="0" w:color="auto"/>
              <w:right w:val="single" w:sz="4" w:space="0" w:color="auto"/>
            </w:tcBorders>
            <w:hideMark/>
          </w:tcPr>
          <w:p w14:paraId="5546426F" w14:textId="77777777" w:rsidR="00103775" w:rsidRDefault="00103775">
            <w:pPr>
              <w:pStyle w:val="TAH"/>
              <w:keepNext w:val="0"/>
              <w:spacing w:line="256" w:lineRule="auto"/>
            </w:pPr>
            <w:r>
              <w:t>T2</w:t>
            </w:r>
          </w:p>
        </w:tc>
      </w:tr>
      <w:tr w:rsidR="00103775" w14:paraId="171C8E32"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967D4A6" w14:textId="77777777" w:rsidR="00103775" w:rsidRDefault="00103775">
            <w:pPr>
              <w:pStyle w:val="TAL"/>
              <w:keepNext w:val="0"/>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4F55C57C" w14:textId="77777777" w:rsidR="00103775" w:rsidRDefault="00103775">
            <w:pPr>
              <w:pStyle w:val="TAC"/>
              <w:keepNext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861671" w14:textId="77777777" w:rsidR="00103775" w:rsidRDefault="00103775">
            <w:pPr>
              <w:pStyle w:val="TAC"/>
              <w:keepNext w:val="0"/>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17B236" w14:textId="77777777" w:rsidR="00103775" w:rsidRDefault="00103775">
            <w:pPr>
              <w:pStyle w:val="TAC"/>
              <w:keepNext w:val="0"/>
              <w:spacing w:line="256" w:lineRule="auto"/>
            </w:pPr>
            <w:r>
              <w:t>1</w:t>
            </w:r>
          </w:p>
        </w:tc>
      </w:tr>
      <w:tr w:rsidR="00103775" w14:paraId="14D38A09"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3D87E011" w14:textId="77777777" w:rsidR="00103775" w:rsidRDefault="00103775">
            <w:pPr>
              <w:pStyle w:val="TAL"/>
              <w:keepNext w:val="0"/>
              <w:spacing w:line="256" w:lineRule="auto"/>
            </w:pPr>
            <w:r>
              <w:lastRenderedPageBreak/>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0ABC618" w14:textId="77777777" w:rsidR="00103775" w:rsidRDefault="00103775">
            <w:pPr>
              <w:pStyle w:val="TAC"/>
              <w:keepNext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8DB38FE" w14:textId="77777777" w:rsidR="00103775" w:rsidRDefault="00103775">
            <w:pPr>
              <w:pStyle w:val="TAC"/>
              <w:keepNext w:val="0"/>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2663E9" w14:textId="77777777" w:rsidR="00103775" w:rsidRDefault="00103775">
            <w:pPr>
              <w:pStyle w:val="TAC"/>
              <w:keepNext w:val="0"/>
              <w:spacing w:line="256" w:lineRule="auto"/>
            </w:pPr>
            <w:r>
              <w:t>FDD</w:t>
            </w:r>
          </w:p>
        </w:tc>
      </w:tr>
      <w:tr w:rsidR="00103775" w14:paraId="65B3242A"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12632B14"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4D66" w14:textId="77777777" w:rsidR="00103775" w:rsidRDefault="00103775">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F3DFF31" w14:textId="77777777" w:rsidR="00103775" w:rsidRDefault="00103775">
            <w:pPr>
              <w:pStyle w:val="TAC"/>
              <w:keepNext w:val="0"/>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740366" w14:textId="77777777" w:rsidR="00103775" w:rsidRDefault="00103775">
            <w:pPr>
              <w:pStyle w:val="TAC"/>
              <w:keepNext w:val="0"/>
              <w:spacing w:line="256" w:lineRule="auto"/>
            </w:pPr>
            <w:r>
              <w:t>TDD</w:t>
            </w:r>
          </w:p>
        </w:tc>
      </w:tr>
      <w:tr w:rsidR="00103775" w14:paraId="1D9AEF25"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47F3D5F" w14:textId="77777777" w:rsidR="00103775" w:rsidRDefault="00103775">
            <w:pPr>
              <w:pStyle w:val="TAL"/>
              <w:keepNext w:val="0"/>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621E62" w14:textId="77777777" w:rsidR="00103775" w:rsidRDefault="00103775">
            <w:pPr>
              <w:pStyle w:val="TAC"/>
              <w:keepNext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346A46" w14:textId="77777777" w:rsidR="00103775" w:rsidRDefault="00103775">
            <w:pPr>
              <w:pStyle w:val="TAC"/>
              <w:keepNext w:val="0"/>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DDBCA5" w14:textId="77777777" w:rsidR="00103775" w:rsidRDefault="00103775">
            <w:pPr>
              <w:pStyle w:val="TAC"/>
              <w:keepNext w:val="0"/>
              <w:spacing w:line="256" w:lineRule="auto"/>
            </w:pPr>
            <w:r>
              <w:t>6</w:t>
            </w:r>
          </w:p>
        </w:tc>
      </w:tr>
      <w:tr w:rsidR="00103775" w14:paraId="5DE794FB"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BD512D1" w14:textId="77777777" w:rsidR="00103775" w:rsidRDefault="00103775">
            <w:pPr>
              <w:pStyle w:val="TAL"/>
              <w:keepNext w:val="0"/>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83FB47E" w14:textId="77777777" w:rsidR="00103775" w:rsidRDefault="00103775">
            <w:pPr>
              <w:pStyle w:val="TAC"/>
              <w:keepNext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FC1412" w14:textId="77777777" w:rsidR="00103775" w:rsidRDefault="00103775">
            <w:pPr>
              <w:pStyle w:val="TAC"/>
              <w:keepNext w:val="0"/>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9AEFA0" w14:textId="77777777" w:rsidR="00103775" w:rsidRDefault="00103775">
            <w:pPr>
              <w:pStyle w:val="TAC"/>
              <w:keepNext w:val="0"/>
              <w:spacing w:line="256" w:lineRule="auto"/>
            </w:pPr>
            <w:r>
              <w:t>1</w:t>
            </w:r>
          </w:p>
        </w:tc>
      </w:tr>
      <w:tr w:rsidR="00103775" w14:paraId="3644FB20"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84B4271" w14:textId="77777777" w:rsidR="00103775" w:rsidRDefault="00103775">
            <w:pPr>
              <w:pStyle w:val="TAL"/>
              <w:keepNext w:val="0"/>
              <w:spacing w:line="256" w:lineRule="auto"/>
            </w:pPr>
            <w:proofErr w:type="spellStart"/>
            <w:r>
              <w:t>BW</w:t>
            </w:r>
            <w:r>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A40BA0D" w14:textId="77777777" w:rsidR="00103775" w:rsidRDefault="00103775">
            <w:pPr>
              <w:pStyle w:val="TAC"/>
              <w:keepNext w:val="0"/>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02E45C3" w14:textId="77777777" w:rsidR="00103775" w:rsidRDefault="00103775">
            <w:pPr>
              <w:pStyle w:val="TAC"/>
              <w:keepNext w:val="0"/>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3716CA" w14:textId="77777777" w:rsidR="00103775" w:rsidRDefault="00103775">
            <w:pPr>
              <w:pStyle w:val="TAC"/>
              <w:keepNext w:val="0"/>
              <w:spacing w:line="256" w:lineRule="auto"/>
              <w:rPr>
                <w:lang w:val="de-DE"/>
              </w:rPr>
            </w:pPr>
            <w:r>
              <w:rPr>
                <w:lang w:val="de-DE"/>
              </w:rPr>
              <w:t xml:space="preserve">5 MHz: </w:t>
            </w:r>
            <w:proofErr w:type="spellStart"/>
            <w:proofErr w:type="gramStart"/>
            <w:r>
              <w:rPr>
                <w:lang w:val="de-DE"/>
              </w:rPr>
              <w:t>N</w:t>
            </w:r>
            <w:r>
              <w:rPr>
                <w:vertAlign w:val="subscript"/>
                <w:lang w:val="de-DE"/>
              </w:rPr>
              <w:t>RB,c</w:t>
            </w:r>
            <w:proofErr w:type="spellEnd"/>
            <w:proofErr w:type="gramEnd"/>
            <w:r>
              <w:rPr>
                <w:lang w:val="de-DE"/>
              </w:rPr>
              <w:t xml:space="preserve"> = 25</w:t>
            </w:r>
          </w:p>
          <w:p w14:paraId="3E723221" w14:textId="77777777" w:rsidR="00103775" w:rsidRDefault="00103775">
            <w:pPr>
              <w:pStyle w:val="TAC"/>
              <w:keepNext w:val="0"/>
              <w:spacing w:line="256" w:lineRule="auto"/>
              <w:rPr>
                <w:lang w:val="de-DE"/>
              </w:rPr>
            </w:pPr>
            <w:r>
              <w:rPr>
                <w:lang w:val="de-DE"/>
              </w:rPr>
              <w:t xml:space="preserve">10 MHz: </w:t>
            </w:r>
            <w:proofErr w:type="spellStart"/>
            <w:proofErr w:type="gramStart"/>
            <w:r>
              <w:rPr>
                <w:lang w:val="de-DE"/>
              </w:rPr>
              <w:t>N</w:t>
            </w:r>
            <w:r>
              <w:rPr>
                <w:vertAlign w:val="subscript"/>
                <w:lang w:val="de-DE"/>
              </w:rPr>
              <w:t>RB,c</w:t>
            </w:r>
            <w:proofErr w:type="spellEnd"/>
            <w:proofErr w:type="gramEnd"/>
            <w:r>
              <w:rPr>
                <w:lang w:val="de-DE"/>
              </w:rPr>
              <w:t xml:space="preserve"> = 50</w:t>
            </w:r>
          </w:p>
          <w:p w14:paraId="3DF9E14C" w14:textId="77777777" w:rsidR="00103775" w:rsidRDefault="00103775">
            <w:pPr>
              <w:pStyle w:val="TAC"/>
              <w:keepNext w:val="0"/>
              <w:spacing w:line="256" w:lineRule="auto"/>
              <w:rPr>
                <w:lang w:val="de-DE"/>
              </w:rPr>
            </w:pPr>
            <w:r>
              <w:rPr>
                <w:lang w:val="de-DE"/>
              </w:rPr>
              <w:t xml:space="preserve">20 MHz: </w:t>
            </w:r>
            <w:proofErr w:type="spellStart"/>
            <w:proofErr w:type="gramStart"/>
            <w:r>
              <w:rPr>
                <w:lang w:val="de-DE"/>
              </w:rPr>
              <w:t>N</w:t>
            </w:r>
            <w:r>
              <w:rPr>
                <w:vertAlign w:val="subscript"/>
                <w:lang w:val="de-DE"/>
              </w:rPr>
              <w:t>RB,c</w:t>
            </w:r>
            <w:proofErr w:type="spellEnd"/>
            <w:proofErr w:type="gramEnd"/>
            <w:r>
              <w:rPr>
                <w:lang w:val="de-DE"/>
              </w:rPr>
              <w:t xml:space="preserve"> = 100</w:t>
            </w:r>
          </w:p>
        </w:tc>
      </w:tr>
      <w:tr w:rsidR="00103775" w14:paraId="1CFC62EE"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0F62BE4A" w14:textId="77777777" w:rsidR="00103775" w:rsidRDefault="00103775">
            <w:pPr>
              <w:pStyle w:val="TAL"/>
              <w:keepNext w:val="0"/>
              <w:spacing w:line="256" w:lineRule="auto"/>
            </w:pPr>
            <w:r>
              <w:t>PDSCH parameters:</w:t>
            </w:r>
          </w:p>
          <w:p w14:paraId="5A2AD12E" w14:textId="77777777" w:rsidR="00103775" w:rsidRDefault="00103775">
            <w:pPr>
              <w:pStyle w:val="TAL"/>
              <w:keepNext w:val="0"/>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7A7C9AC" w14:textId="77777777" w:rsidR="00103775" w:rsidRDefault="00103775">
            <w:pPr>
              <w:pStyle w:val="TAC"/>
              <w:keepNext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F09DE8" w14:textId="77777777" w:rsidR="00103775" w:rsidRDefault="00103775">
            <w:pPr>
              <w:pStyle w:val="TAC"/>
              <w:keepNext w:val="0"/>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E69FA1" w14:textId="77777777" w:rsidR="00103775" w:rsidRDefault="00103775">
            <w:pPr>
              <w:pStyle w:val="TAC"/>
              <w:keepNext w:val="0"/>
              <w:spacing w:line="256" w:lineRule="auto"/>
              <w:rPr>
                <w:lang w:val="de-DE" w:eastAsia="zh-CN"/>
              </w:rPr>
            </w:pPr>
            <w:r>
              <w:rPr>
                <w:lang w:val="de-DE" w:eastAsia="zh-CN"/>
              </w:rPr>
              <w:t>5 MHz: R.7 FDD</w:t>
            </w:r>
          </w:p>
          <w:p w14:paraId="1986AEDE" w14:textId="77777777" w:rsidR="00103775" w:rsidRDefault="00103775">
            <w:pPr>
              <w:pStyle w:val="TAC"/>
              <w:keepNext w:val="0"/>
              <w:spacing w:line="256" w:lineRule="auto"/>
              <w:rPr>
                <w:lang w:val="de-DE" w:eastAsia="zh-CN"/>
              </w:rPr>
            </w:pPr>
            <w:r>
              <w:rPr>
                <w:lang w:val="de-DE" w:eastAsia="zh-CN"/>
              </w:rPr>
              <w:t>10 MHz: R.3 FDD</w:t>
            </w:r>
          </w:p>
          <w:p w14:paraId="5EEF4A25" w14:textId="77777777" w:rsidR="00103775" w:rsidRDefault="00103775">
            <w:pPr>
              <w:pStyle w:val="TAC"/>
              <w:keepNext w:val="0"/>
              <w:spacing w:line="256" w:lineRule="auto"/>
              <w:rPr>
                <w:lang w:val="de-DE" w:eastAsia="zh-CN"/>
              </w:rPr>
            </w:pPr>
            <w:r>
              <w:rPr>
                <w:lang w:val="de-DE" w:eastAsia="zh-CN"/>
              </w:rPr>
              <w:t>20 MHz: R.6 FDD</w:t>
            </w:r>
          </w:p>
        </w:tc>
      </w:tr>
      <w:tr w:rsidR="00103775" w14:paraId="72397EEF"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196C171C"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4E0F" w14:textId="77777777" w:rsidR="00103775" w:rsidRDefault="00103775">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0227AD3" w14:textId="77777777" w:rsidR="00103775" w:rsidRDefault="00103775">
            <w:pPr>
              <w:pStyle w:val="TAC"/>
              <w:keepNext w:val="0"/>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CEE7A4" w14:textId="77777777" w:rsidR="00103775" w:rsidRDefault="00103775">
            <w:pPr>
              <w:pStyle w:val="TAC"/>
              <w:keepNext w:val="0"/>
              <w:spacing w:line="256" w:lineRule="auto"/>
              <w:rPr>
                <w:lang w:val="de-DE" w:eastAsia="zh-CN"/>
              </w:rPr>
            </w:pPr>
            <w:r>
              <w:rPr>
                <w:lang w:val="de-DE" w:eastAsia="zh-CN"/>
              </w:rPr>
              <w:t>5 MHz: R.4 TDD</w:t>
            </w:r>
          </w:p>
          <w:p w14:paraId="0D994324" w14:textId="77777777" w:rsidR="00103775" w:rsidRDefault="00103775">
            <w:pPr>
              <w:pStyle w:val="TAC"/>
              <w:keepNext w:val="0"/>
              <w:spacing w:line="256" w:lineRule="auto"/>
              <w:rPr>
                <w:lang w:val="de-DE" w:eastAsia="zh-CN"/>
              </w:rPr>
            </w:pPr>
            <w:r>
              <w:rPr>
                <w:lang w:val="de-DE" w:eastAsia="zh-CN"/>
              </w:rPr>
              <w:t>10 MHz: R.0 TDD</w:t>
            </w:r>
          </w:p>
          <w:p w14:paraId="4BB17745" w14:textId="77777777" w:rsidR="00103775" w:rsidRDefault="00103775">
            <w:pPr>
              <w:pStyle w:val="TAC"/>
              <w:keepNext w:val="0"/>
              <w:spacing w:line="256" w:lineRule="auto"/>
              <w:rPr>
                <w:lang w:val="de-DE" w:eastAsia="zh-CN"/>
              </w:rPr>
            </w:pPr>
            <w:r>
              <w:rPr>
                <w:lang w:val="de-DE" w:eastAsia="zh-CN"/>
              </w:rPr>
              <w:t>20 MHz: R.3 TDD</w:t>
            </w:r>
          </w:p>
        </w:tc>
      </w:tr>
      <w:tr w:rsidR="00103775" w14:paraId="7F0761FA"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22C7941B" w14:textId="77777777" w:rsidR="00103775" w:rsidRDefault="00103775">
            <w:pPr>
              <w:pStyle w:val="TAL"/>
              <w:keepNext w:val="0"/>
              <w:spacing w:line="256" w:lineRule="auto"/>
            </w:pPr>
            <w:r>
              <w:t>PCFICH/PDCCH/PHICH parameters:</w:t>
            </w:r>
          </w:p>
          <w:p w14:paraId="5D899E42" w14:textId="77777777" w:rsidR="00103775" w:rsidRDefault="00103775">
            <w:pPr>
              <w:pStyle w:val="TAL"/>
              <w:keepNext w:val="0"/>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3892AA3" w14:textId="77777777" w:rsidR="00103775" w:rsidRDefault="00103775">
            <w:pPr>
              <w:pStyle w:val="TAC"/>
              <w:keepNext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0356ED4" w14:textId="77777777" w:rsidR="00103775" w:rsidRDefault="00103775">
            <w:pPr>
              <w:pStyle w:val="TAC"/>
              <w:keepNext w:val="0"/>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CE99D05" w14:textId="77777777" w:rsidR="00103775" w:rsidRDefault="00103775">
            <w:pPr>
              <w:pStyle w:val="TAC"/>
              <w:keepNext w:val="0"/>
              <w:spacing w:line="256" w:lineRule="auto"/>
              <w:rPr>
                <w:lang w:val="de-DE" w:eastAsia="zh-CN"/>
              </w:rPr>
            </w:pPr>
            <w:r>
              <w:rPr>
                <w:lang w:val="de-DE" w:eastAsia="zh-CN"/>
              </w:rPr>
              <w:t>5 MHz: R.11 FDD</w:t>
            </w:r>
          </w:p>
          <w:p w14:paraId="0939B923" w14:textId="77777777" w:rsidR="00103775" w:rsidRDefault="00103775">
            <w:pPr>
              <w:pStyle w:val="TAC"/>
              <w:keepNext w:val="0"/>
              <w:spacing w:line="256" w:lineRule="auto"/>
              <w:rPr>
                <w:lang w:val="de-DE" w:eastAsia="zh-CN"/>
              </w:rPr>
            </w:pPr>
            <w:r>
              <w:rPr>
                <w:lang w:val="de-DE" w:eastAsia="zh-CN"/>
              </w:rPr>
              <w:t>10 MHz: R.6 FDD</w:t>
            </w:r>
          </w:p>
          <w:p w14:paraId="068031E9" w14:textId="77777777" w:rsidR="00103775" w:rsidRDefault="00103775">
            <w:pPr>
              <w:pStyle w:val="TAC"/>
              <w:keepNext w:val="0"/>
              <w:spacing w:line="256" w:lineRule="auto"/>
              <w:rPr>
                <w:lang w:val="de-DE" w:eastAsia="zh-CN"/>
              </w:rPr>
            </w:pPr>
            <w:r>
              <w:rPr>
                <w:lang w:val="de-DE" w:eastAsia="zh-CN"/>
              </w:rPr>
              <w:t>20 MHz: R.10 FDD</w:t>
            </w:r>
          </w:p>
        </w:tc>
      </w:tr>
      <w:tr w:rsidR="00103775" w14:paraId="50A21F54"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5946A5B6"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148E" w14:textId="77777777" w:rsidR="00103775" w:rsidRDefault="00103775">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315278" w14:textId="77777777" w:rsidR="00103775" w:rsidRDefault="00103775">
            <w:pPr>
              <w:pStyle w:val="TAC"/>
              <w:keepNext w:val="0"/>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3598FE" w14:textId="77777777" w:rsidR="00103775" w:rsidRDefault="00103775">
            <w:pPr>
              <w:pStyle w:val="TAC"/>
              <w:keepNext w:val="0"/>
              <w:spacing w:line="256" w:lineRule="auto"/>
              <w:rPr>
                <w:lang w:val="de-DE" w:eastAsia="zh-CN"/>
              </w:rPr>
            </w:pPr>
            <w:r>
              <w:rPr>
                <w:lang w:val="de-DE" w:eastAsia="zh-CN"/>
              </w:rPr>
              <w:t>5 MHz: R.11 TDD</w:t>
            </w:r>
          </w:p>
          <w:p w14:paraId="173B021F" w14:textId="77777777" w:rsidR="00103775" w:rsidRDefault="00103775">
            <w:pPr>
              <w:pStyle w:val="TAC"/>
              <w:keepNext w:val="0"/>
              <w:spacing w:line="256" w:lineRule="auto"/>
              <w:rPr>
                <w:lang w:val="de-DE" w:eastAsia="zh-CN"/>
              </w:rPr>
            </w:pPr>
            <w:r>
              <w:rPr>
                <w:lang w:val="de-DE" w:eastAsia="zh-CN"/>
              </w:rPr>
              <w:t>10 MHz: R.6 TDD</w:t>
            </w:r>
          </w:p>
          <w:p w14:paraId="4DCD1B6E" w14:textId="77777777" w:rsidR="00103775" w:rsidRDefault="00103775">
            <w:pPr>
              <w:pStyle w:val="TAC"/>
              <w:keepNext w:val="0"/>
              <w:spacing w:line="256" w:lineRule="auto"/>
              <w:rPr>
                <w:lang w:val="de-DE" w:eastAsia="zh-CN"/>
              </w:rPr>
            </w:pPr>
            <w:r>
              <w:rPr>
                <w:lang w:val="de-DE" w:eastAsia="zh-CN"/>
              </w:rPr>
              <w:t>20 MHz: R.10 TDD</w:t>
            </w:r>
          </w:p>
        </w:tc>
      </w:tr>
      <w:tr w:rsidR="00103775" w14:paraId="54A025D6"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7698C795" w14:textId="77777777" w:rsidR="00103775" w:rsidRDefault="00103775">
            <w:pPr>
              <w:pStyle w:val="TAL"/>
              <w:keepNext w:val="0"/>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E2D98D0" w14:textId="77777777" w:rsidR="00103775" w:rsidRDefault="00103775">
            <w:pPr>
              <w:pStyle w:val="TAC"/>
              <w:keepNext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4C3CCE" w14:textId="77777777" w:rsidR="00103775" w:rsidRDefault="00103775">
            <w:pPr>
              <w:pStyle w:val="TAC"/>
              <w:keepNext w:val="0"/>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5C56B21" w14:textId="77777777" w:rsidR="00103775" w:rsidRDefault="00103775">
            <w:pPr>
              <w:pStyle w:val="TAC"/>
              <w:keepNext w:val="0"/>
              <w:spacing w:line="256" w:lineRule="auto"/>
              <w:rPr>
                <w:lang w:val="da-DK" w:eastAsia="zh-CN"/>
              </w:rPr>
            </w:pPr>
            <w:r>
              <w:rPr>
                <w:lang w:val="da-DK" w:eastAsia="zh-CN"/>
              </w:rPr>
              <w:t>5 MHz: OP.20 FDD</w:t>
            </w:r>
          </w:p>
          <w:p w14:paraId="01AB7EA0" w14:textId="77777777" w:rsidR="00103775" w:rsidRDefault="00103775">
            <w:pPr>
              <w:pStyle w:val="TAC"/>
              <w:keepNext w:val="0"/>
              <w:spacing w:line="256" w:lineRule="auto"/>
              <w:rPr>
                <w:lang w:val="da-DK" w:eastAsia="zh-CN"/>
              </w:rPr>
            </w:pPr>
            <w:r>
              <w:rPr>
                <w:lang w:val="da-DK" w:eastAsia="zh-CN"/>
              </w:rPr>
              <w:t>10 MHz: OP.10 FDD</w:t>
            </w:r>
          </w:p>
          <w:p w14:paraId="2B2564FE" w14:textId="77777777" w:rsidR="00103775" w:rsidRDefault="00103775">
            <w:pPr>
              <w:pStyle w:val="TAC"/>
              <w:keepNext w:val="0"/>
              <w:spacing w:line="256" w:lineRule="auto"/>
              <w:rPr>
                <w:lang w:val="da-DK" w:eastAsia="zh-CN"/>
              </w:rPr>
            </w:pPr>
            <w:r>
              <w:rPr>
                <w:lang w:val="da-DK" w:eastAsia="zh-CN"/>
              </w:rPr>
              <w:t>20 MHz: OP.17 FDD</w:t>
            </w:r>
          </w:p>
        </w:tc>
      </w:tr>
      <w:tr w:rsidR="00103775" w:rsidRPr="00103775" w14:paraId="0F181D53"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1ED8711D" w14:textId="77777777" w:rsidR="00103775" w:rsidRDefault="00103775">
            <w:pPr>
              <w:spacing w:after="0" w:line="256" w:lineRule="auto"/>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82E5D" w14:textId="77777777" w:rsidR="00103775" w:rsidRDefault="00103775">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D9794E7" w14:textId="77777777" w:rsidR="00103775" w:rsidRDefault="00103775">
            <w:pPr>
              <w:pStyle w:val="TAC"/>
              <w:keepNext w:val="0"/>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384A25" w14:textId="77777777" w:rsidR="00103775" w:rsidRDefault="00103775">
            <w:pPr>
              <w:pStyle w:val="TAC"/>
              <w:keepNext w:val="0"/>
              <w:spacing w:line="256" w:lineRule="auto"/>
              <w:rPr>
                <w:lang w:val="da-DK" w:eastAsia="zh-CN"/>
              </w:rPr>
            </w:pPr>
            <w:r>
              <w:rPr>
                <w:lang w:val="da-DK" w:eastAsia="zh-CN"/>
              </w:rPr>
              <w:t>5 MHz: OP.9 TDD</w:t>
            </w:r>
          </w:p>
          <w:p w14:paraId="49813A51" w14:textId="77777777" w:rsidR="00103775" w:rsidRDefault="00103775">
            <w:pPr>
              <w:pStyle w:val="TAC"/>
              <w:keepNext w:val="0"/>
              <w:spacing w:line="256" w:lineRule="auto"/>
              <w:rPr>
                <w:lang w:val="da-DK" w:eastAsia="zh-CN"/>
              </w:rPr>
            </w:pPr>
            <w:r>
              <w:rPr>
                <w:lang w:val="da-DK" w:eastAsia="zh-CN"/>
              </w:rPr>
              <w:t>10 MHz: OP.1 TDD</w:t>
            </w:r>
          </w:p>
          <w:p w14:paraId="7DA71D33" w14:textId="77777777" w:rsidR="00103775" w:rsidRDefault="00103775">
            <w:pPr>
              <w:pStyle w:val="TAC"/>
              <w:keepNext w:val="0"/>
              <w:spacing w:line="256" w:lineRule="auto"/>
              <w:rPr>
                <w:lang w:val="da-DK" w:eastAsia="zh-CN"/>
              </w:rPr>
            </w:pPr>
            <w:r>
              <w:rPr>
                <w:lang w:val="da-DK" w:eastAsia="zh-CN"/>
              </w:rPr>
              <w:t>20 MHz: OP.7 TDD</w:t>
            </w:r>
          </w:p>
        </w:tc>
      </w:tr>
      <w:tr w:rsidR="00103775" w14:paraId="38F5427D"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B29ACEE" w14:textId="77777777" w:rsidR="00103775" w:rsidRDefault="00103775">
            <w:pPr>
              <w:pStyle w:val="TAL"/>
              <w:keepNext w:val="0"/>
              <w:spacing w:line="256" w:lineRule="auto"/>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8DBEDA4" w14:textId="77777777" w:rsidR="00103775" w:rsidRDefault="00103775">
            <w:pPr>
              <w:pStyle w:val="TAC"/>
              <w:keepNext w:val="0"/>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28389BD9" w14:textId="77777777" w:rsidR="00103775" w:rsidRDefault="00103775">
            <w:pPr>
              <w:pStyle w:val="TAC"/>
              <w:keepNext w:val="0"/>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EBFA3A2" w14:textId="77777777" w:rsidR="00103775" w:rsidRDefault="00103775">
            <w:pPr>
              <w:pStyle w:val="TAC"/>
              <w:keepNext w:val="0"/>
              <w:spacing w:line="256" w:lineRule="auto"/>
            </w:pPr>
            <w:r>
              <w:t>-79</w:t>
            </w:r>
          </w:p>
        </w:tc>
      </w:tr>
      <w:tr w:rsidR="00103775" w14:paraId="47262958"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4047793" w14:textId="77777777" w:rsidR="00103775" w:rsidRDefault="00103775">
            <w:pPr>
              <w:pStyle w:val="TAL"/>
              <w:keepNext w:val="0"/>
              <w:spacing w:line="256" w:lineRule="auto"/>
            </w:pPr>
            <w: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2A6C04CA" w14:textId="77777777" w:rsidR="00103775" w:rsidRDefault="00103775">
            <w:pPr>
              <w:pStyle w:val="TAC"/>
              <w:keepNext w:val="0"/>
              <w:spacing w:line="256" w:lineRule="auto"/>
            </w:pPr>
            <w: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D0090AD" w14:textId="77777777" w:rsidR="00103775" w:rsidRDefault="00103775">
            <w:pPr>
              <w:pStyle w:val="TAC"/>
              <w:keepNext w:val="0"/>
              <w:spacing w:line="256" w:lineRule="auto"/>
            </w:pPr>
            <w: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B07C6" w14:textId="77777777" w:rsidR="00103775" w:rsidRDefault="00103775">
            <w:pPr>
              <w:pStyle w:val="TAC"/>
              <w:keepNext w:val="0"/>
              <w:spacing w:line="256" w:lineRule="auto"/>
            </w:pPr>
            <w:r>
              <w:t>0</w:t>
            </w:r>
          </w:p>
        </w:tc>
      </w:tr>
      <w:tr w:rsidR="00103775" w14:paraId="5DD5E0B2"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E0CFCD2" w14:textId="77777777" w:rsidR="00103775" w:rsidRDefault="00103775">
            <w:pPr>
              <w:pStyle w:val="TAL"/>
              <w:keepNext w:val="0"/>
              <w:spacing w:line="256" w:lineRule="auto"/>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D4AF"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39F5"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5B338F" w14:textId="77777777" w:rsidR="00103775" w:rsidRDefault="00103775">
            <w:pPr>
              <w:spacing w:after="0" w:line="256" w:lineRule="auto"/>
              <w:rPr>
                <w:rFonts w:ascii="Arial" w:hAnsi="Arial"/>
                <w:sz w:val="18"/>
              </w:rPr>
            </w:pPr>
          </w:p>
        </w:tc>
      </w:tr>
      <w:tr w:rsidR="00103775" w14:paraId="18BBB72C"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119EE4B" w14:textId="77777777" w:rsidR="00103775" w:rsidRDefault="00103775">
            <w:pPr>
              <w:pStyle w:val="TAL"/>
              <w:keepNext w:val="0"/>
              <w:spacing w:line="256" w:lineRule="auto"/>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A717"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1C9F1"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1CD8F3" w14:textId="77777777" w:rsidR="00103775" w:rsidRDefault="00103775">
            <w:pPr>
              <w:spacing w:after="0" w:line="256" w:lineRule="auto"/>
              <w:rPr>
                <w:rFonts w:ascii="Arial" w:hAnsi="Arial"/>
                <w:sz w:val="18"/>
              </w:rPr>
            </w:pPr>
          </w:p>
        </w:tc>
      </w:tr>
      <w:tr w:rsidR="00103775" w14:paraId="5F9C4ED8"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46EE51A" w14:textId="77777777" w:rsidR="00103775" w:rsidRDefault="00103775">
            <w:pPr>
              <w:pStyle w:val="TAL"/>
              <w:keepNext w:val="0"/>
              <w:spacing w:line="256" w:lineRule="auto"/>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19A5"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AAE2"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44EB6" w14:textId="77777777" w:rsidR="00103775" w:rsidRDefault="00103775">
            <w:pPr>
              <w:spacing w:after="0" w:line="256" w:lineRule="auto"/>
              <w:rPr>
                <w:rFonts w:ascii="Arial" w:hAnsi="Arial"/>
                <w:sz w:val="18"/>
              </w:rPr>
            </w:pPr>
          </w:p>
        </w:tc>
      </w:tr>
      <w:tr w:rsidR="00103775" w14:paraId="08D6A7BD"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0A898D30" w14:textId="77777777" w:rsidR="00103775" w:rsidRDefault="00103775">
            <w:pPr>
              <w:pStyle w:val="TAL"/>
              <w:keepNext w:val="0"/>
              <w:spacing w:line="256" w:lineRule="auto"/>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204F"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678A"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AF081A" w14:textId="77777777" w:rsidR="00103775" w:rsidRDefault="00103775">
            <w:pPr>
              <w:spacing w:after="0" w:line="256" w:lineRule="auto"/>
              <w:rPr>
                <w:rFonts w:ascii="Arial" w:hAnsi="Arial"/>
                <w:sz w:val="18"/>
              </w:rPr>
            </w:pPr>
          </w:p>
        </w:tc>
      </w:tr>
      <w:tr w:rsidR="00103775" w14:paraId="1DF20107"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DEDAC6B" w14:textId="77777777" w:rsidR="00103775" w:rsidRDefault="00103775">
            <w:pPr>
              <w:pStyle w:val="TAL"/>
              <w:keepNext w:val="0"/>
              <w:spacing w:line="256" w:lineRule="auto"/>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C458A"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693F"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464C82" w14:textId="77777777" w:rsidR="00103775" w:rsidRDefault="00103775">
            <w:pPr>
              <w:spacing w:after="0" w:line="256" w:lineRule="auto"/>
              <w:rPr>
                <w:rFonts w:ascii="Arial" w:hAnsi="Arial"/>
                <w:sz w:val="18"/>
              </w:rPr>
            </w:pPr>
          </w:p>
        </w:tc>
      </w:tr>
      <w:tr w:rsidR="00103775" w14:paraId="2B0448D1"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81E2F4D" w14:textId="77777777" w:rsidR="00103775" w:rsidRDefault="00103775">
            <w:pPr>
              <w:pStyle w:val="TAL"/>
              <w:keepNext w:val="0"/>
              <w:spacing w:line="256" w:lineRule="auto"/>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97AEE"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F41F"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4B262D" w14:textId="77777777" w:rsidR="00103775" w:rsidRDefault="00103775">
            <w:pPr>
              <w:spacing w:after="0" w:line="256" w:lineRule="auto"/>
              <w:rPr>
                <w:rFonts w:ascii="Arial" w:hAnsi="Arial"/>
                <w:sz w:val="18"/>
              </w:rPr>
            </w:pPr>
          </w:p>
        </w:tc>
      </w:tr>
      <w:tr w:rsidR="00103775" w14:paraId="33835C1E"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E6A43CE" w14:textId="77777777" w:rsidR="00103775" w:rsidRDefault="00103775">
            <w:pPr>
              <w:pStyle w:val="TAL"/>
              <w:keepNext w:val="0"/>
              <w:spacing w:line="256" w:lineRule="auto"/>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136C"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DEB0F"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BF433D" w14:textId="77777777" w:rsidR="00103775" w:rsidRDefault="00103775">
            <w:pPr>
              <w:spacing w:after="0" w:line="256" w:lineRule="auto"/>
              <w:rPr>
                <w:rFonts w:ascii="Arial" w:hAnsi="Arial"/>
                <w:sz w:val="18"/>
              </w:rPr>
            </w:pPr>
          </w:p>
        </w:tc>
      </w:tr>
      <w:tr w:rsidR="00103775" w14:paraId="24507A1E"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171C663" w14:textId="77777777" w:rsidR="00103775" w:rsidRDefault="00103775">
            <w:pPr>
              <w:pStyle w:val="TAL"/>
              <w:keepNext w:val="0"/>
              <w:spacing w:line="256" w:lineRule="auto"/>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4957D"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A7DD"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F9FC1" w14:textId="77777777" w:rsidR="00103775" w:rsidRDefault="00103775">
            <w:pPr>
              <w:spacing w:after="0" w:line="256" w:lineRule="auto"/>
              <w:rPr>
                <w:rFonts w:ascii="Arial" w:hAnsi="Arial"/>
                <w:sz w:val="18"/>
              </w:rPr>
            </w:pPr>
          </w:p>
        </w:tc>
      </w:tr>
      <w:tr w:rsidR="00103775" w14:paraId="2B43EF2A"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E69A3EB" w14:textId="77777777" w:rsidR="00103775" w:rsidRDefault="00103775">
            <w:pPr>
              <w:pStyle w:val="TAL"/>
              <w:keepNext w:val="0"/>
              <w:spacing w:line="256" w:lineRule="auto"/>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5219"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8038"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7B6FE" w14:textId="77777777" w:rsidR="00103775" w:rsidRDefault="00103775">
            <w:pPr>
              <w:spacing w:after="0" w:line="256" w:lineRule="auto"/>
              <w:rPr>
                <w:rFonts w:ascii="Arial" w:hAnsi="Arial"/>
                <w:sz w:val="18"/>
              </w:rPr>
            </w:pPr>
          </w:p>
        </w:tc>
      </w:tr>
      <w:tr w:rsidR="00103775" w14:paraId="14FDBC03"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83ADD45" w14:textId="77777777" w:rsidR="00103775" w:rsidRDefault="00103775">
            <w:pPr>
              <w:pStyle w:val="TAL"/>
              <w:keepNext w:val="0"/>
              <w:spacing w:line="256" w:lineRule="auto"/>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970E"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B8A6"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A737F" w14:textId="77777777" w:rsidR="00103775" w:rsidRDefault="00103775">
            <w:pPr>
              <w:spacing w:after="0" w:line="256" w:lineRule="auto"/>
              <w:rPr>
                <w:rFonts w:ascii="Arial" w:hAnsi="Arial"/>
                <w:sz w:val="18"/>
              </w:rPr>
            </w:pPr>
          </w:p>
        </w:tc>
      </w:tr>
      <w:tr w:rsidR="00103775" w14:paraId="444F15ED"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5226FB7" w14:textId="77777777" w:rsidR="00103775" w:rsidRDefault="00103775">
            <w:pPr>
              <w:pStyle w:val="TAL"/>
              <w:keepNext w:val="0"/>
              <w:spacing w:line="256" w:lineRule="auto"/>
            </w:pPr>
            <w:r>
              <w:t>OCNG_RA</w:t>
            </w:r>
            <w:r>
              <w:rPr>
                <w:rFonts w:eastAsia="Calibri"/>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BB42"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D5E1"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89D8CD" w14:textId="77777777" w:rsidR="00103775" w:rsidRDefault="00103775">
            <w:pPr>
              <w:spacing w:after="0" w:line="256" w:lineRule="auto"/>
              <w:rPr>
                <w:rFonts w:ascii="Arial" w:hAnsi="Arial"/>
                <w:sz w:val="18"/>
              </w:rPr>
            </w:pPr>
          </w:p>
        </w:tc>
      </w:tr>
      <w:tr w:rsidR="00103775" w14:paraId="5BA7724D"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908FCD7" w14:textId="77777777" w:rsidR="00103775" w:rsidRDefault="00103775">
            <w:pPr>
              <w:pStyle w:val="TAL"/>
              <w:keepNext w:val="0"/>
              <w:spacing w:line="256" w:lineRule="auto"/>
            </w:pPr>
            <w:r>
              <w:t>OCNG_RB</w:t>
            </w:r>
            <w:r>
              <w:rPr>
                <w:rFonts w:eastAsia="Calibri"/>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927B"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85260" w14:textId="77777777" w:rsidR="00103775" w:rsidRDefault="00103775">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FCF09D" w14:textId="77777777" w:rsidR="00103775" w:rsidRDefault="00103775">
            <w:pPr>
              <w:spacing w:after="0" w:line="256" w:lineRule="auto"/>
              <w:rPr>
                <w:rFonts w:ascii="Arial" w:hAnsi="Arial"/>
                <w:sz w:val="18"/>
              </w:rPr>
            </w:pPr>
          </w:p>
        </w:tc>
      </w:tr>
      <w:tr w:rsidR="00103775" w14:paraId="3B26F28D"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41D8E7D0" w14:textId="77777777" w:rsidR="00103775" w:rsidRDefault="00103775">
            <w:pPr>
              <w:pStyle w:val="TAL"/>
              <w:keepNext w:val="0"/>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3941E95C" w14:textId="77777777" w:rsidR="00103775" w:rsidRDefault="00103775">
            <w:pPr>
              <w:pStyle w:val="TAC"/>
              <w:keepNext w:val="0"/>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30A23D3F" w14:textId="77777777" w:rsidR="00103775" w:rsidRDefault="00103775">
            <w:pPr>
              <w:pStyle w:val="TAC"/>
              <w:keepNext w:val="0"/>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147705" w14:textId="77777777" w:rsidR="00103775" w:rsidRDefault="00103775">
            <w:pPr>
              <w:pStyle w:val="TAC"/>
              <w:keepNext w:val="0"/>
              <w:spacing w:line="256" w:lineRule="auto"/>
            </w:pPr>
            <w:r>
              <w:t>-104</w:t>
            </w:r>
          </w:p>
        </w:tc>
      </w:tr>
      <w:tr w:rsidR="00103775" w14:paraId="3005CA48"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6033EF1A" w14:textId="77777777" w:rsidR="00103775" w:rsidRDefault="00103775">
            <w:pPr>
              <w:pStyle w:val="TAL"/>
              <w:keepNext w:val="0"/>
              <w:spacing w:line="256" w:lineRule="auto"/>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3689728" w14:textId="77777777" w:rsidR="00103775" w:rsidRDefault="00103775">
            <w:pPr>
              <w:pStyle w:val="TAC"/>
              <w:keepNext w:val="0"/>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1E7BA3CA" w14:textId="77777777" w:rsidR="00103775" w:rsidRDefault="00103775">
            <w:pPr>
              <w:pStyle w:val="TAC"/>
              <w:keepNext w:val="0"/>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08473016" w14:textId="77777777" w:rsidR="00103775" w:rsidRDefault="00103775">
            <w:pPr>
              <w:pStyle w:val="TAC"/>
              <w:keepNext w:val="0"/>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2E0C7C35" w14:textId="77777777" w:rsidR="00103775" w:rsidRDefault="00103775">
            <w:pPr>
              <w:pStyle w:val="TAC"/>
              <w:keepNext w:val="0"/>
              <w:spacing w:line="256" w:lineRule="auto"/>
            </w:pPr>
            <w:r>
              <w:t>17</w:t>
            </w:r>
          </w:p>
        </w:tc>
      </w:tr>
      <w:tr w:rsidR="00103775" w14:paraId="43C42F41"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692DFB81" w14:textId="77777777" w:rsidR="00103775" w:rsidRDefault="00103775">
            <w:pPr>
              <w:pStyle w:val="TAL"/>
              <w:keepNext w:val="0"/>
              <w:spacing w:line="256" w:lineRule="auto"/>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4166B6B" w14:textId="77777777" w:rsidR="00103775" w:rsidRDefault="00103775">
            <w:pPr>
              <w:pStyle w:val="TAC"/>
              <w:keepNext w:val="0"/>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0B239C66" w14:textId="77777777" w:rsidR="00103775" w:rsidRDefault="00103775">
            <w:pPr>
              <w:pStyle w:val="TAC"/>
              <w:keepNext w:val="0"/>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33B531" w14:textId="77777777" w:rsidR="00103775" w:rsidRDefault="00103775">
            <w:pPr>
              <w:pStyle w:val="TAC"/>
              <w:keepNext w:val="0"/>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0ABB053A" w14:textId="77777777" w:rsidR="00103775" w:rsidRDefault="00103775">
            <w:pPr>
              <w:pStyle w:val="TAC"/>
              <w:keepNext w:val="0"/>
              <w:spacing w:line="256" w:lineRule="auto"/>
            </w:pPr>
            <w:r>
              <w:t>17</w:t>
            </w:r>
          </w:p>
        </w:tc>
      </w:tr>
      <w:tr w:rsidR="00103775" w14:paraId="346AF5F2"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58559865" w14:textId="77777777" w:rsidR="00103775" w:rsidRDefault="00103775">
            <w:pPr>
              <w:pStyle w:val="TAL"/>
              <w:keepNext w:val="0"/>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6C434FA" w14:textId="77777777" w:rsidR="00103775" w:rsidRDefault="00103775">
            <w:pPr>
              <w:pStyle w:val="TAC"/>
              <w:keepNext w:val="0"/>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031564E" w14:textId="77777777" w:rsidR="00103775" w:rsidRDefault="00103775">
            <w:pPr>
              <w:pStyle w:val="TAC"/>
              <w:keepNext w:val="0"/>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4FC8AF00" w14:textId="77777777" w:rsidR="00103775" w:rsidRDefault="00103775">
            <w:pPr>
              <w:pStyle w:val="TAC"/>
              <w:keepNext w:val="0"/>
              <w:spacing w:line="256" w:lineRule="auto"/>
            </w:pPr>
            <w:r>
              <w:t>-87</w:t>
            </w:r>
          </w:p>
        </w:tc>
        <w:tc>
          <w:tcPr>
            <w:tcW w:w="1892" w:type="dxa"/>
            <w:tcBorders>
              <w:top w:val="single" w:sz="4" w:space="0" w:color="auto"/>
              <w:left w:val="single" w:sz="4" w:space="0" w:color="auto"/>
              <w:bottom w:val="single" w:sz="4" w:space="0" w:color="auto"/>
              <w:right w:val="single" w:sz="4" w:space="0" w:color="auto"/>
            </w:tcBorders>
            <w:hideMark/>
          </w:tcPr>
          <w:p w14:paraId="60EE6379" w14:textId="77777777" w:rsidR="00103775" w:rsidRDefault="00103775">
            <w:pPr>
              <w:pStyle w:val="TAC"/>
              <w:keepNext w:val="0"/>
              <w:spacing w:line="256" w:lineRule="auto"/>
            </w:pPr>
            <w:r>
              <w:t>-87</w:t>
            </w:r>
          </w:p>
        </w:tc>
      </w:tr>
      <w:tr w:rsidR="00103775" w14:paraId="14EE04A8"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066A085A" w14:textId="77777777" w:rsidR="00103775" w:rsidRDefault="00103775">
            <w:pPr>
              <w:pStyle w:val="TAL"/>
              <w:keepNext w:val="0"/>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CCF2A74" w14:textId="77777777" w:rsidR="00103775" w:rsidRDefault="00103775">
            <w:pPr>
              <w:pStyle w:val="TAC"/>
              <w:keepNext w:val="0"/>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229C821A" w14:textId="77777777" w:rsidR="00103775" w:rsidRDefault="00103775">
            <w:pPr>
              <w:pStyle w:val="TAC"/>
              <w:keepNext w:val="0"/>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937F0BE" w14:textId="77777777" w:rsidR="00103775" w:rsidRDefault="00103775">
            <w:pPr>
              <w:pStyle w:val="TAC"/>
              <w:keepNext w:val="0"/>
              <w:spacing w:line="256" w:lineRule="auto"/>
            </w:pPr>
            <w:r>
              <w:t>-87</w:t>
            </w:r>
          </w:p>
        </w:tc>
        <w:tc>
          <w:tcPr>
            <w:tcW w:w="1892" w:type="dxa"/>
            <w:tcBorders>
              <w:top w:val="single" w:sz="4" w:space="0" w:color="auto"/>
              <w:left w:val="single" w:sz="4" w:space="0" w:color="auto"/>
              <w:bottom w:val="single" w:sz="4" w:space="0" w:color="auto"/>
              <w:right w:val="single" w:sz="4" w:space="0" w:color="auto"/>
            </w:tcBorders>
            <w:hideMark/>
          </w:tcPr>
          <w:p w14:paraId="221B85F0" w14:textId="77777777" w:rsidR="00103775" w:rsidRDefault="00103775">
            <w:pPr>
              <w:pStyle w:val="TAC"/>
              <w:keepNext w:val="0"/>
              <w:spacing w:line="256" w:lineRule="auto"/>
            </w:pPr>
            <w:r>
              <w:t>-87</w:t>
            </w:r>
          </w:p>
        </w:tc>
      </w:tr>
      <w:tr w:rsidR="00103775" w14:paraId="7C96CE61"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0A356AEA" w14:textId="77777777" w:rsidR="00103775" w:rsidRDefault="00103775">
            <w:pPr>
              <w:pStyle w:val="TAL"/>
              <w:keepNext w:val="0"/>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3E534A3B" w14:textId="77777777" w:rsidR="00103775" w:rsidRDefault="00103775">
            <w:pPr>
              <w:pStyle w:val="TAC"/>
              <w:keepNext w:val="0"/>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1C538E41" w14:textId="77777777" w:rsidR="00103775" w:rsidRDefault="00103775">
            <w:pPr>
              <w:pStyle w:val="TAC"/>
              <w:keepNext w:val="0"/>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4C851EC4" w14:textId="77777777" w:rsidR="00103775" w:rsidRDefault="00103775">
            <w:pPr>
              <w:pStyle w:val="TAC"/>
              <w:keepNext w:val="0"/>
              <w:spacing w:line="256" w:lineRule="auto"/>
              <w:rPr>
                <w:lang w:eastAsia="zh-CN"/>
              </w:rPr>
            </w:pPr>
            <w:r>
              <w:rPr>
                <w:lang w:eastAsia="zh-CN"/>
              </w:rPr>
              <w:t>-59.13+10log (</w:t>
            </w:r>
            <w:proofErr w:type="spellStart"/>
            <w:proofErr w:type="gramStart"/>
            <w:r>
              <w:rPr>
                <w:lang w:eastAsia="zh-CN"/>
              </w:rPr>
              <w:t>N</w:t>
            </w:r>
            <w:r>
              <w:rPr>
                <w:vertAlign w:val="subscript"/>
                <w:lang w:eastAsia="zh-CN"/>
              </w:rPr>
              <w:t>RB,c</w:t>
            </w:r>
            <w:proofErr w:type="spellEnd"/>
            <w:proofErr w:type="gramEnd"/>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9FA2629" w14:textId="77777777" w:rsidR="00103775" w:rsidRDefault="00103775">
            <w:pPr>
              <w:pStyle w:val="TAC"/>
              <w:keepNext w:val="0"/>
              <w:spacing w:line="256" w:lineRule="auto"/>
              <w:rPr>
                <w:lang w:eastAsia="zh-CN"/>
              </w:rPr>
            </w:pPr>
            <w:r>
              <w:rPr>
                <w:lang w:eastAsia="zh-CN"/>
              </w:rPr>
              <w:t>-59.13+10log (</w:t>
            </w:r>
            <w:proofErr w:type="spellStart"/>
            <w:proofErr w:type="gramStart"/>
            <w:r>
              <w:rPr>
                <w:lang w:eastAsia="zh-CN"/>
              </w:rPr>
              <w:t>N</w:t>
            </w:r>
            <w:r>
              <w:rPr>
                <w:vertAlign w:val="subscript"/>
                <w:lang w:eastAsia="zh-CN"/>
              </w:rPr>
              <w:t>RB,c</w:t>
            </w:r>
            <w:proofErr w:type="spellEnd"/>
            <w:proofErr w:type="gramEnd"/>
            <w:r>
              <w:rPr>
                <w:lang w:eastAsia="zh-CN"/>
              </w:rPr>
              <w:t xml:space="preserve"> /50)</w:t>
            </w:r>
          </w:p>
        </w:tc>
      </w:tr>
      <w:tr w:rsidR="00103775" w14:paraId="0FE34F12"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40785720" w14:textId="77777777" w:rsidR="00103775" w:rsidRDefault="00103775">
            <w:pPr>
              <w:pStyle w:val="TAL"/>
              <w:keepNext w:val="0"/>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3B33213" w14:textId="77777777" w:rsidR="00103775" w:rsidRDefault="00103775">
            <w:pPr>
              <w:pStyle w:val="TAC"/>
              <w:keepNext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94FFBB" w14:textId="77777777" w:rsidR="00103775" w:rsidRDefault="00103775">
            <w:pPr>
              <w:pStyle w:val="TAC"/>
              <w:keepNext w:val="0"/>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239A4D" w14:textId="6A232E1B" w:rsidR="00103775" w:rsidRDefault="00103775">
            <w:pPr>
              <w:pStyle w:val="TAC"/>
              <w:keepNext w:val="0"/>
              <w:spacing w:line="256" w:lineRule="auto"/>
            </w:pPr>
            <w:r>
              <w:t>ETU70</w:t>
            </w:r>
          </w:p>
        </w:tc>
      </w:tr>
      <w:tr w:rsidR="00103775" w14:paraId="354960BB"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1E5D29E0" w14:textId="77777777" w:rsidR="00103775" w:rsidRDefault="00103775">
            <w:pPr>
              <w:pStyle w:val="TAL"/>
              <w:keepNext w:val="0"/>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1C4306" w14:textId="77777777" w:rsidR="00103775" w:rsidRDefault="00103775">
            <w:pPr>
              <w:pStyle w:val="TAC"/>
              <w:keepNext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44366B" w14:textId="77777777" w:rsidR="00103775" w:rsidRDefault="00103775">
            <w:pPr>
              <w:pStyle w:val="TAC"/>
              <w:keepNext w:val="0"/>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DE85673" w14:textId="77777777" w:rsidR="00103775" w:rsidRDefault="00103775">
            <w:pPr>
              <w:pStyle w:val="TAC"/>
              <w:keepNext w:val="0"/>
              <w:spacing w:line="256" w:lineRule="auto"/>
            </w:pPr>
            <w:r>
              <w:t>1x2 Low</w:t>
            </w:r>
          </w:p>
        </w:tc>
      </w:tr>
      <w:tr w:rsidR="00103775" w14:paraId="467900E9" w14:textId="77777777" w:rsidTr="0010377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B10AF70" w14:textId="77777777" w:rsidR="00103775" w:rsidRDefault="00103775">
            <w:pPr>
              <w:pStyle w:val="TAN"/>
              <w:keepNext w:val="0"/>
              <w:spacing w:line="256" w:lineRule="auto"/>
            </w:pPr>
            <w:r>
              <w:t>Note 1:</w:t>
            </w:r>
            <w:r>
              <w:tab/>
              <w:t>Special subframe and uplink-downlink configurations are specified in table 4.2-1 in TS 36.211 [23].</w:t>
            </w:r>
          </w:p>
          <w:p w14:paraId="2A273CCC" w14:textId="77777777" w:rsidR="00103775" w:rsidRDefault="00103775">
            <w:pPr>
              <w:pStyle w:val="TAN"/>
              <w:keepNext w:val="0"/>
              <w:spacing w:line="256" w:lineRule="auto"/>
            </w:pPr>
            <w:r>
              <w:t>Note 2:</w:t>
            </w:r>
            <w:r>
              <w:tab/>
              <w:t>DL RMCs and OCNG patterns are specified in clauses A 3.1 and A 3.2 of TS 36.133 [15] respectively.</w:t>
            </w:r>
          </w:p>
          <w:p w14:paraId="3E54212C" w14:textId="77777777" w:rsidR="00103775" w:rsidRDefault="00103775">
            <w:pPr>
              <w:pStyle w:val="TAN"/>
              <w:keepNext w:val="0"/>
              <w:spacing w:line="256" w:lineRule="auto"/>
              <w:rPr>
                <w:lang w:eastAsia="ja-JP"/>
              </w:rPr>
            </w:pPr>
            <w:r>
              <w:t>Note 3:</w:t>
            </w:r>
            <w:r>
              <w:tab/>
              <w:t>OCNG shall be used such that all cells are fully allocated and a constant total transmitted power spectral density is achieved for all OFDM symbols.</w:t>
            </w:r>
          </w:p>
          <w:p w14:paraId="3C895E44" w14:textId="77777777" w:rsidR="00103775" w:rsidRDefault="00103775">
            <w:pPr>
              <w:pStyle w:val="TAN"/>
              <w:keepNext w:val="0"/>
              <w:spacing w:line="256" w:lineRule="auto"/>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7CF222E7" w14:textId="77777777" w:rsidR="00103775" w:rsidRDefault="00103775">
            <w:pPr>
              <w:pStyle w:val="TAN"/>
              <w:keepNext w:val="0"/>
              <w:spacing w:line="256" w:lineRule="auto"/>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SCH_RP and Io levels have been derived from other parameters for information purposes. They are not settable parameters themselves.</w:t>
            </w:r>
          </w:p>
          <w:p w14:paraId="7031EDB4" w14:textId="77777777" w:rsidR="00103775" w:rsidRDefault="00103775">
            <w:pPr>
              <w:pStyle w:val="TAN"/>
              <w:keepNext w:val="0"/>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2B24C17D" w14:textId="77777777" w:rsidR="00103775" w:rsidRDefault="00103775" w:rsidP="00103775"/>
    <w:p w14:paraId="3C1F9FE4" w14:textId="77777777" w:rsidR="00103775" w:rsidRDefault="00103775" w:rsidP="00103775">
      <w:pPr>
        <w:pStyle w:val="TH"/>
      </w:pPr>
      <w:r>
        <w:rPr>
          <w:rFonts w:cs="v4.2.0"/>
        </w:rPr>
        <w:lastRenderedPageBreak/>
        <w:t>Table A.8.4.2.1.1-4: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103775" w14:paraId="6B3CF22D"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445D29C" w14:textId="77777777" w:rsidR="00103775" w:rsidRDefault="00103775">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AD69EA" w14:textId="77777777" w:rsidR="00103775" w:rsidRDefault="00103775">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8C4F52D" w14:textId="77777777" w:rsidR="00103775" w:rsidRDefault="00103775">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6FE778C" w14:textId="77777777" w:rsidR="00103775" w:rsidRDefault="00103775">
            <w:pPr>
              <w:pStyle w:val="TAH"/>
              <w:spacing w:line="256" w:lineRule="auto"/>
              <w:rPr>
                <w:rFonts w:cs="Arial"/>
                <w:szCs w:val="18"/>
              </w:rPr>
            </w:pPr>
            <w:r>
              <w:rPr>
                <w:szCs w:val="18"/>
              </w:rPr>
              <w:t>Cell 2</w:t>
            </w:r>
          </w:p>
        </w:tc>
      </w:tr>
      <w:tr w:rsidR="00103775" w14:paraId="1F9A43DF"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C238AA8" w14:textId="77777777" w:rsidR="00103775" w:rsidRDefault="00103775">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8B0E80" w14:textId="77777777" w:rsidR="00103775" w:rsidRDefault="00103775">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B7F234" w14:textId="77777777" w:rsidR="00103775" w:rsidRDefault="00103775">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2D3AD74" w14:textId="77777777" w:rsidR="00103775" w:rsidRDefault="00103775">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DB1F895" w14:textId="77777777" w:rsidR="00103775" w:rsidRDefault="00103775">
            <w:pPr>
              <w:pStyle w:val="TAH"/>
              <w:spacing w:line="256" w:lineRule="auto"/>
              <w:rPr>
                <w:rFonts w:cs="Arial"/>
                <w:szCs w:val="18"/>
              </w:rPr>
            </w:pPr>
            <w:r>
              <w:rPr>
                <w:szCs w:val="18"/>
              </w:rPr>
              <w:t>T2</w:t>
            </w:r>
          </w:p>
        </w:tc>
      </w:tr>
      <w:tr w:rsidR="00103775" w14:paraId="7437F41B" w14:textId="77777777" w:rsidTr="00103775">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C2A9062" w14:textId="77777777" w:rsidR="00103775" w:rsidRDefault="00103775">
            <w:pPr>
              <w:pStyle w:val="TAL"/>
              <w:spacing w:line="256" w:lineRule="auto"/>
              <w:rPr>
                <w:szCs w:val="18"/>
                <w:lang w:val="it-IT"/>
              </w:rPr>
            </w:pPr>
            <w:r>
              <w:rPr>
                <w:szCs w:val="18"/>
                <w:lang w:val="it-IT"/>
              </w:rPr>
              <w:t xml:space="preserve">NR RF Channel </w:t>
            </w:r>
            <w:proofErr w:type="spellStart"/>
            <w:r>
              <w:rPr>
                <w:szCs w:val="18"/>
                <w:lang w:val="it-IT"/>
              </w:rPr>
              <w:t>Number</w:t>
            </w:r>
            <w:proofErr w:type="spellEnd"/>
          </w:p>
        </w:tc>
        <w:tc>
          <w:tcPr>
            <w:tcW w:w="1417" w:type="dxa"/>
            <w:tcBorders>
              <w:top w:val="single" w:sz="4" w:space="0" w:color="auto"/>
              <w:left w:val="single" w:sz="4" w:space="0" w:color="auto"/>
              <w:bottom w:val="single" w:sz="4" w:space="0" w:color="auto"/>
              <w:right w:val="single" w:sz="4" w:space="0" w:color="auto"/>
            </w:tcBorders>
          </w:tcPr>
          <w:p w14:paraId="07F1FFA8"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9E993D7" w14:textId="77777777" w:rsidR="00103775" w:rsidRDefault="00103775">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0D987B5" w14:textId="77777777" w:rsidR="00103775" w:rsidRDefault="00103775">
            <w:pPr>
              <w:pStyle w:val="TAC"/>
              <w:spacing w:line="256" w:lineRule="auto"/>
              <w:rPr>
                <w:szCs w:val="18"/>
              </w:rPr>
            </w:pPr>
            <w:r>
              <w:rPr>
                <w:rFonts w:cs="v4.2.0"/>
                <w:szCs w:val="18"/>
              </w:rPr>
              <w:t>1</w:t>
            </w:r>
          </w:p>
        </w:tc>
      </w:tr>
      <w:tr w:rsidR="00103775" w14:paraId="1E9EF6CA"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19CA958" w14:textId="77777777" w:rsidR="00103775" w:rsidRDefault="00103775">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1219606D"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94E5B3" w14:textId="77777777" w:rsidR="00103775" w:rsidRDefault="00103775">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553CF565" w14:textId="77777777" w:rsidR="00103775" w:rsidRDefault="00103775">
            <w:pPr>
              <w:pStyle w:val="TAC"/>
              <w:spacing w:line="256" w:lineRule="auto"/>
              <w:rPr>
                <w:szCs w:val="18"/>
                <w:lang w:val="en-US"/>
              </w:rPr>
            </w:pPr>
            <w:r>
              <w:rPr>
                <w:szCs w:val="18"/>
                <w:lang w:val="en-US"/>
              </w:rPr>
              <w:t>FDD</w:t>
            </w:r>
          </w:p>
        </w:tc>
      </w:tr>
      <w:tr w:rsidR="00103775" w14:paraId="5F390654"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36E67B7" w14:textId="77777777" w:rsidR="00103775" w:rsidRDefault="00103775">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D8DCA7F" w14:textId="77777777" w:rsidR="00103775" w:rsidRDefault="00103775">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9E3D02" w14:textId="77777777" w:rsidR="00103775" w:rsidRDefault="00103775">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974B84" w14:textId="77777777" w:rsidR="00103775" w:rsidRDefault="00103775">
            <w:pPr>
              <w:pStyle w:val="TAC"/>
              <w:spacing w:line="256" w:lineRule="auto"/>
              <w:rPr>
                <w:szCs w:val="18"/>
                <w:lang w:val="en-US"/>
              </w:rPr>
            </w:pPr>
            <w:r>
              <w:rPr>
                <w:szCs w:val="18"/>
                <w:lang w:val="en-US"/>
              </w:rPr>
              <w:t>TDD</w:t>
            </w:r>
          </w:p>
        </w:tc>
      </w:tr>
      <w:tr w:rsidR="00103775" w14:paraId="4F341510" w14:textId="77777777" w:rsidTr="00103775">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9B4BCA1" w14:textId="77777777" w:rsidR="00103775" w:rsidRDefault="00103775">
            <w:pPr>
              <w:pStyle w:val="TAL"/>
              <w:spacing w:line="256" w:lineRule="auto"/>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5B5267C"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922D26" w14:textId="77777777" w:rsidR="00103775" w:rsidRDefault="00103775">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3FDAFD4C" w14:textId="77777777" w:rsidR="00103775" w:rsidRDefault="00103775">
            <w:pPr>
              <w:pStyle w:val="TAC"/>
              <w:spacing w:line="256" w:lineRule="auto"/>
              <w:rPr>
                <w:szCs w:val="18"/>
                <w:lang w:val="en-US"/>
              </w:rPr>
            </w:pPr>
            <w:r>
              <w:rPr>
                <w:szCs w:val="18"/>
                <w:lang w:val="en-US"/>
              </w:rPr>
              <w:t>TDDConf.1.1</w:t>
            </w:r>
          </w:p>
        </w:tc>
      </w:tr>
      <w:tr w:rsidR="00103775" w14:paraId="355D5F2D"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C18F975" w14:textId="77777777" w:rsidR="00103775" w:rsidRDefault="00103775">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26AD89" w14:textId="77777777" w:rsidR="00103775" w:rsidRDefault="00103775">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DC24CE" w14:textId="77777777" w:rsidR="00103775" w:rsidRDefault="00103775">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37CC9FB" w14:textId="77777777" w:rsidR="00103775" w:rsidRDefault="00103775">
            <w:pPr>
              <w:pStyle w:val="TAC"/>
              <w:spacing w:line="256" w:lineRule="auto"/>
              <w:rPr>
                <w:szCs w:val="18"/>
                <w:lang w:val="en-US"/>
              </w:rPr>
            </w:pPr>
            <w:r>
              <w:rPr>
                <w:szCs w:val="18"/>
                <w:lang w:val="en-US"/>
              </w:rPr>
              <w:t>TDDConf.2.1</w:t>
            </w:r>
          </w:p>
        </w:tc>
      </w:tr>
      <w:tr w:rsidR="00103775" w14:paraId="5C458FBA"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5A1915A4" w14:textId="77777777" w:rsidR="00103775" w:rsidRDefault="00103775">
            <w:pPr>
              <w:pStyle w:val="TAL"/>
              <w:spacing w:line="256" w:lineRule="auto"/>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0F601BAF" w14:textId="77777777" w:rsidR="00103775" w:rsidRDefault="00103775">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B9A6" w14:textId="77777777" w:rsidR="00103775" w:rsidRDefault="00103775">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A691488" w14:textId="77777777" w:rsidR="00103775" w:rsidRDefault="00103775">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103775" w14:paraId="751EEFA2"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3A7C91B"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DAF84A"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73DC84" w14:textId="77777777" w:rsidR="00103775" w:rsidRDefault="00103775">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DF7F2F" w14:textId="77777777" w:rsidR="00103775" w:rsidRDefault="00103775">
            <w:pPr>
              <w:pStyle w:val="TAC"/>
              <w:spacing w:line="256" w:lineRule="auto"/>
              <w:rPr>
                <w:szCs w:val="18"/>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 </w:t>
            </w:r>
          </w:p>
        </w:tc>
      </w:tr>
      <w:tr w:rsidR="00103775" w14:paraId="451E135B" w14:textId="77777777" w:rsidTr="00103775">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3EDC1795" w14:textId="77777777" w:rsidR="00103775" w:rsidRDefault="00103775">
            <w:pPr>
              <w:pStyle w:val="TAL"/>
              <w:spacing w:line="256" w:lineRule="auto"/>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C81812E"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F457138" w14:textId="77777777" w:rsidR="00103775" w:rsidRDefault="00103775">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6152AF7" w14:textId="77777777" w:rsidR="00103775" w:rsidRDefault="00103775">
            <w:pPr>
              <w:pStyle w:val="TAC"/>
              <w:spacing w:line="256" w:lineRule="auto"/>
              <w:rPr>
                <w:rFonts w:cs="v4.2.0"/>
                <w:szCs w:val="18"/>
              </w:rPr>
            </w:pPr>
            <w:r>
              <w:rPr>
                <w:szCs w:val="18"/>
              </w:rPr>
              <w:t>OP.1</w:t>
            </w:r>
          </w:p>
        </w:tc>
      </w:tr>
      <w:tr w:rsidR="00103775" w14:paraId="678DCD6B" w14:textId="77777777" w:rsidTr="00103775">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DD96ACB" w14:textId="77777777" w:rsidR="00103775" w:rsidRDefault="00103775">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08E2B455"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2CD866" w14:textId="77777777" w:rsidR="00103775" w:rsidRDefault="00103775">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F76B1BF" w14:textId="77777777" w:rsidR="00103775" w:rsidRDefault="00103775">
            <w:pPr>
              <w:pStyle w:val="TAC"/>
              <w:spacing w:line="256" w:lineRule="auto"/>
              <w:rPr>
                <w:rFonts w:cs="v4.2.0"/>
                <w:szCs w:val="18"/>
                <w:lang w:eastAsia="zh-CN"/>
              </w:rPr>
            </w:pPr>
            <w:r>
              <w:rPr>
                <w:szCs w:val="18"/>
              </w:rPr>
              <w:t>SMTC.2</w:t>
            </w:r>
          </w:p>
        </w:tc>
      </w:tr>
      <w:tr w:rsidR="00103775" w14:paraId="74F427CA" w14:textId="77777777" w:rsidTr="00103775">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60E6454"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12BB7EB"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3B7E32" w14:textId="77777777" w:rsidR="00103775" w:rsidRDefault="00103775">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653D7A" w14:textId="77777777" w:rsidR="00103775" w:rsidRDefault="00103775">
            <w:pPr>
              <w:pStyle w:val="TAC"/>
              <w:spacing w:line="256" w:lineRule="auto"/>
              <w:rPr>
                <w:szCs w:val="18"/>
              </w:rPr>
            </w:pPr>
            <w:r>
              <w:rPr>
                <w:szCs w:val="18"/>
              </w:rPr>
              <w:t>SMTC.1</w:t>
            </w:r>
          </w:p>
        </w:tc>
      </w:tr>
      <w:tr w:rsidR="00103775" w14:paraId="13A2EA88" w14:textId="77777777" w:rsidTr="00103775">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55A7729B" w14:textId="77777777" w:rsidR="00103775" w:rsidRDefault="00103775">
            <w:pPr>
              <w:pStyle w:val="TAL"/>
              <w:spacing w:line="256" w:lineRule="auto"/>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3E498D3" w14:textId="77777777" w:rsidR="00103775" w:rsidRDefault="00103775">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43C79B70" w14:textId="77777777" w:rsidR="00103775" w:rsidRDefault="00103775">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A2E7C9" w14:textId="77777777" w:rsidR="00103775" w:rsidRDefault="00103775">
            <w:pPr>
              <w:pStyle w:val="TAC"/>
              <w:spacing w:line="256" w:lineRule="auto"/>
              <w:rPr>
                <w:szCs w:val="18"/>
                <w:lang w:val="en-US"/>
              </w:rPr>
            </w:pPr>
            <w:r>
              <w:rPr>
                <w:szCs w:val="18"/>
                <w:lang w:val="en-US"/>
              </w:rPr>
              <w:t>15</w:t>
            </w:r>
          </w:p>
        </w:tc>
      </w:tr>
      <w:tr w:rsidR="00103775" w14:paraId="6E208E21" w14:textId="77777777" w:rsidTr="00103775">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C0C1515" w14:textId="77777777" w:rsidR="00103775" w:rsidRDefault="00103775">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91B0E1"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E3B7118" w14:textId="77777777" w:rsidR="00103775" w:rsidRDefault="00103775">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6E78E5" w14:textId="77777777" w:rsidR="00103775" w:rsidRDefault="00103775">
            <w:pPr>
              <w:pStyle w:val="TAC"/>
              <w:spacing w:line="256" w:lineRule="auto"/>
              <w:rPr>
                <w:szCs w:val="18"/>
                <w:lang w:val="en-US"/>
              </w:rPr>
            </w:pPr>
            <w:r>
              <w:rPr>
                <w:szCs w:val="18"/>
                <w:lang w:val="en-US"/>
              </w:rPr>
              <w:t>30</w:t>
            </w:r>
          </w:p>
        </w:tc>
      </w:tr>
      <w:tr w:rsidR="00103775" w14:paraId="3C9C495B" w14:textId="77777777" w:rsidTr="00103775">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71F976E1" w14:textId="77777777" w:rsidR="00103775" w:rsidRDefault="00103775">
            <w:pPr>
              <w:pStyle w:val="TAL"/>
              <w:spacing w:line="256" w:lineRule="auto"/>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A528F5A" w14:textId="77777777" w:rsidR="00103775" w:rsidRDefault="00103775">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C521BAE" w14:textId="77777777" w:rsidR="00103775" w:rsidRDefault="00103775">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FCAD97" w14:textId="77777777" w:rsidR="00103775" w:rsidRDefault="00103775">
            <w:pPr>
              <w:pStyle w:val="TAC"/>
              <w:spacing w:line="256" w:lineRule="auto"/>
              <w:rPr>
                <w:szCs w:val="18"/>
              </w:rPr>
            </w:pPr>
            <w:r>
              <w:rPr>
                <w:szCs w:val="18"/>
              </w:rPr>
              <w:t>-101</w:t>
            </w:r>
          </w:p>
        </w:tc>
      </w:tr>
      <w:tr w:rsidR="00103775" w14:paraId="556817B4" w14:textId="77777777" w:rsidTr="00103775">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2B6F72F" w14:textId="77777777" w:rsidR="00103775" w:rsidRDefault="00103775">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3598B8"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330B219" w14:textId="77777777" w:rsidR="00103775" w:rsidRDefault="00103775">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2D2818" w14:textId="77777777" w:rsidR="00103775" w:rsidRDefault="00103775">
            <w:pPr>
              <w:pStyle w:val="TAC"/>
              <w:spacing w:line="256" w:lineRule="auto"/>
              <w:rPr>
                <w:szCs w:val="18"/>
              </w:rPr>
            </w:pPr>
            <w:r>
              <w:rPr>
                <w:szCs w:val="18"/>
              </w:rPr>
              <w:t>-98</w:t>
            </w:r>
          </w:p>
        </w:tc>
      </w:tr>
      <w:tr w:rsidR="00103775" w14:paraId="6A3879F1" w14:textId="77777777" w:rsidTr="00103775">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5623F51" w14:textId="77777777" w:rsidR="00103775" w:rsidRDefault="00103775">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523C19E" w14:textId="77777777" w:rsidR="00103775" w:rsidRDefault="00103775">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7C7B744" w14:textId="77777777" w:rsidR="00103775" w:rsidRDefault="00103775">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EA90F" w14:textId="77777777" w:rsidR="00103775" w:rsidRDefault="00103775">
            <w:pPr>
              <w:pStyle w:val="TAC"/>
              <w:spacing w:line="256" w:lineRule="auto"/>
              <w:rPr>
                <w:szCs w:val="18"/>
              </w:rPr>
            </w:pPr>
            <w:r>
              <w:rPr>
                <w:szCs w:val="18"/>
              </w:rPr>
              <w:t>0</w:t>
            </w:r>
          </w:p>
        </w:tc>
      </w:tr>
      <w:tr w:rsidR="00103775" w14:paraId="69880EF0" w14:textId="77777777" w:rsidTr="00103775">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3AAF60F" w14:textId="77777777" w:rsidR="00103775" w:rsidRDefault="00103775">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20AE5952"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A55749"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11263B5" w14:textId="77777777" w:rsidR="00103775" w:rsidRDefault="00103775">
            <w:pPr>
              <w:spacing w:after="0" w:line="256" w:lineRule="auto"/>
              <w:rPr>
                <w:rFonts w:ascii="Arial" w:hAnsi="Arial"/>
                <w:sz w:val="18"/>
                <w:szCs w:val="18"/>
              </w:rPr>
            </w:pPr>
          </w:p>
        </w:tc>
      </w:tr>
      <w:tr w:rsidR="00103775" w14:paraId="0E000AB5" w14:textId="77777777" w:rsidTr="00103775">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3B1F484" w14:textId="77777777" w:rsidR="00103775" w:rsidRDefault="00103775">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CFE31EF"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CE90B1"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5919B50" w14:textId="77777777" w:rsidR="00103775" w:rsidRDefault="00103775">
            <w:pPr>
              <w:spacing w:after="0" w:line="256" w:lineRule="auto"/>
              <w:rPr>
                <w:rFonts w:ascii="Arial" w:hAnsi="Arial"/>
                <w:sz w:val="18"/>
                <w:szCs w:val="18"/>
              </w:rPr>
            </w:pPr>
          </w:p>
        </w:tc>
      </w:tr>
      <w:tr w:rsidR="00103775" w14:paraId="3055D0D3" w14:textId="77777777" w:rsidTr="00103775">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2A76F89" w14:textId="77777777" w:rsidR="00103775" w:rsidRDefault="00103775">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C6EB3EF"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F9B783"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001CE58" w14:textId="77777777" w:rsidR="00103775" w:rsidRDefault="00103775">
            <w:pPr>
              <w:spacing w:after="0" w:line="256" w:lineRule="auto"/>
              <w:rPr>
                <w:rFonts w:ascii="Arial" w:hAnsi="Arial"/>
                <w:sz w:val="18"/>
                <w:szCs w:val="18"/>
              </w:rPr>
            </w:pPr>
          </w:p>
        </w:tc>
      </w:tr>
      <w:tr w:rsidR="00103775" w14:paraId="4B05E66E" w14:textId="77777777" w:rsidTr="00103775">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738F3BC" w14:textId="77777777" w:rsidR="00103775" w:rsidRDefault="00103775">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EEB5F46"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B2AA16"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F340DE5" w14:textId="77777777" w:rsidR="00103775" w:rsidRDefault="00103775">
            <w:pPr>
              <w:spacing w:after="0" w:line="256" w:lineRule="auto"/>
              <w:rPr>
                <w:rFonts w:ascii="Arial" w:hAnsi="Arial"/>
                <w:sz w:val="18"/>
                <w:szCs w:val="18"/>
              </w:rPr>
            </w:pPr>
          </w:p>
        </w:tc>
      </w:tr>
      <w:tr w:rsidR="00103775" w14:paraId="377E4D6B" w14:textId="77777777" w:rsidTr="00103775">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C65D471" w14:textId="77777777" w:rsidR="00103775" w:rsidRDefault="00103775">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993BBA8"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92F63F"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7FD9D09" w14:textId="77777777" w:rsidR="00103775" w:rsidRDefault="00103775">
            <w:pPr>
              <w:spacing w:after="0" w:line="256" w:lineRule="auto"/>
              <w:rPr>
                <w:rFonts w:ascii="Arial" w:hAnsi="Arial"/>
                <w:sz w:val="18"/>
                <w:szCs w:val="18"/>
              </w:rPr>
            </w:pPr>
          </w:p>
        </w:tc>
      </w:tr>
      <w:tr w:rsidR="00103775" w14:paraId="3CAC95C7" w14:textId="77777777" w:rsidTr="00103775">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36CD1F9" w14:textId="77777777" w:rsidR="00103775" w:rsidRDefault="00103775">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0BFF79B"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8AA6FC"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534FBCB" w14:textId="77777777" w:rsidR="00103775" w:rsidRDefault="00103775">
            <w:pPr>
              <w:spacing w:after="0" w:line="256" w:lineRule="auto"/>
              <w:rPr>
                <w:rFonts w:ascii="Arial" w:hAnsi="Arial"/>
                <w:sz w:val="18"/>
                <w:szCs w:val="18"/>
              </w:rPr>
            </w:pPr>
          </w:p>
        </w:tc>
      </w:tr>
      <w:tr w:rsidR="00103775" w14:paraId="4B8BD36D" w14:textId="77777777" w:rsidTr="00103775">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43FAD6DF" w14:textId="77777777" w:rsidR="00103775" w:rsidRDefault="00103775">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9121237"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517C5C"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21C879F" w14:textId="77777777" w:rsidR="00103775" w:rsidRDefault="00103775">
            <w:pPr>
              <w:spacing w:after="0" w:line="256" w:lineRule="auto"/>
              <w:rPr>
                <w:rFonts w:ascii="Arial" w:hAnsi="Arial"/>
                <w:sz w:val="18"/>
                <w:szCs w:val="18"/>
              </w:rPr>
            </w:pPr>
          </w:p>
        </w:tc>
      </w:tr>
      <w:tr w:rsidR="00103775" w14:paraId="41955B73" w14:textId="77777777" w:rsidTr="00103775">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E3ACF65" w14:textId="77777777" w:rsidR="00103775" w:rsidRDefault="00103775">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1332484"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0CB916"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D2578BB" w14:textId="77777777" w:rsidR="00103775" w:rsidRDefault="00103775">
            <w:pPr>
              <w:spacing w:after="0" w:line="256" w:lineRule="auto"/>
              <w:rPr>
                <w:rFonts w:ascii="Arial" w:hAnsi="Arial"/>
                <w:sz w:val="18"/>
                <w:szCs w:val="18"/>
              </w:rPr>
            </w:pPr>
          </w:p>
        </w:tc>
      </w:tr>
      <w:tr w:rsidR="00103775" w14:paraId="204674AD"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9E2297D" w14:textId="77777777" w:rsidR="00103775" w:rsidRDefault="00103775">
            <w:pPr>
              <w:pStyle w:val="TAL"/>
              <w:spacing w:line="256" w:lineRule="auto"/>
              <w:rPr>
                <w:szCs w:val="18"/>
              </w:rPr>
            </w:pPr>
            <w:r>
              <w:rPr>
                <w:rFonts w:eastAsia="Calibri"/>
                <w:position w:val="-12"/>
                <w:szCs w:val="18"/>
                <w:lang w:val="en-US"/>
              </w:rPr>
              <w:object w:dxaOrig="312" w:dyaOrig="216" w14:anchorId="655E2DBA">
                <v:shape id="_x0000_i1025" type="#_x0000_t75" style="width:15.6pt;height:10.8pt" o:ole="" fillcolor="window">
                  <v:imagedata r:id="rId13" o:title=""/>
                </v:shape>
                <o:OLEObject Type="Embed" ProgID="Equation.3" ShapeID="_x0000_i1025" DrawAspect="Content" ObjectID="_1689784545" r:id="rId16"/>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145E6AAB" w14:textId="77777777" w:rsidR="00103775" w:rsidRDefault="00103775">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052ED5D3" w14:textId="77777777" w:rsidR="00103775" w:rsidRDefault="00103775">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0CDBFDD" w14:textId="77777777" w:rsidR="00103775" w:rsidRDefault="00103775">
            <w:pPr>
              <w:pStyle w:val="TAC"/>
              <w:spacing w:line="256" w:lineRule="auto"/>
              <w:rPr>
                <w:szCs w:val="18"/>
              </w:rPr>
            </w:pPr>
            <w:r>
              <w:rPr>
                <w:szCs w:val="18"/>
              </w:rPr>
              <w:t>-98</w:t>
            </w:r>
          </w:p>
        </w:tc>
      </w:tr>
      <w:tr w:rsidR="00103775" w14:paraId="6960F0B9"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9F6E032" w14:textId="77777777" w:rsidR="00103775" w:rsidRDefault="00103775">
            <w:pPr>
              <w:pStyle w:val="TAL"/>
              <w:spacing w:line="256" w:lineRule="auto"/>
              <w:rPr>
                <w:szCs w:val="18"/>
              </w:rPr>
            </w:pPr>
            <w:r>
              <w:rPr>
                <w:rFonts w:eastAsia="Calibri"/>
                <w:position w:val="-12"/>
                <w:szCs w:val="18"/>
                <w:lang w:val="en-US"/>
              </w:rPr>
              <w:object w:dxaOrig="312" w:dyaOrig="216" w14:anchorId="690D188D">
                <v:shape id="_x0000_i1026" type="#_x0000_t75" style="width:15.6pt;height:10.8pt" o:ole="" fillcolor="window">
                  <v:imagedata r:id="rId13" o:title=""/>
                </v:shape>
                <o:OLEObject Type="Embed" ProgID="Equation.3" ShapeID="_x0000_i1026" DrawAspect="Content" ObjectID="_1689784546" r:id="rId17"/>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F03C5B8"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EC4D85E" w14:textId="77777777" w:rsidR="00103775" w:rsidRDefault="00103775">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0AD74A7" w14:textId="77777777" w:rsidR="00103775" w:rsidRDefault="00103775">
            <w:pPr>
              <w:pStyle w:val="TAC"/>
              <w:spacing w:line="256" w:lineRule="auto"/>
              <w:rPr>
                <w:szCs w:val="18"/>
              </w:rPr>
            </w:pPr>
            <w:r>
              <w:rPr>
                <w:szCs w:val="18"/>
              </w:rPr>
              <w:t>-98</w:t>
            </w:r>
          </w:p>
        </w:tc>
      </w:tr>
      <w:tr w:rsidR="00103775" w14:paraId="14639A0F"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6FFE30A"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B5DDCF"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90B2C9D" w14:textId="77777777" w:rsidR="00103775" w:rsidRDefault="00103775">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CBB316A" w14:textId="77777777" w:rsidR="00103775" w:rsidRDefault="00103775">
            <w:pPr>
              <w:pStyle w:val="TAC"/>
              <w:spacing w:line="256" w:lineRule="auto"/>
              <w:rPr>
                <w:szCs w:val="18"/>
              </w:rPr>
            </w:pPr>
            <w:r>
              <w:rPr>
                <w:szCs w:val="18"/>
              </w:rPr>
              <w:t>-95</w:t>
            </w:r>
          </w:p>
        </w:tc>
      </w:tr>
      <w:tr w:rsidR="00103775" w14:paraId="07742462" w14:textId="77777777" w:rsidTr="00103775">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4C19F02A" w14:textId="77777777" w:rsidR="00103775" w:rsidRDefault="00103775">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A1F5660"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F414F8E" w14:textId="77777777" w:rsidR="00103775" w:rsidRDefault="00103775">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4795DAA5"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AF1C089" w14:textId="77777777" w:rsidR="00103775" w:rsidRDefault="00103775">
            <w:pPr>
              <w:pStyle w:val="TAC"/>
              <w:spacing w:line="256" w:lineRule="auto"/>
              <w:rPr>
                <w:szCs w:val="18"/>
              </w:rPr>
            </w:pPr>
            <w:r>
              <w:rPr>
                <w:szCs w:val="18"/>
              </w:rPr>
              <w:t>-91</w:t>
            </w:r>
          </w:p>
        </w:tc>
      </w:tr>
      <w:tr w:rsidR="00103775" w14:paraId="3FCB4016" w14:textId="77777777" w:rsidTr="00103775">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A48A90" w14:textId="77777777" w:rsidR="00103775" w:rsidRDefault="00103775">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C646A4F"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34F5B27" w14:textId="77777777" w:rsidR="00103775" w:rsidRDefault="00103775">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0668A3CA"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7602DD5" w14:textId="77777777" w:rsidR="00103775" w:rsidRDefault="00103775">
            <w:pPr>
              <w:pStyle w:val="TAC"/>
              <w:spacing w:line="256" w:lineRule="auto"/>
              <w:rPr>
                <w:szCs w:val="18"/>
              </w:rPr>
            </w:pPr>
            <w:r>
              <w:rPr>
                <w:szCs w:val="18"/>
              </w:rPr>
              <w:t>-88</w:t>
            </w:r>
          </w:p>
        </w:tc>
      </w:tr>
      <w:tr w:rsidR="00103775" w14:paraId="61F0A4D7" w14:textId="77777777" w:rsidTr="0010377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36661A2" w14:textId="77777777" w:rsidR="00103775" w:rsidRDefault="00103775">
            <w:pPr>
              <w:pStyle w:val="TAL"/>
              <w:spacing w:line="256" w:lineRule="auto"/>
              <w:rPr>
                <w:szCs w:val="18"/>
              </w:rPr>
            </w:pPr>
            <w:r>
              <w:rPr>
                <w:position w:val="-12"/>
                <w:szCs w:val="18"/>
              </w:rPr>
              <w:object w:dxaOrig="312" w:dyaOrig="216" w14:anchorId="3673CD36">
                <v:shape id="_x0000_i1027" type="#_x0000_t75" style="width:15.6pt;height:10.8pt" o:ole="" fillcolor="window">
                  <v:imagedata r:id="rId18" o:title=""/>
                </v:shape>
                <o:OLEObject Type="Embed" ProgID="Equation.3" ShapeID="_x0000_i1027" DrawAspect="Content" ObjectID="_1689784547" r:id="rId19"/>
              </w:object>
            </w:r>
          </w:p>
        </w:tc>
        <w:tc>
          <w:tcPr>
            <w:tcW w:w="1417" w:type="dxa"/>
            <w:tcBorders>
              <w:top w:val="single" w:sz="4" w:space="0" w:color="auto"/>
              <w:left w:val="single" w:sz="4" w:space="0" w:color="auto"/>
              <w:bottom w:val="single" w:sz="4" w:space="0" w:color="auto"/>
              <w:right w:val="single" w:sz="4" w:space="0" w:color="auto"/>
            </w:tcBorders>
            <w:hideMark/>
          </w:tcPr>
          <w:p w14:paraId="39BC754B"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DEC9863" w14:textId="77777777" w:rsidR="00103775" w:rsidRDefault="00103775">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89ED526"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063DBB7" w14:textId="77777777" w:rsidR="00103775" w:rsidRDefault="00103775">
            <w:pPr>
              <w:pStyle w:val="TAC"/>
              <w:spacing w:line="256" w:lineRule="auto"/>
              <w:rPr>
                <w:szCs w:val="18"/>
              </w:rPr>
            </w:pPr>
            <w:r>
              <w:rPr>
                <w:szCs w:val="18"/>
              </w:rPr>
              <w:t>7</w:t>
            </w:r>
          </w:p>
        </w:tc>
      </w:tr>
      <w:tr w:rsidR="00103775" w14:paraId="03D2D953" w14:textId="77777777" w:rsidTr="0010377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7F0B022" w14:textId="77777777" w:rsidR="00103775" w:rsidRDefault="00103775">
            <w:pPr>
              <w:pStyle w:val="TAL"/>
              <w:spacing w:line="256" w:lineRule="auto"/>
              <w:rPr>
                <w:szCs w:val="18"/>
              </w:rPr>
            </w:pPr>
            <w:r>
              <w:rPr>
                <w:position w:val="-12"/>
                <w:szCs w:val="18"/>
              </w:rPr>
              <w:object w:dxaOrig="612" w:dyaOrig="216" w14:anchorId="1394715A">
                <v:shape id="_x0000_i1028" type="#_x0000_t75" style="width:30.6pt;height:10.8pt" o:ole="" fillcolor="window">
                  <v:imagedata r:id="rId20" o:title=""/>
                </v:shape>
                <o:OLEObject Type="Embed" ProgID="Equation.3" ShapeID="_x0000_i1028" DrawAspect="Content" ObjectID="_1689784548" r:id="rId21"/>
              </w:object>
            </w:r>
          </w:p>
        </w:tc>
        <w:tc>
          <w:tcPr>
            <w:tcW w:w="1417" w:type="dxa"/>
            <w:tcBorders>
              <w:top w:val="single" w:sz="4" w:space="0" w:color="auto"/>
              <w:left w:val="single" w:sz="4" w:space="0" w:color="auto"/>
              <w:bottom w:val="single" w:sz="4" w:space="0" w:color="auto"/>
              <w:right w:val="single" w:sz="4" w:space="0" w:color="auto"/>
            </w:tcBorders>
            <w:hideMark/>
          </w:tcPr>
          <w:p w14:paraId="17A1F500"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B40C303" w14:textId="77777777" w:rsidR="00103775" w:rsidRDefault="00103775">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3E8624E7"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B429174" w14:textId="77777777" w:rsidR="00103775" w:rsidRDefault="00103775">
            <w:pPr>
              <w:pStyle w:val="TAC"/>
              <w:spacing w:line="256" w:lineRule="auto"/>
              <w:rPr>
                <w:szCs w:val="18"/>
              </w:rPr>
            </w:pPr>
            <w:r>
              <w:rPr>
                <w:szCs w:val="18"/>
              </w:rPr>
              <w:t>7</w:t>
            </w:r>
          </w:p>
        </w:tc>
      </w:tr>
      <w:tr w:rsidR="00103775" w14:paraId="7B2DD879" w14:textId="77777777" w:rsidTr="00103775">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4AE7F1E2" w14:textId="77777777" w:rsidR="00103775" w:rsidRDefault="00103775">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3F3755CD" w14:textId="77777777" w:rsidR="00103775" w:rsidRDefault="00103775">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48E36620" w14:textId="77777777" w:rsidR="00103775" w:rsidRDefault="00103775">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56D1AC7F" w14:textId="77777777" w:rsidR="00103775" w:rsidRDefault="00103775">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4D359EE" w14:textId="77777777" w:rsidR="00103775" w:rsidRDefault="00103775">
            <w:pPr>
              <w:pStyle w:val="TAC"/>
              <w:spacing w:line="256" w:lineRule="auto"/>
              <w:rPr>
                <w:szCs w:val="18"/>
              </w:rPr>
            </w:pPr>
            <w:r>
              <w:rPr>
                <w:szCs w:val="18"/>
              </w:rPr>
              <w:t>-62.26</w:t>
            </w:r>
          </w:p>
        </w:tc>
      </w:tr>
      <w:tr w:rsidR="00103775" w14:paraId="7199666F" w14:textId="77777777" w:rsidTr="00103775">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8D69212" w14:textId="77777777" w:rsidR="00103775" w:rsidRDefault="00103775">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AE769C" w14:textId="77777777" w:rsidR="00103775" w:rsidRDefault="00103775">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22090FBF" w14:textId="77777777" w:rsidR="00103775" w:rsidRDefault="00103775">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0ADDA64" w14:textId="77777777" w:rsidR="00103775" w:rsidRDefault="00103775">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38A01D86" w14:textId="77777777" w:rsidR="00103775" w:rsidRDefault="00103775">
            <w:pPr>
              <w:pStyle w:val="TAC"/>
              <w:spacing w:line="256" w:lineRule="auto"/>
              <w:rPr>
                <w:szCs w:val="18"/>
              </w:rPr>
            </w:pPr>
            <w:r>
              <w:rPr>
                <w:szCs w:val="18"/>
              </w:rPr>
              <w:t>-56.16</w:t>
            </w:r>
          </w:p>
        </w:tc>
      </w:tr>
      <w:tr w:rsidR="00103775" w14:paraId="492050DF"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4FB987A" w14:textId="77777777" w:rsidR="00103775" w:rsidRDefault="00103775">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3154660"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239CAB5" w14:textId="77777777" w:rsidR="00103775" w:rsidRDefault="00103775">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E2268EE" w14:textId="3362F53E" w:rsidR="00103775" w:rsidRDefault="00650C74">
            <w:pPr>
              <w:pStyle w:val="TAC"/>
              <w:spacing w:line="256" w:lineRule="auto"/>
              <w:rPr>
                <w:szCs w:val="18"/>
              </w:rPr>
            </w:pPr>
            <w:ins w:id="6" w:author="Karajani Bledar 1SI1" w:date="2021-08-06T19:00:00Z">
              <w:r>
                <w:t>ETDLA30</w:t>
              </w:r>
            </w:ins>
            <w:del w:id="7" w:author="Karajani Bledar 1SI1" w:date="2021-08-06T19:00:00Z">
              <w:r w:rsidR="00103775" w:rsidDel="00650C74">
                <w:rPr>
                  <w:szCs w:val="18"/>
                </w:rPr>
                <w:delText>ETU70</w:delText>
              </w:r>
            </w:del>
          </w:p>
        </w:tc>
      </w:tr>
      <w:tr w:rsidR="00103775" w14:paraId="4E8BE95D"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7CB4FC1" w14:textId="77777777" w:rsidR="00103775" w:rsidRDefault="00103775">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DBF89A9"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10FD9F" w14:textId="77777777" w:rsidR="00103775" w:rsidRDefault="00103775">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EDEA5D0" w14:textId="77777777" w:rsidR="00103775" w:rsidRDefault="00103775">
            <w:pPr>
              <w:pStyle w:val="TAC"/>
              <w:spacing w:line="256" w:lineRule="auto"/>
              <w:rPr>
                <w:szCs w:val="18"/>
              </w:rPr>
            </w:pPr>
            <w:r>
              <w:rPr>
                <w:rFonts w:eastAsia="Malgun Gothic"/>
                <w:szCs w:val="18"/>
              </w:rPr>
              <w:t>1x2 Low</w:t>
            </w:r>
          </w:p>
        </w:tc>
      </w:tr>
      <w:tr w:rsidR="00103775" w14:paraId="49633CA4" w14:textId="77777777" w:rsidTr="00103775">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68847597" w14:textId="77777777" w:rsidR="00103775" w:rsidRDefault="00103775">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3CA015C5" w14:textId="77777777" w:rsidR="00103775" w:rsidRDefault="00103775">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40CD5047">
                <v:shape id="_x0000_i1029" type="#_x0000_t75" style="width:15.6pt;height:10.8pt" o:ole="" fillcolor="window">
                  <v:imagedata r:id="rId13" o:title=""/>
                </v:shape>
                <o:OLEObject Type="Embed" ProgID="Equation.3" ShapeID="_x0000_i1029" DrawAspect="Content" ObjectID="_1689784549" r:id="rId22"/>
              </w:object>
            </w:r>
            <w:r>
              <w:rPr>
                <w:szCs w:val="18"/>
                <w:lang w:val="en-US"/>
              </w:rPr>
              <w:t xml:space="preserve"> to be fulfilled.</w:t>
            </w:r>
          </w:p>
          <w:p w14:paraId="64700054" w14:textId="77777777" w:rsidR="00103775" w:rsidRDefault="00103775">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7C98795" w14:textId="77777777" w:rsidR="00103775" w:rsidRDefault="00103775">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7F1A2D6D" w14:textId="77777777" w:rsidR="00103775" w:rsidRDefault="00103775" w:rsidP="00103775"/>
    <w:p w14:paraId="2A4DA43D" w14:textId="77777777" w:rsidR="00103775" w:rsidRDefault="00103775" w:rsidP="00103775">
      <w:pPr>
        <w:pStyle w:val="Heading5"/>
      </w:pPr>
      <w:r>
        <w:t>A.8.4.2.1.2</w:t>
      </w:r>
      <w:r>
        <w:tab/>
        <w:t>Test Requirements</w:t>
      </w:r>
    </w:p>
    <w:p w14:paraId="7FA27287" w14:textId="77777777" w:rsidR="00103775" w:rsidRDefault="00103775" w:rsidP="00103775">
      <w:pPr>
        <w:rPr>
          <w:rFonts w:cs="v4.2.0"/>
        </w:rPr>
      </w:pPr>
      <w:r>
        <w:rPr>
          <w:rFonts w:cs="v4.2.0"/>
        </w:rPr>
        <w:t xml:space="preserve">In test 1 with per-UE gap, the UE shall send one Event B2 triggered measurement report, with a measurement reporting delay less than 920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61091FE" w14:textId="77777777" w:rsidR="00103775" w:rsidRDefault="00103775" w:rsidP="00103775">
      <w:pPr>
        <w:rPr>
          <w:rFonts w:cs="v4.2.0"/>
        </w:rPr>
      </w:pPr>
      <w:r>
        <w:rPr>
          <w:rFonts w:cs="v4.2.0"/>
        </w:rPr>
        <w:lastRenderedPageBreak/>
        <w:t xml:space="preserve">In test 2 with per-FR gap, the UE shall send one Event B2 triggered measurement report, with a measurement reporting delay less than 800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BD74F3" w14:textId="77777777" w:rsidR="00103775" w:rsidRDefault="00103775" w:rsidP="00103775">
      <w:pPr>
        <w:rPr>
          <w:rFonts w:cs="v4.2.0"/>
        </w:rPr>
      </w:pPr>
      <w:r>
        <w:rPr>
          <w:rFonts w:cs="v4.2.0"/>
        </w:rPr>
        <w:t>In test 1 and test 2, the UE is not required to report SSB time index.</w:t>
      </w:r>
    </w:p>
    <w:p w14:paraId="433C402E" w14:textId="77777777" w:rsidR="00103775" w:rsidRDefault="00103775" w:rsidP="0010377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976FD7F" w14:textId="77777777" w:rsidR="00103775" w:rsidRDefault="00103775" w:rsidP="00103775">
      <w:pPr>
        <w:pStyle w:val="Heading4"/>
      </w:pPr>
      <w:r>
        <w:t>A.8.4.2.2</w:t>
      </w:r>
      <w:r>
        <w:tab/>
        <w:t>NR Inter-RAT event triggered reporting tests for FR1 without SSB time index detection when DRX is used</w:t>
      </w:r>
    </w:p>
    <w:p w14:paraId="64E7FAB4" w14:textId="77777777" w:rsidR="00103775" w:rsidRDefault="00103775" w:rsidP="00103775">
      <w:pPr>
        <w:pStyle w:val="Heading5"/>
      </w:pPr>
      <w:r>
        <w:t>A.8.4.2.2.1</w:t>
      </w:r>
      <w:r>
        <w:tab/>
        <w:t>Test Purpose and Environment</w:t>
      </w:r>
    </w:p>
    <w:p w14:paraId="3289B81D" w14:textId="77777777" w:rsidR="00103775" w:rsidRDefault="00103775" w:rsidP="00103775">
      <w:pPr>
        <w:rPr>
          <w:rFonts w:cs="v4.2.0"/>
        </w:rPr>
      </w:pPr>
      <w:r>
        <w:rPr>
          <w:rFonts w:cs="v4.2.0"/>
        </w:rPr>
        <w:t xml:space="preserve">The purpose of this test is to verify that the UE makes correct reporting of an event. This test will partly verify the NR inter-RAT cell search requirements in clause 8.1.2.4.21 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p>
    <w:p w14:paraId="6868F983" w14:textId="77777777" w:rsidR="00103775" w:rsidRDefault="00103775" w:rsidP="00103775">
      <w:pPr>
        <w:rPr>
          <w:rFonts w:cs="v4.2.0"/>
        </w:rPr>
      </w:pPr>
      <w:r>
        <w:rPr>
          <w:rFonts w:cs="v4.2.0"/>
        </w:rPr>
        <w:t xml:space="preserve">In this test, there are two cells: E-UTRA </w:t>
      </w:r>
      <w:proofErr w:type="spellStart"/>
      <w:r>
        <w:rPr>
          <w:rFonts w:cs="v4.2.0"/>
          <w:lang w:val="it-IT"/>
        </w:rPr>
        <w:t>cell</w:t>
      </w:r>
      <w:proofErr w:type="spellEnd"/>
      <w:r>
        <w:rPr>
          <w:rFonts w:cs="v4.2.0"/>
          <w:lang w:val="it-IT"/>
        </w:rPr>
        <w:t xml:space="preserve"> 1 </w:t>
      </w:r>
      <w:proofErr w:type="spellStart"/>
      <w:r>
        <w:rPr>
          <w:rFonts w:cs="v4.2.0"/>
          <w:lang w:val="it-IT"/>
        </w:rPr>
        <w:t>as</w:t>
      </w:r>
      <w:proofErr w:type="spellEnd"/>
      <w:r>
        <w:rPr>
          <w:rFonts w:cs="v4.2.0"/>
          <w:lang w:val="it-IT"/>
        </w:rPr>
        <w:t xml:space="preserve"> </w:t>
      </w:r>
      <w:proofErr w:type="spellStart"/>
      <w:r>
        <w:rPr>
          <w:rFonts w:cs="v4.2.0"/>
          <w:lang w:val="it-IT"/>
        </w:rPr>
        <w:t>PCell</w:t>
      </w:r>
      <w:proofErr w:type="spellEnd"/>
      <w:r>
        <w:rPr>
          <w:rFonts w:cs="v4.2.0"/>
          <w:lang w:val="it-IT"/>
        </w:rPr>
        <w:t xml:space="preserve">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A.8.4.2.2.1-1, A.8.4.2.2.1-2, A.8.4.2.2.1-3 and A.8.4.2.2.1-4.</w:t>
      </w:r>
    </w:p>
    <w:p w14:paraId="1E3913A6" w14:textId="77777777" w:rsidR="00103775" w:rsidRDefault="00103775" w:rsidP="00103775">
      <w:pPr>
        <w:rPr>
          <w:rFonts w:cs="v4.2.0"/>
        </w:rPr>
      </w:pPr>
      <w:r>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0EB380DA" w14:textId="77777777" w:rsidR="00103775" w:rsidRDefault="00103775" w:rsidP="00103775">
      <w:pPr>
        <w:rPr>
          <w:rFonts w:cs="v4.2.0"/>
        </w:rPr>
      </w:pPr>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1762F1DB" w14:textId="77777777" w:rsidR="00103775" w:rsidRDefault="00103775" w:rsidP="00103775">
      <w:pPr>
        <w:pStyle w:val="TH"/>
      </w:pPr>
      <w:r>
        <w:t xml:space="preserve">Table A.8.4.2.2.1-1: </w:t>
      </w:r>
      <w:r>
        <w:rPr>
          <w:lang w:eastAsia="zh-CN"/>
        </w:rPr>
        <w:t xml:space="preserve">NR inter-RAT </w:t>
      </w:r>
      <w:r>
        <w:t>event triggered reporting</w:t>
      </w:r>
      <w:r>
        <w:rPr>
          <w:lang w:eastAsia="zh-CN"/>
        </w:rPr>
        <w:t xml:space="preserve"> tests</w:t>
      </w:r>
      <w: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3775" w14:paraId="6D2628DE"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49E51D0C" w14:textId="77777777" w:rsidR="00103775" w:rsidRDefault="00103775">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759841ED" w14:textId="77777777" w:rsidR="00103775" w:rsidRDefault="00103775">
            <w:pPr>
              <w:pStyle w:val="TAH"/>
              <w:spacing w:line="256" w:lineRule="auto"/>
            </w:pPr>
            <w:r>
              <w:t>Description</w:t>
            </w:r>
          </w:p>
        </w:tc>
      </w:tr>
      <w:tr w:rsidR="00103775" w14:paraId="1D858E88"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6BFAAB95" w14:textId="77777777" w:rsidR="00103775" w:rsidRDefault="0010377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0A95525E" w14:textId="77777777" w:rsidR="00103775" w:rsidRDefault="00103775">
            <w:pPr>
              <w:pStyle w:val="TAL"/>
              <w:spacing w:line="256" w:lineRule="auto"/>
            </w:pPr>
            <w:r>
              <w:t>LTE FDD, NR 15 kHz SSB SCS, 10 MHz bandwidth, FDD duplex mode</w:t>
            </w:r>
          </w:p>
        </w:tc>
      </w:tr>
      <w:tr w:rsidR="00103775" w14:paraId="11B8CFF1"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27B9BB98" w14:textId="77777777" w:rsidR="00103775" w:rsidRDefault="00103775">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1B5E74F0" w14:textId="77777777" w:rsidR="00103775" w:rsidRDefault="00103775">
            <w:pPr>
              <w:pStyle w:val="TAL"/>
              <w:spacing w:line="256" w:lineRule="auto"/>
            </w:pPr>
            <w:r>
              <w:t>LTE FDD, NR 15 kHz SSB SCS, 10 MHz bandwidth, TDD duplex mode</w:t>
            </w:r>
          </w:p>
        </w:tc>
      </w:tr>
      <w:tr w:rsidR="00103775" w14:paraId="166D6885"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7A0DFF3A" w14:textId="77777777" w:rsidR="00103775" w:rsidRDefault="00103775">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06055A7F" w14:textId="77777777" w:rsidR="00103775" w:rsidRDefault="00103775">
            <w:pPr>
              <w:pStyle w:val="TAL"/>
              <w:spacing w:line="256" w:lineRule="auto"/>
            </w:pPr>
            <w:r>
              <w:t>LTE FDD, NR 30 kHz SSB SCS, 40 MHz bandwidth, TDD duplex mode</w:t>
            </w:r>
          </w:p>
        </w:tc>
      </w:tr>
      <w:tr w:rsidR="00103775" w14:paraId="1814B9F5"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7E4F7A7F" w14:textId="77777777" w:rsidR="00103775" w:rsidRDefault="00103775">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4A1B6594" w14:textId="77777777" w:rsidR="00103775" w:rsidRDefault="00103775">
            <w:pPr>
              <w:pStyle w:val="TAL"/>
              <w:spacing w:line="256" w:lineRule="auto"/>
            </w:pPr>
            <w:r>
              <w:t>LTE TDD, NR 15 kHz SSB SCS, 10 MHz bandwidth, FDD duplex mode</w:t>
            </w:r>
          </w:p>
        </w:tc>
      </w:tr>
      <w:tr w:rsidR="00103775" w14:paraId="25EC925B"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6E2EA1A6" w14:textId="77777777" w:rsidR="00103775" w:rsidRDefault="00103775">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0DFC5F9C" w14:textId="77777777" w:rsidR="00103775" w:rsidRDefault="00103775">
            <w:pPr>
              <w:pStyle w:val="TAL"/>
              <w:spacing w:line="256" w:lineRule="auto"/>
            </w:pPr>
            <w:r>
              <w:t>LTE TDD, NR 15 kHz SSB SCS, 10 MHz bandwidth, TDD duplex mode</w:t>
            </w:r>
          </w:p>
        </w:tc>
      </w:tr>
      <w:tr w:rsidR="00103775" w14:paraId="731FD270"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7FB766C0" w14:textId="77777777" w:rsidR="00103775" w:rsidRDefault="00103775">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39EDCEB5" w14:textId="77777777" w:rsidR="00103775" w:rsidRDefault="00103775">
            <w:pPr>
              <w:pStyle w:val="TAL"/>
              <w:spacing w:line="256" w:lineRule="auto"/>
            </w:pPr>
            <w:r>
              <w:t>LTE TDD, NR 30 kHz SSB SCS, 40 MHz bandwidth, TDD duplex mode</w:t>
            </w:r>
          </w:p>
        </w:tc>
      </w:tr>
      <w:tr w:rsidR="00103775" w14:paraId="6EED7B0F" w14:textId="77777777" w:rsidTr="0010377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D906FA" w14:textId="77777777" w:rsidR="00103775" w:rsidRDefault="00103775">
            <w:pPr>
              <w:pStyle w:val="TAN"/>
              <w:spacing w:line="256" w:lineRule="auto"/>
            </w:pPr>
            <w:r>
              <w:t>Note 1:</w:t>
            </w:r>
            <w:r>
              <w:tab/>
              <w:t>The UE is only required to be tested in one of the supported test configurations.</w:t>
            </w:r>
          </w:p>
        </w:tc>
      </w:tr>
    </w:tbl>
    <w:p w14:paraId="2796F147" w14:textId="77777777" w:rsidR="00103775" w:rsidRDefault="00103775" w:rsidP="00103775">
      <w:pPr>
        <w:rPr>
          <w:rFonts w:cs="v4.2.0"/>
        </w:rPr>
      </w:pPr>
    </w:p>
    <w:p w14:paraId="64B2E9F6" w14:textId="77777777" w:rsidR="00103775" w:rsidRDefault="00103775" w:rsidP="00103775">
      <w:pPr>
        <w:pStyle w:val="TH"/>
      </w:pPr>
      <w:r>
        <w:rPr>
          <w:rFonts w:cs="v4.2.0"/>
        </w:rPr>
        <w:t>Table A.8.4.2.2.1-2: General test parameters for NR inter-RAT event triggered reporting for FR1 without SSB time index detection</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567"/>
        <w:gridCol w:w="1277"/>
        <w:gridCol w:w="709"/>
        <w:gridCol w:w="70"/>
        <w:gridCol w:w="780"/>
        <w:gridCol w:w="709"/>
        <w:gridCol w:w="71"/>
        <w:gridCol w:w="780"/>
        <w:gridCol w:w="3404"/>
      </w:tblGrid>
      <w:tr w:rsidR="00103775" w14:paraId="78C84EAA" w14:textId="77777777" w:rsidTr="00103775">
        <w:trPr>
          <w:cantSplit/>
          <w:trHeight w:val="80"/>
        </w:trPr>
        <w:tc>
          <w:tcPr>
            <w:tcW w:w="1696" w:type="dxa"/>
            <w:vMerge w:val="restart"/>
            <w:tcBorders>
              <w:top w:val="single" w:sz="4" w:space="0" w:color="auto"/>
              <w:left w:val="single" w:sz="4" w:space="0" w:color="auto"/>
              <w:bottom w:val="single" w:sz="4" w:space="0" w:color="auto"/>
              <w:right w:val="single" w:sz="4" w:space="0" w:color="auto"/>
            </w:tcBorders>
            <w:hideMark/>
          </w:tcPr>
          <w:p w14:paraId="3EC672E9" w14:textId="77777777" w:rsidR="00103775" w:rsidRDefault="00103775">
            <w:pPr>
              <w:pStyle w:val="TAH"/>
              <w:spacing w:line="256" w:lineRule="auto"/>
            </w:pPr>
            <w:r>
              <w:t>Parameter</w:t>
            </w:r>
          </w:p>
        </w:tc>
        <w:tc>
          <w:tcPr>
            <w:tcW w:w="567" w:type="dxa"/>
            <w:vMerge w:val="restart"/>
            <w:tcBorders>
              <w:top w:val="single" w:sz="4" w:space="0" w:color="auto"/>
              <w:left w:val="single" w:sz="4" w:space="0" w:color="auto"/>
              <w:bottom w:val="single" w:sz="4" w:space="0" w:color="auto"/>
              <w:right w:val="single" w:sz="4" w:space="0" w:color="auto"/>
            </w:tcBorders>
            <w:hideMark/>
          </w:tcPr>
          <w:p w14:paraId="5E3327BD" w14:textId="77777777" w:rsidR="00103775" w:rsidRDefault="00103775">
            <w:pPr>
              <w:pStyle w:val="TAH"/>
              <w:spacing w:line="256" w:lineRule="auto"/>
            </w:pPr>
            <w: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B88685B" w14:textId="77777777" w:rsidR="00103775" w:rsidRDefault="00103775">
            <w:pPr>
              <w:pStyle w:val="TAH"/>
              <w:spacing w:line="256" w:lineRule="auto"/>
            </w:pPr>
            <w:r>
              <w:t>Test configuration</w:t>
            </w:r>
          </w:p>
        </w:tc>
        <w:tc>
          <w:tcPr>
            <w:tcW w:w="3119" w:type="dxa"/>
            <w:gridSpan w:val="6"/>
            <w:tcBorders>
              <w:top w:val="single" w:sz="4" w:space="0" w:color="auto"/>
              <w:left w:val="single" w:sz="4" w:space="0" w:color="auto"/>
              <w:bottom w:val="single" w:sz="4" w:space="0" w:color="auto"/>
              <w:right w:val="single" w:sz="4" w:space="0" w:color="auto"/>
            </w:tcBorders>
            <w:hideMark/>
          </w:tcPr>
          <w:p w14:paraId="6B185E12" w14:textId="77777777" w:rsidR="00103775" w:rsidRDefault="00103775">
            <w:pPr>
              <w:pStyle w:val="TAH"/>
              <w:spacing w:line="256" w:lineRule="auto"/>
            </w:pPr>
            <w:r>
              <w:t>Value</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20DDD1DA" w14:textId="77777777" w:rsidR="00103775" w:rsidRDefault="00103775">
            <w:pPr>
              <w:pStyle w:val="TAH"/>
              <w:spacing w:line="256" w:lineRule="auto"/>
            </w:pPr>
            <w:r>
              <w:t>Comment</w:t>
            </w:r>
          </w:p>
        </w:tc>
      </w:tr>
      <w:tr w:rsidR="00103775" w14:paraId="12B4B487" w14:textId="77777777" w:rsidTr="00103775">
        <w:trPr>
          <w:cantSplit/>
          <w:trHeight w:val="79"/>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377ED1FC" w14:textId="77777777" w:rsidR="00103775" w:rsidRDefault="00103775">
            <w:pPr>
              <w:spacing w:after="0" w:line="256" w:lineRule="auto"/>
              <w:rPr>
                <w:rFonts w:ascii="Arial" w:hAnsi="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4A7EB3" w14:textId="77777777" w:rsidR="00103775" w:rsidRDefault="00103775">
            <w:pPr>
              <w:spacing w:after="0" w:line="256" w:lineRule="auto"/>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EB5DD0" w14:textId="77777777" w:rsidR="00103775" w:rsidRDefault="00103775">
            <w:pPr>
              <w:spacing w:after="0" w:line="256" w:lineRule="auto"/>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37AC4AA" w14:textId="77777777" w:rsidR="00103775" w:rsidRDefault="00103775">
            <w:pPr>
              <w:pStyle w:val="TAH"/>
              <w:spacing w:line="256" w:lineRule="auto"/>
            </w:pPr>
            <w:r>
              <w:t>Test 1</w:t>
            </w:r>
          </w:p>
        </w:tc>
        <w:tc>
          <w:tcPr>
            <w:tcW w:w="850" w:type="dxa"/>
            <w:gridSpan w:val="2"/>
            <w:tcBorders>
              <w:top w:val="single" w:sz="4" w:space="0" w:color="auto"/>
              <w:left w:val="single" w:sz="4" w:space="0" w:color="auto"/>
              <w:bottom w:val="single" w:sz="4" w:space="0" w:color="auto"/>
              <w:right w:val="single" w:sz="4" w:space="0" w:color="auto"/>
            </w:tcBorders>
            <w:hideMark/>
          </w:tcPr>
          <w:p w14:paraId="37D767E7" w14:textId="77777777" w:rsidR="00103775" w:rsidRDefault="00103775">
            <w:pPr>
              <w:pStyle w:val="TAH"/>
              <w:spacing w:line="256" w:lineRule="auto"/>
            </w:pPr>
            <w:r>
              <w:t>Test 2</w:t>
            </w:r>
          </w:p>
        </w:tc>
        <w:tc>
          <w:tcPr>
            <w:tcW w:w="709" w:type="dxa"/>
            <w:tcBorders>
              <w:top w:val="single" w:sz="4" w:space="0" w:color="auto"/>
              <w:left w:val="single" w:sz="4" w:space="0" w:color="auto"/>
              <w:bottom w:val="single" w:sz="4" w:space="0" w:color="auto"/>
              <w:right w:val="single" w:sz="4" w:space="0" w:color="auto"/>
            </w:tcBorders>
            <w:hideMark/>
          </w:tcPr>
          <w:p w14:paraId="5DB9E0F5" w14:textId="77777777" w:rsidR="00103775" w:rsidRDefault="00103775">
            <w:pPr>
              <w:pStyle w:val="TAH"/>
              <w:spacing w:line="256" w:lineRule="auto"/>
            </w:pPr>
            <w:r>
              <w:t>Test 3</w:t>
            </w:r>
          </w:p>
        </w:tc>
        <w:tc>
          <w:tcPr>
            <w:tcW w:w="851" w:type="dxa"/>
            <w:gridSpan w:val="2"/>
            <w:tcBorders>
              <w:top w:val="single" w:sz="4" w:space="0" w:color="auto"/>
              <w:left w:val="single" w:sz="4" w:space="0" w:color="auto"/>
              <w:bottom w:val="single" w:sz="4" w:space="0" w:color="auto"/>
              <w:right w:val="single" w:sz="4" w:space="0" w:color="auto"/>
            </w:tcBorders>
            <w:hideMark/>
          </w:tcPr>
          <w:p w14:paraId="3EF80141" w14:textId="77777777" w:rsidR="00103775" w:rsidRDefault="00103775">
            <w:pPr>
              <w:pStyle w:val="TAH"/>
              <w:spacing w:line="256" w:lineRule="auto"/>
            </w:pPr>
            <w:r>
              <w:t>Test 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B54E3D1" w14:textId="77777777" w:rsidR="00103775" w:rsidRDefault="00103775">
            <w:pPr>
              <w:spacing w:after="0" w:line="256" w:lineRule="auto"/>
              <w:rPr>
                <w:rFonts w:ascii="Arial" w:hAnsi="Arial"/>
                <w:b/>
                <w:sz w:val="18"/>
              </w:rPr>
            </w:pPr>
          </w:p>
        </w:tc>
      </w:tr>
      <w:tr w:rsidR="00103775" w14:paraId="75C011FD" w14:textId="77777777" w:rsidTr="00103775">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97E4C3A" w14:textId="77777777" w:rsidR="00103775" w:rsidRDefault="00103775">
            <w:pPr>
              <w:pStyle w:val="TAH"/>
              <w:spacing w:line="256" w:lineRule="auto"/>
              <w:jc w:val="left"/>
              <w:rPr>
                <w:rFonts w:cs="v4.2.0"/>
                <w:b w:val="0"/>
                <w:szCs w:val="18"/>
                <w:lang w:val="it-IT"/>
              </w:rPr>
            </w:pPr>
            <w:r>
              <w:rPr>
                <w:rFonts w:cs="v4.2.0"/>
                <w:b w:val="0"/>
                <w:szCs w:val="18"/>
                <w:lang w:val="it-IT"/>
              </w:rPr>
              <w:lastRenderedPageBreak/>
              <w:t xml:space="preserve">E-UTRA RF Channel </w:t>
            </w:r>
            <w:proofErr w:type="spellStart"/>
            <w:r>
              <w:rPr>
                <w:rFonts w:cs="v4.2.0"/>
                <w:b w:val="0"/>
                <w:szCs w:val="18"/>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3D3F14DA" w14:textId="77777777" w:rsidR="00103775" w:rsidRDefault="00103775">
            <w:pPr>
              <w:pStyle w:val="TAH"/>
              <w:spacing w:line="256" w:lineRule="auto"/>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380FC97C"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50B16F2A" w14:textId="77777777" w:rsidR="00103775" w:rsidRDefault="00103775">
            <w:pPr>
              <w:pStyle w:val="TAH"/>
              <w:spacing w:line="256" w:lineRule="auto"/>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42028549" w14:textId="77777777" w:rsidR="00103775" w:rsidRDefault="00103775">
            <w:pPr>
              <w:pStyle w:val="TAH"/>
              <w:spacing w:line="256" w:lineRule="auto"/>
              <w:jc w:val="left"/>
              <w:rPr>
                <w:rFonts w:cs="v4.2.0"/>
                <w:b w:val="0"/>
                <w:bCs/>
                <w:szCs w:val="18"/>
              </w:rPr>
            </w:pPr>
            <w:r>
              <w:rPr>
                <w:rFonts w:cs="v4.2.0"/>
                <w:b w:val="0"/>
                <w:bCs/>
                <w:szCs w:val="18"/>
              </w:rPr>
              <w:t>One E-UTRA carrier frequency is used.</w:t>
            </w:r>
          </w:p>
        </w:tc>
      </w:tr>
      <w:tr w:rsidR="00103775" w14:paraId="361E583D" w14:textId="77777777" w:rsidTr="00103775">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47F1A42" w14:textId="77777777" w:rsidR="00103775" w:rsidRDefault="00103775">
            <w:pPr>
              <w:pStyle w:val="TAH"/>
              <w:spacing w:line="256" w:lineRule="auto"/>
              <w:jc w:val="left"/>
              <w:rPr>
                <w:rFonts w:cs="v4.2.0"/>
                <w:b w:val="0"/>
                <w:szCs w:val="18"/>
                <w:lang w:val="it-IT"/>
              </w:rPr>
            </w:pPr>
            <w:r>
              <w:rPr>
                <w:rFonts w:cs="v4.2.0"/>
                <w:b w:val="0"/>
                <w:szCs w:val="18"/>
                <w:lang w:val="it-IT"/>
              </w:rPr>
              <w:t xml:space="preserve">NR RF Channel </w:t>
            </w:r>
            <w:proofErr w:type="spellStart"/>
            <w:r>
              <w:rPr>
                <w:rFonts w:cs="v4.2.0"/>
                <w:b w:val="0"/>
                <w:szCs w:val="18"/>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7B1F3FD9" w14:textId="77777777" w:rsidR="00103775" w:rsidRDefault="00103775">
            <w:pPr>
              <w:pStyle w:val="TAH"/>
              <w:spacing w:line="256" w:lineRule="auto"/>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78E15AEB"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7869E992" w14:textId="77777777" w:rsidR="00103775" w:rsidRDefault="00103775">
            <w:pPr>
              <w:pStyle w:val="TAH"/>
              <w:spacing w:line="256" w:lineRule="auto"/>
              <w:rPr>
                <w:rFonts w:cs="v4.2.0"/>
                <w:b w:val="0"/>
                <w:bCs/>
                <w:szCs w:val="18"/>
                <w:lang w:eastAsia="zh-CN"/>
              </w:rPr>
            </w:pPr>
            <w:r>
              <w:rPr>
                <w:rFonts w:cs="v4.2.0"/>
                <w:b w:val="0"/>
                <w:bCs/>
                <w:szCs w:val="18"/>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2327E27" w14:textId="77777777" w:rsidR="00103775" w:rsidRDefault="00103775">
            <w:pPr>
              <w:pStyle w:val="TAH"/>
              <w:spacing w:line="256" w:lineRule="auto"/>
              <w:jc w:val="left"/>
              <w:rPr>
                <w:rFonts w:cs="v4.2.0"/>
                <w:b w:val="0"/>
                <w:bCs/>
                <w:szCs w:val="18"/>
              </w:rPr>
            </w:pPr>
            <w:r>
              <w:rPr>
                <w:rFonts w:cs="v4.2.0"/>
                <w:b w:val="0"/>
                <w:bCs/>
                <w:szCs w:val="18"/>
              </w:rPr>
              <w:t>One FR1 NR carrier frequency is used.</w:t>
            </w:r>
          </w:p>
        </w:tc>
      </w:tr>
      <w:tr w:rsidR="00103775" w14:paraId="4CFA1EF3" w14:textId="77777777" w:rsidTr="00103775">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452BED3C" w14:textId="77777777" w:rsidR="00103775" w:rsidRDefault="00103775">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138DECE"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C84DAB"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485861E0" w14:textId="77777777" w:rsidR="00103775" w:rsidRDefault="00103775">
            <w:pPr>
              <w:pStyle w:val="TAL"/>
              <w:spacing w:line="256" w:lineRule="auto"/>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402" w:type="dxa"/>
            <w:tcBorders>
              <w:top w:val="single" w:sz="4" w:space="0" w:color="auto"/>
              <w:left w:val="single" w:sz="4" w:space="0" w:color="auto"/>
              <w:bottom w:val="single" w:sz="4" w:space="0" w:color="auto"/>
              <w:right w:val="single" w:sz="4" w:space="0" w:color="auto"/>
            </w:tcBorders>
            <w:hideMark/>
          </w:tcPr>
          <w:p w14:paraId="01AFB688" w14:textId="77777777" w:rsidR="00103775" w:rsidRDefault="00103775">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103775" w14:paraId="10563D97" w14:textId="77777777" w:rsidTr="00103775">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32823C2D" w14:textId="77777777" w:rsidR="00103775" w:rsidRDefault="00103775">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494B6A68"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D3DEC5F"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7BA1FB7C" w14:textId="77777777" w:rsidR="00103775" w:rsidRDefault="00103775">
            <w:pPr>
              <w:pStyle w:val="TAL"/>
              <w:spacing w:line="256" w:lineRule="auto"/>
              <w:rPr>
                <w:rFonts w:cs="Arial"/>
                <w:szCs w:val="18"/>
              </w:rPr>
            </w:pPr>
            <w:r>
              <w:rPr>
                <w:rFonts w:cs="Arial"/>
                <w:szCs w:val="18"/>
              </w:rPr>
              <w:t>NR cell 2</w:t>
            </w:r>
          </w:p>
        </w:tc>
        <w:tc>
          <w:tcPr>
            <w:tcW w:w="3402" w:type="dxa"/>
            <w:tcBorders>
              <w:top w:val="single" w:sz="4" w:space="0" w:color="auto"/>
              <w:left w:val="single" w:sz="4" w:space="0" w:color="auto"/>
              <w:bottom w:val="single" w:sz="4" w:space="0" w:color="auto"/>
              <w:right w:val="single" w:sz="4" w:space="0" w:color="auto"/>
            </w:tcBorders>
            <w:hideMark/>
          </w:tcPr>
          <w:p w14:paraId="1039B15F" w14:textId="77777777" w:rsidR="00103775" w:rsidRDefault="00103775">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103775" w14:paraId="29D2A88C" w14:textId="77777777" w:rsidTr="00103775">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5785868C" w14:textId="77777777" w:rsidR="00103775" w:rsidRDefault="00103775">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88787A5"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26B962A" w14:textId="77777777" w:rsidR="00103775" w:rsidRDefault="00103775">
            <w:pPr>
              <w:pStyle w:val="TAL"/>
              <w:spacing w:line="256" w:lineRule="auto"/>
              <w:rPr>
                <w:rFonts w:cs="Arial"/>
                <w:szCs w:val="18"/>
                <w:lang w:eastAsia="zh-CN"/>
              </w:rPr>
            </w:pPr>
            <w:r>
              <w:rPr>
                <w:rFonts w:cs="Arial"/>
                <w:szCs w:val="18"/>
              </w:rP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346C9F34" w14:textId="77777777" w:rsidR="00103775" w:rsidRDefault="00103775">
            <w:pPr>
              <w:pStyle w:val="TAL"/>
              <w:spacing w:line="256" w:lineRule="auto"/>
              <w:rPr>
                <w:rFonts w:cs="Arial"/>
                <w:szCs w:val="18"/>
                <w:lang w:eastAsia="zh-CN"/>
              </w:rPr>
            </w:pPr>
            <w:r>
              <w:rPr>
                <w:rFonts w:cs="Arial"/>
                <w:szCs w:val="18"/>
                <w:lang w:eastAsia="zh-CN"/>
              </w:rPr>
              <w:t>0</w:t>
            </w:r>
          </w:p>
        </w:tc>
        <w:tc>
          <w:tcPr>
            <w:tcW w:w="1560" w:type="dxa"/>
            <w:gridSpan w:val="3"/>
            <w:tcBorders>
              <w:top w:val="single" w:sz="4" w:space="0" w:color="auto"/>
              <w:left w:val="single" w:sz="4" w:space="0" w:color="auto"/>
              <w:bottom w:val="single" w:sz="4" w:space="0" w:color="auto"/>
              <w:right w:val="single" w:sz="4" w:space="0" w:color="auto"/>
            </w:tcBorders>
            <w:hideMark/>
          </w:tcPr>
          <w:p w14:paraId="46244E7B" w14:textId="77777777" w:rsidR="00103775" w:rsidRDefault="00103775">
            <w:pPr>
              <w:pStyle w:val="TAL"/>
              <w:spacing w:line="256" w:lineRule="auto"/>
              <w:rPr>
                <w:rFonts w:cs="Arial"/>
                <w:szCs w:val="18"/>
              </w:rPr>
            </w:pPr>
            <w:r>
              <w:rPr>
                <w:rFonts w:cs="Arial"/>
                <w:szCs w:val="18"/>
                <w:lang w:eastAsia="zh-CN"/>
              </w:rPr>
              <w:t>4</w:t>
            </w:r>
          </w:p>
        </w:tc>
        <w:tc>
          <w:tcPr>
            <w:tcW w:w="3402" w:type="dxa"/>
            <w:tcBorders>
              <w:top w:val="single" w:sz="4" w:space="0" w:color="auto"/>
              <w:left w:val="single" w:sz="4" w:space="0" w:color="auto"/>
              <w:bottom w:val="single" w:sz="4" w:space="0" w:color="auto"/>
              <w:right w:val="single" w:sz="4" w:space="0" w:color="auto"/>
            </w:tcBorders>
            <w:hideMark/>
          </w:tcPr>
          <w:p w14:paraId="79E38E2F" w14:textId="77777777" w:rsidR="00103775" w:rsidRDefault="00103775">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103775" w14:paraId="3B6FB6A4" w14:textId="77777777" w:rsidTr="00103775">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1198C5EC" w14:textId="77777777" w:rsidR="00103775" w:rsidRDefault="00103775">
            <w:pPr>
              <w:pStyle w:val="TAL"/>
              <w:spacing w:line="256" w:lineRule="auto"/>
              <w:rPr>
                <w:rFonts w:cs="Arial"/>
                <w:szCs w:val="18"/>
                <w:lang w:eastAsia="zh-CN"/>
              </w:rPr>
            </w:pPr>
            <w:proofErr w:type="spellStart"/>
            <w:r>
              <w:rPr>
                <w:rFonts w:cs="v4.2.0"/>
                <w:szCs w:val="18"/>
                <w:lang w:val="it-IT" w:eastAsia="zh-CN"/>
              </w:rPr>
              <w:t>Measurement</w:t>
            </w:r>
            <w:proofErr w:type="spellEnd"/>
            <w:r>
              <w:rPr>
                <w:rFonts w:cs="v4.2.0"/>
                <w:szCs w:val="18"/>
                <w:lang w:val="it-IT" w:eastAsia="zh-CN"/>
              </w:rPr>
              <w:t xml:space="preserve"> gap offset</w:t>
            </w:r>
          </w:p>
        </w:tc>
        <w:tc>
          <w:tcPr>
            <w:tcW w:w="567" w:type="dxa"/>
            <w:tcBorders>
              <w:top w:val="single" w:sz="4" w:space="0" w:color="auto"/>
              <w:left w:val="single" w:sz="4" w:space="0" w:color="auto"/>
              <w:bottom w:val="single" w:sz="4" w:space="0" w:color="auto"/>
              <w:right w:val="single" w:sz="4" w:space="0" w:color="auto"/>
            </w:tcBorders>
          </w:tcPr>
          <w:p w14:paraId="2CEDB804"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6B93DA8" w14:textId="77777777" w:rsidR="00103775" w:rsidRDefault="00103775">
            <w:pPr>
              <w:pStyle w:val="TAL"/>
              <w:spacing w:line="256" w:lineRule="auto"/>
              <w:rPr>
                <w:rFonts w:cs="Arial"/>
                <w:szCs w:val="18"/>
                <w:lang w:eastAsia="zh-CN"/>
              </w:rPr>
            </w:pPr>
            <w:r>
              <w:rPr>
                <w:rFonts w:cs="Arial"/>
                <w:szCs w:val="18"/>
              </w:rP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7B7F2574" w14:textId="77777777" w:rsidR="00103775" w:rsidRDefault="00103775">
            <w:pPr>
              <w:pStyle w:val="TAL"/>
              <w:spacing w:line="256" w:lineRule="auto"/>
              <w:rPr>
                <w:rFonts w:cs="Arial"/>
                <w:szCs w:val="18"/>
                <w:lang w:eastAsia="zh-CN"/>
              </w:rPr>
            </w:pPr>
            <w:r>
              <w:rPr>
                <w:rFonts w:cs="Arial"/>
                <w:szCs w:val="18"/>
                <w:lang w:eastAsia="zh-CN"/>
              </w:rPr>
              <w:t>39</w:t>
            </w:r>
          </w:p>
        </w:tc>
        <w:tc>
          <w:tcPr>
            <w:tcW w:w="1560" w:type="dxa"/>
            <w:gridSpan w:val="3"/>
            <w:tcBorders>
              <w:top w:val="single" w:sz="4" w:space="0" w:color="auto"/>
              <w:left w:val="single" w:sz="4" w:space="0" w:color="auto"/>
              <w:bottom w:val="single" w:sz="4" w:space="0" w:color="auto"/>
              <w:right w:val="single" w:sz="4" w:space="0" w:color="auto"/>
            </w:tcBorders>
            <w:hideMark/>
          </w:tcPr>
          <w:p w14:paraId="57CCC1A9" w14:textId="77777777" w:rsidR="00103775" w:rsidRDefault="00103775">
            <w:pPr>
              <w:pStyle w:val="TAL"/>
              <w:spacing w:line="256" w:lineRule="auto"/>
              <w:rPr>
                <w:rFonts w:cs="Arial"/>
                <w:szCs w:val="18"/>
                <w:lang w:eastAsia="zh-CN"/>
              </w:rPr>
            </w:pPr>
            <w:r>
              <w:rPr>
                <w:rFonts w:cs="Arial"/>
                <w:szCs w:val="18"/>
                <w:lang w:eastAsia="zh-CN"/>
              </w:rPr>
              <w:t>19</w:t>
            </w:r>
          </w:p>
        </w:tc>
        <w:tc>
          <w:tcPr>
            <w:tcW w:w="3402" w:type="dxa"/>
            <w:tcBorders>
              <w:top w:val="single" w:sz="4" w:space="0" w:color="auto"/>
              <w:left w:val="single" w:sz="4" w:space="0" w:color="auto"/>
              <w:bottom w:val="single" w:sz="4" w:space="0" w:color="auto"/>
              <w:right w:val="single" w:sz="4" w:space="0" w:color="auto"/>
            </w:tcBorders>
            <w:hideMark/>
          </w:tcPr>
          <w:p w14:paraId="652E473C" w14:textId="77777777" w:rsidR="00103775" w:rsidRDefault="00103775">
            <w:pPr>
              <w:pStyle w:val="TAL"/>
              <w:spacing w:line="256" w:lineRule="auto"/>
              <w:rPr>
                <w:rFonts w:cs="Arial"/>
                <w:szCs w:val="18"/>
              </w:rPr>
            </w:pPr>
            <w:r>
              <w:rPr>
                <w:rFonts w:cs="Arial"/>
                <w:szCs w:val="18"/>
              </w:rPr>
              <w:t>As specified in TS 36.331 [16].</w:t>
            </w:r>
          </w:p>
        </w:tc>
      </w:tr>
      <w:tr w:rsidR="00103775" w14:paraId="5D782D4B" w14:textId="77777777" w:rsidTr="00103775">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7BE965B" w14:textId="77777777" w:rsidR="00103775" w:rsidRDefault="00103775">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59B06A9" w14:textId="77777777" w:rsidR="00103775" w:rsidRDefault="00103775">
            <w:pPr>
              <w:pStyle w:val="TAL"/>
              <w:spacing w:line="256" w:lineRule="auto"/>
              <w:rPr>
                <w:rFonts w:cs="Arial"/>
                <w:szCs w:val="18"/>
              </w:rPr>
            </w:pPr>
            <w:r>
              <w:rPr>
                <w:rFonts w:cs="Arial"/>
                <w:szCs w:val="18"/>
              </w:rPr>
              <w:t>dBm</w:t>
            </w:r>
          </w:p>
        </w:tc>
        <w:tc>
          <w:tcPr>
            <w:tcW w:w="1276" w:type="dxa"/>
            <w:tcBorders>
              <w:top w:val="single" w:sz="4" w:space="0" w:color="auto"/>
              <w:left w:val="single" w:sz="4" w:space="0" w:color="auto"/>
              <w:bottom w:val="single" w:sz="4" w:space="0" w:color="auto"/>
              <w:right w:val="single" w:sz="4" w:space="0" w:color="auto"/>
            </w:tcBorders>
            <w:hideMark/>
          </w:tcPr>
          <w:p w14:paraId="575B66EC"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68884A5E" w14:textId="77777777" w:rsidR="00103775" w:rsidRDefault="00103775">
            <w:pPr>
              <w:pStyle w:val="TAL"/>
              <w:spacing w:line="256" w:lineRule="auto"/>
              <w:rPr>
                <w:rFonts w:cs="Arial"/>
                <w:szCs w:val="18"/>
              </w:rPr>
            </w:pPr>
            <w:r>
              <w:rPr>
                <w:rFonts w:cs="Arial"/>
                <w:szCs w:val="18"/>
              </w:rPr>
              <w:t>Note 1</w:t>
            </w:r>
          </w:p>
        </w:tc>
        <w:tc>
          <w:tcPr>
            <w:tcW w:w="3402" w:type="dxa"/>
            <w:tcBorders>
              <w:top w:val="single" w:sz="4" w:space="0" w:color="auto"/>
              <w:left w:val="single" w:sz="4" w:space="0" w:color="auto"/>
              <w:bottom w:val="single" w:sz="4" w:space="0" w:color="auto"/>
              <w:right w:val="single" w:sz="4" w:space="0" w:color="auto"/>
            </w:tcBorders>
            <w:hideMark/>
          </w:tcPr>
          <w:p w14:paraId="4F99E1CC" w14:textId="77777777" w:rsidR="00103775" w:rsidRDefault="00103775">
            <w:pPr>
              <w:pStyle w:val="TAL"/>
              <w:spacing w:line="256" w:lineRule="auto"/>
              <w:rPr>
                <w:rFonts w:cs="Arial"/>
                <w:szCs w:val="18"/>
              </w:rPr>
            </w:pPr>
            <w:r>
              <w:rPr>
                <w:rFonts w:cs="Arial"/>
                <w:szCs w:val="18"/>
              </w:rPr>
              <w:t>E-UTRA RSRP threshold for E-UTRA RSRP measurement on cell 1 for event B2 [16]</w:t>
            </w:r>
          </w:p>
        </w:tc>
      </w:tr>
      <w:tr w:rsidR="00103775" w14:paraId="3AC9E0CE" w14:textId="77777777" w:rsidTr="00103775">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666E7C72" w14:textId="77777777" w:rsidR="00103775" w:rsidRDefault="00103775">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37A91853" w14:textId="77777777" w:rsidR="00103775" w:rsidRDefault="00103775">
            <w:pPr>
              <w:pStyle w:val="TAL"/>
              <w:spacing w:line="256" w:lineRule="auto"/>
              <w:rPr>
                <w:rFonts w:cs="Arial"/>
                <w:szCs w:val="18"/>
              </w:rPr>
            </w:pPr>
            <w:r>
              <w:rPr>
                <w:rFonts w:cs="Arial"/>
                <w:szCs w:val="18"/>
              </w:rPr>
              <w:t>dBm</w:t>
            </w:r>
          </w:p>
        </w:tc>
        <w:tc>
          <w:tcPr>
            <w:tcW w:w="1276" w:type="dxa"/>
            <w:tcBorders>
              <w:top w:val="single" w:sz="4" w:space="0" w:color="auto"/>
              <w:left w:val="single" w:sz="4" w:space="0" w:color="auto"/>
              <w:bottom w:val="single" w:sz="4" w:space="0" w:color="auto"/>
              <w:right w:val="single" w:sz="4" w:space="0" w:color="auto"/>
            </w:tcBorders>
            <w:hideMark/>
          </w:tcPr>
          <w:p w14:paraId="6D170C1B"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28384D7D" w14:textId="77777777" w:rsidR="00103775" w:rsidRDefault="00103775">
            <w:pPr>
              <w:pStyle w:val="TAL"/>
              <w:spacing w:line="256" w:lineRule="auto"/>
              <w:rPr>
                <w:rFonts w:cs="Arial"/>
                <w:szCs w:val="18"/>
              </w:rPr>
            </w:pPr>
            <w:r>
              <w:rPr>
                <w:rFonts w:cs="Arial"/>
                <w:szCs w:val="18"/>
              </w:rPr>
              <w:t>Note 2</w:t>
            </w:r>
          </w:p>
        </w:tc>
        <w:tc>
          <w:tcPr>
            <w:tcW w:w="3402" w:type="dxa"/>
            <w:tcBorders>
              <w:top w:val="single" w:sz="4" w:space="0" w:color="auto"/>
              <w:left w:val="single" w:sz="4" w:space="0" w:color="auto"/>
              <w:bottom w:val="single" w:sz="4" w:space="0" w:color="auto"/>
              <w:right w:val="single" w:sz="4" w:space="0" w:color="auto"/>
            </w:tcBorders>
            <w:hideMark/>
          </w:tcPr>
          <w:p w14:paraId="13017A9F" w14:textId="77777777" w:rsidR="00103775" w:rsidRDefault="00103775">
            <w:pPr>
              <w:pStyle w:val="TAL"/>
              <w:spacing w:line="256" w:lineRule="auto"/>
              <w:rPr>
                <w:rFonts w:cs="Arial"/>
                <w:szCs w:val="18"/>
              </w:rPr>
            </w:pPr>
            <w:r>
              <w:rPr>
                <w:rFonts w:cs="Arial"/>
                <w:szCs w:val="18"/>
              </w:rPr>
              <w:t>SS-RSRP threshold for SS-RSRP measurement on cell 2 for event B2 [16]</w:t>
            </w:r>
          </w:p>
        </w:tc>
      </w:tr>
      <w:tr w:rsidR="00103775" w14:paraId="78843F48"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DC21DC5" w14:textId="77777777" w:rsidR="00103775" w:rsidRDefault="00103775">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AFCEDBA" w14:textId="77777777" w:rsidR="00103775" w:rsidRDefault="00103775">
            <w:pPr>
              <w:pStyle w:val="TAL"/>
              <w:spacing w:line="256" w:lineRule="auto"/>
              <w:rPr>
                <w:rFonts w:cs="Arial"/>
                <w:szCs w:val="18"/>
              </w:rPr>
            </w:pPr>
            <w:r>
              <w:rPr>
                <w:rFonts w:cs="Arial"/>
                <w:szCs w:val="18"/>
              </w:rPr>
              <w:t>dB</w:t>
            </w:r>
          </w:p>
        </w:tc>
        <w:tc>
          <w:tcPr>
            <w:tcW w:w="1276" w:type="dxa"/>
            <w:tcBorders>
              <w:top w:val="single" w:sz="4" w:space="0" w:color="auto"/>
              <w:left w:val="single" w:sz="4" w:space="0" w:color="auto"/>
              <w:bottom w:val="single" w:sz="4" w:space="0" w:color="auto"/>
              <w:right w:val="single" w:sz="4" w:space="0" w:color="auto"/>
            </w:tcBorders>
            <w:hideMark/>
          </w:tcPr>
          <w:p w14:paraId="6438C66B"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7120EC81" w14:textId="77777777" w:rsidR="00103775" w:rsidRDefault="00103775">
            <w:pPr>
              <w:pStyle w:val="TAL"/>
              <w:spacing w:line="256" w:lineRule="auto"/>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171E17D0" w14:textId="77777777" w:rsidR="00103775" w:rsidRDefault="00103775">
            <w:pPr>
              <w:pStyle w:val="TAL"/>
              <w:spacing w:line="256" w:lineRule="auto"/>
              <w:rPr>
                <w:rFonts w:cs="Arial"/>
                <w:szCs w:val="18"/>
              </w:rPr>
            </w:pPr>
          </w:p>
        </w:tc>
      </w:tr>
      <w:tr w:rsidR="00103775" w14:paraId="26C35E09"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47C9A41" w14:textId="77777777" w:rsidR="00103775" w:rsidRDefault="00103775">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3B367513"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361BFD"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DDC9AB1" w14:textId="77777777" w:rsidR="00103775" w:rsidRDefault="00103775">
            <w:pPr>
              <w:pStyle w:val="TAL"/>
              <w:spacing w:line="256" w:lineRule="auto"/>
              <w:rPr>
                <w:rFonts w:cs="Arial"/>
                <w:szCs w:val="18"/>
              </w:rPr>
            </w:pPr>
            <w:r>
              <w:rPr>
                <w:rFonts w:cs="Arial"/>
                <w:szCs w:val="18"/>
              </w:rPr>
              <w:t>Normal</w:t>
            </w:r>
          </w:p>
        </w:tc>
        <w:tc>
          <w:tcPr>
            <w:tcW w:w="3402" w:type="dxa"/>
            <w:tcBorders>
              <w:top w:val="single" w:sz="4" w:space="0" w:color="auto"/>
              <w:left w:val="single" w:sz="4" w:space="0" w:color="auto"/>
              <w:bottom w:val="single" w:sz="4" w:space="0" w:color="auto"/>
              <w:right w:val="single" w:sz="4" w:space="0" w:color="auto"/>
            </w:tcBorders>
          </w:tcPr>
          <w:p w14:paraId="532753B6" w14:textId="77777777" w:rsidR="00103775" w:rsidRDefault="00103775">
            <w:pPr>
              <w:pStyle w:val="TAL"/>
              <w:spacing w:line="256" w:lineRule="auto"/>
              <w:rPr>
                <w:rFonts w:cs="Arial"/>
                <w:szCs w:val="18"/>
              </w:rPr>
            </w:pPr>
          </w:p>
        </w:tc>
      </w:tr>
      <w:tr w:rsidR="00103775" w14:paraId="4CCC35BE" w14:textId="77777777" w:rsidTr="00103775">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FFB4ED8" w14:textId="77777777" w:rsidR="00103775" w:rsidRDefault="00103775">
            <w:pPr>
              <w:pStyle w:val="TAL"/>
              <w:spacing w:line="256" w:lineRule="auto"/>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0C8A8F" w14:textId="77777777" w:rsidR="00103775" w:rsidRDefault="00103775">
            <w:pPr>
              <w:pStyle w:val="TAL"/>
              <w:spacing w:line="256" w:lineRule="auto"/>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172C84D7"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21F0ED5F" w14:textId="77777777" w:rsidR="00103775" w:rsidRDefault="00103775">
            <w:pPr>
              <w:pStyle w:val="TAL"/>
              <w:spacing w:line="256" w:lineRule="auto"/>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32CF1102" w14:textId="77777777" w:rsidR="00103775" w:rsidRDefault="00103775">
            <w:pPr>
              <w:pStyle w:val="TAL"/>
              <w:spacing w:line="256" w:lineRule="auto"/>
              <w:rPr>
                <w:rFonts w:cs="Arial"/>
                <w:szCs w:val="18"/>
              </w:rPr>
            </w:pPr>
          </w:p>
        </w:tc>
      </w:tr>
      <w:tr w:rsidR="00103775" w14:paraId="4BBF5AED"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136A6D2" w14:textId="77777777" w:rsidR="00103775" w:rsidRDefault="00103775">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38AA963D"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35274BC"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0D550A38" w14:textId="77777777" w:rsidR="00103775" w:rsidRDefault="00103775">
            <w:pPr>
              <w:pStyle w:val="TAL"/>
              <w:spacing w:line="256" w:lineRule="auto"/>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hideMark/>
          </w:tcPr>
          <w:p w14:paraId="1275C97C" w14:textId="77777777" w:rsidR="00103775" w:rsidRDefault="00103775">
            <w:pPr>
              <w:pStyle w:val="TAL"/>
              <w:spacing w:line="256" w:lineRule="auto"/>
              <w:rPr>
                <w:rFonts w:cs="Arial"/>
                <w:szCs w:val="18"/>
              </w:rPr>
            </w:pPr>
            <w:r>
              <w:rPr>
                <w:rFonts w:cs="Arial"/>
                <w:szCs w:val="18"/>
              </w:rPr>
              <w:t>L3 filtering is not used</w:t>
            </w:r>
          </w:p>
        </w:tc>
      </w:tr>
      <w:tr w:rsidR="00103775" w14:paraId="6B8BE4C7"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100C3B" w14:textId="77777777" w:rsidR="00103775" w:rsidRDefault="00103775">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0DB1F23A"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A656C9" w14:textId="77777777" w:rsidR="00103775" w:rsidRDefault="00103775">
            <w:pPr>
              <w:pStyle w:val="TAL"/>
              <w:spacing w:line="256" w:lineRule="auto"/>
              <w:rPr>
                <w:rFonts w:cs="Arial"/>
                <w:szCs w:val="18"/>
              </w:rPr>
            </w:pPr>
            <w:r>
              <w:rPr>
                <w:rFonts w:cs="Arial"/>
                <w:szCs w:val="18"/>
              </w:rPr>
              <w:t>1, 2, 3, 4, 5, 6</w:t>
            </w:r>
          </w:p>
        </w:tc>
        <w:tc>
          <w:tcPr>
            <w:tcW w:w="709" w:type="dxa"/>
            <w:tcBorders>
              <w:top w:val="single" w:sz="4" w:space="0" w:color="auto"/>
              <w:left w:val="single" w:sz="4" w:space="0" w:color="auto"/>
              <w:bottom w:val="single" w:sz="4" w:space="0" w:color="auto"/>
              <w:right w:val="single" w:sz="4" w:space="0" w:color="auto"/>
            </w:tcBorders>
            <w:hideMark/>
          </w:tcPr>
          <w:p w14:paraId="4E5C544E" w14:textId="77777777" w:rsidR="00103775" w:rsidRDefault="00103775">
            <w:pPr>
              <w:pStyle w:val="TAL"/>
              <w:spacing w:line="256" w:lineRule="auto"/>
              <w:rPr>
                <w:rFonts w:cs="Arial"/>
                <w:szCs w:val="18"/>
              </w:rPr>
            </w:pPr>
            <w:r>
              <w:rPr>
                <w:rFonts w:cs="Arial"/>
                <w:szCs w:val="18"/>
              </w:rPr>
              <w:t>DRX.9</w:t>
            </w:r>
          </w:p>
        </w:tc>
        <w:tc>
          <w:tcPr>
            <w:tcW w:w="850" w:type="dxa"/>
            <w:gridSpan w:val="2"/>
            <w:tcBorders>
              <w:top w:val="single" w:sz="4" w:space="0" w:color="auto"/>
              <w:left w:val="single" w:sz="4" w:space="0" w:color="auto"/>
              <w:bottom w:val="single" w:sz="4" w:space="0" w:color="auto"/>
              <w:right w:val="single" w:sz="4" w:space="0" w:color="auto"/>
            </w:tcBorders>
            <w:hideMark/>
          </w:tcPr>
          <w:p w14:paraId="471B14C5" w14:textId="77777777" w:rsidR="00103775" w:rsidRDefault="00103775">
            <w:pPr>
              <w:pStyle w:val="TAL"/>
              <w:spacing w:line="256" w:lineRule="auto"/>
              <w:rPr>
                <w:rFonts w:cs="Arial"/>
                <w:szCs w:val="18"/>
              </w:rPr>
            </w:pPr>
            <w:r>
              <w:rPr>
                <w:rFonts w:cs="Arial"/>
                <w:szCs w:val="18"/>
              </w:rPr>
              <w:t>DRX.12</w:t>
            </w:r>
          </w:p>
        </w:tc>
        <w:tc>
          <w:tcPr>
            <w:tcW w:w="709" w:type="dxa"/>
            <w:tcBorders>
              <w:top w:val="single" w:sz="4" w:space="0" w:color="auto"/>
              <w:left w:val="single" w:sz="4" w:space="0" w:color="auto"/>
              <w:bottom w:val="single" w:sz="4" w:space="0" w:color="auto"/>
              <w:right w:val="single" w:sz="4" w:space="0" w:color="auto"/>
            </w:tcBorders>
            <w:hideMark/>
          </w:tcPr>
          <w:p w14:paraId="74F89AA3" w14:textId="77777777" w:rsidR="00103775" w:rsidRDefault="00103775">
            <w:pPr>
              <w:pStyle w:val="TAL"/>
              <w:spacing w:line="256" w:lineRule="auto"/>
              <w:rPr>
                <w:rFonts w:cs="Arial"/>
                <w:szCs w:val="18"/>
              </w:rPr>
            </w:pPr>
            <w:r>
              <w:rPr>
                <w:rFonts w:cs="Arial"/>
                <w:szCs w:val="18"/>
              </w:rPr>
              <w:t>DRX.9</w:t>
            </w:r>
          </w:p>
        </w:tc>
        <w:tc>
          <w:tcPr>
            <w:tcW w:w="851" w:type="dxa"/>
            <w:gridSpan w:val="2"/>
            <w:tcBorders>
              <w:top w:val="single" w:sz="4" w:space="0" w:color="auto"/>
              <w:left w:val="single" w:sz="4" w:space="0" w:color="auto"/>
              <w:bottom w:val="single" w:sz="4" w:space="0" w:color="auto"/>
              <w:right w:val="single" w:sz="4" w:space="0" w:color="auto"/>
            </w:tcBorders>
            <w:hideMark/>
          </w:tcPr>
          <w:p w14:paraId="00514D97" w14:textId="77777777" w:rsidR="00103775" w:rsidRDefault="00103775">
            <w:pPr>
              <w:pStyle w:val="TAL"/>
              <w:spacing w:line="256" w:lineRule="auto"/>
              <w:rPr>
                <w:rFonts w:cs="Arial"/>
                <w:szCs w:val="18"/>
              </w:rPr>
            </w:pPr>
            <w:r>
              <w:rPr>
                <w:rFonts w:cs="Arial"/>
                <w:szCs w:val="18"/>
              </w:rPr>
              <w:t>DRX.12</w:t>
            </w:r>
          </w:p>
        </w:tc>
        <w:tc>
          <w:tcPr>
            <w:tcW w:w="3402" w:type="dxa"/>
            <w:tcBorders>
              <w:top w:val="single" w:sz="4" w:space="0" w:color="auto"/>
              <w:left w:val="single" w:sz="4" w:space="0" w:color="auto"/>
              <w:bottom w:val="single" w:sz="4" w:space="0" w:color="auto"/>
              <w:right w:val="single" w:sz="4" w:space="0" w:color="auto"/>
            </w:tcBorders>
            <w:hideMark/>
          </w:tcPr>
          <w:p w14:paraId="4A1A3C66" w14:textId="77777777" w:rsidR="00103775" w:rsidRDefault="00103775">
            <w:pPr>
              <w:pStyle w:val="TAL"/>
              <w:spacing w:line="256" w:lineRule="auto"/>
              <w:rPr>
                <w:rFonts w:cs="Arial"/>
                <w:szCs w:val="18"/>
              </w:rPr>
            </w:pPr>
            <w:r>
              <w:rPr>
                <w:rFonts w:cs="Arial"/>
                <w:szCs w:val="18"/>
              </w:rPr>
              <w:t>As specified in clause A.3.3</w:t>
            </w:r>
          </w:p>
        </w:tc>
      </w:tr>
      <w:tr w:rsidR="00103775" w14:paraId="03F67882" w14:textId="77777777" w:rsidTr="00103775">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70D498B5" w14:textId="77777777" w:rsidR="00103775" w:rsidRDefault="00103775">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6F33FAE"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CDECDA7" w14:textId="77777777" w:rsidR="00103775" w:rsidRDefault="00103775">
            <w:pPr>
              <w:pStyle w:val="TAL"/>
              <w:spacing w:line="256" w:lineRule="auto"/>
              <w:rPr>
                <w:rFonts w:cs="v4.2.0"/>
                <w:szCs w:val="18"/>
              </w:rPr>
            </w:pPr>
            <w:r>
              <w:rPr>
                <w:rFonts w:cs="Arial"/>
                <w:szCs w:val="18"/>
              </w:rPr>
              <w:t>1, 4</w:t>
            </w:r>
          </w:p>
        </w:tc>
        <w:tc>
          <w:tcPr>
            <w:tcW w:w="3119" w:type="dxa"/>
            <w:gridSpan w:val="6"/>
            <w:tcBorders>
              <w:top w:val="single" w:sz="4" w:space="0" w:color="auto"/>
              <w:left w:val="single" w:sz="4" w:space="0" w:color="auto"/>
              <w:bottom w:val="single" w:sz="4" w:space="0" w:color="auto"/>
              <w:right w:val="single" w:sz="4" w:space="0" w:color="auto"/>
            </w:tcBorders>
            <w:hideMark/>
          </w:tcPr>
          <w:p w14:paraId="6A845888" w14:textId="77777777" w:rsidR="00103775" w:rsidRDefault="00103775">
            <w:pPr>
              <w:pStyle w:val="TAL"/>
              <w:spacing w:line="256" w:lineRule="auto"/>
              <w:rPr>
                <w:rFonts w:cs="Arial"/>
                <w:szCs w:val="18"/>
              </w:rPr>
            </w:pPr>
            <w:r>
              <w:rPr>
                <w:rFonts w:cs="v4.2.0"/>
                <w:szCs w:val="18"/>
              </w:rPr>
              <w:t>3ms</w:t>
            </w:r>
          </w:p>
        </w:tc>
        <w:tc>
          <w:tcPr>
            <w:tcW w:w="3402" w:type="dxa"/>
            <w:tcBorders>
              <w:top w:val="single" w:sz="4" w:space="0" w:color="auto"/>
              <w:left w:val="single" w:sz="4" w:space="0" w:color="auto"/>
              <w:bottom w:val="single" w:sz="4" w:space="0" w:color="auto"/>
              <w:right w:val="single" w:sz="4" w:space="0" w:color="auto"/>
            </w:tcBorders>
            <w:hideMark/>
          </w:tcPr>
          <w:p w14:paraId="72454394" w14:textId="77777777" w:rsidR="00103775" w:rsidRDefault="00103775">
            <w:pPr>
              <w:pStyle w:val="TAL"/>
              <w:spacing w:line="256" w:lineRule="auto"/>
              <w:rPr>
                <w:rFonts w:cs="v4.2.0"/>
                <w:szCs w:val="18"/>
              </w:rPr>
            </w:pPr>
            <w:r>
              <w:rPr>
                <w:rFonts w:cs="v4.2.0"/>
                <w:szCs w:val="18"/>
              </w:rPr>
              <w:t>Asynchronous cells.</w:t>
            </w:r>
          </w:p>
          <w:p w14:paraId="663E6D5D" w14:textId="77777777" w:rsidR="00103775" w:rsidRDefault="00103775">
            <w:pPr>
              <w:pStyle w:val="TAL"/>
              <w:spacing w:line="256" w:lineRule="auto"/>
              <w:rPr>
                <w:rFonts w:cs="Arial"/>
                <w:szCs w:val="18"/>
              </w:rPr>
            </w:pPr>
            <w:r>
              <w:rPr>
                <w:rFonts w:cs="v4.2.0"/>
                <w:szCs w:val="18"/>
              </w:rPr>
              <w:t>The timing of Cell 2 is 3ms later than the timing of Cell 1.</w:t>
            </w:r>
          </w:p>
        </w:tc>
      </w:tr>
      <w:tr w:rsidR="00103775" w14:paraId="5FD2B6D7" w14:textId="77777777" w:rsidTr="00103775">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2179C009" w14:textId="77777777" w:rsidR="00103775" w:rsidRDefault="00103775">
            <w:pPr>
              <w:spacing w:after="0" w:line="256" w:lineRule="auto"/>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56C8E492"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F5A3EE" w14:textId="77777777" w:rsidR="00103775" w:rsidRDefault="00103775">
            <w:pPr>
              <w:pStyle w:val="TAL"/>
              <w:spacing w:line="256" w:lineRule="auto"/>
              <w:rPr>
                <w:rFonts w:cs="Arial"/>
                <w:szCs w:val="18"/>
              </w:rPr>
            </w:pPr>
            <w:r>
              <w:rPr>
                <w:rFonts w:cs="Arial"/>
                <w:szCs w:val="18"/>
              </w:rPr>
              <w:t>2, 3, 5, 6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19EDB12" w14:textId="77777777" w:rsidR="00103775" w:rsidRDefault="00103775">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2" w:type="dxa"/>
            <w:tcBorders>
              <w:top w:val="single" w:sz="4" w:space="0" w:color="auto"/>
              <w:left w:val="single" w:sz="4" w:space="0" w:color="auto"/>
              <w:bottom w:val="single" w:sz="4" w:space="0" w:color="auto"/>
              <w:right w:val="single" w:sz="4" w:space="0" w:color="auto"/>
            </w:tcBorders>
            <w:hideMark/>
          </w:tcPr>
          <w:p w14:paraId="364713E3" w14:textId="77777777" w:rsidR="00103775" w:rsidRDefault="00103775">
            <w:pPr>
              <w:pStyle w:val="TAL"/>
              <w:spacing w:line="256" w:lineRule="auto"/>
              <w:rPr>
                <w:rFonts w:cs="v4.2.0"/>
                <w:szCs w:val="18"/>
              </w:rPr>
            </w:pPr>
            <w:r>
              <w:rPr>
                <w:rFonts w:cs="v4.2.0"/>
                <w:szCs w:val="18"/>
              </w:rPr>
              <w:t>Synchronous cells.</w:t>
            </w:r>
          </w:p>
        </w:tc>
      </w:tr>
      <w:tr w:rsidR="00103775" w14:paraId="2698CF0E"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1BD4BF8" w14:textId="77777777" w:rsidR="00103775" w:rsidRDefault="00103775">
            <w:pPr>
              <w:pStyle w:val="TAL"/>
              <w:spacing w:line="256" w:lineRule="auto"/>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46183838" w14:textId="77777777" w:rsidR="00103775" w:rsidRDefault="00103775">
            <w:pPr>
              <w:pStyle w:val="TAL"/>
              <w:spacing w:line="256" w:lineRule="auto"/>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2A318EFE"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4A476729" w14:textId="77777777" w:rsidR="00103775" w:rsidRDefault="00103775">
            <w:pPr>
              <w:pStyle w:val="TAL"/>
              <w:spacing w:line="256" w:lineRule="auto"/>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304D7546" w14:textId="77777777" w:rsidR="00103775" w:rsidRDefault="00103775">
            <w:pPr>
              <w:pStyle w:val="TAL"/>
              <w:spacing w:line="256" w:lineRule="auto"/>
              <w:rPr>
                <w:rFonts w:cs="Arial"/>
                <w:szCs w:val="18"/>
              </w:rPr>
            </w:pPr>
          </w:p>
        </w:tc>
      </w:tr>
      <w:tr w:rsidR="00103775" w14:paraId="6844A7E4"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F4C10A5" w14:textId="77777777" w:rsidR="00103775" w:rsidRDefault="00103775">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34276B80" w14:textId="77777777" w:rsidR="00103775" w:rsidRDefault="00103775">
            <w:pPr>
              <w:pStyle w:val="TAL"/>
              <w:spacing w:line="256" w:lineRule="auto"/>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6753D401" w14:textId="77777777" w:rsidR="00103775" w:rsidRDefault="00103775">
            <w:pPr>
              <w:pStyle w:val="TAL"/>
              <w:spacing w:line="256" w:lineRule="auto"/>
              <w:rPr>
                <w:rFonts w:cs="Arial"/>
                <w:szCs w:val="18"/>
              </w:rPr>
            </w:pPr>
            <w:r>
              <w:rPr>
                <w:rFonts w:cs="Arial"/>
                <w:szCs w:val="18"/>
              </w:rPr>
              <w:t>1, 2, 3, 4, 5, 6</w:t>
            </w:r>
          </w:p>
        </w:tc>
        <w:tc>
          <w:tcPr>
            <w:tcW w:w="779" w:type="dxa"/>
            <w:gridSpan w:val="2"/>
            <w:tcBorders>
              <w:top w:val="single" w:sz="4" w:space="0" w:color="auto"/>
              <w:left w:val="single" w:sz="4" w:space="0" w:color="auto"/>
              <w:bottom w:val="single" w:sz="4" w:space="0" w:color="auto"/>
              <w:right w:val="single" w:sz="4" w:space="0" w:color="auto"/>
            </w:tcBorders>
            <w:hideMark/>
          </w:tcPr>
          <w:p w14:paraId="15F927A5" w14:textId="77777777" w:rsidR="00103775" w:rsidRDefault="00103775">
            <w:pPr>
              <w:pStyle w:val="TAL"/>
              <w:spacing w:line="256" w:lineRule="auto"/>
              <w:rPr>
                <w:rFonts w:cs="Arial"/>
                <w:szCs w:val="18"/>
              </w:rPr>
            </w:pPr>
            <w:r>
              <w:rPr>
                <w:rFonts w:cs="Arial"/>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1272B365" w14:textId="77777777" w:rsidR="00103775" w:rsidRDefault="00103775">
            <w:pPr>
              <w:pStyle w:val="TAL"/>
              <w:spacing w:line="256" w:lineRule="auto"/>
              <w:rPr>
                <w:rFonts w:cs="Arial"/>
                <w:szCs w:val="18"/>
              </w:rPr>
            </w:pPr>
            <w:r>
              <w:rPr>
                <w:rFonts w:cs="Arial"/>
                <w:szCs w:val="18"/>
              </w:rPr>
              <w:t>11</w:t>
            </w:r>
          </w:p>
        </w:tc>
        <w:tc>
          <w:tcPr>
            <w:tcW w:w="780" w:type="dxa"/>
            <w:gridSpan w:val="2"/>
            <w:tcBorders>
              <w:top w:val="single" w:sz="4" w:space="0" w:color="auto"/>
              <w:left w:val="single" w:sz="4" w:space="0" w:color="auto"/>
              <w:bottom w:val="single" w:sz="4" w:space="0" w:color="auto"/>
              <w:right w:val="single" w:sz="4" w:space="0" w:color="auto"/>
            </w:tcBorders>
            <w:hideMark/>
          </w:tcPr>
          <w:p w14:paraId="5558E3FC" w14:textId="77777777" w:rsidR="00103775" w:rsidRDefault="00103775">
            <w:pPr>
              <w:pStyle w:val="TAL"/>
              <w:spacing w:line="256" w:lineRule="auto"/>
              <w:rPr>
                <w:rFonts w:cs="Arial"/>
                <w:szCs w:val="18"/>
              </w:rPr>
            </w:pPr>
            <w:r>
              <w:rPr>
                <w:rFonts w:cs="Arial"/>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4E2F2086" w14:textId="77777777" w:rsidR="00103775" w:rsidRDefault="00103775">
            <w:pPr>
              <w:pStyle w:val="TAL"/>
              <w:spacing w:line="256" w:lineRule="auto"/>
              <w:rPr>
                <w:rFonts w:cs="Arial"/>
                <w:szCs w:val="18"/>
              </w:rPr>
            </w:pPr>
            <w:r>
              <w:rPr>
                <w:rFonts w:cs="Arial"/>
                <w:szCs w:val="18"/>
              </w:rPr>
              <w:t>11</w:t>
            </w:r>
          </w:p>
        </w:tc>
        <w:tc>
          <w:tcPr>
            <w:tcW w:w="3402" w:type="dxa"/>
            <w:tcBorders>
              <w:top w:val="single" w:sz="4" w:space="0" w:color="auto"/>
              <w:left w:val="single" w:sz="4" w:space="0" w:color="auto"/>
              <w:bottom w:val="single" w:sz="4" w:space="0" w:color="auto"/>
              <w:right w:val="single" w:sz="4" w:space="0" w:color="auto"/>
            </w:tcBorders>
          </w:tcPr>
          <w:p w14:paraId="00FF96B1" w14:textId="77777777" w:rsidR="00103775" w:rsidRDefault="00103775">
            <w:pPr>
              <w:pStyle w:val="TAL"/>
              <w:spacing w:line="256" w:lineRule="auto"/>
              <w:rPr>
                <w:rFonts w:cs="Arial"/>
                <w:szCs w:val="18"/>
              </w:rPr>
            </w:pPr>
          </w:p>
        </w:tc>
      </w:tr>
      <w:tr w:rsidR="00103775" w14:paraId="22A2ABB7" w14:textId="77777777" w:rsidTr="00103775">
        <w:trPr>
          <w:cantSplit/>
          <w:trHeight w:val="347"/>
        </w:trPr>
        <w:tc>
          <w:tcPr>
            <w:tcW w:w="10060" w:type="dxa"/>
            <w:gridSpan w:val="10"/>
            <w:tcBorders>
              <w:top w:val="single" w:sz="4" w:space="0" w:color="auto"/>
              <w:left w:val="single" w:sz="4" w:space="0" w:color="auto"/>
              <w:bottom w:val="single" w:sz="4" w:space="0" w:color="auto"/>
              <w:right w:val="single" w:sz="4" w:space="0" w:color="auto"/>
            </w:tcBorders>
            <w:hideMark/>
          </w:tcPr>
          <w:p w14:paraId="2CE9BA62" w14:textId="77777777" w:rsidR="00103775" w:rsidRDefault="00103775">
            <w:pPr>
              <w:pStyle w:val="TAN"/>
              <w:spacing w:line="256" w:lineRule="auto"/>
            </w:pPr>
            <w:r>
              <w:t>Note 1:</w:t>
            </w:r>
            <w:r>
              <w:rPr>
                <w:rFonts w:cs="Arial"/>
                <w:sz w:val="16"/>
                <w:szCs w:val="16"/>
              </w:rPr>
              <w:tab/>
            </w:r>
            <w:r>
              <w:t>The value of b2-Threshold1 is defined in Table A.8.4.2.2.1-3</w:t>
            </w:r>
          </w:p>
          <w:p w14:paraId="1DA01DC4" w14:textId="77777777" w:rsidR="00103775" w:rsidRDefault="00103775">
            <w:pPr>
              <w:pStyle w:val="TAN"/>
              <w:spacing w:line="256" w:lineRule="auto"/>
            </w:pPr>
            <w:r>
              <w:t>Note 2:</w:t>
            </w:r>
            <w:r>
              <w:rPr>
                <w:rFonts w:cs="Arial"/>
                <w:sz w:val="16"/>
                <w:szCs w:val="16"/>
              </w:rPr>
              <w:tab/>
            </w:r>
            <w:r>
              <w:t>The value of b2-Threshold2NR is defined in Table A.8.4.2.2.1-4</w:t>
            </w:r>
          </w:p>
        </w:tc>
      </w:tr>
    </w:tbl>
    <w:p w14:paraId="55A25835" w14:textId="77777777" w:rsidR="00103775" w:rsidRDefault="00103775" w:rsidP="00103775"/>
    <w:p w14:paraId="501EC318" w14:textId="77777777" w:rsidR="00103775" w:rsidRDefault="00103775" w:rsidP="00103775">
      <w:pPr>
        <w:pStyle w:val="TH"/>
      </w:pPr>
      <w:r>
        <w:t xml:space="preserve">Table A.8.4.2.2.1-3: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03775" w14:paraId="536C3239" w14:textId="77777777" w:rsidTr="00103775">
        <w:trPr>
          <w:trHeight w:val="62"/>
        </w:trPr>
        <w:tc>
          <w:tcPr>
            <w:tcW w:w="3019" w:type="dxa"/>
            <w:vMerge w:val="restart"/>
            <w:tcBorders>
              <w:top w:val="single" w:sz="4" w:space="0" w:color="auto"/>
              <w:left w:val="single" w:sz="4" w:space="0" w:color="auto"/>
              <w:bottom w:val="single" w:sz="4" w:space="0" w:color="auto"/>
              <w:right w:val="single" w:sz="4" w:space="0" w:color="auto"/>
            </w:tcBorders>
            <w:hideMark/>
          </w:tcPr>
          <w:p w14:paraId="472F4164" w14:textId="77777777" w:rsidR="00103775" w:rsidRDefault="00103775">
            <w:pPr>
              <w:pStyle w:val="TAH"/>
              <w:keepNext w:val="0"/>
              <w:spacing w:line="256" w:lineRule="auto"/>
              <w:rPr>
                <w:szCs w:val="18"/>
              </w:rPr>
            </w:pPr>
            <w:r>
              <w:rPr>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AEC72B7" w14:textId="77777777" w:rsidR="00103775" w:rsidRDefault="00103775">
            <w:pPr>
              <w:pStyle w:val="TAH"/>
              <w:keepNext w:val="0"/>
              <w:spacing w:line="256" w:lineRule="auto"/>
              <w:rPr>
                <w:szCs w:val="18"/>
              </w:rPr>
            </w:pPr>
            <w:r>
              <w:rPr>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BF9CB11" w14:textId="77777777" w:rsidR="00103775" w:rsidRDefault="00103775">
            <w:pPr>
              <w:pStyle w:val="TAH"/>
              <w:keepNext w:val="0"/>
              <w:spacing w:line="256" w:lineRule="auto"/>
              <w:rPr>
                <w:szCs w:val="18"/>
              </w:rPr>
            </w:pPr>
            <w:r>
              <w:rPr>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8F03D4B" w14:textId="77777777" w:rsidR="00103775" w:rsidRDefault="00103775">
            <w:pPr>
              <w:pStyle w:val="TAH"/>
              <w:keepNext w:val="0"/>
              <w:spacing w:line="256" w:lineRule="auto"/>
              <w:rPr>
                <w:szCs w:val="18"/>
              </w:rPr>
            </w:pPr>
            <w:r>
              <w:rPr>
                <w:szCs w:val="18"/>
              </w:rPr>
              <w:t>Cell 1</w:t>
            </w:r>
          </w:p>
        </w:tc>
      </w:tr>
      <w:tr w:rsidR="00103775" w14:paraId="26E65953"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78CF9596" w14:textId="77777777" w:rsidR="00103775" w:rsidRDefault="00103775">
            <w:pPr>
              <w:spacing w:after="0" w:line="256" w:lineRule="auto"/>
              <w:rPr>
                <w:rFonts w:ascii="Arial"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A9660" w14:textId="77777777" w:rsidR="00103775" w:rsidRDefault="00103775">
            <w:pPr>
              <w:spacing w:after="0" w:line="256" w:lineRule="auto"/>
              <w:rPr>
                <w:rFonts w:ascii="Arial"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B686" w14:textId="77777777" w:rsidR="00103775" w:rsidRDefault="00103775">
            <w:pPr>
              <w:spacing w:after="0" w:line="256" w:lineRule="auto"/>
              <w:rPr>
                <w:rFonts w:ascii="Arial"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1D01D766" w14:textId="77777777" w:rsidR="00103775" w:rsidRDefault="00103775">
            <w:pPr>
              <w:pStyle w:val="TAH"/>
              <w:keepNext w:val="0"/>
              <w:spacing w:line="256" w:lineRule="auto"/>
              <w:rPr>
                <w:b w:val="0"/>
                <w:szCs w:val="18"/>
              </w:rPr>
            </w:pPr>
            <w:r>
              <w:rPr>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AB117AE" w14:textId="77777777" w:rsidR="00103775" w:rsidRDefault="00103775">
            <w:pPr>
              <w:pStyle w:val="TAH"/>
              <w:keepNext w:val="0"/>
              <w:spacing w:line="256" w:lineRule="auto"/>
              <w:rPr>
                <w:b w:val="0"/>
                <w:szCs w:val="18"/>
              </w:rPr>
            </w:pPr>
            <w:r>
              <w:rPr>
                <w:szCs w:val="18"/>
              </w:rPr>
              <w:t>T2</w:t>
            </w:r>
          </w:p>
        </w:tc>
      </w:tr>
      <w:tr w:rsidR="00103775" w14:paraId="5E55712E"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DFD7E8C" w14:textId="77777777" w:rsidR="00103775" w:rsidRDefault="00103775">
            <w:pPr>
              <w:keepLines/>
              <w:spacing w:after="0" w:line="256" w:lineRule="auto"/>
              <w:rPr>
                <w:rFonts w:ascii="Arial" w:eastAsia="Malgun Gothic" w:hAnsi="Arial" w:cs="Arial"/>
                <w:sz w:val="18"/>
                <w:szCs w:val="18"/>
              </w:rPr>
            </w:pPr>
            <w:r>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0EC9FF2" w14:textId="77777777" w:rsidR="00103775" w:rsidRDefault="00103775">
            <w:pPr>
              <w:keepLines/>
              <w:spacing w:after="0" w:line="256" w:lineRule="auto"/>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0C0CDBA"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FA0FEA1"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1</w:t>
            </w:r>
          </w:p>
        </w:tc>
      </w:tr>
      <w:tr w:rsidR="00103775" w14:paraId="4272FFF7" w14:textId="77777777" w:rsidTr="00103775">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0EE3DF7C" w14:textId="77777777" w:rsidR="00103775" w:rsidRDefault="00103775">
            <w:pPr>
              <w:keepLines/>
              <w:spacing w:after="0" w:line="256" w:lineRule="auto"/>
              <w:rPr>
                <w:rFonts w:ascii="Arial" w:eastAsia="Malgun Gothic" w:hAnsi="Arial" w:cs="Arial"/>
                <w:sz w:val="18"/>
                <w:szCs w:val="18"/>
              </w:rPr>
            </w:pPr>
            <w:r>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7014F7E" w14:textId="77777777" w:rsidR="00103775" w:rsidRDefault="00103775">
            <w:pPr>
              <w:keepLines/>
              <w:spacing w:after="0" w:line="256" w:lineRule="auto"/>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8537E7F"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628B34A"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FDD</w:t>
            </w:r>
          </w:p>
        </w:tc>
      </w:tr>
      <w:tr w:rsidR="00103775" w14:paraId="4465E6FC" w14:textId="77777777" w:rsidTr="00103775">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277A7" w14:textId="77777777" w:rsidR="00103775" w:rsidRDefault="00103775">
            <w:pPr>
              <w:spacing w:after="0" w:line="256" w:lineRule="auto"/>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221A" w14:textId="77777777" w:rsidR="00103775" w:rsidRDefault="00103775">
            <w:pPr>
              <w:spacing w:after="0" w:line="256" w:lineRule="auto"/>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83A1085"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988653"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TDD</w:t>
            </w:r>
          </w:p>
        </w:tc>
      </w:tr>
      <w:tr w:rsidR="00103775" w14:paraId="6BD7BF64"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45B1A4E" w14:textId="77777777" w:rsidR="00103775" w:rsidRDefault="00103775">
            <w:pPr>
              <w:keepLines/>
              <w:spacing w:after="0" w:line="256" w:lineRule="auto"/>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60CE420" w14:textId="77777777" w:rsidR="00103775" w:rsidRDefault="00103775">
            <w:pPr>
              <w:keepLines/>
              <w:spacing w:after="0" w:line="256" w:lineRule="auto"/>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7986589"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7BFE4D"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6</w:t>
            </w:r>
          </w:p>
        </w:tc>
      </w:tr>
      <w:tr w:rsidR="00103775" w14:paraId="4D115731"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4ED63D10" w14:textId="77777777" w:rsidR="00103775" w:rsidRDefault="00103775">
            <w:pPr>
              <w:keepLines/>
              <w:spacing w:after="0" w:line="256" w:lineRule="auto"/>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BF171A5" w14:textId="77777777" w:rsidR="00103775" w:rsidRDefault="00103775">
            <w:pPr>
              <w:keepLines/>
              <w:spacing w:after="0" w:line="256" w:lineRule="auto"/>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A190D2"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3DA5DF"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1</w:t>
            </w:r>
          </w:p>
        </w:tc>
      </w:tr>
      <w:tr w:rsidR="00103775" w14:paraId="4D377512"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D4AE452" w14:textId="77777777" w:rsidR="00103775" w:rsidRDefault="00103775">
            <w:pPr>
              <w:keepLines/>
              <w:spacing w:after="0" w:line="256" w:lineRule="auto"/>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D25D862"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1FEB0317" w14:textId="77777777" w:rsidR="00103775" w:rsidRDefault="00103775">
            <w:pPr>
              <w:keepLines/>
              <w:spacing w:after="0" w:line="256" w:lineRule="auto"/>
              <w:jc w:val="center"/>
              <w:rPr>
                <w:rFonts w:ascii="Arial" w:eastAsia="Malgun Gothic" w:hAnsi="Arial" w:cs="Arial"/>
                <w:sz w:val="18"/>
                <w:szCs w:val="18"/>
                <w:lang w:val="de-DE"/>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E25AE1" w14:textId="77777777" w:rsidR="00103775" w:rsidRDefault="00103775">
            <w:pPr>
              <w:keepLines/>
              <w:spacing w:after="0" w:line="256" w:lineRule="auto"/>
              <w:jc w:val="center"/>
              <w:rPr>
                <w:rFonts w:ascii="Arial" w:eastAsia="Malgun Gothic" w:hAnsi="Arial" w:cs="Arial"/>
                <w:sz w:val="18"/>
                <w:szCs w:val="18"/>
                <w:lang w:val="de-DE"/>
              </w:rPr>
            </w:pPr>
            <w:r>
              <w:rPr>
                <w:rFonts w:ascii="Arial" w:eastAsia="Malgun Gothic" w:hAnsi="Arial" w:cs="Arial"/>
                <w:sz w:val="18"/>
                <w:szCs w:val="18"/>
                <w:lang w:val="de-DE"/>
              </w:rPr>
              <w:t xml:space="preserve">5 MHz: </w:t>
            </w:r>
            <w:proofErr w:type="spellStart"/>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spellEnd"/>
            <w:proofErr w:type="gramEnd"/>
            <w:r>
              <w:rPr>
                <w:rFonts w:ascii="Arial" w:eastAsia="Malgun Gothic" w:hAnsi="Arial" w:cs="Arial"/>
                <w:sz w:val="18"/>
                <w:szCs w:val="18"/>
                <w:lang w:val="de-DE"/>
              </w:rPr>
              <w:t xml:space="preserve"> = 25</w:t>
            </w:r>
          </w:p>
          <w:p w14:paraId="27C53531" w14:textId="77777777" w:rsidR="00103775" w:rsidRDefault="00103775">
            <w:pPr>
              <w:keepLines/>
              <w:spacing w:after="0" w:line="256" w:lineRule="auto"/>
              <w:jc w:val="center"/>
              <w:rPr>
                <w:rFonts w:ascii="Arial" w:eastAsia="Malgun Gothic" w:hAnsi="Arial" w:cs="Arial"/>
                <w:sz w:val="18"/>
                <w:szCs w:val="18"/>
                <w:lang w:val="de-DE"/>
              </w:rPr>
            </w:pPr>
            <w:r>
              <w:rPr>
                <w:rFonts w:ascii="Arial" w:eastAsia="Malgun Gothic" w:hAnsi="Arial" w:cs="Arial"/>
                <w:sz w:val="18"/>
                <w:szCs w:val="18"/>
                <w:lang w:val="de-DE"/>
              </w:rPr>
              <w:t xml:space="preserve">10 MHz: </w:t>
            </w:r>
            <w:proofErr w:type="spellStart"/>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spellEnd"/>
            <w:proofErr w:type="gramEnd"/>
            <w:r>
              <w:rPr>
                <w:rFonts w:ascii="Arial" w:eastAsia="Malgun Gothic" w:hAnsi="Arial" w:cs="Arial"/>
                <w:sz w:val="18"/>
                <w:szCs w:val="18"/>
                <w:lang w:val="de-DE"/>
              </w:rPr>
              <w:t xml:space="preserve"> = 50</w:t>
            </w:r>
          </w:p>
          <w:p w14:paraId="53966F44" w14:textId="77777777" w:rsidR="00103775" w:rsidRDefault="00103775">
            <w:pPr>
              <w:keepLines/>
              <w:spacing w:after="0" w:line="256" w:lineRule="auto"/>
              <w:jc w:val="center"/>
              <w:rPr>
                <w:rFonts w:ascii="Arial" w:eastAsia="Malgun Gothic" w:hAnsi="Arial" w:cs="Arial"/>
                <w:sz w:val="18"/>
                <w:szCs w:val="18"/>
                <w:lang w:val="de-DE"/>
              </w:rPr>
            </w:pPr>
            <w:r>
              <w:rPr>
                <w:rFonts w:ascii="Arial" w:eastAsia="Malgun Gothic" w:hAnsi="Arial" w:cs="Arial"/>
                <w:sz w:val="18"/>
                <w:szCs w:val="18"/>
                <w:lang w:val="de-DE"/>
              </w:rPr>
              <w:t xml:space="preserve">20 MHz: </w:t>
            </w:r>
            <w:proofErr w:type="spellStart"/>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spellEnd"/>
            <w:proofErr w:type="gramEnd"/>
            <w:r>
              <w:rPr>
                <w:rFonts w:ascii="Arial" w:eastAsia="Malgun Gothic" w:hAnsi="Arial" w:cs="Arial"/>
                <w:sz w:val="18"/>
                <w:szCs w:val="18"/>
                <w:lang w:val="de-DE"/>
              </w:rPr>
              <w:t xml:space="preserve"> = 100</w:t>
            </w:r>
          </w:p>
        </w:tc>
      </w:tr>
      <w:tr w:rsidR="00103775" w14:paraId="710EBD5C" w14:textId="77777777" w:rsidTr="00103775">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393068F" w14:textId="77777777" w:rsidR="00103775" w:rsidRDefault="00103775">
            <w:pPr>
              <w:pStyle w:val="TAL"/>
              <w:keepNext w:val="0"/>
              <w:spacing w:line="256" w:lineRule="auto"/>
              <w:rPr>
                <w:rFonts w:cs="Arial"/>
                <w:szCs w:val="18"/>
              </w:rPr>
            </w:pPr>
            <w:r>
              <w:rPr>
                <w:rFonts w:cs="Arial"/>
                <w:szCs w:val="18"/>
              </w:rPr>
              <w:t>PDSCH parameters:</w:t>
            </w:r>
          </w:p>
          <w:p w14:paraId="1A6F7FAE" w14:textId="77777777" w:rsidR="00103775" w:rsidRDefault="00103775">
            <w:pPr>
              <w:pStyle w:val="TAL"/>
              <w:keepNext w:val="0"/>
              <w:spacing w:line="256" w:lineRule="auto"/>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28206FC" w14:textId="77777777" w:rsidR="00103775" w:rsidRDefault="00103775">
            <w:pPr>
              <w:pStyle w:val="TAC"/>
              <w:keepNext w:val="0"/>
              <w:spacing w:line="256" w:lineRule="auto"/>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152C40C" w14:textId="77777777" w:rsidR="00103775" w:rsidRDefault="00103775">
            <w:pPr>
              <w:pStyle w:val="TAC"/>
              <w:keepNext w:val="0"/>
              <w:spacing w:line="256" w:lineRule="auto"/>
              <w:rPr>
                <w:rFonts w:cs="Arial"/>
                <w:szCs w:val="18"/>
                <w:lang w:val="de-DE" w:eastAsia="zh-CN"/>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F37B350" w14:textId="77777777" w:rsidR="00103775" w:rsidRDefault="00103775">
            <w:pPr>
              <w:pStyle w:val="TAC"/>
              <w:keepNext w:val="0"/>
              <w:spacing w:line="256" w:lineRule="auto"/>
              <w:rPr>
                <w:rFonts w:cs="Arial"/>
                <w:szCs w:val="18"/>
                <w:lang w:val="de-DE" w:eastAsia="zh-CN"/>
              </w:rPr>
            </w:pPr>
            <w:r>
              <w:rPr>
                <w:rFonts w:cs="Arial"/>
                <w:szCs w:val="18"/>
                <w:lang w:val="de-DE" w:eastAsia="zh-CN"/>
              </w:rPr>
              <w:t>5 MHz: R.7 FDD</w:t>
            </w:r>
          </w:p>
          <w:p w14:paraId="06E6CB53" w14:textId="77777777" w:rsidR="00103775" w:rsidRDefault="00103775">
            <w:pPr>
              <w:pStyle w:val="TAC"/>
              <w:keepNext w:val="0"/>
              <w:spacing w:line="256" w:lineRule="auto"/>
              <w:rPr>
                <w:rFonts w:cs="Arial"/>
                <w:szCs w:val="18"/>
                <w:lang w:val="de-DE" w:eastAsia="zh-CN"/>
              </w:rPr>
            </w:pPr>
            <w:r>
              <w:rPr>
                <w:rFonts w:cs="Arial"/>
                <w:szCs w:val="18"/>
                <w:lang w:val="de-DE" w:eastAsia="zh-CN"/>
              </w:rPr>
              <w:t>10 MHz: R.3 FDD</w:t>
            </w:r>
          </w:p>
          <w:p w14:paraId="5F12D8A9" w14:textId="77777777" w:rsidR="00103775" w:rsidRDefault="00103775">
            <w:pPr>
              <w:pStyle w:val="TAC"/>
              <w:keepNext w:val="0"/>
              <w:spacing w:line="256" w:lineRule="auto"/>
              <w:rPr>
                <w:rFonts w:cs="Arial"/>
                <w:szCs w:val="18"/>
                <w:lang w:val="de-DE" w:eastAsia="zh-CN"/>
              </w:rPr>
            </w:pPr>
            <w:r>
              <w:rPr>
                <w:rFonts w:cs="Arial"/>
                <w:szCs w:val="18"/>
                <w:lang w:val="de-DE" w:eastAsia="zh-CN"/>
              </w:rPr>
              <w:t>20 MHz: R.6 FDD</w:t>
            </w:r>
          </w:p>
        </w:tc>
      </w:tr>
      <w:tr w:rsidR="00103775" w14:paraId="48D8C091" w14:textId="77777777" w:rsidTr="00103775">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356D3" w14:textId="77777777" w:rsidR="00103775" w:rsidRDefault="00103775">
            <w:pPr>
              <w:spacing w:after="0" w:line="256" w:lineRule="auto"/>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6C5C8" w14:textId="77777777" w:rsidR="00103775" w:rsidRDefault="00103775">
            <w:pPr>
              <w:spacing w:after="0" w:line="256" w:lineRule="auto"/>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FE3711" w14:textId="77777777" w:rsidR="00103775" w:rsidRDefault="00103775">
            <w:pPr>
              <w:pStyle w:val="TAC"/>
              <w:keepNext w:val="0"/>
              <w:spacing w:line="256" w:lineRule="auto"/>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933D81" w14:textId="77777777" w:rsidR="00103775" w:rsidRDefault="00103775">
            <w:pPr>
              <w:pStyle w:val="TAC"/>
              <w:keepNext w:val="0"/>
              <w:spacing w:line="256" w:lineRule="auto"/>
              <w:rPr>
                <w:rFonts w:cs="Arial"/>
                <w:szCs w:val="18"/>
                <w:lang w:val="de-DE" w:eastAsia="zh-CN"/>
              </w:rPr>
            </w:pPr>
            <w:r>
              <w:rPr>
                <w:rFonts w:cs="Arial"/>
                <w:szCs w:val="18"/>
                <w:lang w:val="de-DE" w:eastAsia="zh-CN"/>
              </w:rPr>
              <w:t>5 MHz: R.4 TDD</w:t>
            </w:r>
          </w:p>
          <w:p w14:paraId="64AB256C" w14:textId="77777777" w:rsidR="00103775" w:rsidRDefault="00103775">
            <w:pPr>
              <w:pStyle w:val="TAC"/>
              <w:keepNext w:val="0"/>
              <w:spacing w:line="256" w:lineRule="auto"/>
              <w:rPr>
                <w:rFonts w:cs="Arial"/>
                <w:szCs w:val="18"/>
                <w:lang w:val="de-DE" w:eastAsia="zh-CN"/>
              </w:rPr>
            </w:pPr>
            <w:r>
              <w:rPr>
                <w:rFonts w:cs="Arial"/>
                <w:szCs w:val="18"/>
                <w:lang w:val="de-DE" w:eastAsia="zh-CN"/>
              </w:rPr>
              <w:t>10 MHz: R.0 TDD</w:t>
            </w:r>
          </w:p>
          <w:p w14:paraId="14C79CD8" w14:textId="77777777" w:rsidR="00103775" w:rsidRDefault="00103775">
            <w:pPr>
              <w:pStyle w:val="TAC"/>
              <w:keepNext w:val="0"/>
              <w:spacing w:line="256" w:lineRule="auto"/>
              <w:rPr>
                <w:rFonts w:cs="Arial"/>
                <w:szCs w:val="18"/>
                <w:lang w:val="de-DE" w:eastAsia="zh-CN"/>
              </w:rPr>
            </w:pPr>
            <w:r>
              <w:rPr>
                <w:rFonts w:cs="Arial"/>
                <w:szCs w:val="18"/>
                <w:lang w:val="de-DE" w:eastAsia="zh-CN"/>
              </w:rPr>
              <w:t>20 MHz: R.3 TDD</w:t>
            </w:r>
          </w:p>
        </w:tc>
      </w:tr>
      <w:tr w:rsidR="00103775" w14:paraId="511234B1" w14:textId="77777777" w:rsidTr="00103775">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3E605A0F" w14:textId="77777777" w:rsidR="00103775" w:rsidRDefault="00103775">
            <w:pPr>
              <w:pStyle w:val="TAL"/>
              <w:keepNext w:val="0"/>
              <w:spacing w:line="256" w:lineRule="auto"/>
              <w:rPr>
                <w:rFonts w:cs="Arial"/>
                <w:szCs w:val="18"/>
              </w:rPr>
            </w:pPr>
            <w:r>
              <w:rPr>
                <w:rFonts w:cs="Arial"/>
                <w:szCs w:val="18"/>
              </w:rPr>
              <w:t>PCFICH/PDCCH/PHICH parameters:</w:t>
            </w:r>
          </w:p>
          <w:p w14:paraId="116BD40F" w14:textId="77777777" w:rsidR="00103775" w:rsidRDefault="00103775">
            <w:pPr>
              <w:pStyle w:val="TAL"/>
              <w:keepNext w:val="0"/>
              <w:spacing w:line="256" w:lineRule="auto"/>
              <w:rPr>
                <w:rFonts w:cs="Arial"/>
                <w:szCs w:val="18"/>
              </w:rPr>
            </w:pPr>
            <w:r>
              <w:rPr>
                <w:rFonts w:cs="Arial"/>
                <w:szCs w:val="18"/>
              </w:rPr>
              <w:lastRenderedPageBreak/>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0B2F86C" w14:textId="77777777" w:rsidR="00103775" w:rsidRDefault="00103775">
            <w:pPr>
              <w:pStyle w:val="TAC"/>
              <w:keepNext w:val="0"/>
              <w:spacing w:line="256" w:lineRule="auto"/>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CF1312F" w14:textId="77777777" w:rsidR="00103775" w:rsidRDefault="00103775">
            <w:pPr>
              <w:pStyle w:val="TAC"/>
              <w:keepNext w:val="0"/>
              <w:spacing w:line="256" w:lineRule="auto"/>
              <w:rPr>
                <w:rFonts w:cs="Arial"/>
                <w:szCs w:val="18"/>
                <w:lang w:val="de-DE" w:eastAsia="zh-CN"/>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F8ABEB" w14:textId="77777777" w:rsidR="00103775" w:rsidRDefault="00103775">
            <w:pPr>
              <w:pStyle w:val="TAC"/>
              <w:keepNext w:val="0"/>
              <w:spacing w:line="256" w:lineRule="auto"/>
              <w:rPr>
                <w:rFonts w:cs="Arial"/>
                <w:szCs w:val="18"/>
                <w:lang w:val="de-DE" w:eastAsia="zh-CN"/>
              </w:rPr>
            </w:pPr>
            <w:r>
              <w:rPr>
                <w:rFonts w:cs="Arial"/>
                <w:szCs w:val="18"/>
                <w:lang w:val="de-DE" w:eastAsia="zh-CN"/>
              </w:rPr>
              <w:t>5 MHz: R.11 FDD</w:t>
            </w:r>
          </w:p>
          <w:p w14:paraId="3DE83A07" w14:textId="77777777" w:rsidR="00103775" w:rsidRDefault="00103775">
            <w:pPr>
              <w:pStyle w:val="TAC"/>
              <w:keepNext w:val="0"/>
              <w:spacing w:line="256" w:lineRule="auto"/>
              <w:rPr>
                <w:rFonts w:cs="Arial"/>
                <w:szCs w:val="18"/>
                <w:lang w:val="de-DE" w:eastAsia="zh-CN"/>
              </w:rPr>
            </w:pPr>
            <w:r>
              <w:rPr>
                <w:rFonts w:cs="Arial"/>
                <w:szCs w:val="18"/>
                <w:lang w:val="de-DE" w:eastAsia="zh-CN"/>
              </w:rPr>
              <w:t>10 MHz: R.6 FDD</w:t>
            </w:r>
          </w:p>
          <w:p w14:paraId="1106E880" w14:textId="77777777" w:rsidR="00103775" w:rsidRDefault="00103775">
            <w:pPr>
              <w:pStyle w:val="TAC"/>
              <w:keepNext w:val="0"/>
              <w:spacing w:line="256" w:lineRule="auto"/>
              <w:rPr>
                <w:rFonts w:cs="Arial"/>
                <w:szCs w:val="18"/>
                <w:lang w:val="de-DE" w:eastAsia="zh-CN"/>
              </w:rPr>
            </w:pPr>
            <w:r>
              <w:rPr>
                <w:rFonts w:cs="Arial"/>
                <w:szCs w:val="18"/>
                <w:lang w:val="de-DE" w:eastAsia="zh-CN"/>
              </w:rPr>
              <w:lastRenderedPageBreak/>
              <w:t>20 MHz: R.10 FDD</w:t>
            </w:r>
          </w:p>
        </w:tc>
      </w:tr>
      <w:tr w:rsidR="00103775" w14:paraId="10263CCB" w14:textId="77777777" w:rsidTr="00103775">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3B00" w14:textId="77777777" w:rsidR="00103775" w:rsidRDefault="00103775">
            <w:pPr>
              <w:spacing w:after="0" w:line="256" w:lineRule="auto"/>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3A87" w14:textId="77777777" w:rsidR="00103775" w:rsidRDefault="00103775">
            <w:pPr>
              <w:spacing w:after="0" w:line="256" w:lineRule="auto"/>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022A7B" w14:textId="77777777" w:rsidR="00103775" w:rsidRDefault="00103775">
            <w:pPr>
              <w:pStyle w:val="TAC"/>
              <w:keepNext w:val="0"/>
              <w:spacing w:line="256" w:lineRule="auto"/>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F247790" w14:textId="77777777" w:rsidR="00103775" w:rsidRDefault="00103775">
            <w:pPr>
              <w:pStyle w:val="TAC"/>
              <w:keepNext w:val="0"/>
              <w:spacing w:line="256" w:lineRule="auto"/>
              <w:rPr>
                <w:rFonts w:cs="Arial"/>
                <w:szCs w:val="18"/>
                <w:lang w:val="de-DE" w:eastAsia="zh-CN"/>
              </w:rPr>
            </w:pPr>
            <w:r>
              <w:rPr>
                <w:rFonts w:cs="Arial"/>
                <w:szCs w:val="18"/>
                <w:lang w:val="de-DE" w:eastAsia="zh-CN"/>
              </w:rPr>
              <w:t>5 MHz: R.11 TDD</w:t>
            </w:r>
          </w:p>
          <w:p w14:paraId="350BC912" w14:textId="77777777" w:rsidR="00103775" w:rsidRDefault="00103775">
            <w:pPr>
              <w:pStyle w:val="TAC"/>
              <w:keepNext w:val="0"/>
              <w:spacing w:line="256" w:lineRule="auto"/>
              <w:rPr>
                <w:rFonts w:cs="Arial"/>
                <w:szCs w:val="18"/>
                <w:lang w:val="de-DE" w:eastAsia="zh-CN"/>
              </w:rPr>
            </w:pPr>
            <w:r>
              <w:rPr>
                <w:rFonts w:cs="Arial"/>
                <w:szCs w:val="18"/>
                <w:lang w:val="de-DE" w:eastAsia="zh-CN"/>
              </w:rPr>
              <w:t>10 MHz: R.6 TDD</w:t>
            </w:r>
          </w:p>
          <w:p w14:paraId="202D97D3" w14:textId="77777777" w:rsidR="00103775" w:rsidRDefault="00103775">
            <w:pPr>
              <w:pStyle w:val="TAC"/>
              <w:keepNext w:val="0"/>
              <w:spacing w:line="256" w:lineRule="auto"/>
              <w:rPr>
                <w:rFonts w:cs="Arial"/>
                <w:szCs w:val="18"/>
                <w:lang w:val="de-DE" w:eastAsia="zh-CN"/>
              </w:rPr>
            </w:pPr>
            <w:r>
              <w:rPr>
                <w:rFonts w:cs="Arial"/>
                <w:szCs w:val="18"/>
                <w:lang w:val="de-DE" w:eastAsia="zh-CN"/>
              </w:rPr>
              <w:t>20 MHz: R.10 TDD</w:t>
            </w:r>
          </w:p>
        </w:tc>
      </w:tr>
      <w:tr w:rsidR="00103775" w14:paraId="164B3D0C" w14:textId="77777777" w:rsidTr="00103775">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25F6E1A2" w14:textId="77777777" w:rsidR="00103775" w:rsidRDefault="00103775">
            <w:pPr>
              <w:pStyle w:val="TAL"/>
              <w:keepNext w:val="0"/>
              <w:spacing w:line="256" w:lineRule="auto"/>
              <w:rPr>
                <w:rFonts w:cs="Arial"/>
                <w:szCs w:val="18"/>
                <w:lang w:eastAsia="ja-JP"/>
              </w:rPr>
            </w:pPr>
            <w:r>
              <w:rPr>
                <w:rFonts w:cs="Arial"/>
                <w:szCs w:val="18"/>
              </w:rPr>
              <w:t>OCNG Patterns</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B3ACBF0" w14:textId="77777777" w:rsidR="00103775" w:rsidRDefault="00103775">
            <w:pPr>
              <w:pStyle w:val="TAC"/>
              <w:keepNext w:val="0"/>
              <w:spacing w:line="256" w:lineRule="auto"/>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AE5F9F" w14:textId="77777777" w:rsidR="00103775" w:rsidRDefault="00103775">
            <w:pPr>
              <w:pStyle w:val="TAC"/>
              <w:keepNext w:val="0"/>
              <w:spacing w:line="256" w:lineRule="auto"/>
              <w:rPr>
                <w:rFonts w:cs="Arial"/>
                <w:szCs w:val="18"/>
                <w:lang w:val="da-DK" w:eastAsia="zh-CN"/>
              </w:rPr>
            </w:pPr>
            <w:r>
              <w:rPr>
                <w:rFonts w:cs="Arial"/>
                <w:szCs w:val="18"/>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19741C2" w14:textId="77777777" w:rsidR="00103775" w:rsidRDefault="00103775">
            <w:pPr>
              <w:pStyle w:val="TAC"/>
              <w:keepNext w:val="0"/>
              <w:spacing w:line="256" w:lineRule="auto"/>
              <w:rPr>
                <w:rFonts w:cs="Arial"/>
                <w:szCs w:val="18"/>
                <w:lang w:val="da-DK" w:eastAsia="zh-CN"/>
              </w:rPr>
            </w:pPr>
            <w:r>
              <w:rPr>
                <w:rFonts w:cs="Arial"/>
                <w:szCs w:val="18"/>
                <w:lang w:val="da-DK" w:eastAsia="zh-CN"/>
              </w:rPr>
              <w:t>5 MHz: OP.20 FDD</w:t>
            </w:r>
          </w:p>
          <w:p w14:paraId="02C29801" w14:textId="77777777" w:rsidR="00103775" w:rsidRDefault="00103775">
            <w:pPr>
              <w:pStyle w:val="TAC"/>
              <w:keepNext w:val="0"/>
              <w:spacing w:line="256" w:lineRule="auto"/>
              <w:rPr>
                <w:rFonts w:cs="Arial"/>
                <w:szCs w:val="18"/>
                <w:lang w:val="da-DK" w:eastAsia="zh-CN"/>
              </w:rPr>
            </w:pPr>
            <w:r>
              <w:rPr>
                <w:rFonts w:cs="Arial"/>
                <w:szCs w:val="18"/>
                <w:lang w:val="da-DK" w:eastAsia="zh-CN"/>
              </w:rPr>
              <w:t>10 MHz: OP.10 FDD</w:t>
            </w:r>
          </w:p>
          <w:p w14:paraId="7E4E20BF" w14:textId="77777777" w:rsidR="00103775" w:rsidRDefault="00103775">
            <w:pPr>
              <w:pStyle w:val="TAC"/>
              <w:keepNext w:val="0"/>
              <w:spacing w:line="256" w:lineRule="auto"/>
              <w:rPr>
                <w:rFonts w:cs="Arial"/>
                <w:szCs w:val="18"/>
                <w:lang w:val="da-DK" w:eastAsia="zh-CN"/>
              </w:rPr>
            </w:pPr>
            <w:r>
              <w:rPr>
                <w:rFonts w:cs="Arial"/>
                <w:szCs w:val="18"/>
                <w:lang w:val="da-DK" w:eastAsia="zh-CN"/>
              </w:rPr>
              <w:t>20 MHz: OP.17 FDD</w:t>
            </w:r>
          </w:p>
        </w:tc>
      </w:tr>
      <w:tr w:rsidR="00103775" w:rsidRPr="00103775" w14:paraId="030975D4" w14:textId="77777777" w:rsidTr="00103775">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1B0ED" w14:textId="77777777" w:rsidR="00103775" w:rsidRDefault="00103775">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5D73" w14:textId="77777777" w:rsidR="00103775" w:rsidRDefault="00103775">
            <w:pPr>
              <w:spacing w:after="0" w:line="256" w:lineRule="auto"/>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B16C716" w14:textId="77777777" w:rsidR="00103775" w:rsidRDefault="00103775">
            <w:pPr>
              <w:pStyle w:val="TAC"/>
              <w:keepNext w:val="0"/>
              <w:spacing w:line="256" w:lineRule="auto"/>
              <w:rPr>
                <w:rFonts w:cs="Arial"/>
                <w:szCs w:val="18"/>
                <w:lang w:val="da-DK" w:eastAsia="zh-CN"/>
              </w:rPr>
            </w:pPr>
            <w:r>
              <w:rPr>
                <w:rFonts w:cs="Arial"/>
                <w:szCs w:val="18"/>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E08DAE" w14:textId="77777777" w:rsidR="00103775" w:rsidRDefault="00103775">
            <w:pPr>
              <w:pStyle w:val="TAC"/>
              <w:keepNext w:val="0"/>
              <w:spacing w:line="256" w:lineRule="auto"/>
              <w:rPr>
                <w:rFonts w:cs="Arial"/>
                <w:szCs w:val="18"/>
                <w:lang w:val="da-DK" w:eastAsia="zh-CN"/>
              </w:rPr>
            </w:pPr>
            <w:r>
              <w:rPr>
                <w:rFonts w:cs="Arial"/>
                <w:szCs w:val="18"/>
                <w:lang w:val="da-DK" w:eastAsia="zh-CN"/>
              </w:rPr>
              <w:t>5 MHz: OP.9 TDD</w:t>
            </w:r>
          </w:p>
          <w:p w14:paraId="28A81B43" w14:textId="77777777" w:rsidR="00103775" w:rsidRDefault="00103775">
            <w:pPr>
              <w:pStyle w:val="TAC"/>
              <w:keepNext w:val="0"/>
              <w:spacing w:line="256" w:lineRule="auto"/>
              <w:rPr>
                <w:rFonts w:cs="Arial"/>
                <w:szCs w:val="18"/>
                <w:lang w:val="da-DK" w:eastAsia="zh-CN"/>
              </w:rPr>
            </w:pPr>
            <w:r>
              <w:rPr>
                <w:rFonts w:cs="Arial"/>
                <w:szCs w:val="18"/>
                <w:lang w:val="da-DK" w:eastAsia="zh-CN"/>
              </w:rPr>
              <w:t>10 MHz: OP.1 TDD</w:t>
            </w:r>
          </w:p>
          <w:p w14:paraId="542AA504" w14:textId="77777777" w:rsidR="00103775" w:rsidRDefault="00103775">
            <w:pPr>
              <w:pStyle w:val="TAC"/>
              <w:keepNext w:val="0"/>
              <w:spacing w:line="256" w:lineRule="auto"/>
              <w:rPr>
                <w:rFonts w:cs="Arial"/>
                <w:szCs w:val="18"/>
                <w:lang w:val="da-DK" w:eastAsia="zh-CN"/>
              </w:rPr>
            </w:pPr>
            <w:r>
              <w:rPr>
                <w:rFonts w:cs="Arial"/>
                <w:szCs w:val="18"/>
                <w:lang w:val="da-DK" w:eastAsia="zh-CN"/>
              </w:rPr>
              <w:t>20 MHz: OP.7 TDD</w:t>
            </w:r>
          </w:p>
        </w:tc>
      </w:tr>
      <w:tr w:rsidR="00103775" w14:paraId="349906FB"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CFA04A8" w14:textId="77777777" w:rsidR="00103775" w:rsidRDefault="00103775">
            <w:pPr>
              <w:keepLines/>
              <w:spacing w:after="0" w:line="256" w:lineRule="auto"/>
              <w:rPr>
                <w:rFonts w:ascii="Arial" w:hAnsi="Arial" w:cs="Arial"/>
                <w:sz w:val="18"/>
                <w:szCs w:val="18"/>
              </w:rPr>
            </w:pPr>
            <w:r>
              <w:rPr>
                <w:rFonts w:ascii="Arial" w:hAnsi="Arial" w:cs="Arial"/>
                <w:sz w:val="18"/>
                <w:szCs w:val="18"/>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3E91752E" w14:textId="77777777" w:rsidR="00103775" w:rsidRDefault="00103775">
            <w:pPr>
              <w:keepLines/>
              <w:spacing w:after="0" w:line="256" w:lineRule="auto"/>
              <w:jc w:val="center"/>
              <w:rPr>
                <w:rFonts w:ascii="Arial" w:eastAsia="Malgun Gothic" w:hAnsi="Arial" w:cs="Arial"/>
                <w:sz w:val="18"/>
                <w:szCs w:val="18"/>
              </w:rPr>
            </w:pPr>
            <w:r>
              <w:rPr>
                <w:rFonts w:ascii="Arial" w:hAnsi="Arial" w:cs="Arial"/>
                <w:sz w:val="18"/>
                <w:szCs w:val="18"/>
              </w:rPr>
              <w:t>dBm</w:t>
            </w:r>
          </w:p>
        </w:tc>
        <w:tc>
          <w:tcPr>
            <w:tcW w:w="1396" w:type="dxa"/>
            <w:tcBorders>
              <w:top w:val="single" w:sz="4" w:space="0" w:color="auto"/>
              <w:left w:val="single" w:sz="4" w:space="0" w:color="auto"/>
              <w:bottom w:val="single" w:sz="4" w:space="0" w:color="auto"/>
              <w:right w:val="single" w:sz="4" w:space="0" w:color="auto"/>
            </w:tcBorders>
            <w:hideMark/>
          </w:tcPr>
          <w:p w14:paraId="6D492F83" w14:textId="77777777" w:rsidR="00103775" w:rsidRDefault="00103775">
            <w:pPr>
              <w:keepLines/>
              <w:spacing w:after="0" w:line="256" w:lineRule="auto"/>
              <w:jc w:val="center"/>
              <w:rPr>
                <w:rFonts w:ascii="Arial" w:eastAsia="Malgun Gothic" w:hAnsi="Arial" w:cs="Arial"/>
                <w:sz w:val="18"/>
                <w:szCs w:val="18"/>
              </w:rPr>
            </w:pPr>
            <w:r>
              <w:rPr>
                <w:rFonts w:ascii="Arial"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BB0B192"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-77</w:t>
            </w:r>
          </w:p>
        </w:tc>
      </w:tr>
      <w:tr w:rsidR="00103775" w14:paraId="763AC351"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DAD95F6"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375EE2D9"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E3168A3"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880BD5"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0</w:t>
            </w:r>
          </w:p>
        </w:tc>
      </w:tr>
      <w:tr w:rsidR="00103775" w14:paraId="31BA3A61"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4763EB91"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0FE4E"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CE01"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43C3C5" w14:textId="77777777" w:rsidR="00103775" w:rsidRDefault="00103775">
            <w:pPr>
              <w:spacing w:after="0" w:line="256" w:lineRule="auto"/>
              <w:rPr>
                <w:rFonts w:ascii="Arial" w:eastAsia="Malgun Gothic" w:hAnsi="Arial"/>
                <w:sz w:val="18"/>
                <w:szCs w:val="18"/>
              </w:rPr>
            </w:pPr>
          </w:p>
        </w:tc>
      </w:tr>
      <w:tr w:rsidR="00103775" w14:paraId="06908D55"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05E5E99"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F8BC"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2661"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8B2829" w14:textId="77777777" w:rsidR="00103775" w:rsidRDefault="00103775">
            <w:pPr>
              <w:spacing w:after="0" w:line="256" w:lineRule="auto"/>
              <w:rPr>
                <w:rFonts w:ascii="Arial" w:eastAsia="Malgun Gothic" w:hAnsi="Arial"/>
                <w:sz w:val="18"/>
                <w:szCs w:val="18"/>
              </w:rPr>
            </w:pPr>
          </w:p>
        </w:tc>
      </w:tr>
      <w:tr w:rsidR="00103775" w14:paraId="35502AB6"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28AA096"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F88DC"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4F30"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4DA86" w14:textId="77777777" w:rsidR="00103775" w:rsidRDefault="00103775">
            <w:pPr>
              <w:spacing w:after="0" w:line="256" w:lineRule="auto"/>
              <w:rPr>
                <w:rFonts w:ascii="Arial" w:eastAsia="Malgun Gothic" w:hAnsi="Arial"/>
                <w:sz w:val="18"/>
                <w:szCs w:val="18"/>
              </w:rPr>
            </w:pPr>
          </w:p>
        </w:tc>
      </w:tr>
      <w:tr w:rsidR="00103775" w14:paraId="66254768"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F834E66"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876E"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61C6"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6C877" w14:textId="77777777" w:rsidR="00103775" w:rsidRDefault="00103775">
            <w:pPr>
              <w:spacing w:after="0" w:line="256" w:lineRule="auto"/>
              <w:rPr>
                <w:rFonts w:ascii="Arial" w:eastAsia="Malgun Gothic" w:hAnsi="Arial"/>
                <w:sz w:val="18"/>
                <w:szCs w:val="18"/>
              </w:rPr>
            </w:pPr>
          </w:p>
        </w:tc>
      </w:tr>
      <w:tr w:rsidR="00103775" w14:paraId="7E9E295E"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F315A3E"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C0DB"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8492"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C8CE46" w14:textId="77777777" w:rsidR="00103775" w:rsidRDefault="00103775">
            <w:pPr>
              <w:spacing w:after="0" w:line="256" w:lineRule="auto"/>
              <w:rPr>
                <w:rFonts w:ascii="Arial" w:eastAsia="Malgun Gothic" w:hAnsi="Arial"/>
                <w:sz w:val="18"/>
                <w:szCs w:val="18"/>
              </w:rPr>
            </w:pPr>
          </w:p>
        </w:tc>
      </w:tr>
      <w:tr w:rsidR="00103775" w14:paraId="5AC39327"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4A60877"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F86E3"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7B25"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F1B9F" w14:textId="77777777" w:rsidR="00103775" w:rsidRDefault="00103775">
            <w:pPr>
              <w:spacing w:after="0" w:line="256" w:lineRule="auto"/>
              <w:rPr>
                <w:rFonts w:ascii="Arial" w:eastAsia="Malgun Gothic" w:hAnsi="Arial"/>
                <w:sz w:val="18"/>
                <w:szCs w:val="18"/>
              </w:rPr>
            </w:pPr>
          </w:p>
        </w:tc>
      </w:tr>
      <w:tr w:rsidR="00103775" w14:paraId="5EC01269"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BF12AB1"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F94E2"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F47A5"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C387D" w14:textId="77777777" w:rsidR="00103775" w:rsidRDefault="00103775">
            <w:pPr>
              <w:spacing w:after="0" w:line="256" w:lineRule="auto"/>
              <w:rPr>
                <w:rFonts w:ascii="Arial" w:eastAsia="Malgun Gothic" w:hAnsi="Arial"/>
                <w:sz w:val="18"/>
                <w:szCs w:val="18"/>
              </w:rPr>
            </w:pPr>
          </w:p>
        </w:tc>
      </w:tr>
      <w:tr w:rsidR="00103775" w14:paraId="55881238"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098F41DB"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1DC3"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AC4F"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7572C" w14:textId="77777777" w:rsidR="00103775" w:rsidRDefault="00103775">
            <w:pPr>
              <w:spacing w:after="0" w:line="256" w:lineRule="auto"/>
              <w:rPr>
                <w:rFonts w:ascii="Arial" w:eastAsia="Malgun Gothic" w:hAnsi="Arial"/>
                <w:sz w:val="18"/>
                <w:szCs w:val="18"/>
              </w:rPr>
            </w:pPr>
          </w:p>
        </w:tc>
      </w:tr>
      <w:tr w:rsidR="00103775" w14:paraId="1CE7999C"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02FC303"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2DAC"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E252"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AC3E87" w14:textId="77777777" w:rsidR="00103775" w:rsidRDefault="00103775">
            <w:pPr>
              <w:spacing w:after="0" w:line="256" w:lineRule="auto"/>
              <w:rPr>
                <w:rFonts w:ascii="Arial" w:eastAsia="Malgun Gothic" w:hAnsi="Arial"/>
                <w:sz w:val="18"/>
                <w:szCs w:val="18"/>
              </w:rPr>
            </w:pPr>
          </w:p>
        </w:tc>
      </w:tr>
      <w:tr w:rsidR="00103775" w14:paraId="0E55DED3"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BFCC3F8"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FA2E"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7E91"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C61EE" w14:textId="77777777" w:rsidR="00103775" w:rsidRDefault="00103775">
            <w:pPr>
              <w:spacing w:after="0" w:line="256" w:lineRule="auto"/>
              <w:rPr>
                <w:rFonts w:ascii="Arial" w:eastAsia="Malgun Gothic" w:hAnsi="Arial"/>
                <w:sz w:val="18"/>
                <w:szCs w:val="18"/>
              </w:rPr>
            </w:pPr>
          </w:p>
        </w:tc>
      </w:tr>
      <w:tr w:rsidR="00103775" w14:paraId="000E45CD"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0F5205C5"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041F"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03E3"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14E127" w14:textId="77777777" w:rsidR="00103775" w:rsidRDefault="00103775">
            <w:pPr>
              <w:spacing w:after="0" w:line="256" w:lineRule="auto"/>
              <w:rPr>
                <w:rFonts w:ascii="Arial" w:eastAsia="Malgun Gothic" w:hAnsi="Arial"/>
                <w:sz w:val="18"/>
                <w:szCs w:val="18"/>
              </w:rPr>
            </w:pPr>
          </w:p>
        </w:tc>
      </w:tr>
      <w:tr w:rsidR="00103775" w14:paraId="53F5BB6A"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E987887"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AF94"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0B4C2"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8330D8" w14:textId="77777777" w:rsidR="00103775" w:rsidRDefault="00103775">
            <w:pPr>
              <w:spacing w:after="0" w:line="256" w:lineRule="auto"/>
              <w:rPr>
                <w:rFonts w:ascii="Arial" w:eastAsia="Malgun Gothic" w:hAnsi="Arial"/>
                <w:sz w:val="18"/>
                <w:szCs w:val="18"/>
              </w:rPr>
            </w:pPr>
          </w:p>
        </w:tc>
      </w:tr>
      <w:tr w:rsidR="00103775" w14:paraId="11F16F49"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1523AF65" w14:textId="77777777" w:rsidR="00103775" w:rsidRDefault="00103775">
            <w:pPr>
              <w:keepLines/>
              <w:spacing w:after="0" w:line="256" w:lineRule="auto"/>
              <w:rPr>
                <w:rFonts w:ascii="Arial" w:eastAsia="Malgun Gothic" w:hAnsi="Arial" w:cs="Arial"/>
                <w:sz w:val="18"/>
                <w:szCs w:val="18"/>
                <w:vertAlign w:val="superscript"/>
                <w:lang w:val="en-US"/>
              </w:rPr>
            </w:pPr>
            <w:r>
              <w:rPr>
                <w:rFonts w:ascii="Arial" w:eastAsia="Calibri" w:hAnsi="Arial" w:cs="Arial"/>
                <w:sz w:val="18"/>
                <w:szCs w:val="18"/>
                <w:lang w:val="en-US"/>
              </w:rPr>
              <w:t>N</w:t>
            </w:r>
            <w:r>
              <w:rPr>
                <w:rFonts w:ascii="Arial" w:eastAsia="Calibri" w:hAnsi="Arial" w:cs="Arial"/>
                <w:sz w:val="18"/>
                <w:szCs w:val="18"/>
                <w:vertAlign w:val="subscript"/>
                <w:lang w:val="en-US"/>
              </w:rPr>
              <w:t>oc</w:t>
            </w:r>
            <w:r>
              <w:rPr>
                <w:rFonts w:ascii="Arial" w:eastAsia="Calibri" w:hAnsi="Arial" w:cs="Arial"/>
                <w:sz w:val="18"/>
                <w:szCs w:val="18"/>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150C8006"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B9820DA"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31074A"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-104</w:t>
            </w:r>
          </w:p>
        </w:tc>
      </w:tr>
      <w:tr w:rsidR="00103775" w14:paraId="07E323E1"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76470F58" w14:textId="77777777" w:rsidR="00103775" w:rsidRDefault="00103775">
            <w:pPr>
              <w:keepLines/>
              <w:spacing w:after="0" w:line="256" w:lineRule="auto"/>
              <w:rPr>
                <w:rFonts w:ascii="Arial" w:eastAsia="Calibri" w:hAnsi="Arial" w:cs="Arial"/>
                <w:i/>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w:t>
            </w:r>
            <w:proofErr w:type="spellStart"/>
            <w:r>
              <w:rPr>
                <w:rFonts w:ascii="Arial" w:eastAsia="Calibri" w:hAnsi="Arial" w:cs="Arial"/>
                <w:sz w:val="18"/>
                <w:szCs w:val="18"/>
                <w:lang w:val="en-US"/>
              </w:rPr>
              <w:t>N</w:t>
            </w:r>
            <w:r>
              <w:rPr>
                <w:rFonts w:ascii="Arial" w:eastAsia="Calibri" w:hAnsi="Arial" w:cs="Arial"/>
                <w:sz w:val="18"/>
                <w:szCs w:val="18"/>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F249C48"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A8C2CA1"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4E98F85A"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5D7C62B2"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17</w:t>
            </w:r>
          </w:p>
        </w:tc>
      </w:tr>
      <w:tr w:rsidR="00103775" w14:paraId="4D14CBCB"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2FE420B7" w14:textId="77777777" w:rsidR="00103775" w:rsidRDefault="00103775">
            <w:pPr>
              <w:keepLines/>
              <w:spacing w:after="0" w:line="256" w:lineRule="auto"/>
              <w:rPr>
                <w:rFonts w:ascii="Arial" w:eastAsia="Calibri" w:hAnsi="Arial" w:cs="Arial"/>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/I</w:t>
            </w:r>
            <w:r>
              <w:rPr>
                <w:rFonts w:ascii="Arial" w:eastAsia="Calibri" w:hAnsi="Arial" w:cs="Arial"/>
                <w:sz w:val="18"/>
                <w:szCs w:val="18"/>
                <w:vertAlign w:val="subscript"/>
                <w:lang w:val="en-US"/>
              </w:rPr>
              <w:t>ot</w:t>
            </w:r>
            <w:r>
              <w:rPr>
                <w:rFonts w:ascii="Arial" w:eastAsia="Calibri" w:hAnsi="Arial" w:cs="Arial"/>
                <w:sz w:val="18"/>
                <w:szCs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C7EC3D"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9BEBF3E"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5BB9A9F"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09278B39"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17</w:t>
            </w:r>
          </w:p>
        </w:tc>
      </w:tr>
      <w:tr w:rsidR="00103775" w14:paraId="0AC90FF5"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31DB0C87" w14:textId="77777777" w:rsidR="00103775" w:rsidRDefault="00103775">
            <w:pPr>
              <w:keepLines/>
              <w:spacing w:after="0" w:line="256" w:lineRule="auto"/>
              <w:rPr>
                <w:rFonts w:ascii="Arial" w:eastAsia="Calibri" w:hAnsi="Arial" w:cs="Arial"/>
                <w:sz w:val="18"/>
                <w:szCs w:val="18"/>
                <w:vertAlign w:val="superscript"/>
                <w:lang w:val="en-US"/>
              </w:rPr>
            </w:pPr>
            <w:r>
              <w:rPr>
                <w:rFonts w:ascii="Arial" w:eastAsia="Calibri" w:hAnsi="Arial" w:cs="Arial"/>
                <w:sz w:val="18"/>
                <w:szCs w:val="18"/>
                <w:lang w:val="en-US"/>
              </w:rPr>
              <w:t>RSRP</w:t>
            </w:r>
            <w:r>
              <w:rPr>
                <w:rFonts w:ascii="Arial" w:eastAsia="Calibri" w:hAnsi="Arial" w:cs="Arial"/>
                <w:sz w:val="18"/>
                <w:szCs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3B7C7275"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03FBD0F"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1844B807"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1F549446"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-87</w:t>
            </w:r>
          </w:p>
        </w:tc>
      </w:tr>
      <w:tr w:rsidR="00103775" w14:paraId="1B83B480"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5E75EB44" w14:textId="77777777" w:rsidR="00103775" w:rsidRDefault="00103775">
            <w:pPr>
              <w:keepLines/>
              <w:spacing w:after="0" w:line="256" w:lineRule="auto"/>
              <w:rPr>
                <w:rFonts w:ascii="Arial" w:eastAsia="Calibri" w:hAnsi="Arial" w:cs="Arial"/>
                <w:sz w:val="18"/>
                <w:szCs w:val="18"/>
                <w:vertAlign w:val="superscript"/>
                <w:lang w:val="en-US"/>
              </w:rPr>
            </w:pPr>
            <w:r>
              <w:rPr>
                <w:rFonts w:ascii="Arial" w:eastAsia="Calibri" w:hAnsi="Arial" w:cs="Arial"/>
                <w:sz w:val="18"/>
                <w:szCs w:val="18"/>
                <w:lang w:val="en-US"/>
              </w:rPr>
              <w:t>SCH_RP</w:t>
            </w:r>
            <w:r>
              <w:rPr>
                <w:rFonts w:ascii="Arial" w:eastAsia="Calibri" w:hAnsi="Arial" w:cs="Arial"/>
                <w:sz w:val="18"/>
                <w:szCs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CCF718F"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D445D54"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72BD4C62"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632848F4"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-87</w:t>
            </w:r>
          </w:p>
        </w:tc>
      </w:tr>
      <w:tr w:rsidR="00103775" w14:paraId="27642363"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26B04FA5" w14:textId="77777777" w:rsidR="00103775" w:rsidRDefault="00103775">
            <w:pPr>
              <w:keepLines/>
              <w:spacing w:after="0" w:line="256" w:lineRule="auto"/>
              <w:rPr>
                <w:rFonts w:ascii="Arial" w:eastAsia="Calibri" w:hAnsi="Arial" w:cs="Arial"/>
                <w:sz w:val="18"/>
                <w:szCs w:val="18"/>
                <w:vertAlign w:val="superscript"/>
                <w:lang w:val="en-US"/>
              </w:rPr>
            </w:pPr>
            <w:r>
              <w:rPr>
                <w:rFonts w:ascii="Arial" w:eastAsia="Calibri" w:hAnsi="Arial" w:cs="Arial"/>
                <w:sz w:val="18"/>
                <w:szCs w:val="18"/>
                <w:lang w:val="en-US"/>
              </w:rPr>
              <w:t>Io</w:t>
            </w:r>
            <w:r>
              <w:rPr>
                <w:rFonts w:ascii="Arial" w:eastAsia="Calibri" w:hAnsi="Arial" w:cs="Arial"/>
                <w:sz w:val="18"/>
                <w:szCs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4EC28CF"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2E66C10" w14:textId="77777777" w:rsidR="00103775" w:rsidRDefault="00103775">
            <w:pPr>
              <w:keepLines/>
              <w:spacing w:after="0" w:line="256" w:lineRule="auto"/>
              <w:jc w:val="center"/>
              <w:rPr>
                <w:rFonts w:ascii="Arial" w:hAnsi="Arial" w:cs="Arial"/>
                <w:sz w:val="18"/>
                <w:szCs w:val="18"/>
                <w:lang w:eastAsia="zh-CN"/>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CCC53A3" w14:textId="77777777" w:rsidR="00103775" w:rsidRDefault="00103775">
            <w:pPr>
              <w:keepLines/>
              <w:spacing w:after="0" w:line="256" w:lineRule="auto"/>
              <w:jc w:val="center"/>
              <w:rPr>
                <w:rFonts w:ascii="Arial" w:hAnsi="Arial" w:cs="Arial"/>
                <w:sz w:val="18"/>
                <w:szCs w:val="18"/>
                <w:lang w:eastAsia="zh-CN"/>
              </w:rPr>
            </w:pPr>
            <w:r>
              <w:rPr>
                <w:rFonts w:ascii="Arial" w:hAnsi="Arial" w:cs="Arial"/>
                <w:sz w:val="18"/>
                <w:szCs w:val="18"/>
                <w:lang w:eastAsia="zh-CN"/>
              </w:rPr>
              <w:t>-59.13+10log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5B18C67" w14:textId="77777777" w:rsidR="00103775" w:rsidRDefault="00103775">
            <w:pPr>
              <w:keepLines/>
              <w:spacing w:after="0" w:line="256" w:lineRule="auto"/>
              <w:jc w:val="center"/>
              <w:rPr>
                <w:rFonts w:ascii="Arial" w:hAnsi="Arial" w:cs="Arial"/>
                <w:sz w:val="18"/>
                <w:szCs w:val="18"/>
                <w:lang w:eastAsia="zh-CN"/>
              </w:rPr>
            </w:pPr>
            <w:r>
              <w:rPr>
                <w:rFonts w:ascii="Arial" w:hAnsi="Arial" w:cs="Arial"/>
                <w:sz w:val="18"/>
                <w:szCs w:val="18"/>
                <w:lang w:eastAsia="zh-CN"/>
              </w:rPr>
              <w:t>-59.13+10log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lang w:eastAsia="zh-CN"/>
              </w:rPr>
              <w:t xml:space="preserve"> /50)</w:t>
            </w:r>
          </w:p>
        </w:tc>
      </w:tr>
      <w:tr w:rsidR="00103775" w14:paraId="634E6271"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47AE49E2" w14:textId="77777777" w:rsidR="00103775" w:rsidRDefault="00103775">
            <w:pPr>
              <w:keepLines/>
              <w:spacing w:after="0" w:line="256" w:lineRule="auto"/>
              <w:rPr>
                <w:rFonts w:ascii="Arial" w:eastAsia="Calibri" w:hAnsi="Arial" w:cs="Arial"/>
                <w:sz w:val="18"/>
                <w:szCs w:val="18"/>
                <w:lang w:val="en-US"/>
              </w:rPr>
            </w:pPr>
            <w:r>
              <w:rPr>
                <w:rFonts w:ascii="Arial" w:eastAsia="Calibri" w:hAnsi="Arial" w:cs="Arial"/>
                <w:sz w:val="18"/>
                <w:szCs w:val="18"/>
                <w:lang w:val="en-US"/>
              </w:rPr>
              <w:t>Propagation Condition</w:t>
            </w:r>
            <w:r>
              <w:rPr>
                <w:rFonts w:ascii="Arial" w:eastAsia="Calibri" w:hAnsi="Arial" w:cs="Arial"/>
                <w:sz w:val="18"/>
                <w:szCs w:val="18"/>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455306E" w14:textId="77777777" w:rsidR="00103775" w:rsidRDefault="00103775">
            <w:pPr>
              <w:keepLines/>
              <w:spacing w:after="0" w:line="256" w:lineRule="auto"/>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32FB0D2"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9F3F5B" w14:textId="4A1364ED"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ETU70</w:t>
            </w:r>
          </w:p>
        </w:tc>
      </w:tr>
      <w:tr w:rsidR="00103775" w14:paraId="0D4087C2"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512387D4" w14:textId="77777777" w:rsidR="00103775" w:rsidRDefault="00103775">
            <w:pPr>
              <w:keepLines/>
              <w:spacing w:after="0" w:line="256" w:lineRule="auto"/>
              <w:rPr>
                <w:rFonts w:ascii="Arial" w:eastAsia="Calibri" w:hAnsi="Arial" w:cs="Arial"/>
                <w:sz w:val="18"/>
                <w:szCs w:val="18"/>
                <w:lang w:val="en-US"/>
              </w:rPr>
            </w:pPr>
            <w:r>
              <w:rPr>
                <w:rFonts w:ascii="Arial" w:eastAsia="Calibri" w:hAnsi="Arial" w:cs="Arial"/>
                <w:sz w:val="18"/>
                <w:szCs w:val="18"/>
                <w:lang w:val="en-US"/>
              </w:rPr>
              <w:t>Antenna Configuration and Correlation Matrix</w:t>
            </w:r>
            <w:r>
              <w:rPr>
                <w:rFonts w:ascii="Arial" w:eastAsia="Calibri" w:hAnsi="Arial" w:cs="Arial"/>
                <w:sz w:val="18"/>
                <w:szCs w:val="18"/>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1EB6BE" w14:textId="77777777" w:rsidR="00103775" w:rsidRDefault="00103775">
            <w:pPr>
              <w:keepLines/>
              <w:spacing w:after="0" w:line="256" w:lineRule="auto"/>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45571FD"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02BE05"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1x2 Low</w:t>
            </w:r>
          </w:p>
        </w:tc>
      </w:tr>
      <w:tr w:rsidR="00103775" w14:paraId="13CE0C8D" w14:textId="77777777" w:rsidTr="0010377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FA4CAF4" w14:textId="77777777" w:rsidR="00103775" w:rsidRDefault="00103775">
            <w:pPr>
              <w:pStyle w:val="TAN"/>
              <w:keepNext w:val="0"/>
              <w:spacing w:line="256" w:lineRule="auto"/>
            </w:pPr>
            <w:r>
              <w:t>Note 1:</w:t>
            </w:r>
            <w:r>
              <w:tab/>
              <w:t>Special subframe and uplink-downlink configurations are specified in table 4.2-1 in TS 36.211 [23].</w:t>
            </w:r>
          </w:p>
          <w:p w14:paraId="700AFCA8" w14:textId="77777777" w:rsidR="00103775" w:rsidRDefault="00103775">
            <w:pPr>
              <w:pStyle w:val="TAN"/>
              <w:keepNext w:val="0"/>
              <w:spacing w:line="256" w:lineRule="auto"/>
            </w:pPr>
            <w:r>
              <w:t>Note 2:</w:t>
            </w:r>
            <w:r>
              <w:tab/>
              <w:t>DL RMCs and OCNG patterns are specified in clauses A 3.1 and A 3.2 of TS 36.133 [15] respectively.</w:t>
            </w:r>
          </w:p>
          <w:p w14:paraId="708BA959" w14:textId="77777777" w:rsidR="00103775" w:rsidRDefault="00103775">
            <w:pPr>
              <w:pStyle w:val="TAN"/>
              <w:keepNext w:val="0"/>
              <w:spacing w:line="256" w:lineRule="auto"/>
              <w:rPr>
                <w:lang w:eastAsia="ja-JP"/>
              </w:rPr>
            </w:pPr>
            <w:r>
              <w:t>Note 3:</w:t>
            </w:r>
            <w:r>
              <w:tab/>
              <w:t>OCNG shall be used such that all cells are fully allocated and a constant total transmitted power spectral density is achieved for all OFDM symbols.</w:t>
            </w:r>
          </w:p>
          <w:p w14:paraId="38EC9FF6" w14:textId="77777777" w:rsidR="00103775" w:rsidRDefault="00103775">
            <w:pPr>
              <w:pStyle w:val="TAN"/>
              <w:keepNext w:val="0"/>
              <w:spacing w:line="256" w:lineRule="auto"/>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68C1781B" w14:textId="77777777" w:rsidR="00103775" w:rsidRDefault="00103775">
            <w:pPr>
              <w:pStyle w:val="TAN"/>
              <w:keepNext w:val="0"/>
              <w:spacing w:line="256" w:lineRule="auto"/>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SCH_RP and Io levels have been derived from other parameters for information purposes. They are not settable parameters themselves.</w:t>
            </w:r>
          </w:p>
          <w:p w14:paraId="6129988C" w14:textId="77777777" w:rsidR="00103775" w:rsidRDefault="00103775">
            <w:pPr>
              <w:pStyle w:val="TAN"/>
              <w:keepNext w:val="0"/>
              <w:spacing w:line="256" w:lineRule="auto"/>
              <w:rPr>
                <w:rFonts w:eastAsia="Malgun Gothic"/>
              </w:rPr>
            </w:pPr>
            <w:r>
              <w:rPr>
                <w:rFonts w:eastAsia="Malgun Gothic"/>
              </w:rPr>
              <w:t>Note 6:</w:t>
            </w:r>
            <w:r>
              <w:rPr>
                <w:rFonts w:eastAsia="Malgun Gothic"/>
              </w:rPr>
              <w:tab/>
              <w:t>Propagation condition and correlation matrix are defined in clause B.2 in TS 36.101 [25].</w:t>
            </w:r>
          </w:p>
        </w:tc>
      </w:tr>
    </w:tbl>
    <w:p w14:paraId="62C440F5" w14:textId="77777777" w:rsidR="00103775" w:rsidRDefault="00103775" w:rsidP="00103775"/>
    <w:p w14:paraId="1DFCD8A3" w14:textId="77777777" w:rsidR="00103775" w:rsidRDefault="00103775" w:rsidP="00103775">
      <w:pPr>
        <w:pStyle w:val="TH"/>
      </w:pPr>
      <w:r>
        <w:rPr>
          <w:rFonts w:cs="v4.2.0"/>
        </w:rPr>
        <w:t>Table A.8.4.2.2.1-4: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103775" w14:paraId="7E231B3D"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80FB2B2" w14:textId="77777777" w:rsidR="00103775" w:rsidRDefault="00103775">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D470318" w14:textId="77777777" w:rsidR="00103775" w:rsidRDefault="00103775">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84EA4E9" w14:textId="77777777" w:rsidR="00103775" w:rsidRDefault="00103775">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C19356B" w14:textId="77777777" w:rsidR="00103775" w:rsidRDefault="00103775">
            <w:pPr>
              <w:pStyle w:val="TAH"/>
              <w:spacing w:line="256" w:lineRule="auto"/>
              <w:rPr>
                <w:rFonts w:cs="Arial"/>
                <w:szCs w:val="18"/>
              </w:rPr>
            </w:pPr>
            <w:r>
              <w:rPr>
                <w:szCs w:val="18"/>
              </w:rPr>
              <w:t>Cell 2</w:t>
            </w:r>
          </w:p>
        </w:tc>
      </w:tr>
      <w:tr w:rsidR="00103775" w14:paraId="524B6AEF"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3D8FD68" w14:textId="77777777" w:rsidR="00103775" w:rsidRDefault="00103775">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67E3734" w14:textId="77777777" w:rsidR="00103775" w:rsidRDefault="00103775">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18971D" w14:textId="77777777" w:rsidR="00103775" w:rsidRDefault="00103775">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16A097B" w14:textId="77777777" w:rsidR="00103775" w:rsidRDefault="00103775">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BFA7445" w14:textId="77777777" w:rsidR="00103775" w:rsidRDefault="00103775">
            <w:pPr>
              <w:pStyle w:val="TAH"/>
              <w:spacing w:line="256" w:lineRule="auto"/>
              <w:rPr>
                <w:rFonts w:cs="Arial"/>
                <w:szCs w:val="18"/>
              </w:rPr>
            </w:pPr>
            <w:r>
              <w:rPr>
                <w:szCs w:val="18"/>
              </w:rPr>
              <w:t>T2</w:t>
            </w:r>
          </w:p>
        </w:tc>
      </w:tr>
      <w:tr w:rsidR="00103775" w14:paraId="29359DA6" w14:textId="77777777" w:rsidTr="00103775">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2523402" w14:textId="77777777" w:rsidR="00103775" w:rsidRDefault="00103775">
            <w:pPr>
              <w:pStyle w:val="TAL"/>
              <w:spacing w:line="256" w:lineRule="auto"/>
              <w:rPr>
                <w:szCs w:val="18"/>
                <w:lang w:val="it-IT"/>
              </w:rPr>
            </w:pPr>
            <w:r>
              <w:rPr>
                <w:szCs w:val="18"/>
                <w:lang w:val="it-IT"/>
              </w:rPr>
              <w:t xml:space="preserve">NR RF Channel </w:t>
            </w:r>
            <w:proofErr w:type="spellStart"/>
            <w:r>
              <w:rPr>
                <w:szCs w:val="18"/>
                <w:lang w:val="it-IT"/>
              </w:rPr>
              <w:t>Number</w:t>
            </w:r>
            <w:proofErr w:type="spellEnd"/>
          </w:p>
        </w:tc>
        <w:tc>
          <w:tcPr>
            <w:tcW w:w="1417" w:type="dxa"/>
            <w:tcBorders>
              <w:top w:val="single" w:sz="4" w:space="0" w:color="auto"/>
              <w:left w:val="single" w:sz="4" w:space="0" w:color="auto"/>
              <w:bottom w:val="single" w:sz="4" w:space="0" w:color="auto"/>
              <w:right w:val="single" w:sz="4" w:space="0" w:color="auto"/>
            </w:tcBorders>
          </w:tcPr>
          <w:p w14:paraId="16A1FAC2"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1DA9A2" w14:textId="77777777" w:rsidR="00103775" w:rsidRDefault="00103775">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019ECB" w14:textId="77777777" w:rsidR="00103775" w:rsidRDefault="00103775">
            <w:pPr>
              <w:pStyle w:val="TAC"/>
              <w:spacing w:line="256" w:lineRule="auto"/>
              <w:rPr>
                <w:szCs w:val="18"/>
              </w:rPr>
            </w:pPr>
            <w:r>
              <w:rPr>
                <w:rFonts w:cs="v4.2.0"/>
                <w:szCs w:val="18"/>
              </w:rPr>
              <w:t>1</w:t>
            </w:r>
          </w:p>
        </w:tc>
      </w:tr>
      <w:tr w:rsidR="00103775" w14:paraId="09B55A47"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8EDC339" w14:textId="77777777" w:rsidR="00103775" w:rsidRDefault="00103775">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246713FC"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767FD1" w14:textId="77777777" w:rsidR="00103775" w:rsidRDefault="00103775">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5A124386" w14:textId="77777777" w:rsidR="00103775" w:rsidRDefault="00103775">
            <w:pPr>
              <w:pStyle w:val="TAC"/>
              <w:spacing w:line="256" w:lineRule="auto"/>
              <w:rPr>
                <w:szCs w:val="18"/>
                <w:lang w:val="en-US"/>
              </w:rPr>
            </w:pPr>
            <w:r>
              <w:rPr>
                <w:szCs w:val="18"/>
                <w:lang w:val="en-US"/>
              </w:rPr>
              <w:t>FDD</w:t>
            </w:r>
          </w:p>
        </w:tc>
      </w:tr>
      <w:tr w:rsidR="00103775" w14:paraId="55476237"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550D2B" w14:textId="77777777" w:rsidR="00103775" w:rsidRDefault="00103775">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E6E704" w14:textId="77777777" w:rsidR="00103775" w:rsidRDefault="00103775">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39475D" w14:textId="77777777" w:rsidR="00103775" w:rsidRDefault="00103775">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3739C7F" w14:textId="77777777" w:rsidR="00103775" w:rsidRDefault="00103775">
            <w:pPr>
              <w:pStyle w:val="TAC"/>
              <w:spacing w:line="256" w:lineRule="auto"/>
              <w:rPr>
                <w:szCs w:val="18"/>
                <w:lang w:val="en-US"/>
              </w:rPr>
            </w:pPr>
            <w:r>
              <w:rPr>
                <w:szCs w:val="18"/>
                <w:lang w:val="en-US"/>
              </w:rPr>
              <w:t>TDD</w:t>
            </w:r>
          </w:p>
        </w:tc>
      </w:tr>
      <w:tr w:rsidR="00103775" w14:paraId="2D815C17" w14:textId="77777777" w:rsidTr="00103775">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E8FCD05" w14:textId="77777777" w:rsidR="00103775" w:rsidRDefault="00103775">
            <w:pPr>
              <w:pStyle w:val="TAL"/>
              <w:spacing w:line="256" w:lineRule="auto"/>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DB90804"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755B12" w14:textId="77777777" w:rsidR="00103775" w:rsidRDefault="00103775">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17337E4F" w14:textId="77777777" w:rsidR="00103775" w:rsidRDefault="00103775">
            <w:pPr>
              <w:pStyle w:val="TAC"/>
              <w:spacing w:line="256" w:lineRule="auto"/>
              <w:rPr>
                <w:szCs w:val="18"/>
                <w:lang w:val="en-US"/>
              </w:rPr>
            </w:pPr>
            <w:r>
              <w:rPr>
                <w:szCs w:val="18"/>
                <w:lang w:val="en-US"/>
              </w:rPr>
              <w:t>TDDConf.1.1</w:t>
            </w:r>
          </w:p>
        </w:tc>
      </w:tr>
      <w:tr w:rsidR="00103775" w14:paraId="580DC8F0"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6B6AB75" w14:textId="77777777" w:rsidR="00103775" w:rsidRDefault="00103775">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8DC7DD2" w14:textId="77777777" w:rsidR="00103775" w:rsidRDefault="00103775">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D3C4B7" w14:textId="77777777" w:rsidR="00103775" w:rsidRDefault="00103775">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02EA21B" w14:textId="77777777" w:rsidR="00103775" w:rsidRDefault="00103775">
            <w:pPr>
              <w:pStyle w:val="TAC"/>
              <w:spacing w:line="256" w:lineRule="auto"/>
              <w:rPr>
                <w:szCs w:val="18"/>
                <w:lang w:val="en-US"/>
              </w:rPr>
            </w:pPr>
            <w:r>
              <w:rPr>
                <w:szCs w:val="18"/>
                <w:lang w:val="en-US"/>
              </w:rPr>
              <w:t>TDDConf.2.1</w:t>
            </w:r>
          </w:p>
        </w:tc>
      </w:tr>
      <w:tr w:rsidR="00103775" w14:paraId="7530B214"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3E284F1" w14:textId="77777777" w:rsidR="00103775" w:rsidRDefault="00103775">
            <w:pPr>
              <w:pStyle w:val="TAL"/>
              <w:spacing w:line="256" w:lineRule="auto"/>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4412DEA7" w14:textId="77777777" w:rsidR="00103775" w:rsidRDefault="00103775">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482FD" w14:textId="77777777" w:rsidR="00103775" w:rsidRDefault="00103775">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51E0FB" w14:textId="77777777" w:rsidR="00103775" w:rsidRDefault="00103775">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103775" w14:paraId="7BECE4F5"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82CB29B"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CCE291"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1C8A9F" w14:textId="77777777" w:rsidR="00103775" w:rsidRDefault="00103775">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FEED93" w14:textId="77777777" w:rsidR="00103775" w:rsidRDefault="00103775">
            <w:pPr>
              <w:pStyle w:val="TAC"/>
              <w:spacing w:line="256" w:lineRule="auto"/>
              <w:rPr>
                <w:szCs w:val="18"/>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 </w:t>
            </w:r>
          </w:p>
        </w:tc>
      </w:tr>
      <w:tr w:rsidR="00103775" w14:paraId="28CF8F62" w14:textId="77777777" w:rsidTr="00103775">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4A1892EC" w14:textId="77777777" w:rsidR="00103775" w:rsidRDefault="00103775">
            <w:pPr>
              <w:pStyle w:val="TAL"/>
              <w:spacing w:line="256" w:lineRule="auto"/>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BC954C2"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5C554F7" w14:textId="77777777" w:rsidR="00103775" w:rsidRDefault="00103775">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E59744D" w14:textId="77777777" w:rsidR="00103775" w:rsidRDefault="00103775">
            <w:pPr>
              <w:pStyle w:val="TAC"/>
              <w:spacing w:line="256" w:lineRule="auto"/>
              <w:rPr>
                <w:rFonts w:cs="v4.2.0"/>
                <w:szCs w:val="18"/>
              </w:rPr>
            </w:pPr>
            <w:r>
              <w:rPr>
                <w:szCs w:val="18"/>
              </w:rPr>
              <w:t>OP.1</w:t>
            </w:r>
          </w:p>
        </w:tc>
      </w:tr>
      <w:tr w:rsidR="00103775" w14:paraId="3CF4B5FD" w14:textId="77777777" w:rsidTr="00103775">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DBC5B2C" w14:textId="77777777" w:rsidR="00103775" w:rsidRDefault="00103775">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7E028624"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E10724" w14:textId="77777777" w:rsidR="00103775" w:rsidRDefault="00103775">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DBD7DA" w14:textId="77777777" w:rsidR="00103775" w:rsidRDefault="00103775">
            <w:pPr>
              <w:pStyle w:val="TAC"/>
              <w:spacing w:line="256" w:lineRule="auto"/>
              <w:rPr>
                <w:rFonts w:cs="v4.2.0"/>
                <w:szCs w:val="18"/>
                <w:lang w:eastAsia="zh-CN"/>
              </w:rPr>
            </w:pPr>
            <w:r>
              <w:rPr>
                <w:szCs w:val="18"/>
              </w:rPr>
              <w:t>SMTC.2</w:t>
            </w:r>
          </w:p>
        </w:tc>
      </w:tr>
      <w:tr w:rsidR="00103775" w14:paraId="5D834CEC" w14:textId="77777777" w:rsidTr="00103775">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2F6850D"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5B0AE8"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BE2F30" w14:textId="77777777" w:rsidR="00103775" w:rsidRDefault="00103775">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251429" w14:textId="77777777" w:rsidR="00103775" w:rsidRDefault="00103775">
            <w:pPr>
              <w:pStyle w:val="TAC"/>
              <w:spacing w:line="256" w:lineRule="auto"/>
              <w:rPr>
                <w:szCs w:val="18"/>
              </w:rPr>
            </w:pPr>
            <w:r>
              <w:rPr>
                <w:szCs w:val="18"/>
              </w:rPr>
              <w:t>SMTC.1</w:t>
            </w:r>
          </w:p>
        </w:tc>
      </w:tr>
      <w:tr w:rsidR="00103775" w14:paraId="62FE5853" w14:textId="77777777" w:rsidTr="00103775">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112AE662" w14:textId="77777777" w:rsidR="00103775" w:rsidRDefault="00103775">
            <w:pPr>
              <w:pStyle w:val="TAL"/>
              <w:spacing w:line="256" w:lineRule="auto"/>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5D4FF9D" w14:textId="77777777" w:rsidR="00103775" w:rsidRDefault="00103775">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475F04D9" w14:textId="77777777" w:rsidR="00103775" w:rsidRDefault="00103775">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49D85E" w14:textId="77777777" w:rsidR="00103775" w:rsidRDefault="00103775">
            <w:pPr>
              <w:pStyle w:val="TAC"/>
              <w:spacing w:line="256" w:lineRule="auto"/>
              <w:rPr>
                <w:szCs w:val="18"/>
                <w:lang w:val="en-US"/>
              </w:rPr>
            </w:pPr>
            <w:r>
              <w:rPr>
                <w:szCs w:val="18"/>
                <w:lang w:val="en-US"/>
              </w:rPr>
              <w:t>15</w:t>
            </w:r>
          </w:p>
        </w:tc>
      </w:tr>
      <w:tr w:rsidR="00103775" w14:paraId="26B966C8" w14:textId="77777777" w:rsidTr="00103775">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28F619C" w14:textId="77777777" w:rsidR="00103775" w:rsidRDefault="00103775">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A0885E"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69C7129" w14:textId="77777777" w:rsidR="00103775" w:rsidRDefault="00103775">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AAE2B22" w14:textId="77777777" w:rsidR="00103775" w:rsidRDefault="00103775">
            <w:pPr>
              <w:pStyle w:val="TAC"/>
              <w:spacing w:line="256" w:lineRule="auto"/>
              <w:rPr>
                <w:szCs w:val="18"/>
                <w:lang w:val="en-US"/>
              </w:rPr>
            </w:pPr>
            <w:r>
              <w:rPr>
                <w:szCs w:val="18"/>
                <w:lang w:val="en-US"/>
              </w:rPr>
              <w:t>30</w:t>
            </w:r>
          </w:p>
        </w:tc>
      </w:tr>
      <w:tr w:rsidR="00103775" w14:paraId="0BFD6E53" w14:textId="77777777" w:rsidTr="00103775">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31A8DFAC" w14:textId="77777777" w:rsidR="00103775" w:rsidRDefault="00103775">
            <w:pPr>
              <w:pStyle w:val="TAL"/>
              <w:spacing w:line="256" w:lineRule="auto"/>
              <w:rPr>
                <w:szCs w:val="18"/>
                <w:lang w:eastAsia="ja-JP"/>
              </w:rPr>
            </w:pPr>
            <w:r>
              <w:rPr>
                <w:szCs w:val="18"/>
                <w:lang w:eastAsia="ja-JP"/>
              </w:rPr>
              <w:lastRenderedPageBreak/>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6999B3B" w14:textId="77777777" w:rsidR="00103775" w:rsidRDefault="00103775">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DE506CB" w14:textId="77777777" w:rsidR="00103775" w:rsidRDefault="00103775">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4263DA" w14:textId="77777777" w:rsidR="00103775" w:rsidRDefault="00103775">
            <w:pPr>
              <w:pStyle w:val="TAC"/>
              <w:spacing w:line="256" w:lineRule="auto"/>
              <w:rPr>
                <w:szCs w:val="18"/>
              </w:rPr>
            </w:pPr>
            <w:r>
              <w:rPr>
                <w:szCs w:val="18"/>
              </w:rPr>
              <w:t>-101</w:t>
            </w:r>
          </w:p>
        </w:tc>
      </w:tr>
      <w:tr w:rsidR="00103775" w14:paraId="74229175" w14:textId="77777777" w:rsidTr="00103775">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47E2E9C" w14:textId="77777777" w:rsidR="00103775" w:rsidRDefault="00103775">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CEE2F3"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6E55AAB" w14:textId="77777777" w:rsidR="00103775" w:rsidRDefault="00103775">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D43C86" w14:textId="77777777" w:rsidR="00103775" w:rsidRDefault="00103775">
            <w:pPr>
              <w:pStyle w:val="TAC"/>
              <w:spacing w:line="256" w:lineRule="auto"/>
              <w:rPr>
                <w:szCs w:val="18"/>
              </w:rPr>
            </w:pPr>
            <w:r>
              <w:rPr>
                <w:szCs w:val="18"/>
              </w:rPr>
              <w:t>-98</w:t>
            </w:r>
          </w:p>
        </w:tc>
      </w:tr>
      <w:tr w:rsidR="00103775" w14:paraId="67DA1FB3" w14:textId="77777777" w:rsidTr="00103775">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D3318DB" w14:textId="77777777" w:rsidR="00103775" w:rsidRDefault="00103775">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C4D845D" w14:textId="77777777" w:rsidR="00103775" w:rsidRDefault="00103775">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4DBD8E6" w14:textId="77777777" w:rsidR="00103775" w:rsidRDefault="00103775">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1CC5B9" w14:textId="77777777" w:rsidR="00103775" w:rsidRDefault="00103775">
            <w:pPr>
              <w:pStyle w:val="TAC"/>
              <w:spacing w:line="256" w:lineRule="auto"/>
              <w:rPr>
                <w:szCs w:val="18"/>
              </w:rPr>
            </w:pPr>
            <w:r>
              <w:rPr>
                <w:szCs w:val="18"/>
              </w:rPr>
              <w:t>0</w:t>
            </w:r>
          </w:p>
        </w:tc>
      </w:tr>
      <w:tr w:rsidR="00103775" w14:paraId="59C4FB8A" w14:textId="77777777" w:rsidTr="00103775">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5FEF988" w14:textId="77777777" w:rsidR="00103775" w:rsidRDefault="00103775">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1B7B8A4"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332413"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4FBC518" w14:textId="77777777" w:rsidR="00103775" w:rsidRDefault="00103775">
            <w:pPr>
              <w:spacing w:after="0" w:line="256" w:lineRule="auto"/>
              <w:rPr>
                <w:rFonts w:ascii="Arial" w:hAnsi="Arial"/>
                <w:sz w:val="18"/>
                <w:szCs w:val="18"/>
              </w:rPr>
            </w:pPr>
          </w:p>
        </w:tc>
      </w:tr>
      <w:tr w:rsidR="00103775" w14:paraId="7B5E212E" w14:textId="77777777" w:rsidTr="00103775">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4F2C475" w14:textId="77777777" w:rsidR="00103775" w:rsidRDefault="00103775">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067A8DA"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C57FD9"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AC67AB5" w14:textId="77777777" w:rsidR="00103775" w:rsidRDefault="00103775">
            <w:pPr>
              <w:spacing w:after="0" w:line="256" w:lineRule="auto"/>
              <w:rPr>
                <w:rFonts w:ascii="Arial" w:hAnsi="Arial"/>
                <w:sz w:val="18"/>
                <w:szCs w:val="18"/>
              </w:rPr>
            </w:pPr>
          </w:p>
        </w:tc>
      </w:tr>
      <w:tr w:rsidR="00103775" w14:paraId="3A63A3AE" w14:textId="77777777" w:rsidTr="00103775">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52BE116" w14:textId="77777777" w:rsidR="00103775" w:rsidRDefault="00103775">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F67011A"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A222CE"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01E02F1" w14:textId="77777777" w:rsidR="00103775" w:rsidRDefault="00103775">
            <w:pPr>
              <w:spacing w:after="0" w:line="256" w:lineRule="auto"/>
              <w:rPr>
                <w:rFonts w:ascii="Arial" w:hAnsi="Arial"/>
                <w:sz w:val="18"/>
                <w:szCs w:val="18"/>
              </w:rPr>
            </w:pPr>
          </w:p>
        </w:tc>
      </w:tr>
      <w:tr w:rsidR="00103775" w14:paraId="56CACAB4" w14:textId="77777777" w:rsidTr="00103775">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1B8B12AB" w14:textId="77777777" w:rsidR="00103775" w:rsidRDefault="00103775">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157F666"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947D72"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99D68CF" w14:textId="77777777" w:rsidR="00103775" w:rsidRDefault="00103775">
            <w:pPr>
              <w:spacing w:after="0" w:line="256" w:lineRule="auto"/>
              <w:rPr>
                <w:rFonts w:ascii="Arial" w:hAnsi="Arial"/>
                <w:sz w:val="18"/>
                <w:szCs w:val="18"/>
              </w:rPr>
            </w:pPr>
          </w:p>
        </w:tc>
      </w:tr>
      <w:tr w:rsidR="00103775" w14:paraId="3A9458BB" w14:textId="77777777" w:rsidTr="00103775">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CCF3EBF" w14:textId="77777777" w:rsidR="00103775" w:rsidRDefault="00103775">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5A6F9AE"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C56F50"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E4C2781" w14:textId="77777777" w:rsidR="00103775" w:rsidRDefault="00103775">
            <w:pPr>
              <w:spacing w:after="0" w:line="256" w:lineRule="auto"/>
              <w:rPr>
                <w:rFonts w:ascii="Arial" w:hAnsi="Arial"/>
                <w:sz w:val="18"/>
                <w:szCs w:val="18"/>
              </w:rPr>
            </w:pPr>
          </w:p>
        </w:tc>
      </w:tr>
      <w:tr w:rsidR="00103775" w14:paraId="09B9CADD" w14:textId="77777777" w:rsidTr="00103775">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81CC1BE" w14:textId="77777777" w:rsidR="00103775" w:rsidRDefault="00103775">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2417EA0"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A3897C"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DDE06DB" w14:textId="77777777" w:rsidR="00103775" w:rsidRDefault="00103775">
            <w:pPr>
              <w:spacing w:after="0" w:line="256" w:lineRule="auto"/>
              <w:rPr>
                <w:rFonts w:ascii="Arial" w:hAnsi="Arial"/>
                <w:sz w:val="18"/>
                <w:szCs w:val="18"/>
              </w:rPr>
            </w:pPr>
          </w:p>
        </w:tc>
      </w:tr>
      <w:tr w:rsidR="00103775" w14:paraId="25E66C96" w14:textId="77777777" w:rsidTr="00103775">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7A848D1" w14:textId="77777777" w:rsidR="00103775" w:rsidRDefault="00103775">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DFE4D2C"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E36342"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1639F63" w14:textId="77777777" w:rsidR="00103775" w:rsidRDefault="00103775">
            <w:pPr>
              <w:spacing w:after="0" w:line="256" w:lineRule="auto"/>
              <w:rPr>
                <w:rFonts w:ascii="Arial" w:hAnsi="Arial"/>
                <w:sz w:val="18"/>
                <w:szCs w:val="18"/>
              </w:rPr>
            </w:pPr>
          </w:p>
        </w:tc>
      </w:tr>
      <w:tr w:rsidR="00103775" w14:paraId="0CDFD47C" w14:textId="77777777" w:rsidTr="00103775">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3E0853F" w14:textId="77777777" w:rsidR="00103775" w:rsidRDefault="00103775">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76471B1"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36A68CB"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4431740" w14:textId="77777777" w:rsidR="00103775" w:rsidRDefault="00103775">
            <w:pPr>
              <w:spacing w:after="0" w:line="256" w:lineRule="auto"/>
              <w:rPr>
                <w:rFonts w:ascii="Arial" w:hAnsi="Arial"/>
                <w:sz w:val="18"/>
                <w:szCs w:val="18"/>
              </w:rPr>
            </w:pPr>
          </w:p>
        </w:tc>
      </w:tr>
      <w:tr w:rsidR="00103775" w14:paraId="613E881D"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1E7518C" w14:textId="77777777" w:rsidR="00103775" w:rsidRDefault="00103775">
            <w:pPr>
              <w:pStyle w:val="TAL"/>
              <w:spacing w:line="256" w:lineRule="auto"/>
              <w:rPr>
                <w:szCs w:val="18"/>
              </w:rPr>
            </w:pPr>
            <w:r>
              <w:rPr>
                <w:rFonts w:eastAsia="Calibri"/>
                <w:position w:val="-12"/>
                <w:szCs w:val="18"/>
                <w:lang w:val="en-US"/>
              </w:rPr>
              <w:object w:dxaOrig="312" w:dyaOrig="216" w14:anchorId="1F8D91AE">
                <v:shape id="_x0000_i1030" type="#_x0000_t75" style="width:15.6pt;height:10.8pt" o:ole="" fillcolor="window">
                  <v:imagedata r:id="rId13" o:title=""/>
                </v:shape>
                <o:OLEObject Type="Embed" ProgID="Equation.3" ShapeID="_x0000_i1030" DrawAspect="Content" ObjectID="_1689784550" r:id="rId23"/>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223019B0" w14:textId="77777777" w:rsidR="00103775" w:rsidRDefault="00103775">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2A5646C3" w14:textId="77777777" w:rsidR="00103775" w:rsidRDefault="00103775">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AE57ECE" w14:textId="77777777" w:rsidR="00103775" w:rsidRDefault="00103775">
            <w:pPr>
              <w:pStyle w:val="TAC"/>
              <w:spacing w:line="256" w:lineRule="auto"/>
              <w:rPr>
                <w:szCs w:val="18"/>
              </w:rPr>
            </w:pPr>
            <w:r>
              <w:rPr>
                <w:szCs w:val="18"/>
              </w:rPr>
              <w:t>-98</w:t>
            </w:r>
          </w:p>
        </w:tc>
      </w:tr>
      <w:tr w:rsidR="00103775" w14:paraId="722EF51D"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6F8B43A" w14:textId="77777777" w:rsidR="00103775" w:rsidRDefault="00103775">
            <w:pPr>
              <w:pStyle w:val="TAL"/>
              <w:spacing w:line="256" w:lineRule="auto"/>
              <w:rPr>
                <w:szCs w:val="18"/>
              </w:rPr>
            </w:pPr>
            <w:r>
              <w:rPr>
                <w:rFonts w:eastAsia="Calibri"/>
                <w:position w:val="-12"/>
                <w:szCs w:val="18"/>
                <w:lang w:val="en-US"/>
              </w:rPr>
              <w:object w:dxaOrig="312" w:dyaOrig="216" w14:anchorId="151A8A8B">
                <v:shape id="_x0000_i1031" type="#_x0000_t75" style="width:15.6pt;height:10.8pt" o:ole="" fillcolor="window">
                  <v:imagedata r:id="rId13" o:title=""/>
                </v:shape>
                <o:OLEObject Type="Embed" ProgID="Equation.3" ShapeID="_x0000_i1031" DrawAspect="Content" ObjectID="_1689784551" r:id="rId24"/>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E26D9ED"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3835687" w14:textId="77777777" w:rsidR="00103775" w:rsidRDefault="00103775">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09B5594" w14:textId="77777777" w:rsidR="00103775" w:rsidRDefault="00103775">
            <w:pPr>
              <w:pStyle w:val="TAC"/>
              <w:spacing w:line="256" w:lineRule="auto"/>
              <w:rPr>
                <w:szCs w:val="18"/>
              </w:rPr>
            </w:pPr>
            <w:r>
              <w:rPr>
                <w:szCs w:val="18"/>
              </w:rPr>
              <w:t>-98</w:t>
            </w:r>
          </w:p>
        </w:tc>
      </w:tr>
      <w:tr w:rsidR="00103775" w14:paraId="37F71614"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E7E5E63"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F7B164"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5D105C" w14:textId="77777777" w:rsidR="00103775" w:rsidRDefault="00103775">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497AC1" w14:textId="77777777" w:rsidR="00103775" w:rsidRDefault="00103775">
            <w:pPr>
              <w:pStyle w:val="TAC"/>
              <w:spacing w:line="256" w:lineRule="auto"/>
              <w:rPr>
                <w:szCs w:val="18"/>
              </w:rPr>
            </w:pPr>
            <w:r>
              <w:rPr>
                <w:szCs w:val="18"/>
              </w:rPr>
              <w:t>-95</w:t>
            </w:r>
          </w:p>
        </w:tc>
      </w:tr>
      <w:tr w:rsidR="00103775" w14:paraId="4327DB4A" w14:textId="77777777" w:rsidTr="00103775">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1D16E08C" w14:textId="77777777" w:rsidR="00103775" w:rsidRDefault="00103775">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1B12830"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45F7E4C" w14:textId="77777777" w:rsidR="00103775" w:rsidRDefault="00103775">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6E7D00AC"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C8FC93C" w14:textId="77777777" w:rsidR="00103775" w:rsidRDefault="00103775">
            <w:pPr>
              <w:pStyle w:val="TAC"/>
              <w:spacing w:line="256" w:lineRule="auto"/>
              <w:rPr>
                <w:szCs w:val="18"/>
              </w:rPr>
            </w:pPr>
            <w:r>
              <w:rPr>
                <w:szCs w:val="18"/>
              </w:rPr>
              <w:t>-91</w:t>
            </w:r>
          </w:p>
        </w:tc>
      </w:tr>
      <w:tr w:rsidR="00103775" w14:paraId="7E81D195" w14:textId="77777777" w:rsidTr="00103775">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B146D36" w14:textId="77777777" w:rsidR="00103775" w:rsidRDefault="00103775">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AEADD3"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D4F3F36" w14:textId="77777777" w:rsidR="00103775" w:rsidRDefault="00103775">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3438C000"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02AA17C" w14:textId="77777777" w:rsidR="00103775" w:rsidRDefault="00103775">
            <w:pPr>
              <w:pStyle w:val="TAC"/>
              <w:spacing w:line="256" w:lineRule="auto"/>
              <w:rPr>
                <w:szCs w:val="18"/>
              </w:rPr>
            </w:pPr>
            <w:r>
              <w:rPr>
                <w:szCs w:val="18"/>
              </w:rPr>
              <w:t>-88</w:t>
            </w:r>
          </w:p>
        </w:tc>
      </w:tr>
      <w:tr w:rsidR="00103775" w14:paraId="44E9696A" w14:textId="77777777" w:rsidTr="0010377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524288" w14:textId="77777777" w:rsidR="00103775" w:rsidRDefault="00103775">
            <w:pPr>
              <w:pStyle w:val="TAL"/>
              <w:spacing w:line="256" w:lineRule="auto"/>
              <w:rPr>
                <w:szCs w:val="18"/>
              </w:rPr>
            </w:pPr>
            <w:r>
              <w:rPr>
                <w:position w:val="-12"/>
                <w:szCs w:val="18"/>
              </w:rPr>
              <w:object w:dxaOrig="312" w:dyaOrig="216" w14:anchorId="3641B12A">
                <v:shape id="_x0000_i1032" type="#_x0000_t75" style="width:15.6pt;height:10.8pt" o:ole="" fillcolor="window">
                  <v:imagedata r:id="rId18" o:title=""/>
                </v:shape>
                <o:OLEObject Type="Embed" ProgID="Equation.3" ShapeID="_x0000_i1032" DrawAspect="Content" ObjectID="_1689784552" r:id="rId25"/>
              </w:object>
            </w:r>
          </w:p>
        </w:tc>
        <w:tc>
          <w:tcPr>
            <w:tcW w:w="1417" w:type="dxa"/>
            <w:tcBorders>
              <w:top w:val="single" w:sz="4" w:space="0" w:color="auto"/>
              <w:left w:val="single" w:sz="4" w:space="0" w:color="auto"/>
              <w:bottom w:val="single" w:sz="4" w:space="0" w:color="auto"/>
              <w:right w:val="single" w:sz="4" w:space="0" w:color="auto"/>
            </w:tcBorders>
            <w:hideMark/>
          </w:tcPr>
          <w:p w14:paraId="4FCF37F1"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BA1FEE7" w14:textId="77777777" w:rsidR="00103775" w:rsidRDefault="00103775">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70BCC266"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47AC522" w14:textId="77777777" w:rsidR="00103775" w:rsidRDefault="00103775">
            <w:pPr>
              <w:pStyle w:val="TAC"/>
              <w:spacing w:line="256" w:lineRule="auto"/>
              <w:rPr>
                <w:szCs w:val="18"/>
              </w:rPr>
            </w:pPr>
            <w:r>
              <w:rPr>
                <w:szCs w:val="18"/>
              </w:rPr>
              <w:t>7</w:t>
            </w:r>
          </w:p>
        </w:tc>
      </w:tr>
      <w:tr w:rsidR="00103775" w14:paraId="71CB72E5" w14:textId="77777777" w:rsidTr="0010377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97DECF6" w14:textId="77777777" w:rsidR="00103775" w:rsidRDefault="00103775">
            <w:pPr>
              <w:pStyle w:val="TAL"/>
              <w:spacing w:line="256" w:lineRule="auto"/>
              <w:rPr>
                <w:szCs w:val="18"/>
              </w:rPr>
            </w:pPr>
            <w:r>
              <w:rPr>
                <w:position w:val="-12"/>
                <w:szCs w:val="18"/>
              </w:rPr>
              <w:object w:dxaOrig="612" w:dyaOrig="216" w14:anchorId="11367AB7">
                <v:shape id="_x0000_i1033" type="#_x0000_t75" style="width:30.6pt;height:10.8pt" o:ole="" fillcolor="window">
                  <v:imagedata r:id="rId20" o:title=""/>
                </v:shape>
                <o:OLEObject Type="Embed" ProgID="Equation.3" ShapeID="_x0000_i1033" DrawAspect="Content" ObjectID="_1689784553" r:id="rId26"/>
              </w:object>
            </w:r>
          </w:p>
        </w:tc>
        <w:tc>
          <w:tcPr>
            <w:tcW w:w="1417" w:type="dxa"/>
            <w:tcBorders>
              <w:top w:val="single" w:sz="4" w:space="0" w:color="auto"/>
              <w:left w:val="single" w:sz="4" w:space="0" w:color="auto"/>
              <w:bottom w:val="single" w:sz="4" w:space="0" w:color="auto"/>
              <w:right w:val="single" w:sz="4" w:space="0" w:color="auto"/>
            </w:tcBorders>
            <w:hideMark/>
          </w:tcPr>
          <w:p w14:paraId="7EF870F4"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1C124DCF" w14:textId="77777777" w:rsidR="00103775" w:rsidRDefault="00103775">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53FB9C5"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8C67D8D" w14:textId="77777777" w:rsidR="00103775" w:rsidRDefault="00103775">
            <w:pPr>
              <w:pStyle w:val="TAC"/>
              <w:spacing w:line="256" w:lineRule="auto"/>
              <w:rPr>
                <w:szCs w:val="18"/>
              </w:rPr>
            </w:pPr>
            <w:r>
              <w:rPr>
                <w:szCs w:val="18"/>
              </w:rPr>
              <w:t>7</w:t>
            </w:r>
          </w:p>
        </w:tc>
      </w:tr>
      <w:tr w:rsidR="00103775" w14:paraId="476086D1" w14:textId="77777777" w:rsidTr="00103775">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2503B1F4" w14:textId="77777777" w:rsidR="00103775" w:rsidRDefault="00103775">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9CEB3BC" w14:textId="77777777" w:rsidR="00103775" w:rsidRDefault="00103775">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29D201D3" w14:textId="77777777" w:rsidR="00103775" w:rsidRDefault="00103775">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89CBCE9" w14:textId="77777777" w:rsidR="00103775" w:rsidRDefault="00103775">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0083EDE" w14:textId="77777777" w:rsidR="00103775" w:rsidRDefault="00103775">
            <w:pPr>
              <w:pStyle w:val="TAC"/>
              <w:spacing w:line="256" w:lineRule="auto"/>
              <w:rPr>
                <w:szCs w:val="18"/>
              </w:rPr>
            </w:pPr>
            <w:r>
              <w:rPr>
                <w:szCs w:val="18"/>
              </w:rPr>
              <w:t>-62.26</w:t>
            </w:r>
          </w:p>
        </w:tc>
      </w:tr>
      <w:tr w:rsidR="00103775" w14:paraId="56C06B49" w14:textId="77777777" w:rsidTr="00103775">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D20D44B" w14:textId="77777777" w:rsidR="00103775" w:rsidRDefault="00103775">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F7D2F51" w14:textId="77777777" w:rsidR="00103775" w:rsidRDefault="00103775">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108D09C0" w14:textId="77777777" w:rsidR="00103775" w:rsidRDefault="00103775">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0DBBBDA1" w14:textId="77777777" w:rsidR="00103775" w:rsidRDefault="00103775">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66689C6" w14:textId="77777777" w:rsidR="00103775" w:rsidRDefault="00103775">
            <w:pPr>
              <w:pStyle w:val="TAC"/>
              <w:spacing w:line="256" w:lineRule="auto"/>
              <w:rPr>
                <w:szCs w:val="18"/>
              </w:rPr>
            </w:pPr>
            <w:r>
              <w:rPr>
                <w:szCs w:val="18"/>
              </w:rPr>
              <w:t>-56.16</w:t>
            </w:r>
          </w:p>
        </w:tc>
      </w:tr>
      <w:tr w:rsidR="00103775" w14:paraId="7F30FE04"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EE0C130" w14:textId="77777777" w:rsidR="00103775" w:rsidRDefault="00103775">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F6016F7"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45DFB57" w14:textId="77777777" w:rsidR="00103775" w:rsidRDefault="00103775">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4800AF4" w14:textId="519495E0" w:rsidR="00103775" w:rsidRDefault="00650C74">
            <w:pPr>
              <w:pStyle w:val="TAC"/>
              <w:spacing w:line="256" w:lineRule="auto"/>
              <w:rPr>
                <w:szCs w:val="18"/>
              </w:rPr>
            </w:pPr>
            <w:ins w:id="8" w:author="Karajani Bledar 1SI1" w:date="2021-08-06T19:00:00Z">
              <w:r>
                <w:t>ETDLA30</w:t>
              </w:r>
            </w:ins>
            <w:del w:id="9" w:author="Karajani Bledar 1SI1" w:date="2021-08-06T19:00:00Z">
              <w:r w:rsidR="00103775" w:rsidDel="00650C74">
                <w:rPr>
                  <w:szCs w:val="18"/>
                </w:rPr>
                <w:delText>ETU70</w:delText>
              </w:r>
            </w:del>
          </w:p>
        </w:tc>
      </w:tr>
      <w:tr w:rsidR="00103775" w14:paraId="47BCB623"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158DD551" w14:textId="77777777" w:rsidR="00103775" w:rsidRDefault="00103775">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D3D539F"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BDFABE" w14:textId="77777777" w:rsidR="00103775" w:rsidRDefault="00103775">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74907CA" w14:textId="77777777" w:rsidR="00103775" w:rsidRDefault="00103775">
            <w:pPr>
              <w:pStyle w:val="TAC"/>
              <w:spacing w:line="256" w:lineRule="auto"/>
              <w:rPr>
                <w:szCs w:val="18"/>
              </w:rPr>
            </w:pPr>
            <w:r>
              <w:rPr>
                <w:rFonts w:eastAsia="Malgun Gothic"/>
                <w:szCs w:val="18"/>
              </w:rPr>
              <w:t>1x2 Low</w:t>
            </w:r>
          </w:p>
        </w:tc>
      </w:tr>
      <w:tr w:rsidR="00103775" w14:paraId="048AA4A4" w14:textId="77777777" w:rsidTr="00103775">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DA429F8" w14:textId="77777777" w:rsidR="00103775" w:rsidRDefault="00103775">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DEACCFD" w14:textId="77777777" w:rsidR="00103775" w:rsidRDefault="00103775">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720E8BE1">
                <v:shape id="_x0000_i1034" type="#_x0000_t75" style="width:15.6pt;height:10.8pt" o:ole="" fillcolor="window">
                  <v:imagedata r:id="rId13" o:title=""/>
                </v:shape>
                <o:OLEObject Type="Embed" ProgID="Equation.3" ShapeID="_x0000_i1034" DrawAspect="Content" ObjectID="_1689784554" r:id="rId27"/>
              </w:object>
            </w:r>
            <w:r>
              <w:rPr>
                <w:szCs w:val="18"/>
                <w:lang w:val="en-US"/>
              </w:rPr>
              <w:t xml:space="preserve"> to be fulfilled.</w:t>
            </w:r>
          </w:p>
          <w:p w14:paraId="03C6BABD" w14:textId="77777777" w:rsidR="00103775" w:rsidRDefault="00103775">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79F69A4E" w14:textId="77777777" w:rsidR="00103775" w:rsidRDefault="00103775">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55DAD642" w14:textId="77777777" w:rsidR="00103775" w:rsidRDefault="00103775" w:rsidP="00103775"/>
    <w:p w14:paraId="475A8209" w14:textId="77777777" w:rsidR="00103775" w:rsidRDefault="00103775" w:rsidP="00103775">
      <w:pPr>
        <w:pStyle w:val="Heading5"/>
        <w:spacing w:before="240"/>
      </w:pPr>
      <w:r>
        <w:t>A.8.4.2.2.2</w:t>
      </w:r>
      <w:r>
        <w:tab/>
        <w:t>Test Requirements</w:t>
      </w:r>
    </w:p>
    <w:p w14:paraId="763B67DC" w14:textId="77777777" w:rsidR="00103775" w:rsidRDefault="00103775" w:rsidP="00103775">
      <w:pPr>
        <w:rPr>
          <w:rFonts w:cs="v4.2.0"/>
        </w:rPr>
      </w:pPr>
      <w:r>
        <w:rPr>
          <w:rFonts w:cs="v4.2.0"/>
        </w:rPr>
        <w:t xml:space="preserve">In test 1 with per-UE gap, the UE shall send one Event B2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0C65E5" w14:textId="77777777" w:rsidR="00103775" w:rsidRDefault="00103775" w:rsidP="00103775">
      <w:pPr>
        <w:rPr>
          <w:rFonts w:cs="v4.2.0"/>
        </w:rPr>
      </w:pPr>
      <w:r>
        <w:rPr>
          <w:rFonts w:cs="v4.2.0"/>
        </w:rPr>
        <w:t xml:space="preserve">In test 2 with per-UE gap, the UE shall send one Event B2 triggered measurement report, with a measurement reporting delay less than 10240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ADEF83" w14:textId="77777777" w:rsidR="00103775" w:rsidRDefault="00103775" w:rsidP="00103775">
      <w:pPr>
        <w:rPr>
          <w:rFonts w:cs="v4.2.0"/>
        </w:rPr>
      </w:pPr>
      <w:r>
        <w:rPr>
          <w:rFonts w:cs="v4.2.0"/>
        </w:rPr>
        <w:t xml:space="preserve">In test 3 with per-FR gap, the UE shall send one Event B2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CA4EF3" w14:textId="77777777" w:rsidR="00103775" w:rsidRDefault="00103775" w:rsidP="00103775">
      <w:pPr>
        <w:rPr>
          <w:rFonts w:cs="v4.2.0"/>
        </w:rPr>
      </w:pPr>
      <w:r>
        <w:rPr>
          <w:rFonts w:cs="v4.2.0"/>
        </w:rPr>
        <w:t xml:space="preserve">In test 4 with per-FR gap, the UE shall send one Event B2 triggered measurement report, with a measurement reporting delay less than 10240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43C2BB" w14:textId="77777777" w:rsidR="00103775" w:rsidRDefault="00103775" w:rsidP="00103775">
      <w:pPr>
        <w:rPr>
          <w:rFonts w:cs="v4.2.0"/>
        </w:rPr>
      </w:pPr>
      <w:r>
        <w:rPr>
          <w:rFonts w:cs="v4.2.0"/>
        </w:rPr>
        <w:t>In tests 1, 2, 3 and 4, the UE is not required to report SSB time index.</w:t>
      </w:r>
    </w:p>
    <w:p w14:paraId="6F923C79" w14:textId="77777777" w:rsidR="00103775" w:rsidRDefault="00103775" w:rsidP="0010377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826E52B" w14:textId="77777777" w:rsidR="00103775" w:rsidRDefault="00103775" w:rsidP="00103775">
      <w:pPr>
        <w:pStyle w:val="Heading4"/>
      </w:pPr>
      <w:r>
        <w:lastRenderedPageBreak/>
        <w:t>A.8.4.2.3</w:t>
      </w:r>
      <w:r>
        <w:tab/>
        <w:t>NR Inter-RAT event triggered reporting tests for FR1 with SSB time index detection when DRX is not used</w:t>
      </w:r>
    </w:p>
    <w:p w14:paraId="67327C29" w14:textId="77777777" w:rsidR="00103775" w:rsidRDefault="00103775" w:rsidP="00103775">
      <w:pPr>
        <w:pStyle w:val="Heading5"/>
      </w:pPr>
      <w:r>
        <w:t>A.8.4.2.3.1</w:t>
      </w:r>
      <w:r>
        <w:tab/>
        <w:t>Test Purpose and Environment</w:t>
      </w:r>
    </w:p>
    <w:p w14:paraId="16D20D0F" w14:textId="77777777" w:rsidR="00103775" w:rsidRDefault="00103775" w:rsidP="00103775">
      <w:pPr>
        <w:rPr>
          <w:rFonts w:cs="v4.2.0"/>
        </w:rPr>
      </w:pPr>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p>
    <w:p w14:paraId="134BBBF6" w14:textId="77777777" w:rsidR="00103775" w:rsidRDefault="00103775" w:rsidP="00103775">
      <w:pPr>
        <w:rPr>
          <w:rFonts w:cs="v4.2.0"/>
        </w:rPr>
      </w:pPr>
      <w:r>
        <w:rPr>
          <w:rFonts w:cs="v4.2.0"/>
        </w:rPr>
        <w:t xml:space="preserve">In this test, there are two cells: E-UTRA </w:t>
      </w:r>
      <w:proofErr w:type="spellStart"/>
      <w:r>
        <w:rPr>
          <w:rFonts w:cs="v4.2.0"/>
          <w:lang w:val="it-IT"/>
        </w:rPr>
        <w:t>cell</w:t>
      </w:r>
      <w:proofErr w:type="spellEnd"/>
      <w:r>
        <w:rPr>
          <w:rFonts w:cs="v4.2.0"/>
          <w:lang w:val="it-IT"/>
        </w:rPr>
        <w:t xml:space="preserve"> 1 </w:t>
      </w:r>
      <w:proofErr w:type="spellStart"/>
      <w:r>
        <w:rPr>
          <w:rFonts w:cs="v4.2.0"/>
          <w:lang w:val="it-IT"/>
        </w:rPr>
        <w:t>as</w:t>
      </w:r>
      <w:proofErr w:type="spellEnd"/>
      <w:r>
        <w:rPr>
          <w:rFonts w:cs="v4.2.0"/>
          <w:lang w:val="it-IT"/>
        </w:rPr>
        <w:t xml:space="preserve"> </w:t>
      </w:r>
      <w:proofErr w:type="spellStart"/>
      <w:r>
        <w:rPr>
          <w:rFonts w:cs="v4.2.0"/>
          <w:lang w:val="it-IT"/>
        </w:rPr>
        <w:t>PCell</w:t>
      </w:r>
      <w:proofErr w:type="spellEnd"/>
      <w:r>
        <w:rPr>
          <w:rFonts w:cs="v4.2.0"/>
          <w:lang w:val="it-IT"/>
        </w:rPr>
        <w:t xml:space="preserve">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A.8.4.2.3.1-1, A.8.4.2.3.1-2, A.8.4.2.3.1-3 and A.8.4.2.3.1-4.</w:t>
      </w:r>
    </w:p>
    <w:p w14:paraId="5B769918" w14:textId="77777777" w:rsidR="00103775" w:rsidRDefault="00103775" w:rsidP="00103775">
      <w:pPr>
        <w:rPr>
          <w:rFonts w:cs="v4.2.0"/>
        </w:rPr>
      </w:pPr>
      <w:r>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6FDC078E" w14:textId="77777777" w:rsidR="00103775" w:rsidRDefault="00103775" w:rsidP="00103775">
      <w:pPr>
        <w:rPr>
          <w:rFonts w:cs="v4.2.0"/>
        </w:rPr>
      </w:pPr>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71ACA9E" w14:textId="77777777" w:rsidR="00103775" w:rsidRDefault="00103775" w:rsidP="00103775">
      <w:pPr>
        <w:pStyle w:val="TH"/>
      </w:pPr>
      <w:r>
        <w:t xml:space="preserve">Table A.8.4.2.3.1-1: </w:t>
      </w:r>
      <w:r>
        <w:rPr>
          <w:lang w:eastAsia="zh-CN"/>
        </w:rPr>
        <w:t xml:space="preserve">NR inter-RAT </w:t>
      </w:r>
      <w:r>
        <w:t>event triggered reporting</w:t>
      </w:r>
      <w:r>
        <w:rPr>
          <w:lang w:eastAsia="zh-CN"/>
        </w:rPr>
        <w:t xml:space="preserve"> tests</w:t>
      </w:r>
      <w: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3775" w14:paraId="77EDD739"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09DC0F4E" w14:textId="77777777" w:rsidR="00103775" w:rsidRDefault="00103775">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5A43D922" w14:textId="77777777" w:rsidR="00103775" w:rsidRDefault="00103775">
            <w:pPr>
              <w:pStyle w:val="TAH"/>
              <w:spacing w:line="256" w:lineRule="auto"/>
            </w:pPr>
            <w:r>
              <w:t>Description</w:t>
            </w:r>
          </w:p>
        </w:tc>
      </w:tr>
      <w:tr w:rsidR="00103775" w14:paraId="2C9E7307"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7A6698CB" w14:textId="77777777" w:rsidR="00103775" w:rsidRDefault="0010377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4D00A3F3" w14:textId="77777777" w:rsidR="00103775" w:rsidRDefault="00103775">
            <w:pPr>
              <w:pStyle w:val="TAL"/>
              <w:spacing w:line="256" w:lineRule="auto"/>
            </w:pPr>
            <w:r>
              <w:t>LTE FDD, NR 15 kHz SSB SCS, 10 MHz bandwidth, FDD duplex mode</w:t>
            </w:r>
          </w:p>
        </w:tc>
      </w:tr>
      <w:tr w:rsidR="00103775" w14:paraId="02FD3D4B"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55AF8D89" w14:textId="77777777" w:rsidR="00103775" w:rsidRDefault="00103775">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4AD5B13D" w14:textId="77777777" w:rsidR="00103775" w:rsidRDefault="00103775">
            <w:pPr>
              <w:pStyle w:val="TAL"/>
              <w:spacing w:line="256" w:lineRule="auto"/>
            </w:pPr>
            <w:r>
              <w:t>LTE FDD, NR 15 kHz SSB SCS, 10 MHz bandwidth, TDD duplex mode</w:t>
            </w:r>
          </w:p>
        </w:tc>
      </w:tr>
      <w:tr w:rsidR="00103775" w14:paraId="3D2A747F"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48250857" w14:textId="77777777" w:rsidR="00103775" w:rsidRDefault="00103775">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4FBDBDE2" w14:textId="77777777" w:rsidR="00103775" w:rsidRDefault="00103775">
            <w:pPr>
              <w:pStyle w:val="TAL"/>
              <w:spacing w:line="256" w:lineRule="auto"/>
            </w:pPr>
            <w:r>
              <w:t>LTE FDD, NR 30 kHz SSB SCS, 40 MHz bandwidth, TDD duplex mode</w:t>
            </w:r>
          </w:p>
        </w:tc>
      </w:tr>
      <w:tr w:rsidR="00103775" w14:paraId="332E2D3B"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20C40D79" w14:textId="77777777" w:rsidR="00103775" w:rsidRDefault="00103775">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C458C90" w14:textId="77777777" w:rsidR="00103775" w:rsidRDefault="00103775">
            <w:pPr>
              <w:pStyle w:val="TAL"/>
              <w:spacing w:line="256" w:lineRule="auto"/>
            </w:pPr>
            <w:r>
              <w:t>LTE TDD, NR 15 kHz SSB SCS, 10 MHz bandwidth, FDD duplex mode</w:t>
            </w:r>
          </w:p>
        </w:tc>
      </w:tr>
      <w:tr w:rsidR="00103775" w14:paraId="79173817"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0D89FDC3" w14:textId="77777777" w:rsidR="00103775" w:rsidRDefault="00103775">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01D8E6B4" w14:textId="77777777" w:rsidR="00103775" w:rsidRDefault="00103775">
            <w:pPr>
              <w:pStyle w:val="TAL"/>
              <w:spacing w:line="256" w:lineRule="auto"/>
            </w:pPr>
            <w:r>
              <w:t>LTE TDD, NR 15 kHz SSB SCS, 10 MHz bandwidth, TDD duplex mode</w:t>
            </w:r>
          </w:p>
        </w:tc>
      </w:tr>
      <w:tr w:rsidR="00103775" w14:paraId="5003B2BB"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0ACFCD1C" w14:textId="77777777" w:rsidR="00103775" w:rsidRDefault="00103775">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60FC743A" w14:textId="77777777" w:rsidR="00103775" w:rsidRDefault="00103775">
            <w:pPr>
              <w:pStyle w:val="TAL"/>
              <w:spacing w:line="256" w:lineRule="auto"/>
            </w:pPr>
            <w:r>
              <w:t>LTE TDD, NR 30 kHz SSB SCS, 40 MHz bandwidth, TDD duplex mode</w:t>
            </w:r>
          </w:p>
        </w:tc>
      </w:tr>
      <w:tr w:rsidR="00103775" w14:paraId="65B8FF3D" w14:textId="77777777" w:rsidTr="0010377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8EC8BB9" w14:textId="77777777" w:rsidR="00103775" w:rsidRDefault="00103775">
            <w:pPr>
              <w:pStyle w:val="TAN"/>
              <w:spacing w:line="256" w:lineRule="auto"/>
            </w:pPr>
            <w:r>
              <w:t>Note 1:</w:t>
            </w:r>
            <w:r>
              <w:tab/>
              <w:t>The UE is only required to be tested in one of the supported test configurations.</w:t>
            </w:r>
          </w:p>
        </w:tc>
      </w:tr>
    </w:tbl>
    <w:p w14:paraId="0524A87F" w14:textId="77777777" w:rsidR="00103775" w:rsidRDefault="00103775" w:rsidP="00103775">
      <w:pPr>
        <w:rPr>
          <w:rFonts w:cs="v4.2.0"/>
        </w:rPr>
      </w:pPr>
    </w:p>
    <w:p w14:paraId="6A60C1BD" w14:textId="77777777" w:rsidR="00103775" w:rsidRDefault="00103775" w:rsidP="00103775">
      <w:pPr>
        <w:pStyle w:val="TH"/>
      </w:pPr>
      <w:r>
        <w:rPr>
          <w:rFonts w:cs="v4.2.0"/>
        </w:rPr>
        <w:t>Table A.8.4.2.3.1-2: General test parameters for NR inter-RAT event triggered reporting for FR1 without SSB time index detection</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103775" w14:paraId="65BFEEB7" w14:textId="77777777" w:rsidTr="00103775">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1CF552F1" w14:textId="77777777" w:rsidR="00103775" w:rsidRDefault="00103775">
            <w:pPr>
              <w:pStyle w:val="TAH"/>
              <w:spacing w:line="256" w:lineRule="auto"/>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A7BB4E1" w14:textId="77777777" w:rsidR="00103775" w:rsidRDefault="00103775">
            <w:pPr>
              <w:pStyle w:val="TAH"/>
              <w:spacing w:line="256" w:lineRule="auto"/>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6D6E099" w14:textId="77777777" w:rsidR="00103775" w:rsidRDefault="00103775">
            <w:pPr>
              <w:pStyle w:val="TAH"/>
              <w:spacing w:line="256" w:lineRule="auto"/>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C7324A6" w14:textId="77777777" w:rsidR="00103775" w:rsidRDefault="00103775">
            <w:pPr>
              <w:pStyle w:val="TAH"/>
              <w:spacing w:line="256" w:lineRule="auto"/>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851D0B1" w14:textId="77777777" w:rsidR="00103775" w:rsidRDefault="00103775">
            <w:pPr>
              <w:pStyle w:val="TAH"/>
              <w:spacing w:line="256" w:lineRule="auto"/>
              <w:rPr>
                <w:rFonts w:cs="Arial"/>
                <w:szCs w:val="18"/>
              </w:rPr>
            </w:pPr>
            <w:r>
              <w:rPr>
                <w:rFonts w:cs="Arial"/>
                <w:szCs w:val="18"/>
              </w:rPr>
              <w:t>Comment</w:t>
            </w:r>
          </w:p>
        </w:tc>
      </w:tr>
      <w:tr w:rsidR="00103775" w14:paraId="31A026D3" w14:textId="77777777" w:rsidTr="00103775">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F35C936" w14:textId="77777777" w:rsidR="00103775" w:rsidRDefault="00103775">
            <w:pPr>
              <w:spacing w:after="0" w:line="256" w:lineRule="auto"/>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D74D138" w14:textId="77777777" w:rsidR="00103775" w:rsidRDefault="00103775">
            <w:pPr>
              <w:spacing w:after="0" w:line="256" w:lineRule="auto"/>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8B1874" w14:textId="77777777" w:rsidR="00103775" w:rsidRDefault="00103775">
            <w:pPr>
              <w:spacing w:after="0" w:line="256" w:lineRule="auto"/>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6435DC13" w14:textId="77777777" w:rsidR="00103775" w:rsidRDefault="00103775">
            <w:pPr>
              <w:pStyle w:val="TAH"/>
              <w:spacing w:line="256" w:lineRule="auto"/>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0148BF1D" w14:textId="77777777" w:rsidR="00103775" w:rsidRDefault="00103775">
            <w:pPr>
              <w:pStyle w:val="TAH"/>
              <w:spacing w:line="256" w:lineRule="auto"/>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ED878D3" w14:textId="77777777" w:rsidR="00103775" w:rsidRDefault="00103775">
            <w:pPr>
              <w:spacing w:after="0" w:line="256" w:lineRule="auto"/>
              <w:rPr>
                <w:rFonts w:ascii="Arial" w:hAnsi="Arial" w:cs="Arial"/>
                <w:b/>
                <w:sz w:val="18"/>
                <w:szCs w:val="18"/>
              </w:rPr>
            </w:pPr>
          </w:p>
        </w:tc>
      </w:tr>
      <w:tr w:rsidR="00103775" w14:paraId="1696AF44" w14:textId="77777777" w:rsidTr="0010377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FE285E" w14:textId="77777777" w:rsidR="00103775" w:rsidRDefault="00103775">
            <w:pPr>
              <w:pStyle w:val="TAH"/>
              <w:spacing w:line="256" w:lineRule="auto"/>
              <w:jc w:val="left"/>
              <w:rPr>
                <w:rFonts w:cs="v4.2.0"/>
                <w:b w:val="0"/>
                <w:szCs w:val="18"/>
                <w:lang w:val="it-IT"/>
              </w:rPr>
            </w:pPr>
            <w:r>
              <w:rPr>
                <w:rFonts w:cs="v4.2.0"/>
                <w:b w:val="0"/>
                <w:szCs w:val="18"/>
                <w:lang w:val="it-IT"/>
              </w:rPr>
              <w:lastRenderedPageBreak/>
              <w:t xml:space="preserve">E-UTRA RF Channel </w:t>
            </w:r>
            <w:proofErr w:type="spellStart"/>
            <w:r>
              <w:rPr>
                <w:rFonts w:cs="v4.2.0"/>
                <w:b w:val="0"/>
                <w:szCs w:val="18"/>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1C5F9570" w14:textId="77777777" w:rsidR="00103775" w:rsidRDefault="00103775">
            <w:pPr>
              <w:pStyle w:val="TAH"/>
              <w:spacing w:line="256" w:lineRule="auto"/>
              <w:rPr>
                <w:rFonts w:cs="Arial"/>
                <w:szCs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9F4A3C2"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93B1A8C" w14:textId="77777777" w:rsidR="00103775" w:rsidRDefault="00103775">
            <w:pPr>
              <w:pStyle w:val="TAH"/>
              <w:spacing w:line="256" w:lineRule="auto"/>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4B765B3A" w14:textId="77777777" w:rsidR="00103775" w:rsidRDefault="00103775">
            <w:pPr>
              <w:pStyle w:val="TAH"/>
              <w:spacing w:line="256" w:lineRule="auto"/>
              <w:jc w:val="left"/>
              <w:rPr>
                <w:rFonts w:cs="v4.2.0"/>
                <w:b w:val="0"/>
                <w:bCs/>
                <w:szCs w:val="18"/>
              </w:rPr>
            </w:pPr>
            <w:r>
              <w:rPr>
                <w:rFonts w:cs="v4.2.0"/>
                <w:b w:val="0"/>
                <w:bCs/>
                <w:szCs w:val="18"/>
              </w:rPr>
              <w:t>One E-UTRA carrier frequency is used.</w:t>
            </w:r>
          </w:p>
        </w:tc>
      </w:tr>
      <w:tr w:rsidR="00103775" w14:paraId="65BC4C05" w14:textId="77777777" w:rsidTr="0010377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DCE8C76" w14:textId="77777777" w:rsidR="00103775" w:rsidRDefault="00103775">
            <w:pPr>
              <w:pStyle w:val="TAH"/>
              <w:spacing w:line="256" w:lineRule="auto"/>
              <w:jc w:val="left"/>
              <w:rPr>
                <w:rFonts w:cs="v4.2.0"/>
                <w:b w:val="0"/>
                <w:szCs w:val="18"/>
                <w:lang w:val="it-IT" w:eastAsia="zh-CN"/>
              </w:rPr>
            </w:pPr>
            <w:r>
              <w:rPr>
                <w:rFonts w:cs="v4.2.0"/>
                <w:b w:val="0"/>
                <w:szCs w:val="18"/>
                <w:lang w:val="it-IT" w:eastAsia="zh-CN"/>
              </w:rPr>
              <w:t xml:space="preserve">NR RF Channel </w:t>
            </w:r>
            <w:proofErr w:type="spellStart"/>
            <w:r>
              <w:rPr>
                <w:rFonts w:cs="v4.2.0"/>
                <w:b w:val="0"/>
                <w:szCs w:val="18"/>
                <w:lang w:val="it-IT" w:eastAsia="zh-CN"/>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67EF4CA7" w14:textId="77777777" w:rsidR="00103775" w:rsidRDefault="00103775">
            <w:pPr>
              <w:pStyle w:val="TAH"/>
              <w:spacing w:line="256" w:lineRule="auto"/>
              <w:rPr>
                <w:rFonts w:cs="Arial"/>
                <w:szCs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25C8EF0"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13E47916" w14:textId="77777777" w:rsidR="00103775" w:rsidRDefault="00103775">
            <w:pPr>
              <w:pStyle w:val="TAH"/>
              <w:spacing w:line="256" w:lineRule="auto"/>
              <w:rPr>
                <w:rFonts w:cs="v4.2.0"/>
                <w:b w:val="0"/>
                <w:bCs/>
                <w:szCs w:val="18"/>
                <w:lang w:eastAsia="zh-CN"/>
              </w:rPr>
            </w:pPr>
            <w:r>
              <w:rPr>
                <w:rFonts w:cs="v4.2.0"/>
                <w:b w:val="0"/>
                <w:bCs/>
                <w:szCs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F060A0C" w14:textId="77777777" w:rsidR="00103775" w:rsidRDefault="00103775">
            <w:pPr>
              <w:pStyle w:val="TAH"/>
              <w:spacing w:line="256" w:lineRule="auto"/>
              <w:jc w:val="left"/>
              <w:rPr>
                <w:rFonts w:cs="v4.2.0"/>
                <w:b w:val="0"/>
                <w:bCs/>
                <w:szCs w:val="18"/>
              </w:rPr>
            </w:pPr>
            <w:r>
              <w:rPr>
                <w:rFonts w:cs="v4.2.0"/>
                <w:b w:val="0"/>
                <w:bCs/>
                <w:szCs w:val="18"/>
              </w:rPr>
              <w:t>One FR1 NR carrier frequency is used.</w:t>
            </w:r>
          </w:p>
        </w:tc>
      </w:tr>
      <w:tr w:rsidR="00103775" w14:paraId="41868CD8" w14:textId="77777777" w:rsidTr="00103775">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3BD379C" w14:textId="77777777" w:rsidR="00103775" w:rsidRDefault="00103775">
            <w:pPr>
              <w:pStyle w:val="TAL"/>
              <w:spacing w:line="256" w:lineRule="auto"/>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0D0AFC58"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97F76EF"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A02AD28" w14:textId="77777777" w:rsidR="00103775" w:rsidRDefault="00103775">
            <w:pPr>
              <w:pStyle w:val="TAL"/>
              <w:spacing w:line="256" w:lineRule="auto"/>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544" w:type="dxa"/>
            <w:tcBorders>
              <w:top w:val="single" w:sz="4" w:space="0" w:color="auto"/>
              <w:left w:val="single" w:sz="4" w:space="0" w:color="auto"/>
              <w:bottom w:val="single" w:sz="4" w:space="0" w:color="auto"/>
              <w:right w:val="single" w:sz="4" w:space="0" w:color="auto"/>
            </w:tcBorders>
            <w:hideMark/>
          </w:tcPr>
          <w:p w14:paraId="43B99499" w14:textId="77777777" w:rsidR="00103775" w:rsidRDefault="00103775">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103775" w14:paraId="732DF27D" w14:textId="77777777" w:rsidTr="00103775">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61D61D73" w14:textId="77777777" w:rsidR="00103775" w:rsidRDefault="00103775">
            <w:pPr>
              <w:pStyle w:val="TAL"/>
              <w:spacing w:line="256" w:lineRule="auto"/>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6E349C97"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368488F"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2B491F6" w14:textId="77777777" w:rsidR="00103775" w:rsidRDefault="00103775">
            <w:pPr>
              <w:pStyle w:val="TAL"/>
              <w:spacing w:line="256" w:lineRule="auto"/>
              <w:rPr>
                <w:rFonts w:cs="Arial"/>
                <w:szCs w:val="18"/>
              </w:rPr>
            </w:pPr>
            <w:r>
              <w:rPr>
                <w:rFonts w:cs="Arial"/>
                <w:szCs w:val="18"/>
              </w:rPr>
              <w:t>NR cell 2</w:t>
            </w:r>
          </w:p>
        </w:tc>
        <w:tc>
          <w:tcPr>
            <w:tcW w:w="3544" w:type="dxa"/>
            <w:tcBorders>
              <w:top w:val="single" w:sz="4" w:space="0" w:color="auto"/>
              <w:left w:val="single" w:sz="4" w:space="0" w:color="auto"/>
              <w:bottom w:val="single" w:sz="4" w:space="0" w:color="auto"/>
              <w:right w:val="single" w:sz="4" w:space="0" w:color="auto"/>
            </w:tcBorders>
            <w:hideMark/>
          </w:tcPr>
          <w:p w14:paraId="64502F28" w14:textId="77777777" w:rsidR="00103775" w:rsidRDefault="00103775">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103775" w14:paraId="538A6850" w14:textId="77777777" w:rsidTr="00103775">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44BC97E7" w14:textId="77777777" w:rsidR="00103775" w:rsidRDefault="00103775">
            <w:pPr>
              <w:pStyle w:val="TAL"/>
              <w:spacing w:line="256" w:lineRule="auto"/>
              <w:rPr>
                <w:rFonts w:cs="Arial"/>
                <w:szCs w:val="18"/>
              </w:rPr>
            </w:pPr>
            <w:r>
              <w:rPr>
                <w:rFonts w:cs="Arial"/>
                <w:szCs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21C4160"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104CC26" w14:textId="77777777" w:rsidR="00103775" w:rsidRDefault="00103775">
            <w:pPr>
              <w:pStyle w:val="TAL"/>
              <w:spacing w:line="256" w:lineRule="auto"/>
              <w:rPr>
                <w:rFonts w:cs="Arial"/>
                <w:szCs w:val="18"/>
                <w:lang w:eastAsia="zh-CN"/>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018CA90" w14:textId="77777777" w:rsidR="00103775" w:rsidRDefault="00103775">
            <w:pPr>
              <w:pStyle w:val="TAL"/>
              <w:spacing w:line="256" w:lineRule="auto"/>
              <w:rPr>
                <w:rFonts w:cs="Arial"/>
                <w:szCs w:val="18"/>
                <w:lang w:eastAsia="zh-CN"/>
              </w:rPr>
            </w:pPr>
            <w:r>
              <w:rPr>
                <w:rFonts w:cs="Arial"/>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221FBA59" w14:textId="77777777" w:rsidR="00103775" w:rsidRDefault="00103775">
            <w:pPr>
              <w:pStyle w:val="TAL"/>
              <w:spacing w:line="256" w:lineRule="auto"/>
              <w:rPr>
                <w:rFonts w:cs="Arial"/>
                <w:szCs w:val="18"/>
              </w:rPr>
            </w:pPr>
            <w:r>
              <w:rPr>
                <w:rFonts w:cs="Arial"/>
                <w:szCs w:val="18"/>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363CBF79" w14:textId="77777777" w:rsidR="00103775" w:rsidRDefault="00103775">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103775" w14:paraId="1E66FAB9" w14:textId="77777777" w:rsidTr="00103775">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FD0995A" w14:textId="77777777" w:rsidR="00103775" w:rsidRDefault="00103775">
            <w:pPr>
              <w:pStyle w:val="TAL"/>
              <w:spacing w:line="256" w:lineRule="auto"/>
              <w:rPr>
                <w:rFonts w:cs="Arial"/>
                <w:szCs w:val="18"/>
                <w:lang w:eastAsia="zh-CN"/>
              </w:rPr>
            </w:pPr>
            <w:proofErr w:type="spellStart"/>
            <w:r>
              <w:rPr>
                <w:rFonts w:cs="v4.2.0"/>
                <w:szCs w:val="18"/>
                <w:lang w:val="it-IT" w:eastAsia="zh-CN"/>
              </w:rPr>
              <w:t>Measurement</w:t>
            </w:r>
            <w:proofErr w:type="spellEnd"/>
            <w:r>
              <w:rPr>
                <w:rFonts w:cs="v4.2.0"/>
                <w:szCs w:val="18"/>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00981F2A"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6F03F55" w14:textId="77777777" w:rsidR="00103775" w:rsidRDefault="00103775">
            <w:pPr>
              <w:pStyle w:val="TAL"/>
              <w:spacing w:line="256" w:lineRule="auto"/>
              <w:rPr>
                <w:rFonts w:cs="Arial"/>
                <w:szCs w:val="18"/>
                <w:lang w:eastAsia="zh-CN"/>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BA9F1C" w14:textId="77777777" w:rsidR="00103775" w:rsidRDefault="00103775">
            <w:pPr>
              <w:pStyle w:val="TAL"/>
              <w:spacing w:line="256" w:lineRule="auto"/>
              <w:rPr>
                <w:rFonts w:cs="Arial"/>
                <w:szCs w:val="18"/>
                <w:lang w:eastAsia="zh-CN"/>
              </w:rPr>
            </w:pPr>
            <w:r>
              <w:rPr>
                <w:rFonts w:cs="Arial"/>
                <w:szCs w:val="18"/>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7776C471" w14:textId="77777777" w:rsidR="00103775" w:rsidRDefault="00103775">
            <w:pPr>
              <w:pStyle w:val="TAL"/>
              <w:spacing w:line="256" w:lineRule="auto"/>
              <w:rPr>
                <w:rFonts w:cs="Arial"/>
                <w:szCs w:val="18"/>
                <w:lang w:eastAsia="zh-CN"/>
              </w:rPr>
            </w:pPr>
            <w:r>
              <w:rPr>
                <w:rFonts w:cs="Arial"/>
                <w:szCs w:val="18"/>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25B2A00" w14:textId="77777777" w:rsidR="00103775" w:rsidRDefault="00103775">
            <w:pPr>
              <w:pStyle w:val="TAL"/>
              <w:spacing w:line="256" w:lineRule="auto"/>
              <w:rPr>
                <w:rFonts w:cs="Arial"/>
                <w:szCs w:val="18"/>
              </w:rPr>
            </w:pPr>
            <w:r>
              <w:rPr>
                <w:rFonts w:cs="Arial"/>
                <w:szCs w:val="18"/>
              </w:rPr>
              <w:t>As specified in TS 36.331 [16].</w:t>
            </w:r>
          </w:p>
        </w:tc>
      </w:tr>
      <w:tr w:rsidR="00103775" w14:paraId="36AEFC2D" w14:textId="77777777" w:rsidTr="0010377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AD51F0" w14:textId="77777777" w:rsidR="00103775" w:rsidRDefault="00103775">
            <w:pPr>
              <w:pStyle w:val="TAL"/>
              <w:spacing w:line="256" w:lineRule="auto"/>
              <w:rPr>
                <w:rFonts w:cs="Arial"/>
                <w:szCs w:val="18"/>
              </w:rPr>
            </w:pPr>
            <w:r>
              <w:rPr>
                <w:rFonts w:cs="Arial"/>
                <w:szCs w:val="18"/>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72D5002" w14:textId="77777777" w:rsidR="00103775" w:rsidRDefault="00103775">
            <w:pPr>
              <w:pStyle w:val="TAL"/>
              <w:spacing w:line="256" w:lineRule="auto"/>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50634540"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B649101" w14:textId="77777777" w:rsidR="00103775" w:rsidRDefault="00103775">
            <w:pPr>
              <w:pStyle w:val="TAL"/>
              <w:spacing w:line="256" w:lineRule="auto"/>
              <w:rPr>
                <w:rFonts w:cs="Arial"/>
                <w:szCs w:val="18"/>
              </w:rPr>
            </w:pPr>
            <w:r>
              <w:rPr>
                <w:rFonts w:cs="Arial"/>
                <w:szCs w:val="18"/>
              </w:rPr>
              <w:t>Note 1</w:t>
            </w:r>
          </w:p>
        </w:tc>
        <w:tc>
          <w:tcPr>
            <w:tcW w:w="3544" w:type="dxa"/>
            <w:tcBorders>
              <w:top w:val="single" w:sz="4" w:space="0" w:color="auto"/>
              <w:left w:val="single" w:sz="4" w:space="0" w:color="auto"/>
              <w:bottom w:val="single" w:sz="4" w:space="0" w:color="auto"/>
              <w:right w:val="single" w:sz="4" w:space="0" w:color="auto"/>
            </w:tcBorders>
            <w:hideMark/>
          </w:tcPr>
          <w:p w14:paraId="2C1B844B" w14:textId="77777777" w:rsidR="00103775" w:rsidRDefault="00103775">
            <w:pPr>
              <w:pStyle w:val="TAL"/>
              <w:spacing w:line="256" w:lineRule="auto"/>
              <w:rPr>
                <w:rFonts w:cs="Arial"/>
                <w:szCs w:val="18"/>
              </w:rPr>
            </w:pPr>
            <w:r>
              <w:rPr>
                <w:rFonts w:cs="Arial"/>
                <w:szCs w:val="18"/>
              </w:rPr>
              <w:t>E-UTRA RSRP threshold for E-UTRA RSRP measurement on cell 1 for event B2 [16]</w:t>
            </w:r>
          </w:p>
        </w:tc>
      </w:tr>
      <w:tr w:rsidR="00103775" w14:paraId="4E18A8F4" w14:textId="77777777" w:rsidTr="0010377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20D1666" w14:textId="77777777" w:rsidR="00103775" w:rsidRDefault="00103775">
            <w:pPr>
              <w:pStyle w:val="TAL"/>
              <w:spacing w:line="256" w:lineRule="auto"/>
              <w:rPr>
                <w:rFonts w:cs="Arial"/>
                <w:szCs w:val="18"/>
              </w:rPr>
            </w:pPr>
            <w:r>
              <w:rPr>
                <w:rFonts w:cs="Arial"/>
                <w:szCs w:val="18"/>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B212EE7" w14:textId="77777777" w:rsidR="00103775" w:rsidRDefault="00103775">
            <w:pPr>
              <w:pStyle w:val="TAL"/>
              <w:spacing w:line="256" w:lineRule="auto"/>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43114AD4"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9708B0C" w14:textId="77777777" w:rsidR="00103775" w:rsidRDefault="00103775">
            <w:pPr>
              <w:pStyle w:val="TAL"/>
              <w:spacing w:line="256" w:lineRule="auto"/>
              <w:rPr>
                <w:rFonts w:cs="Arial"/>
                <w:szCs w:val="18"/>
              </w:rPr>
            </w:pPr>
            <w:r>
              <w:rPr>
                <w:rFonts w:cs="Arial"/>
                <w:szCs w:val="18"/>
              </w:rPr>
              <w:t>Note 2</w:t>
            </w:r>
          </w:p>
        </w:tc>
        <w:tc>
          <w:tcPr>
            <w:tcW w:w="3544" w:type="dxa"/>
            <w:tcBorders>
              <w:top w:val="single" w:sz="4" w:space="0" w:color="auto"/>
              <w:left w:val="single" w:sz="4" w:space="0" w:color="auto"/>
              <w:bottom w:val="single" w:sz="4" w:space="0" w:color="auto"/>
              <w:right w:val="single" w:sz="4" w:space="0" w:color="auto"/>
            </w:tcBorders>
            <w:hideMark/>
          </w:tcPr>
          <w:p w14:paraId="3D9311A5" w14:textId="77777777" w:rsidR="00103775" w:rsidRDefault="00103775">
            <w:pPr>
              <w:pStyle w:val="TAL"/>
              <w:spacing w:line="256" w:lineRule="auto"/>
              <w:rPr>
                <w:rFonts w:cs="Arial"/>
                <w:szCs w:val="18"/>
              </w:rPr>
            </w:pPr>
            <w:r>
              <w:rPr>
                <w:rFonts w:cs="Arial"/>
                <w:szCs w:val="18"/>
              </w:rPr>
              <w:t>SS-RSRP threshold for SS-RSRP measurement on cell 2 for event B2 [16]</w:t>
            </w:r>
          </w:p>
        </w:tc>
      </w:tr>
      <w:tr w:rsidR="00103775" w14:paraId="0D01AAAA"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167375" w14:textId="77777777" w:rsidR="00103775" w:rsidRDefault="00103775">
            <w:pPr>
              <w:pStyle w:val="TAL"/>
              <w:spacing w:line="256" w:lineRule="auto"/>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F5808AD" w14:textId="77777777" w:rsidR="00103775" w:rsidRDefault="00103775">
            <w:pPr>
              <w:pStyle w:val="TAL"/>
              <w:spacing w:line="256" w:lineRule="auto"/>
              <w:rPr>
                <w:rFonts w:cs="Arial"/>
                <w:szCs w:val="18"/>
              </w:rPr>
            </w:pPr>
            <w:r>
              <w:rPr>
                <w:rFonts w:cs="Arial"/>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5F519F06"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94EA2A3" w14:textId="77777777" w:rsidR="00103775" w:rsidRDefault="00103775">
            <w:pPr>
              <w:pStyle w:val="TAL"/>
              <w:spacing w:line="256"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38C231EA" w14:textId="77777777" w:rsidR="00103775" w:rsidRDefault="00103775">
            <w:pPr>
              <w:pStyle w:val="TAL"/>
              <w:spacing w:line="256" w:lineRule="auto"/>
              <w:rPr>
                <w:rFonts w:cs="Arial"/>
                <w:szCs w:val="18"/>
              </w:rPr>
            </w:pPr>
          </w:p>
        </w:tc>
      </w:tr>
      <w:tr w:rsidR="00103775" w14:paraId="27D73141"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FCE845" w14:textId="77777777" w:rsidR="00103775" w:rsidRDefault="00103775">
            <w:pPr>
              <w:pStyle w:val="TAL"/>
              <w:spacing w:line="256" w:lineRule="auto"/>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68674E7E"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5E3B3726"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0BFA4EB" w14:textId="77777777" w:rsidR="00103775" w:rsidRDefault="00103775">
            <w:pPr>
              <w:pStyle w:val="TAL"/>
              <w:spacing w:line="256" w:lineRule="auto"/>
              <w:rPr>
                <w:rFonts w:cs="Arial"/>
                <w:szCs w:val="18"/>
              </w:rPr>
            </w:pPr>
            <w:r>
              <w:rPr>
                <w:rFonts w:cs="Arial"/>
                <w:szCs w:val="18"/>
              </w:rPr>
              <w:t>Normal</w:t>
            </w:r>
          </w:p>
        </w:tc>
        <w:tc>
          <w:tcPr>
            <w:tcW w:w="3544" w:type="dxa"/>
            <w:tcBorders>
              <w:top w:val="single" w:sz="4" w:space="0" w:color="auto"/>
              <w:left w:val="single" w:sz="4" w:space="0" w:color="auto"/>
              <w:bottom w:val="single" w:sz="4" w:space="0" w:color="auto"/>
              <w:right w:val="single" w:sz="4" w:space="0" w:color="auto"/>
            </w:tcBorders>
          </w:tcPr>
          <w:p w14:paraId="7326855D" w14:textId="77777777" w:rsidR="00103775" w:rsidRDefault="00103775">
            <w:pPr>
              <w:pStyle w:val="TAL"/>
              <w:spacing w:line="256" w:lineRule="auto"/>
              <w:rPr>
                <w:rFonts w:cs="Arial"/>
                <w:szCs w:val="18"/>
              </w:rPr>
            </w:pPr>
          </w:p>
        </w:tc>
      </w:tr>
      <w:tr w:rsidR="00103775" w14:paraId="27323F82" w14:textId="77777777" w:rsidTr="0010377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8956D2" w14:textId="77777777" w:rsidR="00103775" w:rsidRDefault="00103775">
            <w:pPr>
              <w:pStyle w:val="TAL"/>
              <w:spacing w:line="256" w:lineRule="auto"/>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0D45F5B" w14:textId="77777777" w:rsidR="00103775" w:rsidRDefault="00103775">
            <w:pPr>
              <w:pStyle w:val="TAL"/>
              <w:spacing w:line="256"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6E5AC7D9"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BB1CCF7" w14:textId="77777777" w:rsidR="00103775" w:rsidRDefault="00103775">
            <w:pPr>
              <w:pStyle w:val="TAL"/>
              <w:spacing w:line="256"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5F10EBC8" w14:textId="77777777" w:rsidR="00103775" w:rsidRDefault="00103775">
            <w:pPr>
              <w:pStyle w:val="TAL"/>
              <w:spacing w:line="256" w:lineRule="auto"/>
              <w:rPr>
                <w:rFonts w:cs="Arial"/>
                <w:szCs w:val="18"/>
              </w:rPr>
            </w:pPr>
          </w:p>
        </w:tc>
      </w:tr>
      <w:tr w:rsidR="00103775" w14:paraId="1B1A2A47"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BB2EA0" w14:textId="77777777" w:rsidR="00103775" w:rsidRDefault="00103775">
            <w:pPr>
              <w:pStyle w:val="TAL"/>
              <w:spacing w:line="256" w:lineRule="auto"/>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0F88625"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93F00FF"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1162263" w14:textId="77777777" w:rsidR="00103775" w:rsidRDefault="00103775">
            <w:pPr>
              <w:pStyle w:val="TAL"/>
              <w:spacing w:line="256"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hideMark/>
          </w:tcPr>
          <w:p w14:paraId="4931EB3C" w14:textId="77777777" w:rsidR="00103775" w:rsidRDefault="00103775">
            <w:pPr>
              <w:pStyle w:val="TAL"/>
              <w:spacing w:line="256" w:lineRule="auto"/>
              <w:rPr>
                <w:rFonts w:cs="Arial"/>
                <w:szCs w:val="18"/>
              </w:rPr>
            </w:pPr>
            <w:r>
              <w:rPr>
                <w:rFonts w:cs="Arial"/>
                <w:szCs w:val="18"/>
              </w:rPr>
              <w:t>L3 filtering is not used</w:t>
            </w:r>
          </w:p>
        </w:tc>
      </w:tr>
      <w:tr w:rsidR="00103775" w14:paraId="5533F183"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D49DB0" w14:textId="77777777" w:rsidR="00103775" w:rsidRDefault="00103775">
            <w:pPr>
              <w:pStyle w:val="TAL"/>
              <w:spacing w:line="256" w:lineRule="auto"/>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58B2561B"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9E3C99"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D879DE9" w14:textId="77777777" w:rsidR="00103775" w:rsidRDefault="00103775">
            <w:pPr>
              <w:pStyle w:val="TAL"/>
              <w:spacing w:line="256" w:lineRule="auto"/>
              <w:rPr>
                <w:rFonts w:cs="Arial"/>
                <w:szCs w:val="18"/>
              </w:rPr>
            </w:pPr>
            <w:r>
              <w:rPr>
                <w:rFonts w:cs="Arial"/>
                <w:szCs w:val="18"/>
              </w:rPr>
              <w:t>OFF</w:t>
            </w:r>
          </w:p>
        </w:tc>
        <w:tc>
          <w:tcPr>
            <w:tcW w:w="3544" w:type="dxa"/>
            <w:tcBorders>
              <w:top w:val="single" w:sz="4" w:space="0" w:color="auto"/>
              <w:left w:val="single" w:sz="4" w:space="0" w:color="auto"/>
              <w:bottom w:val="single" w:sz="4" w:space="0" w:color="auto"/>
              <w:right w:val="single" w:sz="4" w:space="0" w:color="auto"/>
            </w:tcBorders>
            <w:hideMark/>
          </w:tcPr>
          <w:p w14:paraId="06C1D5CE" w14:textId="77777777" w:rsidR="00103775" w:rsidRDefault="00103775">
            <w:pPr>
              <w:pStyle w:val="TAL"/>
              <w:spacing w:line="256" w:lineRule="auto"/>
              <w:rPr>
                <w:rFonts w:cs="Arial"/>
                <w:szCs w:val="18"/>
              </w:rPr>
            </w:pPr>
            <w:r>
              <w:rPr>
                <w:rFonts w:cs="Arial"/>
                <w:szCs w:val="18"/>
              </w:rPr>
              <w:t>DRX is not used</w:t>
            </w:r>
          </w:p>
        </w:tc>
      </w:tr>
      <w:tr w:rsidR="00103775" w14:paraId="4DD09CD0" w14:textId="77777777" w:rsidTr="00103775">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4C518D7" w14:textId="77777777" w:rsidR="00103775" w:rsidRDefault="00103775">
            <w:pPr>
              <w:pStyle w:val="TAL"/>
              <w:spacing w:line="256" w:lineRule="auto"/>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56B94F"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120FF74D" w14:textId="77777777" w:rsidR="00103775" w:rsidRDefault="00103775">
            <w:pPr>
              <w:pStyle w:val="TAL"/>
              <w:spacing w:line="256" w:lineRule="auto"/>
              <w:rPr>
                <w:rFonts w:cs="v4.2.0"/>
                <w:szCs w:val="18"/>
              </w:rPr>
            </w:pPr>
            <w:r>
              <w:rPr>
                <w:rFonts w:cs="Arial"/>
                <w:szCs w:val="18"/>
              </w:rPr>
              <w:t>1, 4</w:t>
            </w:r>
          </w:p>
        </w:tc>
        <w:tc>
          <w:tcPr>
            <w:tcW w:w="2267" w:type="dxa"/>
            <w:gridSpan w:val="2"/>
            <w:tcBorders>
              <w:top w:val="single" w:sz="4" w:space="0" w:color="auto"/>
              <w:left w:val="single" w:sz="4" w:space="0" w:color="auto"/>
              <w:bottom w:val="single" w:sz="4" w:space="0" w:color="auto"/>
              <w:right w:val="single" w:sz="4" w:space="0" w:color="auto"/>
            </w:tcBorders>
            <w:hideMark/>
          </w:tcPr>
          <w:p w14:paraId="098EF228" w14:textId="77777777" w:rsidR="00103775" w:rsidRDefault="00103775">
            <w:pPr>
              <w:pStyle w:val="TAL"/>
              <w:spacing w:line="256" w:lineRule="auto"/>
              <w:rPr>
                <w:rFonts w:cs="Arial"/>
                <w:szCs w:val="18"/>
              </w:rPr>
            </w:pPr>
            <w:r>
              <w:rPr>
                <w:rFonts w:cs="v4.2.0"/>
                <w:szCs w:val="18"/>
              </w:rPr>
              <w:t>3ms</w:t>
            </w:r>
          </w:p>
        </w:tc>
        <w:tc>
          <w:tcPr>
            <w:tcW w:w="3544" w:type="dxa"/>
            <w:tcBorders>
              <w:top w:val="single" w:sz="4" w:space="0" w:color="auto"/>
              <w:left w:val="single" w:sz="4" w:space="0" w:color="auto"/>
              <w:bottom w:val="single" w:sz="4" w:space="0" w:color="auto"/>
              <w:right w:val="single" w:sz="4" w:space="0" w:color="auto"/>
            </w:tcBorders>
            <w:hideMark/>
          </w:tcPr>
          <w:p w14:paraId="4BECB050" w14:textId="77777777" w:rsidR="00103775" w:rsidRDefault="00103775">
            <w:pPr>
              <w:pStyle w:val="TAL"/>
              <w:spacing w:line="256" w:lineRule="auto"/>
              <w:rPr>
                <w:rFonts w:cs="v4.2.0"/>
                <w:szCs w:val="18"/>
              </w:rPr>
            </w:pPr>
            <w:r>
              <w:rPr>
                <w:rFonts w:cs="v4.2.0"/>
                <w:szCs w:val="18"/>
              </w:rPr>
              <w:t>Asynchronous cells.</w:t>
            </w:r>
          </w:p>
          <w:p w14:paraId="5234C75A" w14:textId="77777777" w:rsidR="00103775" w:rsidRDefault="00103775">
            <w:pPr>
              <w:pStyle w:val="TAL"/>
              <w:spacing w:line="256" w:lineRule="auto"/>
              <w:rPr>
                <w:rFonts w:cs="Arial"/>
                <w:szCs w:val="18"/>
              </w:rPr>
            </w:pPr>
            <w:r>
              <w:rPr>
                <w:rFonts w:cs="v4.2.0"/>
                <w:szCs w:val="18"/>
              </w:rPr>
              <w:t>The timing of Cell 2 is 3 </w:t>
            </w:r>
            <w:proofErr w:type="spellStart"/>
            <w:r>
              <w:rPr>
                <w:rFonts w:cs="v4.2.0"/>
                <w:szCs w:val="18"/>
              </w:rPr>
              <w:t>ms</w:t>
            </w:r>
            <w:proofErr w:type="spellEnd"/>
            <w:r>
              <w:rPr>
                <w:rFonts w:cs="v4.2.0"/>
                <w:szCs w:val="18"/>
              </w:rPr>
              <w:t xml:space="preserve"> later than the timing of Cell 1.</w:t>
            </w:r>
          </w:p>
        </w:tc>
      </w:tr>
      <w:tr w:rsidR="00103775" w14:paraId="1683D4E6" w14:textId="77777777" w:rsidTr="00103775">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71CBE96" w14:textId="77777777" w:rsidR="00103775" w:rsidRDefault="00103775">
            <w:pPr>
              <w:spacing w:after="0" w:line="256" w:lineRule="auto"/>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04C87755"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1996AE81" w14:textId="77777777" w:rsidR="00103775" w:rsidRDefault="00103775">
            <w:pPr>
              <w:pStyle w:val="TAL"/>
              <w:spacing w:line="256" w:lineRule="auto"/>
              <w:rPr>
                <w:rFonts w:cs="Arial"/>
                <w:szCs w:val="18"/>
              </w:rPr>
            </w:pPr>
            <w:r>
              <w:rPr>
                <w:rFonts w:cs="Arial"/>
                <w:szCs w:val="18"/>
              </w:rPr>
              <w:t>2, 3, 5, 6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4B14E4C" w14:textId="77777777" w:rsidR="00103775" w:rsidRDefault="00103775">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544" w:type="dxa"/>
            <w:tcBorders>
              <w:top w:val="single" w:sz="4" w:space="0" w:color="auto"/>
              <w:left w:val="single" w:sz="4" w:space="0" w:color="auto"/>
              <w:bottom w:val="single" w:sz="4" w:space="0" w:color="auto"/>
              <w:right w:val="single" w:sz="4" w:space="0" w:color="auto"/>
            </w:tcBorders>
            <w:hideMark/>
          </w:tcPr>
          <w:p w14:paraId="6115A5BB" w14:textId="77777777" w:rsidR="00103775" w:rsidRDefault="00103775">
            <w:pPr>
              <w:pStyle w:val="TAL"/>
              <w:spacing w:line="256" w:lineRule="auto"/>
              <w:rPr>
                <w:rFonts w:cs="v4.2.0"/>
                <w:szCs w:val="18"/>
              </w:rPr>
            </w:pPr>
            <w:r>
              <w:rPr>
                <w:rFonts w:cs="v4.2.0"/>
                <w:szCs w:val="18"/>
              </w:rPr>
              <w:t>Synchronous cells.</w:t>
            </w:r>
          </w:p>
        </w:tc>
      </w:tr>
      <w:tr w:rsidR="00103775" w14:paraId="28A69415"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8B267D" w14:textId="77777777" w:rsidR="00103775" w:rsidRDefault="00103775">
            <w:pPr>
              <w:pStyle w:val="TAL"/>
              <w:spacing w:line="256" w:lineRule="auto"/>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27506653" w14:textId="77777777" w:rsidR="00103775" w:rsidRDefault="00103775">
            <w:pPr>
              <w:pStyle w:val="TAL"/>
              <w:spacing w:line="256"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52723A9E" w14:textId="77777777" w:rsidR="00103775" w:rsidRDefault="00103775">
            <w:pPr>
              <w:pStyle w:val="TAL"/>
              <w:spacing w:line="256" w:lineRule="auto"/>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33FAFA5" w14:textId="77777777" w:rsidR="00103775" w:rsidRDefault="00103775">
            <w:pPr>
              <w:pStyle w:val="TAL"/>
              <w:spacing w:line="256" w:lineRule="auto"/>
              <w:rPr>
                <w:rFonts w:cs="Arial"/>
                <w:szCs w:val="18"/>
              </w:rPr>
            </w:pPr>
            <w:r>
              <w:rPr>
                <w:rFonts w:cs="Arial"/>
                <w:szCs w:val="18"/>
              </w:rPr>
              <w:t>5</w:t>
            </w:r>
          </w:p>
        </w:tc>
        <w:tc>
          <w:tcPr>
            <w:tcW w:w="3544" w:type="dxa"/>
            <w:tcBorders>
              <w:top w:val="single" w:sz="4" w:space="0" w:color="auto"/>
              <w:left w:val="single" w:sz="4" w:space="0" w:color="auto"/>
              <w:bottom w:val="single" w:sz="4" w:space="0" w:color="auto"/>
              <w:right w:val="single" w:sz="4" w:space="0" w:color="auto"/>
            </w:tcBorders>
          </w:tcPr>
          <w:p w14:paraId="3D42042A" w14:textId="77777777" w:rsidR="00103775" w:rsidRDefault="00103775">
            <w:pPr>
              <w:pStyle w:val="TAL"/>
              <w:spacing w:line="256" w:lineRule="auto"/>
              <w:rPr>
                <w:rFonts w:cs="Arial"/>
                <w:szCs w:val="18"/>
              </w:rPr>
            </w:pPr>
          </w:p>
        </w:tc>
      </w:tr>
      <w:tr w:rsidR="00103775" w14:paraId="1B21A108"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8BA56D" w14:textId="77777777" w:rsidR="00103775" w:rsidRDefault="00103775">
            <w:pPr>
              <w:pStyle w:val="TAL"/>
              <w:spacing w:line="256" w:lineRule="auto"/>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1D55F821" w14:textId="77777777" w:rsidR="00103775" w:rsidRDefault="00103775">
            <w:pPr>
              <w:pStyle w:val="TAL"/>
              <w:spacing w:line="256"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061CBFF1" w14:textId="77777777" w:rsidR="00103775" w:rsidRDefault="00103775">
            <w:pPr>
              <w:pStyle w:val="TAL"/>
              <w:spacing w:line="256" w:lineRule="auto"/>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7FC2BA3" w14:textId="77777777" w:rsidR="00103775" w:rsidRDefault="00103775">
            <w:pPr>
              <w:pStyle w:val="TAL"/>
              <w:spacing w:line="256" w:lineRule="auto"/>
              <w:rPr>
                <w:rFonts w:cs="Arial"/>
                <w:szCs w:val="18"/>
              </w:rPr>
            </w:pPr>
            <w:r>
              <w:rPr>
                <w:rFonts w:cs="Arial"/>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022D0B3" w14:textId="77777777" w:rsidR="00103775" w:rsidRDefault="00103775">
            <w:pPr>
              <w:pStyle w:val="TAL"/>
              <w:spacing w:line="256" w:lineRule="auto"/>
              <w:rPr>
                <w:rFonts w:cs="Arial"/>
                <w:szCs w:val="18"/>
              </w:rPr>
            </w:pPr>
            <w:r>
              <w:rPr>
                <w:rFonts w:cs="Arial"/>
                <w:szCs w:val="18"/>
              </w:rPr>
              <w:t>1</w:t>
            </w:r>
          </w:p>
        </w:tc>
        <w:tc>
          <w:tcPr>
            <w:tcW w:w="3544" w:type="dxa"/>
            <w:tcBorders>
              <w:top w:val="single" w:sz="4" w:space="0" w:color="auto"/>
              <w:left w:val="single" w:sz="4" w:space="0" w:color="auto"/>
              <w:bottom w:val="single" w:sz="4" w:space="0" w:color="auto"/>
              <w:right w:val="single" w:sz="4" w:space="0" w:color="auto"/>
            </w:tcBorders>
          </w:tcPr>
          <w:p w14:paraId="12AD3D9E" w14:textId="77777777" w:rsidR="00103775" w:rsidRDefault="00103775">
            <w:pPr>
              <w:pStyle w:val="TAL"/>
              <w:spacing w:line="256" w:lineRule="auto"/>
              <w:rPr>
                <w:rFonts w:cs="Arial"/>
                <w:szCs w:val="18"/>
              </w:rPr>
            </w:pPr>
          </w:p>
        </w:tc>
      </w:tr>
      <w:tr w:rsidR="00103775" w14:paraId="3048BBC8" w14:textId="77777777" w:rsidTr="00103775">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42B6015" w14:textId="77777777" w:rsidR="00103775" w:rsidRDefault="00103775">
            <w:pPr>
              <w:pStyle w:val="TAN"/>
              <w:spacing w:line="256" w:lineRule="auto"/>
            </w:pPr>
            <w:r>
              <w:t>Note 1:</w:t>
            </w:r>
            <w:r>
              <w:rPr>
                <w:rFonts w:cs="Arial"/>
                <w:sz w:val="16"/>
                <w:szCs w:val="16"/>
              </w:rPr>
              <w:tab/>
            </w:r>
            <w:r>
              <w:t>The value of b2-Threshold1 is defined in Table A.8.4.2.3.1-3</w:t>
            </w:r>
          </w:p>
          <w:p w14:paraId="3F11FDF7" w14:textId="77777777" w:rsidR="00103775" w:rsidRDefault="00103775">
            <w:pPr>
              <w:pStyle w:val="TAN"/>
              <w:spacing w:line="256" w:lineRule="auto"/>
            </w:pPr>
            <w:r>
              <w:t>Note 2:</w:t>
            </w:r>
            <w:r>
              <w:rPr>
                <w:rFonts w:cs="Arial"/>
                <w:sz w:val="16"/>
                <w:szCs w:val="16"/>
              </w:rPr>
              <w:tab/>
            </w:r>
            <w:r>
              <w:t>The value of b2-Threshold2NR is defined in Table A.8.4.2.3.1-4</w:t>
            </w:r>
          </w:p>
        </w:tc>
      </w:tr>
    </w:tbl>
    <w:p w14:paraId="7158B355" w14:textId="77777777" w:rsidR="00103775" w:rsidRDefault="00103775" w:rsidP="00103775"/>
    <w:p w14:paraId="72E4AF40" w14:textId="77777777" w:rsidR="00103775" w:rsidRDefault="00103775" w:rsidP="00103775">
      <w:pPr>
        <w:pStyle w:val="TH"/>
      </w:pPr>
      <w:r>
        <w:t xml:space="preserve">Table A.8.4.2.3.1-3: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03775" w14:paraId="414B6807" w14:textId="77777777" w:rsidTr="00103775">
        <w:trPr>
          <w:trHeight w:val="417"/>
        </w:trPr>
        <w:tc>
          <w:tcPr>
            <w:tcW w:w="3019" w:type="dxa"/>
            <w:vMerge w:val="restart"/>
            <w:tcBorders>
              <w:top w:val="single" w:sz="4" w:space="0" w:color="auto"/>
              <w:left w:val="single" w:sz="4" w:space="0" w:color="auto"/>
              <w:bottom w:val="single" w:sz="4" w:space="0" w:color="auto"/>
              <w:right w:val="single" w:sz="4" w:space="0" w:color="auto"/>
            </w:tcBorders>
            <w:hideMark/>
          </w:tcPr>
          <w:p w14:paraId="4A240F54" w14:textId="77777777" w:rsidR="00103775" w:rsidRDefault="00103775">
            <w:pPr>
              <w:pStyle w:val="TAH"/>
              <w:keepNext w:val="0"/>
              <w:spacing w:line="256" w:lineRule="auto"/>
              <w:rPr>
                <w:b w:val="0"/>
              </w:rPr>
            </w:pPr>
            <w: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646CE4B4" w14:textId="77777777" w:rsidR="00103775" w:rsidRDefault="00103775">
            <w:pPr>
              <w:pStyle w:val="TAH"/>
              <w:keepNext w:val="0"/>
              <w:spacing w:line="256" w:lineRule="auto"/>
              <w:rPr>
                <w:b w:val="0"/>
              </w:rPr>
            </w:pPr>
            <w: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08EA967" w14:textId="77777777" w:rsidR="00103775" w:rsidRDefault="00103775">
            <w:pPr>
              <w:pStyle w:val="TAH"/>
              <w:keepNext w:val="0"/>
              <w:spacing w:line="256" w:lineRule="auto"/>
              <w:rPr>
                <w:b w:val="0"/>
              </w:rPr>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C05B05B" w14:textId="77777777" w:rsidR="00103775" w:rsidRDefault="00103775">
            <w:pPr>
              <w:pStyle w:val="TAH"/>
              <w:keepNext w:val="0"/>
              <w:spacing w:line="256" w:lineRule="auto"/>
              <w:rPr>
                <w:b w:val="0"/>
              </w:rPr>
            </w:pPr>
            <w:r>
              <w:t>Cell 1</w:t>
            </w:r>
          </w:p>
        </w:tc>
      </w:tr>
      <w:tr w:rsidR="00103775" w14:paraId="6FE4C0AA"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04E2ADA3"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F892"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AEEA" w14:textId="77777777" w:rsidR="00103775" w:rsidRDefault="00103775">
            <w:pPr>
              <w:spacing w:after="0" w:line="256" w:lineRule="auto"/>
              <w:rPr>
                <w:rFonts w:ascii="Arial" w:hAnsi="Arial"/>
                <w:sz w:val="18"/>
              </w:rPr>
            </w:pPr>
          </w:p>
        </w:tc>
        <w:tc>
          <w:tcPr>
            <w:tcW w:w="2185" w:type="dxa"/>
            <w:tcBorders>
              <w:top w:val="single" w:sz="4" w:space="0" w:color="auto"/>
              <w:left w:val="single" w:sz="4" w:space="0" w:color="auto"/>
              <w:bottom w:val="single" w:sz="4" w:space="0" w:color="auto"/>
              <w:right w:val="single" w:sz="4" w:space="0" w:color="auto"/>
            </w:tcBorders>
            <w:hideMark/>
          </w:tcPr>
          <w:p w14:paraId="38A2117D" w14:textId="77777777" w:rsidR="00103775" w:rsidRDefault="00103775">
            <w:pPr>
              <w:pStyle w:val="TAH"/>
              <w:keepNext w:val="0"/>
              <w:spacing w:line="256" w:lineRule="auto"/>
              <w:rPr>
                <w:b w:val="0"/>
              </w:rPr>
            </w:pPr>
            <w:r>
              <w:t>T1</w:t>
            </w:r>
          </w:p>
        </w:tc>
        <w:tc>
          <w:tcPr>
            <w:tcW w:w="1892" w:type="dxa"/>
            <w:tcBorders>
              <w:top w:val="single" w:sz="4" w:space="0" w:color="auto"/>
              <w:left w:val="single" w:sz="4" w:space="0" w:color="auto"/>
              <w:bottom w:val="single" w:sz="4" w:space="0" w:color="auto"/>
              <w:right w:val="single" w:sz="4" w:space="0" w:color="auto"/>
            </w:tcBorders>
            <w:hideMark/>
          </w:tcPr>
          <w:p w14:paraId="3C85B104" w14:textId="77777777" w:rsidR="00103775" w:rsidRDefault="00103775">
            <w:pPr>
              <w:pStyle w:val="TAH"/>
              <w:keepNext w:val="0"/>
              <w:spacing w:line="256" w:lineRule="auto"/>
              <w:rPr>
                <w:b w:val="0"/>
              </w:rPr>
            </w:pPr>
            <w:r>
              <w:t>T2</w:t>
            </w:r>
          </w:p>
        </w:tc>
      </w:tr>
      <w:tr w:rsidR="00103775" w14:paraId="1C9EAD2D"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5C02E46" w14:textId="77777777" w:rsidR="00103775" w:rsidRDefault="00103775">
            <w:pPr>
              <w:keepLines/>
              <w:spacing w:after="0" w:line="256" w:lineRule="auto"/>
              <w:rPr>
                <w:rFonts w:ascii="Arial" w:eastAsia="Malgun Gothic" w:hAnsi="Arial" w:cs="Arial"/>
                <w:sz w:val="18"/>
                <w:szCs w:val="18"/>
              </w:rPr>
            </w:pPr>
            <w:r>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28BBF84A" w14:textId="77777777" w:rsidR="00103775" w:rsidRDefault="00103775">
            <w:pPr>
              <w:keepLines/>
              <w:spacing w:after="0" w:line="256" w:lineRule="auto"/>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E3105F3"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BE17AA"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1</w:t>
            </w:r>
          </w:p>
        </w:tc>
      </w:tr>
      <w:tr w:rsidR="00103775" w14:paraId="09E2FD6E" w14:textId="77777777" w:rsidTr="00103775">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0E6657B7" w14:textId="77777777" w:rsidR="00103775" w:rsidRDefault="00103775">
            <w:pPr>
              <w:keepLines/>
              <w:spacing w:after="0" w:line="256" w:lineRule="auto"/>
              <w:rPr>
                <w:rFonts w:ascii="Arial" w:eastAsia="Malgun Gothic" w:hAnsi="Arial" w:cs="Arial"/>
                <w:sz w:val="18"/>
                <w:szCs w:val="18"/>
              </w:rPr>
            </w:pPr>
            <w:r>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73FBC15" w14:textId="77777777" w:rsidR="00103775" w:rsidRDefault="00103775">
            <w:pPr>
              <w:keepLines/>
              <w:spacing w:after="0" w:line="256" w:lineRule="auto"/>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31F38BD"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FD06C99"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FDD</w:t>
            </w:r>
          </w:p>
        </w:tc>
      </w:tr>
      <w:tr w:rsidR="00103775" w14:paraId="5A7C8779" w14:textId="77777777" w:rsidTr="00103775">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12240" w14:textId="77777777" w:rsidR="00103775" w:rsidRDefault="00103775">
            <w:pPr>
              <w:spacing w:after="0" w:line="256" w:lineRule="auto"/>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BE16A" w14:textId="77777777" w:rsidR="00103775" w:rsidRDefault="00103775">
            <w:pPr>
              <w:spacing w:after="0" w:line="256" w:lineRule="auto"/>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C739C7D"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A47405A"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TDD</w:t>
            </w:r>
          </w:p>
        </w:tc>
      </w:tr>
      <w:tr w:rsidR="00103775" w14:paraId="631365A4"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666116F" w14:textId="77777777" w:rsidR="00103775" w:rsidRDefault="00103775">
            <w:pPr>
              <w:keepLines/>
              <w:spacing w:after="0" w:line="256" w:lineRule="auto"/>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B7BF6B" w14:textId="77777777" w:rsidR="00103775" w:rsidRDefault="00103775">
            <w:pPr>
              <w:keepLines/>
              <w:spacing w:after="0" w:line="256" w:lineRule="auto"/>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8373B85"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F33A60"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6</w:t>
            </w:r>
          </w:p>
        </w:tc>
      </w:tr>
      <w:tr w:rsidR="00103775" w14:paraId="33F17B8E"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A2F2C93" w14:textId="77777777" w:rsidR="00103775" w:rsidRDefault="00103775">
            <w:pPr>
              <w:keepLines/>
              <w:spacing w:after="0" w:line="256" w:lineRule="auto"/>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CE0819" w14:textId="77777777" w:rsidR="00103775" w:rsidRDefault="00103775">
            <w:pPr>
              <w:keepLines/>
              <w:spacing w:after="0" w:line="256" w:lineRule="auto"/>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1199B4C"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6781F6"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1</w:t>
            </w:r>
          </w:p>
        </w:tc>
      </w:tr>
      <w:tr w:rsidR="00103775" w14:paraId="266548D7"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21DD179" w14:textId="77777777" w:rsidR="00103775" w:rsidRDefault="00103775">
            <w:pPr>
              <w:keepLines/>
              <w:spacing w:after="0" w:line="256" w:lineRule="auto"/>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CF9F575"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7C4A75EC" w14:textId="77777777" w:rsidR="00103775" w:rsidRDefault="00103775">
            <w:pPr>
              <w:keepLines/>
              <w:spacing w:after="0" w:line="256" w:lineRule="auto"/>
              <w:jc w:val="center"/>
              <w:rPr>
                <w:rFonts w:ascii="Arial" w:eastAsia="Malgun Gothic" w:hAnsi="Arial" w:cs="Arial"/>
                <w:sz w:val="18"/>
                <w:szCs w:val="18"/>
                <w:lang w:val="de-DE"/>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9AD891" w14:textId="77777777" w:rsidR="00103775" w:rsidRDefault="00103775">
            <w:pPr>
              <w:keepLines/>
              <w:spacing w:after="0" w:line="256" w:lineRule="auto"/>
              <w:jc w:val="center"/>
              <w:rPr>
                <w:rFonts w:ascii="Arial" w:eastAsia="Malgun Gothic" w:hAnsi="Arial" w:cs="Arial"/>
                <w:sz w:val="18"/>
                <w:szCs w:val="18"/>
                <w:lang w:val="de-DE"/>
              </w:rPr>
            </w:pPr>
            <w:r>
              <w:rPr>
                <w:rFonts w:ascii="Arial" w:eastAsia="Malgun Gothic" w:hAnsi="Arial" w:cs="Arial"/>
                <w:sz w:val="18"/>
                <w:szCs w:val="18"/>
                <w:lang w:val="de-DE"/>
              </w:rPr>
              <w:t xml:space="preserve">5 MHz: </w:t>
            </w:r>
            <w:proofErr w:type="spellStart"/>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spellEnd"/>
            <w:proofErr w:type="gramEnd"/>
            <w:r>
              <w:rPr>
                <w:rFonts w:ascii="Arial" w:eastAsia="Malgun Gothic" w:hAnsi="Arial" w:cs="Arial"/>
                <w:sz w:val="18"/>
                <w:szCs w:val="18"/>
                <w:lang w:val="de-DE"/>
              </w:rPr>
              <w:t xml:space="preserve"> = 25</w:t>
            </w:r>
          </w:p>
          <w:p w14:paraId="02731A02" w14:textId="77777777" w:rsidR="00103775" w:rsidRDefault="00103775">
            <w:pPr>
              <w:keepLines/>
              <w:spacing w:after="0" w:line="256" w:lineRule="auto"/>
              <w:jc w:val="center"/>
              <w:rPr>
                <w:rFonts w:ascii="Arial" w:eastAsia="Malgun Gothic" w:hAnsi="Arial" w:cs="Arial"/>
                <w:sz w:val="18"/>
                <w:szCs w:val="18"/>
                <w:lang w:val="de-DE"/>
              </w:rPr>
            </w:pPr>
            <w:r>
              <w:rPr>
                <w:rFonts w:ascii="Arial" w:eastAsia="Malgun Gothic" w:hAnsi="Arial" w:cs="Arial"/>
                <w:sz w:val="18"/>
                <w:szCs w:val="18"/>
                <w:lang w:val="de-DE"/>
              </w:rPr>
              <w:t xml:space="preserve">10 MHz: </w:t>
            </w:r>
            <w:proofErr w:type="spellStart"/>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spellEnd"/>
            <w:proofErr w:type="gramEnd"/>
            <w:r>
              <w:rPr>
                <w:rFonts w:ascii="Arial" w:eastAsia="Malgun Gothic" w:hAnsi="Arial" w:cs="Arial"/>
                <w:sz w:val="18"/>
                <w:szCs w:val="18"/>
                <w:lang w:val="de-DE"/>
              </w:rPr>
              <w:t xml:space="preserve"> = 50</w:t>
            </w:r>
          </w:p>
          <w:p w14:paraId="14B95E59" w14:textId="77777777" w:rsidR="00103775" w:rsidRDefault="00103775">
            <w:pPr>
              <w:keepLines/>
              <w:spacing w:after="0" w:line="256" w:lineRule="auto"/>
              <w:jc w:val="center"/>
              <w:rPr>
                <w:rFonts w:ascii="Arial" w:eastAsia="Malgun Gothic" w:hAnsi="Arial" w:cs="Arial"/>
                <w:sz w:val="18"/>
                <w:szCs w:val="18"/>
                <w:lang w:val="de-DE"/>
              </w:rPr>
            </w:pPr>
            <w:r>
              <w:rPr>
                <w:rFonts w:ascii="Arial" w:eastAsia="Malgun Gothic" w:hAnsi="Arial" w:cs="Arial"/>
                <w:sz w:val="18"/>
                <w:szCs w:val="18"/>
                <w:lang w:val="de-DE"/>
              </w:rPr>
              <w:t xml:space="preserve">20 MHz: </w:t>
            </w:r>
            <w:proofErr w:type="spellStart"/>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spellEnd"/>
            <w:proofErr w:type="gramEnd"/>
            <w:r>
              <w:rPr>
                <w:rFonts w:ascii="Arial" w:eastAsia="Malgun Gothic" w:hAnsi="Arial" w:cs="Arial"/>
                <w:sz w:val="18"/>
                <w:szCs w:val="18"/>
                <w:lang w:val="de-DE"/>
              </w:rPr>
              <w:t xml:space="preserve"> = 100</w:t>
            </w:r>
          </w:p>
        </w:tc>
      </w:tr>
      <w:tr w:rsidR="00103775" w14:paraId="70FBAD79" w14:textId="77777777" w:rsidTr="00103775">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6A815AF" w14:textId="77777777" w:rsidR="00103775" w:rsidRDefault="00103775">
            <w:pPr>
              <w:pStyle w:val="TAL"/>
              <w:keepNext w:val="0"/>
              <w:spacing w:line="256" w:lineRule="auto"/>
              <w:rPr>
                <w:rFonts w:cs="Arial"/>
                <w:szCs w:val="18"/>
              </w:rPr>
            </w:pPr>
            <w:r>
              <w:rPr>
                <w:rFonts w:cs="Arial"/>
                <w:szCs w:val="18"/>
              </w:rPr>
              <w:t>PDSCH parameters:</w:t>
            </w:r>
          </w:p>
          <w:p w14:paraId="4954892E" w14:textId="77777777" w:rsidR="00103775" w:rsidRDefault="00103775">
            <w:pPr>
              <w:pStyle w:val="TAL"/>
              <w:keepNext w:val="0"/>
              <w:spacing w:line="256" w:lineRule="auto"/>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B1F82CD" w14:textId="77777777" w:rsidR="00103775" w:rsidRDefault="00103775">
            <w:pPr>
              <w:pStyle w:val="TAC"/>
              <w:keepNext w:val="0"/>
              <w:spacing w:line="256" w:lineRule="auto"/>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2E9CB31" w14:textId="77777777" w:rsidR="00103775" w:rsidRDefault="00103775">
            <w:pPr>
              <w:pStyle w:val="TAC"/>
              <w:keepNext w:val="0"/>
              <w:spacing w:line="256" w:lineRule="auto"/>
              <w:rPr>
                <w:rFonts w:cs="Arial"/>
                <w:szCs w:val="18"/>
                <w:lang w:val="de-DE" w:eastAsia="zh-CN"/>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E24CCAD" w14:textId="77777777" w:rsidR="00103775" w:rsidRDefault="00103775">
            <w:pPr>
              <w:pStyle w:val="TAC"/>
              <w:keepNext w:val="0"/>
              <w:spacing w:line="256" w:lineRule="auto"/>
              <w:rPr>
                <w:rFonts w:cs="Arial"/>
                <w:szCs w:val="18"/>
                <w:lang w:val="de-DE" w:eastAsia="zh-CN"/>
              </w:rPr>
            </w:pPr>
            <w:r>
              <w:rPr>
                <w:rFonts w:cs="Arial"/>
                <w:szCs w:val="18"/>
                <w:lang w:val="de-DE" w:eastAsia="zh-CN"/>
              </w:rPr>
              <w:t>5 MHz: R.7 FDD</w:t>
            </w:r>
          </w:p>
          <w:p w14:paraId="54CCD353" w14:textId="77777777" w:rsidR="00103775" w:rsidRDefault="00103775">
            <w:pPr>
              <w:pStyle w:val="TAC"/>
              <w:keepNext w:val="0"/>
              <w:spacing w:line="256" w:lineRule="auto"/>
              <w:rPr>
                <w:rFonts w:cs="Arial"/>
                <w:szCs w:val="18"/>
                <w:lang w:val="de-DE" w:eastAsia="zh-CN"/>
              </w:rPr>
            </w:pPr>
            <w:r>
              <w:rPr>
                <w:rFonts w:cs="Arial"/>
                <w:szCs w:val="18"/>
                <w:lang w:val="de-DE" w:eastAsia="zh-CN"/>
              </w:rPr>
              <w:t>10 MHz: R.3 FDD</w:t>
            </w:r>
          </w:p>
          <w:p w14:paraId="50D4061F" w14:textId="77777777" w:rsidR="00103775" w:rsidRDefault="00103775">
            <w:pPr>
              <w:pStyle w:val="TAC"/>
              <w:keepNext w:val="0"/>
              <w:spacing w:line="256" w:lineRule="auto"/>
              <w:rPr>
                <w:rFonts w:cs="Arial"/>
                <w:szCs w:val="18"/>
                <w:lang w:val="de-DE" w:eastAsia="zh-CN"/>
              </w:rPr>
            </w:pPr>
            <w:r>
              <w:rPr>
                <w:rFonts w:cs="Arial"/>
                <w:szCs w:val="18"/>
                <w:lang w:val="de-DE" w:eastAsia="zh-CN"/>
              </w:rPr>
              <w:t>20 MHz: R.6 FDD</w:t>
            </w:r>
          </w:p>
        </w:tc>
      </w:tr>
      <w:tr w:rsidR="00103775" w14:paraId="34393876" w14:textId="77777777" w:rsidTr="00103775">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AEF7A" w14:textId="77777777" w:rsidR="00103775" w:rsidRDefault="00103775">
            <w:pPr>
              <w:spacing w:after="0" w:line="256" w:lineRule="auto"/>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B9D1" w14:textId="77777777" w:rsidR="00103775" w:rsidRDefault="00103775">
            <w:pPr>
              <w:spacing w:after="0" w:line="256" w:lineRule="auto"/>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F425DFF" w14:textId="77777777" w:rsidR="00103775" w:rsidRDefault="00103775">
            <w:pPr>
              <w:pStyle w:val="TAC"/>
              <w:keepNext w:val="0"/>
              <w:spacing w:line="256" w:lineRule="auto"/>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1CCCAA" w14:textId="77777777" w:rsidR="00103775" w:rsidRDefault="00103775">
            <w:pPr>
              <w:pStyle w:val="TAC"/>
              <w:keepNext w:val="0"/>
              <w:spacing w:line="256" w:lineRule="auto"/>
              <w:rPr>
                <w:rFonts w:cs="Arial"/>
                <w:szCs w:val="18"/>
                <w:lang w:val="de-DE" w:eastAsia="zh-CN"/>
              </w:rPr>
            </w:pPr>
            <w:r>
              <w:rPr>
                <w:rFonts w:cs="Arial"/>
                <w:szCs w:val="18"/>
                <w:lang w:val="de-DE" w:eastAsia="zh-CN"/>
              </w:rPr>
              <w:t>5 MHz: R.4 TDD</w:t>
            </w:r>
          </w:p>
          <w:p w14:paraId="7BE4651B" w14:textId="77777777" w:rsidR="00103775" w:rsidRDefault="00103775">
            <w:pPr>
              <w:pStyle w:val="TAC"/>
              <w:keepNext w:val="0"/>
              <w:spacing w:line="256" w:lineRule="auto"/>
              <w:rPr>
                <w:rFonts w:cs="Arial"/>
                <w:szCs w:val="18"/>
                <w:lang w:val="de-DE" w:eastAsia="zh-CN"/>
              </w:rPr>
            </w:pPr>
            <w:r>
              <w:rPr>
                <w:rFonts w:cs="Arial"/>
                <w:szCs w:val="18"/>
                <w:lang w:val="de-DE" w:eastAsia="zh-CN"/>
              </w:rPr>
              <w:t>10 MHz: R.0 TDD</w:t>
            </w:r>
          </w:p>
          <w:p w14:paraId="0407A45D" w14:textId="77777777" w:rsidR="00103775" w:rsidRDefault="00103775">
            <w:pPr>
              <w:pStyle w:val="TAC"/>
              <w:keepNext w:val="0"/>
              <w:spacing w:line="256" w:lineRule="auto"/>
              <w:rPr>
                <w:rFonts w:cs="Arial"/>
                <w:szCs w:val="18"/>
                <w:lang w:val="de-DE" w:eastAsia="zh-CN"/>
              </w:rPr>
            </w:pPr>
            <w:r>
              <w:rPr>
                <w:rFonts w:cs="Arial"/>
                <w:szCs w:val="18"/>
                <w:lang w:val="de-DE" w:eastAsia="zh-CN"/>
              </w:rPr>
              <w:t>20 MHz: R.3 TDD</w:t>
            </w:r>
          </w:p>
        </w:tc>
      </w:tr>
      <w:tr w:rsidR="00103775" w14:paraId="5A449893" w14:textId="77777777" w:rsidTr="00103775">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237D4F2" w14:textId="77777777" w:rsidR="00103775" w:rsidRDefault="00103775">
            <w:pPr>
              <w:pStyle w:val="TAL"/>
              <w:keepNext w:val="0"/>
              <w:spacing w:line="256" w:lineRule="auto"/>
              <w:rPr>
                <w:rFonts w:cs="Arial"/>
                <w:szCs w:val="18"/>
              </w:rPr>
            </w:pPr>
            <w:r>
              <w:rPr>
                <w:rFonts w:cs="Arial"/>
                <w:szCs w:val="18"/>
              </w:rPr>
              <w:t>PCFICH/PDCCH/PHICH parameters:</w:t>
            </w:r>
          </w:p>
          <w:p w14:paraId="02F105BC" w14:textId="77777777" w:rsidR="00103775" w:rsidRDefault="00103775">
            <w:pPr>
              <w:pStyle w:val="TAL"/>
              <w:keepNext w:val="0"/>
              <w:spacing w:line="256" w:lineRule="auto"/>
              <w:rPr>
                <w:rFonts w:cs="Arial"/>
                <w:szCs w:val="18"/>
              </w:rPr>
            </w:pPr>
            <w:r>
              <w:rPr>
                <w:rFonts w:cs="Arial"/>
                <w:szCs w:val="18"/>
              </w:rPr>
              <w:lastRenderedPageBreak/>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375AB26" w14:textId="77777777" w:rsidR="00103775" w:rsidRDefault="00103775">
            <w:pPr>
              <w:pStyle w:val="TAC"/>
              <w:keepNext w:val="0"/>
              <w:spacing w:line="256" w:lineRule="auto"/>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433D74F" w14:textId="77777777" w:rsidR="00103775" w:rsidRDefault="00103775">
            <w:pPr>
              <w:pStyle w:val="TAC"/>
              <w:keepNext w:val="0"/>
              <w:spacing w:line="256" w:lineRule="auto"/>
              <w:rPr>
                <w:rFonts w:cs="Arial"/>
                <w:szCs w:val="18"/>
                <w:lang w:val="de-DE" w:eastAsia="zh-CN"/>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3D7978A" w14:textId="77777777" w:rsidR="00103775" w:rsidRDefault="00103775">
            <w:pPr>
              <w:pStyle w:val="TAC"/>
              <w:keepNext w:val="0"/>
              <w:spacing w:line="256" w:lineRule="auto"/>
              <w:rPr>
                <w:rFonts w:cs="Arial"/>
                <w:szCs w:val="18"/>
                <w:lang w:val="de-DE" w:eastAsia="zh-CN"/>
              </w:rPr>
            </w:pPr>
            <w:r>
              <w:rPr>
                <w:rFonts w:cs="Arial"/>
                <w:szCs w:val="18"/>
                <w:lang w:val="de-DE" w:eastAsia="zh-CN"/>
              </w:rPr>
              <w:t>5 MHz: R.11 FDD</w:t>
            </w:r>
          </w:p>
          <w:p w14:paraId="10DD588F" w14:textId="77777777" w:rsidR="00103775" w:rsidRDefault="00103775">
            <w:pPr>
              <w:pStyle w:val="TAC"/>
              <w:keepNext w:val="0"/>
              <w:spacing w:line="256" w:lineRule="auto"/>
              <w:rPr>
                <w:rFonts w:cs="Arial"/>
                <w:szCs w:val="18"/>
                <w:lang w:val="de-DE" w:eastAsia="zh-CN"/>
              </w:rPr>
            </w:pPr>
            <w:r>
              <w:rPr>
                <w:rFonts w:cs="Arial"/>
                <w:szCs w:val="18"/>
                <w:lang w:val="de-DE" w:eastAsia="zh-CN"/>
              </w:rPr>
              <w:t>10 MHz: R.6 FDD</w:t>
            </w:r>
          </w:p>
          <w:p w14:paraId="169B2E1C" w14:textId="77777777" w:rsidR="00103775" w:rsidRDefault="00103775">
            <w:pPr>
              <w:pStyle w:val="TAC"/>
              <w:keepNext w:val="0"/>
              <w:spacing w:line="256" w:lineRule="auto"/>
              <w:rPr>
                <w:rFonts w:cs="Arial"/>
                <w:szCs w:val="18"/>
                <w:lang w:val="de-DE" w:eastAsia="zh-CN"/>
              </w:rPr>
            </w:pPr>
            <w:r>
              <w:rPr>
                <w:rFonts w:cs="Arial"/>
                <w:szCs w:val="18"/>
                <w:lang w:val="de-DE" w:eastAsia="zh-CN"/>
              </w:rPr>
              <w:lastRenderedPageBreak/>
              <w:t>20 MHz: R.10 FDD</w:t>
            </w:r>
          </w:p>
        </w:tc>
      </w:tr>
      <w:tr w:rsidR="00103775" w14:paraId="51167A2D" w14:textId="77777777" w:rsidTr="00103775">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E2648" w14:textId="77777777" w:rsidR="00103775" w:rsidRDefault="00103775">
            <w:pPr>
              <w:spacing w:after="0" w:line="256" w:lineRule="auto"/>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5AB2" w14:textId="77777777" w:rsidR="00103775" w:rsidRDefault="00103775">
            <w:pPr>
              <w:spacing w:after="0" w:line="256" w:lineRule="auto"/>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DB71D88" w14:textId="77777777" w:rsidR="00103775" w:rsidRDefault="00103775">
            <w:pPr>
              <w:pStyle w:val="TAC"/>
              <w:keepNext w:val="0"/>
              <w:spacing w:line="256" w:lineRule="auto"/>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F4AD18" w14:textId="77777777" w:rsidR="00103775" w:rsidRDefault="00103775">
            <w:pPr>
              <w:pStyle w:val="TAC"/>
              <w:keepNext w:val="0"/>
              <w:spacing w:line="256" w:lineRule="auto"/>
              <w:rPr>
                <w:rFonts w:cs="Arial"/>
                <w:szCs w:val="18"/>
                <w:lang w:val="de-DE" w:eastAsia="zh-CN"/>
              </w:rPr>
            </w:pPr>
            <w:r>
              <w:rPr>
                <w:rFonts w:cs="Arial"/>
                <w:szCs w:val="18"/>
                <w:lang w:val="de-DE" w:eastAsia="zh-CN"/>
              </w:rPr>
              <w:t>5 MHz: R.11 TDD</w:t>
            </w:r>
          </w:p>
          <w:p w14:paraId="29A13E86" w14:textId="77777777" w:rsidR="00103775" w:rsidRDefault="00103775">
            <w:pPr>
              <w:pStyle w:val="TAC"/>
              <w:keepNext w:val="0"/>
              <w:spacing w:line="256" w:lineRule="auto"/>
              <w:rPr>
                <w:rFonts w:cs="Arial"/>
                <w:szCs w:val="18"/>
                <w:lang w:val="de-DE" w:eastAsia="zh-CN"/>
              </w:rPr>
            </w:pPr>
            <w:r>
              <w:rPr>
                <w:rFonts w:cs="Arial"/>
                <w:szCs w:val="18"/>
                <w:lang w:val="de-DE" w:eastAsia="zh-CN"/>
              </w:rPr>
              <w:t>10 MHz: R.6 TDD</w:t>
            </w:r>
          </w:p>
          <w:p w14:paraId="29E85520" w14:textId="77777777" w:rsidR="00103775" w:rsidRDefault="00103775">
            <w:pPr>
              <w:pStyle w:val="TAC"/>
              <w:keepNext w:val="0"/>
              <w:spacing w:line="256" w:lineRule="auto"/>
              <w:rPr>
                <w:rFonts w:cs="Arial"/>
                <w:szCs w:val="18"/>
                <w:lang w:val="de-DE" w:eastAsia="zh-CN"/>
              </w:rPr>
            </w:pPr>
            <w:r>
              <w:rPr>
                <w:rFonts w:cs="Arial"/>
                <w:szCs w:val="18"/>
                <w:lang w:val="de-DE" w:eastAsia="zh-CN"/>
              </w:rPr>
              <w:t>20 MHz: R.10 TDD</w:t>
            </w:r>
          </w:p>
        </w:tc>
      </w:tr>
      <w:tr w:rsidR="00103775" w14:paraId="28BD26C8" w14:textId="77777777" w:rsidTr="00103775">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659EA1C" w14:textId="77777777" w:rsidR="00103775" w:rsidRDefault="00103775">
            <w:pPr>
              <w:pStyle w:val="TAL"/>
              <w:keepNext w:val="0"/>
              <w:spacing w:line="256" w:lineRule="auto"/>
              <w:rPr>
                <w:rFonts w:cs="Arial"/>
                <w:szCs w:val="18"/>
                <w:lang w:eastAsia="ja-JP"/>
              </w:rPr>
            </w:pPr>
            <w:r>
              <w:rPr>
                <w:rFonts w:cs="Arial"/>
                <w:szCs w:val="18"/>
              </w:rPr>
              <w:t>OCNG Patterns</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277253E" w14:textId="77777777" w:rsidR="00103775" w:rsidRDefault="00103775">
            <w:pPr>
              <w:pStyle w:val="TAC"/>
              <w:keepNext w:val="0"/>
              <w:spacing w:line="256" w:lineRule="auto"/>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FDC72AC" w14:textId="77777777" w:rsidR="00103775" w:rsidRDefault="00103775">
            <w:pPr>
              <w:pStyle w:val="TAC"/>
              <w:keepNext w:val="0"/>
              <w:spacing w:line="256" w:lineRule="auto"/>
              <w:rPr>
                <w:rFonts w:cs="Arial"/>
                <w:szCs w:val="18"/>
                <w:lang w:val="da-DK" w:eastAsia="zh-CN"/>
              </w:rPr>
            </w:pPr>
            <w:r>
              <w:rPr>
                <w:rFonts w:cs="Arial"/>
                <w:szCs w:val="18"/>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27FE55" w14:textId="77777777" w:rsidR="00103775" w:rsidRDefault="00103775">
            <w:pPr>
              <w:pStyle w:val="TAC"/>
              <w:keepNext w:val="0"/>
              <w:spacing w:line="256" w:lineRule="auto"/>
              <w:rPr>
                <w:rFonts w:cs="Arial"/>
                <w:szCs w:val="18"/>
                <w:lang w:val="da-DK" w:eastAsia="zh-CN"/>
              </w:rPr>
            </w:pPr>
            <w:r>
              <w:rPr>
                <w:rFonts w:cs="Arial"/>
                <w:szCs w:val="18"/>
                <w:lang w:val="da-DK" w:eastAsia="zh-CN"/>
              </w:rPr>
              <w:t>5 MHz: OP.20 FDD</w:t>
            </w:r>
          </w:p>
          <w:p w14:paraId="3454F884" w14:textId="77777777" w:rsidR="00103775" w:rsidRDefault="00103775">
            <w:pPr>
              <w:pStyle w:val="TAC"/>
              <w:keepNext w:val="0"/>
              <w:spacing w:line="256" w:lineRule="auto"/>
              <w:rPr>
                <w:rFonts w:cs="Arial"/>
                <w:szCs w:val="18"/>
                <w:lang w:val="da-DK" w:eastAsia="zh-CN"/>
              </w:rPr>
            </w:pPr>
            <w:r>
              <w:rPr>
                <w:rFonts w:cs="Arial"/>
                <w:szCs w:val="18"/>
                <w:lang w:val="da-DK" w:eastAsia="zh-CN"/>
              </w:rPr>
              <w:t>10 MHz: OP.10 FDD</w:t>
            </w:r>
          </w:p>
          <w:p w14:paraId="3ACEC089" w14:textId="77777777" w:rsidR="00103775" w:rsidRDefault="00103775">
            <w:pPr>
              <w:pStyle w:val="TAC"/>
              <w:keepNext w:val="0"/>
              <w:spacing w:line="256" w:lineRule="auto"/>
              <w:rPr>
                <w:rFonts w:cs="Arial"/>
                <w:szCs w:val="18"/>
                <w:lang w:val="da-DK" w:eastAsia="zh-CN"/>
              </w:rPr>
            </w:pPr>
            <w:r>
              <w:rPr>
                <w:rFonts w:cs="Arial"/>
                <w:szCs w:val="18"/>
                <w:lang w:val="da-DK" w:eastAsia="zh-CN"/>
              </w:rPr>
              <w:t>20 MHz: OP.17 FDD</w:t>
            </w:r>
          </w:p>
        </w:tc>
      </w:tr>
      <w:tr w:rsidR="00103775" w:rsidRPr="00103775" w14:paraId="214E5DA3" w14:textId="77777777" w:rsidTr="00103775">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5866B" w14:textId="77777777" w:rsidR="00103775" w:rsidRDefault="00103775">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2A6D0" w14:textId="77777777" w:rsidR="00103775" w:rsidRDefault="00103775">
            <w:pPr>
              <w:spacing w:after="0" w:line="256" w:lineRule="auto"/>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B4661CA" w14:textId="77777777" w:rsidR="00103775" w:rsidRDefault="00103775">
            <w:pPr>
              <w:pStyle w:val="TAC"/>
              <w:keepNext w:val="0"/>
              <w:spacing w:line="256" w:lineRule="auto"/>
              <w:rPr>
                <w:rFonts w:cs="Arial"/>
                <w:szCs w:val="18"/>
                <w:lang w:val="da-DK" w:eastAsia="zh-CN"/>
              </w:rPr>
            </w:pPr>
            <w:r>
              <w:rPr>
                <w:rFonts w:cs="Arial"/>
                <w:szCs w:val="18"/>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6224F42" w14:textId="77777777" w:rsidR="00103775" w:rsidRDefault="00103775">
            <w:pPr>
              <w:pStyle w:val="TAC"/>
              <w:keepNext w:val="0"/>
              <w:spacing w:line="256" w:lineRule="auto"/>
              <w:rPr>
                <w:rFonts w:cs="Arial"/>
                <w:szCs w:val="18"/>
                <w:lang w:val="da-DK" w:eastAsia="zh-CN"/>
              </w:rPr>
            </w:pPr>
            <w:r>
              <w:rPr>
                <w:rFonts w:cs="Arial"/>
                <w:szCs w:val="18"/>
                <w:lang w:val="da-DK" w:eastAsia="zh-CN"/>
              </w:rPr>
              <w:t>5 MHz: OP.9 TDD</w:t>
            </w:r>
          </w:p>
          <w:p w14:paraId="4D477EC0" w14:textId="77777777" w:rsidR="00103775" w:rsidRDefault="00103775">
            <w:pPr>
              <w:pStyle w:val="TAC"/>
              <w:keepNext w:val="0"/>
              <w:spacing w:line="256" w:lineRule="auto"/>
              <w:rPr>
                <w:rFonts w:cs="Arial"/>
                <w:szCs w:val="18"/>
                <w:lang w:val="da-DK" w:eastAsia="zh-CN"/>
              </w:rPr>
            </w:pPr>
            <w:r>
              <w:rPr>
                <w:rFonts w:cs="Arial"/>
                <w:szCs w:val="18"/>
                <w:lang w:val="da-DK" w:eastAsia="zh-CN"/>
              </w:rPr>
              <w:t>10 MHz: OP.1 TDD</w:t>
            </w:r>
          </w:p>
          <w:p w14:paraId="4AD67B8B" w14:textId="77777777" w:rsidR="00103775" w:rsidRDefault="00103775">
            <w:pPr>
              <w:pStyle w:val="TAC"/>
              <w:keepNext w:val="0"/>
              <w:spacing w:line="256" w:lineRule="auto"/>
              <w:rPr>
                <w:rFonts w:cs="Arial"/>
                <w:szCs w:val="18"/>
                <w:lang w:val="da-DK" w:eastAsia="zh-CN"/>
              </w:rPr>
            </w:pPr>
            <w:r>
              <w:rPr>
                <w:rFonts w:cs="Arial"/>
                <w:szCs w:val="18"/>
                <w:lang w:val="da-DK" w:eastAsia="zh-CN"/>
              </w:rPr>
              <w:t>20 MHz: OP.7 TDD</w:t>
            </w:r>
          </w:p>
        </w:tc>
      </w:tr>
      <w:tr w:rsidR="00103775" w14:paraId="27809140"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66AFD65" w14:textId="77777777" w:rsidR="00103775" w:rsidRDefault="00103775">
            <w:pPr>
              <w:keepLines/>
              <w:spacing w:after="0" w:line="256" w:lineRule="auto"/>
              <w:rPr>
                <w:rFonts w:ascii="Arial" w:hAnsi="Arial" w:cs="Arial"/>
                <w:sz w:val="18"/>
                <w:szCs w:val="18"/>
              </w:rPr>
            </w:pPr>
            <w:r>
              <w:rPr>
                <w:rFonts w:ascii="Arial" w:hAnsi="Arial" w:cs="Arial"/>
                <w:sz w:val="18"/>
                <w:szCs w:val="18"/>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6187FAF5" w14:textId="77777777" w:rsidR="00103775" w:rsidRDefault="00103775">
            <w:pPr>
              <w:keepLines/>
              <w:spacing w:after="0" w:line="256" w:lineRule="auto"/>
              <w:jc w:val="center"/>
              <w:rPr>
                <w:rFonts w:ascii="Arial" w:eastAsia="Malgun Gothic" w:hAnsi="Arial" w:cs="Arial"/>
                <w:sz w:val="18"/>
                <w:szCs w:val="18"/>
              </w:rPr>
            </w:pPr>
            <w:r>
              <w:rPr>
                <w:rFonts w:ascii="Arial" w:hAnsi="Arial" w:cs="Arial"/>
                <w:sz w:val="18"/>
                <w:szCs w:val="18"/>
              </w:rPr>
              <w:t>dBm</w:t>
            </w:r>
          </w:p>
        </w:tc>
        <w:tc>
          <w:tcPr>
            <w:tcW w:w="1396" w:type="dxa"/>
            <w:tcBorders>
              <w:top w:val="single" w:sz="4" w:space="0" w:color="auto"/>
              <w:left w:val="single" w:sz="4" w:space="0" w:color="auto"/>
              <w:bottom w:val="single" w:sz="4" w:space="0" w:color="auto"/>
              <w:right w:val="single" w:sz="4" w:space="0" w:color="auto"/>
            </w:tcBorders>
            <w:hideMark/>
          </w:tcPr>
          <w:p w14:paraId="38B37F17" w14:textId="77777777" w:rsidR="00103775" w:rsidRDefault="00103775">
            <w:pPr>
              <w:keepLines/>
              <w:spacing w:after="0" w:line="256" w:lineRule="auto"/>
              <w:jc w:val="center"/>
              <w:rPr>
                <w:rFonts w:ascii="Arial" w:eastAsia="Malgun Gothic" w:hAnsi="Arial" w:cs="Arial"/>
                <w:sz w:val="18"/>
                <w:szCs w:val="18"/>
              </w:rPr>
            </w:pPr>
            <w:r>
              <w:rPr>
                <w:rFonts w:ascii="Arial"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F7962" w14:textId="77777777" w:rsidR="00103775" w:rsidRDefault="00103775">
            <w:pPr>
              <w:keepLines/>
              <w:spacing w:after="0" w:line="256" w:lineRule="auto"/>
              <w:jc w:val="center"/>
              <w:rPr>
                <w:rFonts w:ascii="Arial" w:eastAsia="Malgun Gothic" w:hAnsi="Arial" w:cs="Arial"/>
                <w:sz w:val="18"/>
                <w:szCs w:val="18"/>
              </w:rPr>
            </w:pPr>
            <w:r>
              <w:rPr>
                <w:rFonts w:ascii="Arial" w:eastAsia="Malgun Gothic" w:hAnsi="Arial" w:cs="Arial"/>
                <w:sz w:val="18"/>
                <w:szCs w:val="18"/>
              </w:rPr>
              <w:t>-77</w:t>
            </w:r>
          </w:p>
        </w:tc>
      </w:tr>
      <w:tr w:rsidR="00103775" w14:paraId="6A3D9922"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0A510644"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616A1327"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D6D9EB4"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E2992"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0</w:t>
            </w:r>
          </w:p>
        </w:tc>
      </w:tr>
      <w:tr w:rsidR="00103775" w14:paraId="51CCAEBA"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828980C"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F760"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F0BF"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BA52E" w14:textId="77777777" w:rsidR="00103775" w:rsidRDefault="00103775">
            <w:pPr>
              <w:spacing w:after="0" w:line="256" w:lineRule="auto"/>
              <w:rPr>
                <w:rFonts w:ascii="Arial" w:eastAsia="Malgun Gothic" w:hAnsi="Arial"/>
                <w:sz w:val="18"/>
                <w:szCs w:val="18"/>
              </w:rPr>
            </w:pPr>
          </w:p>
        </w:tc>
      </w:tr>
      <w:tr w:rsidR="00103775" w14:paraId="6B372691"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457E751"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EEC9"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5F21"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481AC0" w14:textId="77777777" w:rsidR="00103775" w:rsidRDefault="00103775">
            <w:pPr>
              <w:spacing w:after="0" w:line="256" w:lineRule="auto"/>
              <w:rPr>
                <w:rFonts w:ascii="Arial" w:eastAsia="Malgun Gothic" w:hAnsi="Arial"/>
                <w:sz w:val="18"/>
                <w:szCs w:val="18"/>
              </w:rPr>
            </w:pPr>
          </w:p>
        </w:tc>
      </w:tr>
      <w:tr w:rsidR="00103775" w14:paraId="052A5744"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DCF86C8"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2751B"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6D78"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8B5436" w14:textId="77777777" w:rsidR="00103775" w:rsidRDefault="00103775">
            <w:pPr>
              <w:spacing w:after="0" w:line="256" w:lineRule="auto"/>
              <w:rPr>
                <w:rFonts w:ascii="Arial" w:eastAsia="Malgun Gothic" w:hAnsi="Arial"/>
                <w:sz w:val="18"/>
                <w:szCs w:val="18"/>
              </w:rPr>
            </w:pPr>
          </w:p>
        </w:tc>
      </w:tr>
      <w:tr w:rsidR="00103775" w14:paraId="65774B06"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44626F4B"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474CE"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AD2C"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2D3C83" w14:textId="77777777" w:rsidR="00103775" w:rsidRDefault="00103775">
            <w:pPr>
              <w:spacing w:after="0" w:line="256" w:lineRule="auto"/>
              <w:rPr>
                <w:rFonts w:ascii="Arial" w:eastAsia="Malgun Gothic" w:hAnsi="Arial"/>
                <w:sz w:val="18"/>
                <w:szCs w:val="18"/>
              </w:rPr>
            </w:pPr>
          </w:p>
        </w:tc>
      </w:tr>
      <w:tr w:rsidR="00103775" w14:paraId="732E6959"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C86126D"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B2FF"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9A7C"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B4337" w14:textId="77777777" w:rsidR="00103775" w:rsidRDefault="00103775">
            <w:pPr>
              <w:spacing w:after="0" w:line="256" w:lineRule="auto"/>
              <w:rPr>
                <w:rFonts w:ascii="Arial" w:eastAsia="Malgun Gothic" w:hAnsi="Arial"/>
                <w:sz w:val="18"/>
                <w:szCs w:val="18"/>
              </w:rPr>
            </w:pPr>
          </w:p>
        </w:tc>
      </w:tr>
      <w:tr w:rsidR="00103775" w14:paraId="1B9A0174"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68C6967"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67D0"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76C6"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7C4619" w14:textId="77777777" w:rsidR="00103775" w:rsidRDefault="00103775">
            <w:pPr>
              <w:spacing w:after="0" w:line="256" w:lineRule="auto"/>
              <w:rPr>
                <w:rFonts w:ascii="Arial" w:eastAsia="Malgun Gothic" w:hAnsi="Arial"/>
                <w:sz w:val="18"/>
                <w:szCs w:val="18"/>
              </w:rPr>
            </w:pPr>
          </w:p>
        </w:tc>
      </w:tr>
      <w:tr w:rsidR="00103775" w14:paraId="03489953"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E3686D8"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00628"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8DF69"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7F7F6F" w14:textId="77777777" w:rsidR="00103775" w:rsidRDefault="00103775">
            <w:pPr>
              <w:spacing w:after="0" w:line="256" w:lineRule="auto"/>
              <w:rPr>
                <w:rFonts w:ascii="Arial" w:eastAsia="Malgun Gothic" w:hAnsi="Arial"/>
                <w:sz w:val="18"/>
                <w:szCs w:val="18"/>
              </w:rPr>
            </w:pPr>
          </w:p>
        </w:tc>
      </w:tr>
      <w:tr w:rsidR="00103775" w14:paraId="444ECF01"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32EAA05"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D4363"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CE9B"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58FF80" w14:textId="77777777" w:rsidR="00103775" w:rsidRDefault="00103775">
            <w:pPr>
              <w:spacing w:after="0" w:line="256" w:lineRule="auto"/>
              <w:rPr>
                <w:rFonts w:ascii="Arial" w:eastAsia="Malgun Gothic" w:hAnsi="Arial"/>
                <w:sz w:val="18"/>
                <w:szCs w:val="18"/>
              </w:rPr>
            </w:pPr>
          </w:p>
        </w:tc>
      </w:tr>
      <w:tr w:rsidR="00103775" w14:paraId="10EBB763"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E683CCC"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1303"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16B4"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3AF592" w14:textId="77777777" w:rsidR="00103775" w:rsidRDefault="00103775">
            <w:pPr>
              <w:spacing w:after="0" w:line="256" w:lineRule="auto"/>
              <w:rPr>
                <w:rFonts w:ascii="Arial" w:eastAsia="Malgun Gothic" w:hAnsi="Arial"/>
                <w:sz w:val="18"/>
                <w:szCs w:val="18"/>
              </w:rPr>
            </w:pPr>
          </w:p>
        </w:tc>
      </w:tr>
      <w:tr w:rsidR="00103775" w14:paraId="018871FF"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DE7002C"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5C18"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E2D3"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DBE40" w14:textId="77777777" w:rsidR="00103775" w:rsidRDefault="00103775">
            <w:pPr>
              <w:spacing w:after="0" w:line="256" w:lineRule="auto"/>
              <w:rPr>
                <w:rFonts w:ascii="Arial" w:eastAsia="Malgun Gothic" w:hAnsi="Arial"/>
                <w:sz w:val="18"/>
                <w:szCs w:val="18"/>
              </w:rPr>
            </w:pPr>
          </w:p>
        </w:tc>
      </w:tr>
      <w:tr w:rsidR="00103775" w14:paraId="75B49CEE"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A8A07D2"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E85E"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44B9"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066099" w14:textId="77777777" w:rsidR="00103775" w:rsidRDefault="00103775">
            <w:pPr>
              <w:spacing w:after="0" w:line="256" w:lineRule="auto"/>
              <w:rPr>
                <w:rFonts w:ascii="Arial" w:eastAsia="Malgun Gothic" w:hAnsi="Arial"/>
                <w:sz w:val="18"/>
                <w:szCs w:val="18"/>
              </w:rPr>
            </w:pPr>
          </w:p>
        </w:tc>
      </w:tr>
      <w:tr w:rsidR="00103775" w14:paraId="26A24D7F"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CF53E03" w14:textId="77777777" w:rsidR="00103775" w:rsidRDefault="00103775">
            <w:pPr>
              <w:keepLines/>
              <w:spacing w:after="0" w:line="256" w:lineRule="auto"/>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D420" w14:textId="77777777" w:rsidR="00103775" w:rsidRDefault="00103775">
            <w:pPr>
              <w:spacing w:after="0" w:line="256" w:lineRule="auto"/>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C411" w14:textId="77777777" w:rsidR="00103775" w:rsidRDefault="00103775">
            <w:pPr>
              <w:spacing w:after="0" w:line="256" w:lineRule="auto"/>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447DFD" w14:textId="77777777" w:rsidR="00103775" w:rsidRDefault="00103775">
            <w:pPr>
              <w:spacing w:after="0" w:line="256" w:lineRule="auto"/>
              <w:rPr>
                <w:rFonts w:ascii="Arial" w:eastAsia="Malgun Gothic" w:hAnsi="Arial"/>
                <w:sz w:val="18"/>
                <w:szCs w:val="18"/>
              </w:rPr>
            </w:pPr>
          </w:p>
        </w:tc>
      </w:tr>
      <w:tr w:rsidR="00103775" w14:paraId="7B6C98DE"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3B83BAE8" w14:textId="77777777" w:rsidR="00103775" w:rsidRDefault="00103775">
            <w:pPr>
              <w:keepLines/>
              <w:spacing w:after="0" w:line="256" w:lineRule="auto"/>
              <w:rPr>
                <w:rFonts w:ascii="Arial" w:eastAsia="Malgun Gothic" w:hAnsi="Arial" w:cs="Arial"/>
                <w:sz w:val="18"/>
                <w:szCs w:val="18"/>
                <w:vertAlign w:val="superscript"/>
                <w:lang w:val="en-US"/>
              </w:rPr>
            </w:pPr>
            <w:r>
              <w:rPr>
                <w:rFonts w:ascii="Arial" w:eastAsia="Calibri" w:hAnsi="Arial" w:cs="Arial"/>
                <w:sz w:val="18"/>
                <w:szCs w:val="18"/>
                <w:lang w:val="en-US"/>
              </w:rPr>
              <w:t>N</w:t>
            </w:r>
            <w:r>
              <w:rPr>
                <w:rFonts w:ascii="Arial" w:eastAsia="Calibri" w:hAnsi="Arial" w:cs="Arial"/>
                <w:sz w:val="18"/>
                <w:szCs w:val="18"/>
                <w:vertAlign w:val="subscript"/>
                <w:lang w:val="en-US"/>
              </w:rPr>
              <w:t>oc</w:t>
            </w:r>
            <w:r>
              <w:rPr>
                <w:rFonts w:ascii="Arial" w:eastAsia="Calibri" w:hAnsi="Arial" w:cs="Arial"/>
                <w:sz w:val="18"/>
                <w:szCs w:val="18"/>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47A631D8"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DD303F5"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4BBBB3"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-104</w:t>
            </w:r>
          </w:p>
        </w:tc>
      </w:tr>
      <w:tr w:rsidR="00103775" w14:paraId="2C6F295B"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10316A7F" w14:textId="77777777" w:rsidR="00103775" w:rsidRDefault="00103775">
            <w:pPr>
              <w:keepLines/>
              <w:spacing w:after="0" w:line="256" w:lineRule="auto"/>
              <w:rPr>
                <w:rFonts w:ascii="Arial" w:eastAsia="Calibri" w:hAnsi="Arial" w:cs="Arial"/>
                <w:i/>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w:t>
            </w:r>
            <w:proofErr w:type="spellStart"/>
            <w:r>
              <w:rPr>
                <w:rFonts w:ascii="Arial" w:eastAsia="Calibri" w:hAnsi="Arial" w:cs="Arial"/>
                <w:sz w:val="18"/>
                <w:szCs w:val="18"/>
                <w:lang w:val="en-US"/>
              </w:rPr>
              <w:t>N</w:t>
            </w:r>
            <w:r>
              <w:rPr>
                <w:rFonts w:ascii="Arial" w:eastAsia="Calibri" w:hAnsi="Arial" w:cs="Arial"/>
                <w:sz w:val="18"/>
                <w:szCs w:val="18"/>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2CF48B3"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7524EE90"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4E10DF7"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68E175C0"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17</w:t>
            </w:r>
          </w:p>
        </w:tc>
      </w:tr>
      <w:tr w:rsidR="00103775" w14:paraId="3E6002D3"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3F926366" w14:textId="77777777" w:rsidR="00103775" w:rsidRDefault="00103775">
            <w:pPr>
              <w:keepLines/>
              <w:spacing w:after="0" w:line="256" w:lineRule="auto"/>
              <w:rPr>
                <w:rFonts w:ascii="Arial" w:eastAsia="Calibri" w:hAnsi="Arial" w:cs="Arial"/>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/I</w:t>
            </w:r>
            <w:r>
              <w:rPr>
                <w:rFonts w:ascii="Arial" w:eastAsia="Calibri" w:hAnsi="Arial" w:cs="Arial"/>
                <w:sz w:val="18"/>
                <w:szCs w:val="18"/>
                <w:vertAlign w:val="subscript"/>
                <w:lang w:val="en-US"/>
              </w:rPr>
              <w:t>ot</w:t>
            </w:r>
            <w:r>
              <w:rPr>
                <w:rFonts w:ascii="Arial" w:eastAsia="Calibri" w:hAnsi="Arial" w:cs="Arial"/>
                <w:sz w:val="18"/>
                <w:szCs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DFC03A3"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78247E45"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B0D1939"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308D78CC"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17</w:t>
            </w:r>
          </w:p>
        </w:tc>
      </w:tr>
      <w:tr w:rsidR="00103775" w14:paraId="2FB7028D"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045934E5" w14:textId="77777777" w:rsidR="00103775" w:rsidRDefault="00103775">
            <w:pPr>
              <w:keepLines/>
              <w:spacing w:after="0" w:line="256" w:lineRule="auto"/>
              <w:rPr>
                <w:rFonts w:ascii="Arial" w:eastAsia="Calibri" w:hAnsi="Arial" w:cs="Arial"/>
                <w:sz w:val="18"/>
                <w:szCs w:val="18"/>
                <w:vertAlign w:val="superscript"/>
                <w:lang w:val="en-US"/>
              </w:rPr>
            </w:pPr>
            <w:r>
              <w:rPr>
                <w:rFonts w:ascii="Arial" w:eastAsia="Calibri" w:hAnsi="Arial" w:cs="Arial"/>
                <w:sz w:val="18"/>
                <w:szCs w:val="18"/>
                <w:lang w:val="en-US"/>
              </w:rPr>
              <w:t>RSRP</w:t>
            </w:r>
            <w:r>
              <w:rPr>
                <w:rFonts w:ascii="Arial" w:eastAsia="Calibri" w:hAnsi="Arial" w:cs="Arial"/>
                <w:sz w:val="18"/>
                <w:szCs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D4ED94E"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4F3744F"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AC1AEA1"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4355053E"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-87</w:t>
            </w:r>
          </w:p>
        </w:tc>
      </w:tr>
      <w:tr w:rsidR="00103775" w14:paraId="2FA1A983"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1AE9ABB3" w14:textId="77777777" w:rsidR="00103775" w:rsidRDefault="00103775">
            <w:pPr>
              <w:keepLines/>
              <w:spacing w:after="0" w:line="256" w:lineRule="auto"/>
              <w:rPr>
                <w:rFonts w:ascii="Arial" w:eastAsia="Calibri" w:hAnsi="Arial" w:cs="Arial"/>
                <w:sz w:val="18"/>
                <w:szCs w:val="18"/>
                <w:vertAlign w:val="superscript"/>
                <w:lang w:val="en-US"/>
              </w:rPr>
            </w:pPr>
            <w:r>
              <w:rPr>
                <w:rFonts w:ascii="Arial" w:eastAsia="Calibri" w:hAnsi="Arial" w:cs="Arial"/>
                <w:sz w:val="18"/>
                <w:szCs w:val="18"/>
                <w:lang w:val="en-US"/>
              </w:rPr>
              <w:t>SCH_RP</w:t>
            </w:r>
            <w:r>
              <w:rPr>
                <w:rFonts w:ascii="Arial" w:eastAsia="Calibri" w:hAnsi="Arial" w:cs="Arial"/>
                <w:sz w:val="18"/>
                <w:szCs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16CA8A7"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08ED21B"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21F1B91"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0E7167A4"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-87</w:t>
            </w:r>
          </w:p>
        </w:tc>
      </w:tr>
      <w:tr w:rsidR="00103775" w14:paraId="0D513A02"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67F0E380" w14:textId="77777777" w:rsidR="00103775" w:rsidRDefault="00103775">
            <w:pPr>
              <w:keepLines/>
              <w:spacing w:after="0" w:line="256" w:lineRule="auto"/>
              <w:rPr>
                <w:rFonts w:ascii="Arial" w:eastAsia="Calibri" w:hAnsi="Arial" w:cs="Arial"/>
                <w:sz w:val="18"/>
                <w:szCs w:val="18"/>
                <w:vertAlign w:val="superscript"/>
                <w:lang w:val="en-US"/>
              </w:rPr>
            </w:pPr>
            <w:r>
              <w:rPr>
                <w:rFonts w:ascii="Arial" w:eastAsia="Calibri" w:hAnsi="Arial" w:cs="Arial"/>
                <w:sz w:val="18"/>
                <w:szCs w:val="18"/>
                <w:lang w:val="en-US"/>
              </w:rPr>
              <w:t>Io</w:t>
            </w:r>
            <w:r>
              <w:rPr>
                <w:rFonts w:ascii="Arial" w:eastAsia="Calibri" w:hAnsi="Arial" w:cs="Arial"/>
                <w:sz w:val="18"/>
                <w:szCs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F548855"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8FEEEC3" w14:textId="77777777" w:rsidR="00103775" w:rsidRDefault="00103775">
            <w:pPr>
              <w:keepLines/>
              <w:spacing w:after="0" w:line="256" w:lineRule="auto"/>
              <w:jc w:val="center"/>
              <w:rPr>
                <w:rFonts w:ascii="Arial" w:hAnsi="Arial" w:cs="Arial"/>
                <w:sz w:val="18"/>
                <w:szCs w:val="18"/>
                <w:lang w:eastAsia="zh-CN"/>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371A6610" w14:textId="77777777" w:rsidR="00103775" w:rsidRDefault="00103775">
            <w:pPr>
              <w:keepLines/>
              <w:spacing w:after="0" w:line="256" w:lineRule="auto"/>
              <w:jc w:val="center"/>
              <w:rPr>
                <w:rFonts w:ascii="Arial" w:hAnsi="Arial" w:cs="Arial"/>
                <w:sz w:val="18"/>
                <w:szCs w:val="18"/>
                <w:lang w:eastAsia="zh-CN"/>
              </w:rPr>
            </w:pPr>
            <w:r>
              <w:rPr>
                <w:rFonts w:ascii="Arial" w:hAnsi="Arial" w:cs="Arial"/>
                <w:sz w:val="18"/>
                <w:szCs w:val="18"/>
                <w:lang w:eastAsia="zh-CN"/>
              </w:rPr>
              <w:t>-59.13+10log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ACA48A3" w14:textId="77777777" w:rsidR="00103775" w:rsidRDefault="00103775">
            <w:pPr>
              <w:keepLines/>
              <w:spacing w:after="0" w:line="256" w:lineRule="auto"/>
              <w:jc w:val="center"/>
              <w:rPr>
                <w:rFonts w:ascii="Arial" w:hAnsi="Arial" w:cs="Arial"/>
                <w:sz w:val="18"/>
                <w:szCs w:val="18"/>
                <w:lang w:eastAsia="zh-CN"/>
              </w:rPr>
            </w:pPr>
            <w:r>
              <w:rPr>
                <w:rFonts w:ascii="Arial" w:hAnsi="Arial" w:cs="Arial"/>
                <w:sz w:val="18"/>
                <w:szCs w:val="18"/>
                <w:lang w:eastAsia="zh-CN"/>
              </w:rPr>
              <w:t>-59.13+10log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lang w:eastAsia="zh-CN"/>
              </w:rPr>
              <w:t xml:space="preserve"> /50)</w:t>
            </w:r>
          </w:p>
        </w:tc>
      </w:tr>
      <w:tr w:rsidR="00103775" w14:paraId="5028326D"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002B1953" w14:textId="77777777" w:rsidR="00103775" w:rsidRDefault="00103775">
            <w:pPr>
              <w:keepLines/>
              <w:spacing w:after="0" w:line="256" w:lineRule="auto"/>
              <w:rPr>
                <w:rFonts w:ascii="Arial" w:eastAsia="Calibri" w:hAnsi="Arial" w:cs="Arial"/>
                <w:sz w:val="18"/>
                <w:szCs w:val="18"/>
                <w:lang w:val="en-US"/>
              </w:rPr>
            </w:pPr>
            <w:r>
              <w:rPr>
                <w:rFonts w:ascii="Arial" w:eastAsia="Calibri" w:hAnsi="Arial" w:cs="Arial"/>
                <w:sz w:val="18"/>
                <w:szCs w:val="18"/>
                <w:lang w:val="en-US"/>
              </w:rPr>
              <w:t>Propagation Condition</w:t>
            </w:r>
            <w:r>
              <w:rPr>
                <w:rFonts w:ascii="Arial" w:eastAsia="Calibri" w:hAnsi="Arial" w:cs="Arial"/>
                <w:sz w:val="18"/>
                <w:szCs w:val="18"/>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0773A48" w14:textId="77777777" w:rsidR="00103775" w:rsidRDefault="00103775">
            <w:pPr>
              <w:keepLines/>
              <w:spacing w:after="0" w:line="256" w:lineRule="auto"/>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9038751"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6B083F" w14:textId="2F5DC69D"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ETU70</w:t>
            </w:r>
          </w:p>
        </w:tc>
      </w:tr>
      <w:tr w:rsidR="00103775" w14:paraId="2AA67793"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31235BC3" w14:textId="77777777" w:rsidR="00103775" w:rsidRDefault="00103775">
            <w:pPr>
              <w:keepLines/>
              <w:spacing w:after="0" w:line="256" w:lineRule="auto"/>
              <w:rPr>
                <w:rFonts w:ascii="Arial" w:eastAsia="Calibri" w:hAnsi="Arial" w:cs="Arial"/>
                <w:sz w:val="18"/>
                <w:szCs w:val="18"/>
                <w:lang w:val="en-US"/>
              </w:rPr>
            </w:pPr>
            <w:r>
              <w:rPr>
                <w:rFonts w:ascii="Arial" w:eastAsia="Calibri" w:hAnsi="Arial" w:cs="Arial"/>
                <w:sz w:val="18"/>
                <w:szCs w:val="18"/>
                <w:lang w:val="en-US"/>
              </w:rPr>
              <w:t>Antenna Configuration and Correlation Matrix</w:t>
            </w:r>
            <w:r>
              <w:rPr>
                <w:rFonts w:ascii="Arial" w:eastAsia="Calibri" w:hAnsi="Arial" w:cs="Arial"/>
                <w:sz w:val="18"/>
                <w:szCs w:val="18"/>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4840B5A" w14:textId="77777777" w:rsidR="00103775" w:rsidRDefault="00103775">
            <w:pPr>
              <w:keepLines/>
              <w:spacing w:after="0" w:line="256" w:lineRule="auto"/>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B4486C"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4B3113" w14:textId="77777777" w:rsidR="00103775" w:rsidRDefault="00103775">
            <w:pPr>
              <w:keepLines/>
              <w:spacing w:after="0" w:line="256" w:lineRule="auto"/>
              <w:jc w:val="center"/>
              <w:rPr>
                <w:rFonts w:ascii="Arial" w:eastAsia="Malgun Gothic" w:hAnsi="Arial"/>
                <w:sz w:val="18"/>
                <w:szCs w:val="18"/>
              </w:rPr>
            </w:pPr>
            <w:r>
              <w:rPr>
                <w:rFonts w:ascii="Arial" w:eastAsia="Malgun Gothic" w:hAnsi="Arial"/>
                <w:sz w:val="18"/>
                <w:szCs w:val="18"/>
              </w:rPr>
              <w:t>1x2 Low</w:t>
            </w:r>
          </w:p>
        </w:tc>
      </w:tr>
      <w:tr w:rsidR="00103775" w14:paraId="1257A960" w14:textId="77777777" w:rsidTr="0010377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461BCB" w14:textId="77777777" w:rsidR="00103775" w:rsidRDefault="00103775">
            <w:pPr>
              <w:keepLines/>
              <w:spacing w:after="0" w:line="256" w:lineRule="auto"/>
              <w:ind w:left="851" w:hanging="927"/>
              <w:rPr>
                <w:rFonts w:ascii="Arial" w:hAnsi="Arial" w:cs="Arial"/>
                <w:sz w:val="18"/>
                <w:szCs w:val="18"/>
              </w:rPr>
            </w:pPr>
            <w:r>
              <w:rPr>
                <w:rFonts w:ascii="Arial" w:hAnsi="Arial" w:cs="Arial"/>
                <w:sz w:val="18"/>
                <w:szCs w:val="18"/>
              </w:rPr>
              <w:t>Note 1:</w:t>
            </w:r>
            <w:r>
              <w:rPr>
                <w:rFonts w:ascii="Arial" w:hAnsi="Arial" w:cs="Arial"/>
                <w:sz w:val="18"/>
                <w:szCs w:val="18"/>
              </w:rPr>
              <w:tab/>
              <w:t xml:space="preserve">Special subframe and uplink-downlink configurations are specified in table 4.2-1 in </w:t>
            </w:r>
            <w:r>
              <w:rPr>
                <w:rFonts w:ascii="Arial" w:hAnsi="Arial"/>
                <w:sz w:val="18"/>
                <w:szCs w:val="18"/>
              </w:rPr>
              <w:t>TS 36.211 [23]</w:t>
            </w:r>
            <w:r>
              <w:rPr>
                <w:rFonts w:ascii="Arial" w:hAnsi="Arial" w:cs="Arial"/>
                <w:sz w:val="18"/>
                <w:szCs w:val="18"/>
              </w:rPr>
              <w:t>.</w:t>
            </w:r>
          </w:p>
          <w:p w14:paraId="4FA508F8" w14:textId="77777777" w:rsidR="00103775" w:rsidRDefault="00103775">
            <w:pPr>
              <w:keepLines/>
              <w:spacing w:after="0" w:line="256" w:lineRule="auto"/>
              <w:ind w:left="851" w:hanging="927"/>
              <w:rPr>
                <w:rFonts w:ascii="Arial" w:hAnsi="Arial" w:cs="Arial"/>
                <w:sz w:val="18"/>
                <w:szCs w:val="18"/>
              </w:rPr>
            </w:pPr>
            <w:r>
              <w:rPr>
                <w:rFonts w:ascii="Arial" w:hAnsi="Arial" w:cs="Arial"/>
                <w:sz w:val="18"/>
                <w:szCs w:val="18"/>
              </w:rPr>
              <w:t>Note 2:</w:t>
            </w:r>
            <w:r>
              <w:rPr>
                <w:rFonts w:ascii="Arial" w:hAnsi="Arial" w:cs="Arial"/>
                <w:sz w:val="18"/>
                <w:szCs w:val="18"/>
              </w:rPr>
              <w:tab/>
              <w:t xml:space="preserve">DL RMCs and OCNG patterns are specified in clauses A 3.1 and A 3.2 of </w:t>
            </w:r>
            <w:r>
              <w:rPr>
                <w:rFonts w:ascii="Arial" w:hAnsi="Arial"/>
                <w:sz w:val="18"/>
                <w:szCs w:val="18"/>
              </w:rPr>
              <w:t>TS 36.133 [15]</w:t>
            </w:r>
            <w:r>
              <w:rPr>
                <w:rFonts w:ascii="Arial" w:hAnsi="Arial" w:cs="Arial"/>
                <w:sz w:val="18"/>
                <w:szCs w:val="18"/>
              </w:rPr>
              <w:t xml:space="preserve"> respectively.</w:t>
            </w:r>
          </w:p>
          <w:p w14:paraId="09560437" w14:textId="77777777" w:rsidR="00103775" w:rsidRDefault="00103775">
            <w:pPr>
              <w:keepLines/>
              <w:spacing w:after="0" w:line="256" w:lineRule="auto"/>
              <w:ind w:left="851" w:hanging="927"/>
              <w:rPr>
                <w:rFonts w:ascii="Arial" w:hAnsi="Arial" w:cs="Arial"/>
                <w:sz w:val="18"/>
                <w:szCs w:val="18"/>
                <w:lang w:eastAsia="ja-JP"/>
              </w:rPr>
            </w:pPr>
            <w:r>
              <w:rPr>
                <w:rFonts w:ascii="Arial" w:hAnsi="Arial" w:cs="Arial"/>
                <w:sz w:val="18"/>
                <w:szCs w:val="18"/>
              </w:rPr>
              <w:t>Note 3:</w:t>
            </w:r>
            <w:r>
              <w:rPr>
                <w:rFonts w:ascii="Arial" w:hAnsi="Arial" w:cs="Arial"/>
                <w:sz w:val="18"/>
                <w:szCs w:val="18"/>
              </w:rPr>
              <w:tab/>
              <w:t>OCNG shall be used such that all cells are fully allocated and a constant total transmitted power spectral density is achieved for all OFDM symbols.</w:t>
            </w:r>
          </w:p>
          <w:p w14:paraId="43EC5798" w14:textId="77777777" w:rsidR="00103775" w:rsidRDefault="00103775">
            <w:pPr>
              <w:keepLines/>
              <w:spacing w:after="0" w:line="256" w:lineRule="auto"/>
              <w:ind w:left="851" w:hanging="927"/>
              <w:rPr>
                <w:rFonts w:ascii="Arial" w:hAnsi="Arial" w:cs="Arial"/>
                <w:sz w:val="18"/>
                <w:szCs w:val="18"/>
              </w:rPr>
            </w:pPr>
            <w:r>
              <w:rPr>
                <w:rFonts w:ascii="Arial" w:hAnsi="Arial" w:cs="Arial"/>
                <w:sz w:val="18"/>
                <w:szCs w:val="18"/>
              </w:rPr>
              <w:t>Note 4:</w:t>
            </w:r>
            <w:r>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to be fulfilled.</w:t>
            </w:r>
          </w:p>
          <w:p w14:paraId="5CE94319" w14:textId="77777777" w:rsidR="00103775" w:rsidRDefault="00103775">
            <w:pPr>
              <w:keepLines/>
              <w:spacing w:after="0" w:line="256" w:lineRule="auto"/>
              <w:ind w:left="884" w:hanging="960"/>
              <w:rPr>
                <w:rFonts w:ascii="Arial" w:hAnsi="Arial" w:cs="Arial"/>
                <w:sz w:val="18"/>
                <w:szCs w:val="18"/>
              </w:rPr>
            </w:pPr>
            <w:r>
              <w:rPr>
                <w:rFonts w:ascii="Arial" w:hAnsi="Arial" w:cs="Arial"/>
                <w:sz w:val="18"/>
                <w:szCs w:val="18"/>
              </w:rPr>
              <w:t>Note 5:</w:t>
            </w:r>
            <w:r>
              <w:rPr>
                <w:rFonts w:ascii="Arial" w:hAnsi="Arial" w:cs="Arial"/>
                <w:sz w:val="18"/>
                <w:szCs w:val="18"/>
              </w:rPr>
              <w:tab/>
            </w: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w:t>
            </w:r>
            <w:proofErr w:type="spellStart"/>
            <w:r>
              <w:rPr>
                <w:rFonts w:ascii="Arial" w:eastAsia="Calibri" w:hAnsi="Arial" w:cs="Arial"/>
                <w:sz w:val="18"/>
                <w:szCs w:val="18"/>
                <w:lang w:val="en-US"/>
              </w:rPr>
              <w:t>I</w:t>
            </w:r>
            <w:r>
              <w:rPr>
                <w:rFonts w:ascii="Arial" w:eastAsia="Calibri" w:hAnsi="Arial" w:cs="Arial"/>
                <w:sz w:val="18"/>
                <w:szCs w:val="18"/>
                <w:vertAlign w:val="subscript"/>
                <w:lang w:val="en-US"/>
              </w:rPr>
              <w:t>ot</w:t>
            </w:r>
            <w:proofErr w:type="spellEnd"/>
            <w:r>
              <w:rPr>
                <w:rFonts w:ascii="Arial" w:hAnsi="Arial" w:cs="Arial"/>
                <w:sz w:val="18"/>
                <w:szCs w:val="18"/>
                <w:lang w:eastAsia="zh-CN"/>
              </w:rPr>
              <w:t>,</w:t>
            </w:r>
            <w:r>
              <w:rPr>
                <w:rFonts w:ascii="Arial" w:hAnsi="Arial" w:cs="Arial"/>
                <w:sz w:val="18"/>
                <w:szCs w:val="18"/>
              </w:rPr>
              <w:t xml:space="preserve"> RSRP, SCH_RP and Io levels have been derived from other parameters for information purposes. They are not settable parameters themselves.</w:t>
            </w:r>
          </w:p>
          <w:p w14:paraId="7BC010F6" w14:textId="77777777" w:rsidR="00103775" w:rsidRDefault="00103775">
            <w:pPr>
              <w:keepLines/>
              <w:spacing w:after="0" w:line="256" w:lineRule="auto"/>
              <w:ind w:left="-76"/>
              <w:rPr>
                <w:rFonts w:ascii="Arial" w:eastAsia="Malgun Gothic" w:hAnsi="Arial" w:cs="Arial"/>
                <w:sz w:val="18"/>
                <w:szCs w:val="18"/>
              </w:rPr>
            </w:pPr>
            <w:r>
              <w:rPr>
                <w:rFonts w:ascii="Arial" w:eastAsia="Malgun Gothic" w:hAnsi="Arial" w:cs="Arial"/>
                <w:sz w:val="18"/>
                <w:szCs w:val="18"/>
              </w:rPr>
              <w:t>Note 6:</w:t>
            </w:r>
            <w:r>
              <w:rPr>
                <w:rFonts w:ascii="Arial" w:eastAsia="Malgun Gothic" w:hAnsi="Arial" w:cs="Arial"/>
                <w:sz w:val="18"/>
                <w:szCs w:val="18"/>
              </w:rPr>
              <w:tab/>
              <w:t>Propagation condition and correlation matrix are defined in clause B.2 in TS 36.101 [25].</w:t>
            </w:r>
          </w:p>
        </w:tc>
      </w:tr>
    </w:tbl>
    <w:p w14:paraId="48099307" w14:textId="77777777" w:rsidR="00103775" w:rsidRDefault="00103775" w:rsidP="00103775"/>
    <w:p w14:paraId="325A5480" w14:textId="77777777" w:rsidR="00103775" w:rsidRDefault="00103775" w:rsidP="00103775">
      <w:pPr>
        <w:pStyle w:val="TH"/>
      </w:pPr>
      <w:r>
        <w:t>Table A.8.4.2.3.1-4: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103775" w14:paraId="245864FF"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E688DFD" w14:textId="77777777" w:rsidR="00103775" w:rsidRDefault="00103775">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C1BF46F" w14:textId="77777777" w:rsidR="00103775" w:rsidRDefault="00103775">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77D11C6" w14:textId="77777777" w:rsidR="00103775" w:rsidRDefault="00103775">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41FD5C3" w14:textId="77777777" w:rsidR="00103775" w:rsidRDefault="00103775">
            <w:pPr>
              <w:pStyle w:val="TAH"/>
              <w:spacing w:line="256" w:lineRule="auto"/>
              <w:rPr>
                <w:rFonts w:cs="Arial"/>
                <w:szCs w:val="18"/>
              </w:rPr>
            </w:pPr>
            <w:r>
              <w:rPr>
                <w:szCs w:val="18"/>
              </w:rPr>
              <w:t>Cell 2</w:t>
            </w:r>
          </w:p>
        </w:tc>
      </w:tr>
      <w:tr w:rsidR="00103775" w14:paraId="0D895010"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E27453A" w14:textId="77777777" w:rsidR="00103775" w:rsidRDefault="00103775">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397C3EB" w14:textId="77777777" w:rsidR="00103775" w:rsidRDefault="00103775">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440655" w14:textId="77777777" w:rsidR="00103775" w:rsidRDefault="00103775">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B3BD5F" w14:textId="77777777" w:rsidR="00103775" w:rsidRDefault="00103775">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674E531" w14:textId="77777777" w:rsidR="00103775" w:rsidRDefault="00103775">
            <w:pPr>
              <w:pStyle w:val="TAH"/>
              <w:spacing w:line="256" w:lineRule="auto"/>
              <w:rPr>
                <w:rFonts w:cs="Arial"/>
                <w:szCs w:val="18"/>
              </w:rPr>
            </w:pPr>
            <w:r>
              <w:rPr>
                <w:szCs w:val="18"/>
              </w:rPr>
              <w:t>T2</w:t>
            </w:r>
          </w:p>
        </w:tc>
      </w:tr>
      <w:tr w:rsidR="00103775" w14:paraId="5663E609" w14:textId="77777777" w:rsidTr="00103775">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7D11F52" w14:textId="77777777" w:rsidR="00103775" w:rsidRDefault="00103775">
            <w:pPr>
              <w:pStyle w:val="TAL"/>
              <w:spacing w:line="256" w:lineRule="auto"/>
              <w:rPr>
                <w:szCs w:val="18"/>
                <w:lang w:val="it-IT"/>
              </w:rPr>
            </w:pPr>
            <w:r>
              <w:rPr>
                <w:szCs w:val="18"/>
                <w:lang w:val="it-IT"/>
              </w:rPr>
              <w:t xml:space="preserve">NR RF Channel </w:t>
            </w:r>
            <w:proofErr w:type="spellStart"/>
            <w:r>
              <w:rPr>
                <w:szCs w:val="18"/>
                <w:lang w:val="it-IT"/>
              </w:rPr>
              <w:t>Number</w:t>
            </w:r>
            <w:proofErr w:type="spellEnd"/>
          </w:p>
        </w:tc>
        <w:tc>
          <w:tcPr>
            <w:tcW w:w="1417" w:type="dxa"/>
            <w:tcBorders>
              <w:top w:val="single" w:sz="4" w:space="0" w:color="auto"/>
              <w:left w:val="single" w:sz="4" w:space="0" w:color="auto"/>
              <w:bottom w:val="single" w:sz="4" w:space="0" w:color="auto"/>
              <w:right w:val="single" w:sz="4" w:space="0" w:color="auto"/>
            </w:tcBorders>
          </w:tcPr>
          <w:p w14:paraId="5CAB7EC1"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A2A9685" w14:textId="77777777" w:rsidR="00103775" w:rsidRDefault="00103775">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EDD2F15" w14:textId="77777777" w:rsidR="00103775" w:rsidRDefault="00103775">
            <w:pPr>
              <w:pStyle w:val="TAC"/>
              <w:spacing w:line="256" w:lineRule="auto"/>
              <w:rPr>
                <w:szCs w:val="18"/>
              </w:rPr>
            </w:pPr>
            <w:r>
              <w:rPr>
                <w:rFonts w:cs="v4.2.0"/>
                <w:szCs w:val="18"/>
              </w:rPr>
              <w:t>1</w:t>
            </w:r>
          </w:p>
        </w:tc>
      </w:tr>
      <w:tr w:rsidR="00103775" w14:paraId="26403295"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517CC3F5" w14:textId="77777777" w:rsidR="00103775" w:rsidRDefault="00103775">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3A765BEE"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B18FB4" w14:textId="77777777" w:rsidR="00103775" w:rsidRDefault="00103775">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5BE2C8DA" w14:textId="77777777" w:rsidR="00103775" w:rsidRDefault="00103775">
            <w:pPr>
              <w:pStyle w:val="TAC"/>
              <w:spacing w:line="256" w:lineRule="auto"/>
              <w:rPr>
                <w:szCs w:val="18"/>
                <w:lang w:val="en-US"/>
              </w:rPr>
            </w:pPr>
            <w:r>
              <w:rPr>
                <w:szCs w:val="18"/>
                <w:lang w:val="en-US"/>
              </w:rPr>
              <w:t>FDD</w:t>
            </w:r>
          </w:p>
        </w:tc>
      </w:tr>
      <w:tr w:rsidR="00103775" w14:paraId="3A85996A"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7E13A60" w14:textId="77777777" w:rsidR="00103775" w:rsidRDefault="00103775">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8929D9" w14:textId="77777777" w:rsidR="00103775" w:rsidRDefault="00103775">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1753C8" w14:textId="77777777" w:rsidR="00103775" w:rsidRDefault="00103775">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4F5F35B" w14:textId="77777777" w:rsidR="00103775" w:rsidRDefault="00103775">
            <w:pPr>
              <w:pStyle w:val="TAC"/>
              <w:spacing w:line="256" w:lineRule="auto"/>
              <w:rPr>
                <w:szCs w:val="18"/>
                <w:lang w:val="en-US"/>
              </w:rPr>
            </w:pPr>
            <w:r>
              <w:rPr>
                <w:szCs w:val="18"/>
                <w:lang w:val="en-US"/>
              </w:rPr>
              <w:t>TDD</w:t>
            </w:r>
          </w:p>
        </w:tc>
      </w:tr>
      <w:tr w:rsidR="00103775" w14:paraId="78E7E8ED" w14:textId="77777777" w:rsidTr="00103775">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25B498E" w14:textId="77777777" w:rsidR="00103775" w:rsidRDefault="00103775">
            <w:pPr>
              <w:pStyle w:val="TAL"/>
              <w:spacing w:line="256" w:lineRule="auto"/>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321A273"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621C1F" w14:textId="77777777" w:rsidR="00103775" w:rsidRDefault="00103775">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0ADDC554" w14:textId="77777777" w:rsidR="00103775" w:rsidRDefault="00103775">
            <w:pPr>
              <w:pStyle w:val="TAC"/>
              <w:spacing w:line="256" w:lineRule="auto"/>
              <w:rPr>
                <w:szCs w:val="18"/>
                <w:lang w:val="en-US"/>
              </w:rPr>
            </w:pPr>
            <w:r>
              <w:rPr>
                <w:szCs w:val="18"/>
                <w:lang w:val="en-US"/>
              </w:rPr>
              <w:t>TDDConf.1.1</w:t>
            </w:r>
          </w:p>
        </w:tc>
      </w:tr>
      <w:tr w:rsidR="00103775" w14:paraId="700B40A4"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3DFBBE3" w14:textId="77777777" w:rsidR="00103775" w:rsidRDefault="00103775">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37F3F7" w14:textId="77777777" w:rsidR="00103775" w:rsidRDefault="00103775">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97385A" w14:textId="77777777" w:rsidR="00103775" w:rsidRDefault="00103775">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E59A492" w14:textId="77777777" w:rsidR="00103775" w:rsidRDefault="00103775">
            <w:pPr>
              <w:pStyle w:val="TAC"/>
              <w:spacing w:line="256" w:lineRule="auto"/>
              <w:rPr>
                <w:szCs w:val="18"/>
                <w:lang w:val="en-US"/>
              </w:rPr>
            </w:pPr>
            <w:r>
              <w:rPr>
                <w:szCs w:val="18"/>
                <w:lang w:val="en-US"/>
              </w:rPr>
              <w:t>TDDConf.2.1</w:t>
            </w:r>
          </w:p>
        </w:tc>
      </w:tr>
      <w:tr w:rsidR="00103775" w14:paraId="560FF91F"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ABBB7FB" w14:textId="77777777" w:rsidR="00103775" w:rsidRDefault="00103775">
            <w:pPr>
              <w:pStyle w:val="TAL"/>
              <w:spacing w:line="256" w:lineRule="auto"/>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0E8E0150" w14:textId="77777777" w:rsidR="00103775" w:rsidRDefault="00103775">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5078A" w14:textId="77777777" w:rsidR="00103775" w:rsidRDefault="00103775">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8F4327" w14:textId="77777777" w:rsidR="00103775" w:rsidRDefault="00103775">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103775" w14:paraId="7D7E5BB0"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DD4FED1"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4068A0"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FA8DA7" w14:textId="77777777" w:rsidR="00103775" w:rsidRDefault="00103775">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191D1B" w14:textId="77777777" w:rsidR="00103775" w:rsidRDefault="00103775">
            <w:pPr>
              <w:pStyle w:val="TAC"/>
              <w:spacing w:line="256" w:lineRule="auto"/>
              <w:rPr>
                <w:szCs w:val="18"/>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 </w:t>
            </w:r>
          </w:p>
        </w:tc>
      </w:tr>
      <w:tr w:rsidR="00103775" w14:paraId="2400E773" w14:textId="77777777" w:rsidTr="00103775">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39068B1" w14:textId="77777777" w:rsidR="00103775" w:rsidRDefault="00103775">
            <w:pPr>
              <w:pStyle w:val="TAL"/>
              <w:spacing w:line="256" w:lineRule="auto"/>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60D54F3"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80B17D" w14:textId="77777777" w:rsidR="00103775" w:rsidRDefault="00103775">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25DFA1" w14:textId="77777777" w:rsidR="00103775" w:rsidRDefault="00103775">
            <w:pPr>
              <w:pStyle w:val="TAC"/>
              <w:spacing w:line="256" w:lineRule="auto"/>
              <w:rPr>
                <w:rFonts w:cs="v4.2.0"/>
                <w:szCs w:val="18"/>
              </w:rPr>
            </w:pPr>
            <w:r>
              <w:rPr>
                <w:szCs w:val="18"/>
              </w:rPr>
              <w:t>OP.1</w:t>
            </w:r>
          </w:p>
        </w:tc>
      </w:tr>
      <w:tr w:rsidR="00103775" w14:paraId="5AC3DB17" w14:textId="77777777" w:rsidTr="00103775">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51BBF6F3" w14:textId="77777777" w:rsidR="00103775" w:rsidRDefault="00103775">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32FDAFC1"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4C5308" w14:textId="77777777" w:rsidR="00103775" w:rsidRDefault="00103775">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1A4488" w14:textId="77777777" w:rsidR="00103775" w:rsidRDefault="00103775">
            <w:pPr>
              <w:pStyle w:val="TAC"/>
              <w:spacing w:line="256" w:lineRule="auto"/>
              <w:rPr>
                <w:rFonts w:cs="v4.2.0"/>
                <w:szCs w:val="18"/>
                <w:lang w:eastAsia="zh-CN"/>
              </w:rPr>
            </w:pPr>
            <w:r>
              <w:rPr>
                <w:szCs w:val="18"/>
              </w:rPr>
              <w:t>SMTC.2</w:t>
            </w:r>
          </w:p>
        </w:tc>
      </w:tr>
      <w:tr w:rsidR="00103775" w14:paraId="50D0687F" w14:textId="77777777" w:rsidTr="00103775">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6B8D859"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50A3C1"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6D949" w14:textId="77777777" w:rsidR="00103775" w:rsidRDefault="00103775">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EAABE0" w14:textId="77777777" w:rsidR="00103775" w:rsidRDefault="00103775">
            <w:pPr>
              <w:pStyle w:val="TAC"/>
              <w:spacing w:line="256" w:lineRule="auto"/>
              <w:rPr>
                <w:szCs w:val="18"/>
              </w:rPr>
            </w:pPr>
            <w:r>
              <w:rPr>
                <w:szCs w:val="18"/>
              </w:rPr>
              <w:t>SMTC.1</w:t>
            </w:r>
          </w:p>
        </w:tc>
      </w:tr>
      <w:tr w:rsidR="00103775" w14:paraId="788CB205" w14:textId="77777777" w:rsidTr="00103775">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6645ABD9" w14:textId="77777777" w:rsidR="00103775" w:rsidRDefault="00103775">
            <w:pPr>
              <w:pStyle w:val="TAL"/>
              <w:spacing w:line="256" w:lineRule="auto"/>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9DE8A43" w14:textId="77777777" w:rsidR="00103775" w:rsidRDefault="00103775">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096AEB6F" w14:textId="77777777" w:rsidR="00103775" w:rsidRDefault="00103775">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5D6B28D" w14:textId="77777777" w:rsidR="00103775" w:rsidRDefault="00103775">
            <w:pPr>
              <w:pStyle w:val="TAC"/>
              <w:spacing w:line="256" w:lineRule="auto"/>
              <w:rPr>
                <w:szCs w:val="18"/>
                <w:lang w:val="en-US"/>
              </w:rPr>
            </w:pPr>
            <w:r>
              <w:rPr>
                <w:szCs w:val="18"/>
                <w:lang w:val="en-US"/>
              </w:rPr>
              <w:t>15</w:t>
            </w:r>
          </w:p>
        </w:tc>
      </w:tr>
      <w:tr w:rsidR="00103775" w14:paraId="72100BD5" w14:textId="77777777" w:rsidTr="00103775">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96721C" w14:textId="77777777" w:rsidR="00103775" w:rsidRDefault="00103775">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A48598"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8A607DD" w14:textId="77777777" w:rsidR="00103775" w:rsidRDefault="00103775">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88757D" w14:textId="77777777" w:rsidR="00103775" w:rsidRDefault="00103775">
            <w:pPr>
              <w:pStyle w:val="TAC"/>
              <w:spacing w:line="256" w:lineRule="auto"/>
              <w:rPr>
                <w:szCs w:val="18"/>
                <w:lang w:val="en-US"/>
              </w:rPr>
            </w:pPr>
            <w:r>
              <w:rPr>
                <w:szCs w:val="18"/>
                <w:lang w:val="en-US"/>
              </w:rPr>
              <w:t>30</w:t>
            </w:r>
          </w:p>
        </w:tc>
      </w:tr>
      <w:tr w:rsidR="00103775" w14:paraId="4823F45A" w14:textId="77777777" w:rsidTr="00103775">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6CA2D8E5" w14:textId="77777777" w:rsidR="00103775" w:rsidRDefault="00103775">
            <w:pPr>
              <w:pStyle w:val="TAL"/>
              <w:spacing w:line="256" w:lineRule="auto"/>
              <w:rPr>
                <w:szCs w:val="18"/>
                <w:lang w:eastAsia="ja-JP"/>
              </w:rPr>
            </w:pPr>
            <w:r>
              <w:rPr>
                <w:szCs w:val="18"/>
                <w:lang w:eastAsia="ja-JP"/>
              </w:rPr>
              <w:lastRenderedPageBreak/>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E67C666" w14:textId="77777777" w:rsidR="00103775" w:rsidRDefault="00103775">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E32FE9D" w14:textId="77777777" w:rsidR="00103775" w:rsidRDefault="00103775">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5E926A" w14:textId="77777777" w:rsidR="00103775" w:rsidRDefault="00103775">
            <w:pPr>
              <w:pStyle w:val="TAC"/>
              <w:spacing w:line="256" w:lineRule="auto"/>
              <w:rPr>
                <w:szCs w:val="18"/>
              </w:rPr>
            </w:pPr>
            <w:r>
              <w:rPr>
                <w:szCs w:val="18"/>
              </w:rPr>
              <w:t>-101</w:t>
            </w:r>
          </w:p>
        </w:tc>
      </w:tr>
      <w:tr w:rsidR="00103775" w14:paraId="01874154" w14:textId="77777777" w:rsidTr="00103775">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66206AD" w14:textId="77777777" w:rsidR="00103775" w:rsidRDefault="00103775">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A6D67E"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07F69BB" w14:textId="77777777" w:rsidR="00103775" w:rsidRDefault="00103775">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07E920" w14:textId="77777777" w:rsidR="00103775" w:rsidRDefault="00103775">
            <w:pPr>
              <w:pStyle w:val="TAC"/>
              <w:spacing w:line="256" w:lineRule="auto"/>
              <w:rPr>
                <w:szCs w:val="18"/>
              </w:rPr>
            </w:pPr>
            <w:r>
              <w:rPr>
                <w:szCs w:val="18"/>
              </w:rPr>
              <w:t>-98</w:t>
            </w:r>
          </w:p>
        </w:tc>
      </w:tr>
      <w:tr w:rsidR="00103775" w14:paraId="5D86B002" w14:textId="77777777" w:rsidTr="00103775">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CE1D8AE" w14:textId="77777777" w:rsidR="00103775" w:rsidRDefault="00103775">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F4268A6" w14:textId="77777777" w:rsidR="00103775" w:rsidRDefault="00103775">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1B57AA6" w14:textId="77777777" w:rsidR="00103775" w:rsidRDefault="00103775">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2F240B" w14:textId="77777777" w:rsidR="00103775" w:rsidRDefault="00103775">
            <w:pPr>
              <w:pStyle w:val="TAC"/>
              <w:spacing w:line="256" w:lineRule="auto"/>
              <w:rPr>
                <w:szCs w:val="18"/>
              </w:rPr>
            </w:pPr>
            <w:r>
              <w:rPr>
                <w:szCs w:val="18"/>
              </w:rPr>
              <w:t>0</w:t>
            </w:r>
          </w:p>
        </w:tc>
      </w:tr>
      <w:tr w:rsidR="00103775" w14:paraId="6F2A3EF1" w14:textId="77777777" w:rsidTr="00103775">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31B19CA" w14:textId="77777777" w:rsidR="00103775" w:rsidRDefault="00103775">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1B924CA"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C51B06"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2AA6D26" w14:textId="77777777" w:rsidR="00103775" w:rsidRDefault="00103775">
            <w:pPr>
              <w:spacing w:after="0" w:line="256" w:lineRule="auto"/>
              <w:rPr>
                <w:rFonts w:ascii="Arial" w:hAnsi="Arial"/>
                <w:sz w:val="18"/>
                <w:szCs w:val="18"/>
              </w:rPr>
            </w:pPr>
          </w:p>
        </w:tc>
      </w:tr>
      <w:tr w:rsidR="00103775" w14:paraId="4EF11A1F" w14:textId="77777777" w:rsidTr="00103775">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2BD9238" w14:textId="77777777" w:rsidR="00103775" w:rsidRDefault="00103775">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D9F531E"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44B1DD"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A6850D0" w14:textId="77777777" w:rsidR="00103775" w:rsidRDefault="00103775">
            <w:pPr>
              <w:spacing w:after="0" w:line="256" w:lineRule="auto"/>
              <w:rPr>
                <w:rFonts w:ascii="Arial" w:hAnsi="Arial"/>
                <w:sz w:val="18"/>
                <w:szCs w:val="18"/>
              </w:rPr>
            </w:pPr>
          </w:p>
        </w:tc>
      </w:tr>
      <w:tr w:rsidR="00103775" w14:paraId="0273C057" w14:textId="77777777" w:rsidTr="00103775">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283F9F2" w14:textId="77777777" w:rsidR="00103775" w:rsidRDefault="00103775">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C1874DB"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47DB64"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CB8391C" w14:textId="77777777" w:rsidR="00103775" w:rsidRDefault="00103775">
            <w:pPr>
              <w:spacing w:after="0" w:line="256" w:lineRule="auto"/>
              <w:rPr>
                <w:rFonts w:ascii="Arial" w:hAnsi="Arial"/>
                <w:sz w:val="18"/>
                <w:szCs w:val="18"/>
              </w:rPr>
            </w:pPr>
          </w:p>
        </w:tc>
      </w:tr>
      <w:tr w:rsidR="00103775" w14:paraId="40473284" w14:textId="77777777" w:rsidTr="00103775">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DA68E64" w14:textId="77777777" w:rsidR="00103775" w:rsidRDefault="00103775">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9B1626D"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19E71B"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DC3EC25" w14:textId="77777777" w:rsidR="00103775" w:rsidRDefault="00103775">
            <w:pPr>
              <w:spacing w:after="0" w:line="256" w:lineRule="auto"/>
              <w:rPr>
                <w:rFonts w:ascii="Arial" w:hAnsi="Arial"/>
                <w:sz w:val="18"/>
                <w:szCs w:val="18"/>
              </w:rPr>
            </w:pPr>
          </w:p>
        </w:tc>
      </w:tr>
      <w:tr w:rsidR="00103775" w14:paraId="0E76C138" w14:textId="77777777" w:rsidTr="00103775">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669BB16" w14:textId="77777777" w:rsidR="00103775" w:rsidRDefault="00103775">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13AF943"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7930A4"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A4BF159" w14:textId="77777777" w:rsidR="00103775" w:rsidRDefault="00103775">
            <w:pPr>
              <w:spacing w:after="0" w:line="256" w:lineRule="auto"/>
              <w:rPr>
                <w:rFonts w:ascii="Arial" w:hAnsi="Arial"/>
                <w:sz w:val="18"/>
                <w:szCs w:val="18"/>
              </w:rPr>
            </w:pPr>
          </w:p>
        </w:tc>
      </w:tr>
      <w:tr w:rsidR="00103775" w14:paraId="67F5ED93" w14:textId="77777777" w:rsidTr="00103775">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CDF4BAB" w14:textId="77777777" w:rsidR="00103775" w:rsidRDefault="00103775">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D66E685"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A6387D"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6D1C16A" w14:textId="77777777" w:rsidR="00103775" w:rsidRDefault="00103775">
            <w:pPr>
              <w:spacing w:after="0" w:line="256" w:lineRule="auto"/>
              <w:rPr>
                <w:rFonts w:ascii="Arial" w:hAnsi="Arial"/>
                <w:sz w:val="18"/>
                <w:szCs w:val="18"/>
              </w:rPr>
            </w:pPr>
          </w:p>
        </w:tc>
      </w:tr>
      <w:tr w:rsidR="00103775" w14:paraId="5D8CF081" w14:textId="77777777" w:rsidTr="00103775">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0A81A29" w14:textId="77777777" w:rsidR="00103775" w:rsidRDefault="00103775">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C00771B"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E602FA"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B0D0531" w14:textId="77777777" w:rsidR="00103775" w:rsidRDefault="00103775">
            <w:pPr>
              <w:spacing w:after="0" w:line="256" w:lineRule="auto"/>
              <w:rPr>
                <w:rFonts w:ascii="Arial" w:hAnsi="Arial"/>
                <w:sz w:val="18"/>
                <w:szCs w:val="18"/>
              </w:rPr>
            </w:pPr>
          </w:p>
        </w:tc>
      </w:tr>
      <w:tr w:rsidR="00103775" w14:paraId="09170FC6" w14:textId="77777777" w:rsidTr="00103775">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2F37E8D" w14:textId="77777777" w:rsidR="00103775" w:rsidRDefault="00103775">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24A9A19"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0697BD"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EF7F24A" w14:textId="77777777" w:rsidR="00103775" w:rsidRDefault="00103775">
            <w:pPr>
              <w:spacing w:after="0" w:line="256" w:lineRule="auto"/>
              <w:rPr>
                <w:rFonts w:ascii="Arial" w:hAnsi="Arial"/>
                <w:sz w:val="18"/>
                <w:szCs w:val="18"/>
              </w:rPr>
            </w:pPr>
          </w:p>
        </w:tc>
      </w:tr>
      <w:tr w:rsidR="00103775" w14:paraId="74542F66"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4C4E164" w14:textId="77777777" w:rsidR="00103775" w:rsidRDefault="00103775">
            <w:pPr>
              <w:pStyle w:val="TAL"/>
              <w:spacing w:line="256" w:lineRule="auto"/>
              <w:rPr>
                <w:szCs w:val="18"/>
              </w:rPr>
            </w:pPr>
            <w:r>
              <w:rPr>
                <w:rFonts w:eastAsia="Calibri"/>
                <w:position w:val="-12"/>
                <w:szCs w:val="18"/>
                <w:lang w:val="en-US"/>
              </w:rPr>
              <w:object w:dxaOrig="312" w:dyaOrig="216" w14:anchorId="331928EE">
                <v:shape id="_x0000_i1035" type="#_x0000_t75" style="width:15.6pt;height:10.8pt" o:ole="" fillcolor="window">
                  <v:imagedata r:id="rId13" o:title=""/>
                </v:shape>
                <o:OLEObject Type="Embed" ProgID="Equation.3" ShapeID="_x0000_i1035" DrawAspect="Content" ObjectID="_1689784555" r:id="rId28"/>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20079797" w14:textId="77777777" w:rsidR="00103775" w:rsidRDefault="00103775">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5E4F42A9" w14:textId="77777777" w:rsidR="00103775" w:rsidRDefault="00103775">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1BD4030" w14:textId="77777777" w:rsidR="00103775" w:rsidRDefault="00103775">
            <w:pPr>
              <w:pStyle w:val="TAC"/>
              <w:spacing w:line="256" w:lineRule="auto"/>
              <w:rPr>
                <w:szCs w:val="18"/>
              </w:rPr>
            </w:pPr>
            <w:r>
              <w:rPr>
                <w:szCs w:val="18"/>
              </w:rPr>
              <w:t>-98</w:t>
            </w:r>
          </w:p>
        </w:tc>
      </w:tr>
      <w:tr w:rsidR="00103775" w14:paraId="79EF30F1"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5CAB6493" w14:textId="77777777" w:rsidR="00103775" w:rsidRDefault="00103775">
            <w:pPr>
              <w:pStyle w:val="TAL"/>
              <w:spacing w:line="256" w:lineRule="auto"/>
              <w:rPr>
                <w:szCs w:val="18"/>
              </w:rPr>
            </w:pPr>
            <w:r>
              <w:rPr>
                <w:rFonts w:eastAsia="Calibri"/>
                <w:position w:val="-12"/>
                <w:szCs w:val="18"/>
                <w:lang w:val="en-US"/>
              </w:rPr>
              <w:object w:dxaOrig="312" w:dyaOrig="216" w14:anchorId="67440568">
                <v:shape id="_x0000_i1036" type="#_x0000_t75" style="width:15.6pt;height:10.8pt" o:ole="" fillcolor="window">
                  <v:imagedata r:id="rId13" o:title=""/>
                </v:shape>
                <o:OLEObject Type="Embed" ProgID="Equation.3" ShapeID="_x0000_i1036" DrawAspect="Content" ObjectID="_1689784556" r:id="rId29"/>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63E3372"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B48604D" w14:textId="77777777" w:rsidR="00103775" w:rsidRDefault="00103775">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72A3332D" w14:textId="77777777" w:rsidR="00103775" w:rsidRDefault="00103775">
            <w:pPr>
              <w:pStyle w:val="TAC"/>
              <w:spacing w:line="256" w:lineRule="auto"/>
              <w:rPr>
                <w:szCs w:val="18"/>
              </w:rPr>
            </w:pPr>
            <w:r>
              <w:rPr>
                <w:szCs w:val="18"/>
              </w:rPr>
              <w:t>-98</w:t>
            </w:r>
          </w:p>
        </w:tc>
      </w:tr>
      <w:tr w:rsidR="00103775" w14:paraId="473B5579"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8358775"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9A81B9"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A6F7778" w14:textId="77777777" w:rsidR="00103775" w:rsidRDefault="00103775">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7146E13A" w14:textId="77777777" w:rsidR="00103775" w:rsidRDefault="00103775">
            <w:pPr>
              <w:pStyle w:val="TAC"/>
              <w:spacing w:line="256" w:lineRule="auto"/>
              <w:rPr>
                <w:szCs w:val="18"/>
              </w:rPr>
            </w:pPr>
            <w:r>
              <w:rPr>
                <w:szCs w:val="18"/>
              </w:rPr>
              <w:t>-95</w:t>
            </w:r>
          </w:p>
        </w:tc>
      </w:tr>
      <w:tr w:rsidR="00103775" w14:paraId="58C339F4" w14:textId="77777777" w:rsidTr="00103775">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4A4ACFE8" w14:textId="77777777" w:rsidR="00103775" w:rsidRDefault="00103775">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316E607"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0835FDB" w14:textId="77777777" w:rsidR="00103775" w:rsidRDefault="00103775">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1B0108B6"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1B7F1C8" w14:textId="77777777" w:rsidR="00103775" w:rsidRDefault="00103775">
            <w:pPr>
              <w:pStyle w:val="TAC"/>
              <w:spacing w:line="256" w:lineRule="auto"/>
              <w:rPr>
                <w:szCs w:val="18"/>
              </w:rPr>
            </w:pPr>
            <w:r>
              <w:rPr>
                <w:szCs w:val="18"/>
              </w:rPr>
              <w:t>-91</w:t>
            </w:r>
          </w:p>
        </w:tc>
      </w:tr>
      <w:tr w:rsidR="00103775" w14:paraId="05DD7E45" w14:textId="77777777" w:rsidTr="00103775">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4933D9A" w14:textId="77777777" w:rsidR="00103775" w:rsidRDefault="00103775">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AF0F5E"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ED5B7E" w14:textId="77777777" w:rsidR="00103775" w:rsidRDefault="00103775">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1DBE284"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B8DB173" w14:textId="77777777" w:rsidR="00103775" w:rsidRDefault="00103775">
            <w:pPr>
              <w:pStyle w:val="TAC"/>
              <w:spacing w:line="256" w:lineRule="auto"/>
              <w:rPr>
                <w:szCs w:val="18"/>
              </w:rPr>
            </w:pPr>
            <w:r>
              <w:rPr>
                <w:szCs w:val="18"/>
              </w:rPr>
              <w:t>-88</w:t>
            </w:r>
          </w:p>
        </w:tc>
      </w:tr>
      <w:tr w:rsidR="00103775" w14:paraId="19D76C90" w14:textId="77777777" w:rsidTr="0010377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D41C95A" w14:textId="77777777" w:rsidR="00103775" w:rsidRDefault="00103775">
            <w:pPr>
              <w:pStyle w:val="TAL"/>
              <w:spacing w:line="256" w:lineRule="auto"/>
              <w:rPr>
                <w:szCs w:val="18"/>
              </w:rPr>
            </w:pPr>
            <w:r>
              <w:rPr>
                <w:position w:val="-12"/>
                <w:szCs w:val="18"/>
              </w:rPr>
              <w:object w:dxaOrig="312" w:dyaOrig="216" w14:anchorId="3790438B">
                <v:shape id="_x0000_i1037" type="#_x0000_t75" style="width:15.6pt;height:10.8pt" o:ole="" fillcolor="window">
                  <v:imagedata r:id="rId18" o:title=""/>
                </v:shape>
                <o:OLEObject Type="Embed" ProgID="Equation.3" ShapeID="_x0000_i1037" DrawAspect="Content" ObjectID="_1689784557" r:id="rId30"/>
              </w:object>
            </w:r>
          </w:p>
        </w:tc>
        <w:tc>
          <w:tcPr>
            <w:tcW w:w="1417" w:type="dxa"/>
            <w:tcBorders>
              <w:top w:val="single" w:sz="4" w:space="0" w:color="auto"/>
              <w:left w:val="single" w:sz="4" w:space="0" w:color="auto"/>
              <w:bottom w:val="single" w:sz="4" w:space="0" w:color="auto"/>
              <w:right w:val="single" w:sz="4" w:space="0" w:color="auto"/>
            </w:tcBorders>
            <w:hideMark/>
          </w:tcPr>
          <w:p w14:paraId="7FD64294"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9C53381" w14:textId="77777777" w:rsidR="00103775" w:rsidRDefault="00103775">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7D55D2EC"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08999A0" w14:textId="77777777" w:rsidR="00103775" w:rsidRDefault="00103775">
            <w:pPr>
              <w:pStyle w:val="TAC"/>
              <w:spacing w:line="256" w:lineRule="auto"/>
              <w:rPr>
                <w:szCs w:val="18"/>
              </w:rPr>
            </w:pPr>
            <w:r>
              <w:rPr>
                <w:szCs w:val="18"/>
              </w:rPr>
              <w:t>7</w:t>
            </w:r>
          </w:p>
        </w:tc>
      </w:tr>
      <w:tr w:rsidR="00103775" w14:paraId="18EEB9E0" w14:textId="77777777" w:rsidTr="0010377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86C9731" w14:textId="77777777" w:rsidR="00103775" w:rsidRDefault="00103775">
            <w:pPr>
              <w:pStyle w:val="TAL"/>
              <w:spacing w:line="256" w:lineRule="auto"/>
              <w:rPr>
                <w:szCs w:val="18"/>
              </w:rPr>
            </w:pPr>
            <w:r>
              <w:rPr>
                <w:position w:val="-12"/>
                <w:szCs w:val="18"/>
              </w:rPr>
              <w:object w:dxaOrig="612" w:dyaOrig="216" w14:anchorId="347C0064">
                <v:shape id="_x0000_i1038" type="#_x0000_t75" style="width:30.6pt;height:10.8pt" o:ole="" fillcolor="window">
                  <v:imagedata r:id="rId20" o:title=""/>
                </v:shape>
                <o:OLEObject Type="Embed" ProgID="Equation.3" ShapeID="_x0000_i1038" DrawAspect="Content" ObjectID="_1689784558" r:id="rId31"/>
              </w:object>
            </w:r>
          </w:p>
        </w:tc>
        <w:tc>
          <w:tcPr>
            <w:tcW w:w="1417" w:type="dxa"/>
            <w:tcBorders>
              <w:top w:val="single" w:sz="4" w:space="0" w:color="auto"/>
              <w:left w:val="single" w:sz="4" w:space="0" w:color="auto"/>
              <w:bottom w:val="single" w:sz="4" w:space="0" w:color="auto"/>
              <w:right w:val="single" w:sz="4" w:space="0" w:color="auto"/>
            </w:tcBorders>
            <w:hideMark/>
          </w:tcPr>
          <w:p w14:paraId="78F12C8E"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7474A3B" w14:textId="77777777" w:rsidR="00103775" w:rsidRDefault="00103775">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64F7A301"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B355AF2" w14:textId="77777777" w:rsidR="00103775" w:rsidRDefault="00103775">
            <w:pPr>
              <w:pStyle w:val="TAC"/>
              <w:spacing w:line="256" w:lineRule="auto"/>
              <w:rPr>
                <w:szCs w:val="18"/>
              </w:rPr>
            </w:pPr>
            <w:r>
              <w:rPr>
                <w:szCs w:val="18"/>
              </w:rPr>
              <w:t>7</w:t>
            </w:r>
          </w:p>
        </w:tc>
      </w:tr>
      <w:tr w:rsidR="00103775" w14:paraId="7B8BF523" w14:textId="77777777" w:rsidTr="00103775">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195D968D" w14:textId="77777777" w:rsidR="00103775" w:rsidRDefault="00103775">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36656056" w14:textId="77777777" w:rsidR="00103775" w:rsidRDefault="00103775">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6A2D9729" w14:textId="77777777" w:rsidR="00103775" w:rsidRDefault="00103775">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20CEA84" w14:textId="77777777" w:rsidR="00103775" w:rsidRDefault="00103775">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748DB5FF" w14:textId="77777777" w:rsidR="00103775" w:rsidRDefault="00103775">
            <w:pPr>
              <w:pStyle w:val="TAC"/>
              <w:spacing w:line="256" w:lineRule="auto"/>
              <w:rPr>
                <w:szCs w:val="18"/>
              </w:rPr>
            </w:pPr>
            <w:r>
              <w:rPr>
                <w:szCs w:val="18"/>
              </w:rPr>
              <w:t>-62.26</w:t>
            </w:r>
          </w:p>
        </w:tc>
      </w:tr>
      <w:tr w:rsidR="00103775" w14:paraId="0CAEE0D5" w14:textId="77777777" w:rsidTr="00103775">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3484982" w14:textId="77777777" w:rsidR="00103775" w:rsidRDefault="00103775">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738DB90" w14:textId="77777777" w:rsidR="00103775" w:rsidRDefault="00103775">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6B4C0D42" w14:textId="77777777" w:rsidR="00103775" w:rsidRDefault="00103775">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FA59708" w14:textId="77777777" w:rsidR="00103775" w:rsidRDefault="00103775">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EA00A0F" w14:textId="77777777" w:rsidR="00103775" w:rsidRDefault="00103775">
            <w:pPr>
              <w:pStyle w:val="TAC"/>
              <w:spacing w:line="256" w:lineRule="auto"/>
              <w:rPr>
                <w:szCs w:val="18"/>
              </w:rPr>
            </w:pPr>
            <w:r>
              <w:rPr>
                <w:szCs w:val="18"/>
              </w:rPr>
              <w:t>-56.16</w:t>
            </w:r>
          </w:p>
        </w:tc>
      </w:tr>
      <w:tr w:rsidR="00103775" w14:paraId="3316A0A4"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BF3F6C4" w14:textId="77777777" w:rsidR="00103775" w:rsidRDefault="00103775">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94E7733"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23FA9A1" w14:textId="77777777" w:rsidR="00103775" w:rsidRDefault="00103775">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F5B77FB" w14:textId="0DAC9CA9" w:rsidR="00103775" w:rsidRDefault="00650C74">
            <w:pPr>
              <w:pStyle w:val="TAC"/>
              <w:spacing w:line="256" w:lineRule="auto"/>
              <w:rPr>
                <w:szCs w:val="18"/>
              </w:rPr>
            </w:pPr>
            <w:ins w:id="10" w:author="Karajani Bledar 1SI1" w:date="2021-08-06T19:01:00Z">
              <w:r>
                <w:t>ETDLA30</w:t>
              </w:r>
            </w:ins>
            <w:del w:id="11" w:author="Karajani Bledar 1SI1" w:date="2021-08-06T19:01:00Z">
              <w:r w:rsidR="00103775" w:rsidDel="00650C74">
                <w:rPr>
                  <w:szCs w:val="18"/>
                </w:rPr>
                <w:delText>ETU70</w:delText>
              </w:r>
            </w:del>
          </w:p>
        </w:tc>
      </w:tr>
      <w:tr w:rsidR="00103775" w14:paraId="3D828A44"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061D7FDC" w14:textId="77777777" w:rsidR="00103775" w:rsidRDefault="00103775">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4BECAF4"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67CB6AE" w14:textId="77777777" w:rsidR="00103775" w:rsidRDefault="00103775">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978E1FD" w14:textId="77777777" w:rsidR="00103775" w:rsidRDefault="00103775">
            <w:pPr>
              <w:pStyle w:val="TAC"/>
              <w:spacing w:line="256" w:lineRule="auto"/>
              <w:rPr>
                <w:szCs w:val="18"/>
              </w:rPr>
            </w:pPr>
            <w:r>
              <w:rPr>
                <w:rFonts w:eastAsia="Malgun Gothic"/>
                <w:szCs w:val="18"/>
              </w:rPr>
              <w:t>1x2 Low</w:t>
            </w:r>
          </w:p>
        </w:tc>
      </w:tr>
      <w:tr w:rsidR="00103775" w14:paraId="52F837BE" w14:textId="77777777" w:rsidTr="00103775">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3FF26FF" w14:textId="77777777" w:rsidR="00103775" w:rsidRDefault="00103775">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7E87EBBC" w14:textId="77777777" w:rsidR="00103775" w:rsidRDefault="00103775">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1427CE74">
                <v:shape id="_x0000_i1039" type="#_x0000_t75" style="width:15.6pt;height:10.8pt" o:ole="" fillcolor="window">
                  <v:imagedata r:id="rId13" o:title=""/>
                </v:shape>
                <o:OLEObject Type="Embed" ProgID="Equation.3" ShapeID="_x0000_i1039" DrawAspect="Content" ObjectID="_1689784559" r:id="rId32"/>
              </w:object>
            </w:r>
            <w:r>
              <w:rPr>
                <w:szCs w:val="18"/>
                <w:lang w:val="en-US"/>
              </w:rPr>
              <w:t xml:space="preserve"> to be fulfilled.</w:t>
            </w:r>
          </w:p>
          <w:p w14:paraId="3F6B891A" w14:textId="77777777" w:rsidR="00103775" w:rsidRDefault="00103775">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1B778363" w14:textId="77777777" w:rsidR="00103775" w:rsidRDefault="00103775">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77F5881" w14:textId="77777777" w:rsidR="00103775" w:rsidRDefault="00103775" w:rsidP="00103775"/>
    <w:p w14:paraId="0B731699" w14:textId="77777777" w:rsidR="00103775" w:rsidRDefault="00103775" w:rsidP="00103775">
      <w:pPr>
        <w:pStyle w:val="Heading5"/>
        <w:spacing w:before="360"/>
      </w:pPr>
      <w:r>
        <w:t>A.8.4.2.3.2</w:t>
      </w:r>
      <w:r>
        <w:tab/>
        <w:t>Test Requirements</w:t>
      </w:r>
    </w:p>
    <w:p w14:paraId="593694DE" w14:textId="77777777" w:rsidR="00103775" w:rsidRDefault="00103775" w:rsidP="00103775">
      <w:pPr>
        <w:rPr>
          <w:rFonts w:cs="v4.2.0"/>
        </w:rPr>
      </w:pPr>
      <w:r>
        <w:rPr>
          <w:rFonts w:cs="v4.2.0"/>
        </w:rPr>
        <w:t xml:space="preserve">In test 1 with per-UE gap, the UE shall send one Event B2 triggered measurement report, with a measurement reporting delay less than 1040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DF9E5B6" w14:textId="77777777" w:rsidR="00103775" w:rsidRDefault="00103775" w:rsidP="00103775">
      <w:pPr>
        <w:rPr>
          <w:rFonts w:cs="v4.2.0"/>
        </w:rPr>
      </w:pPr>
      <w:r>
        <w:rPr>
          <w:rFonts w:cs="v4.2.0"/>
        </w:rPr>
        <w:t xml:space="preserve">In test 2 with per-FR gap, the UE shall send one Event B2 triggered measurement report, with a measurement reporting delay less than 920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6EE4186" w14:textId="77777777" w:rsidR="00103775" w:rsidRDefault="00103775" w:rsidP="00103775">
      <w:pPr>
        <w:rPr>
          <w:rFonts w:cs="v4.2.0"/>
        </w:rPr>
      </w:pPr>
      <w:r>
        <w:rPr>
          <w:rFonts w:cs="v4.2.0"/>
        </w:rPr>
        <w:t>In test 1 and test 2, the UE is required to report SSB time index.</w:t>
      </w:r>
    </w:p>
    <w:p w14:paraId="4D547351" w14:textId="77777777" w:rsidR="00103775" w:rsidRDefault="00103775" w:rsidP="00103775">
      <w:pPr>
        <w:ind w:left="284"/>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BD8C8C3" w14:textId="77777777" w:rsidR="00103775" w:rsidRDefault="00103775" w:rsidP="00103775">
      <w:pPr>
        <w:pStyle w:val="Heading4"/>
      </w:pPr>
      <w:r>
        <w:rPr>
          <w:szCs w:val="24"/>
        </w:rPr>
        <w:t>A.8.4.2.4</w:t>
      </w:r>
      <w:r>
        <w:rPr>
          <w:szCs w:val="24"/>
        </w:rPr>
        <w:tab/>
      </w:r>
      <w:r>
        <w:t xml:space="preserve">NR Inter-RAT </w:t>
      </w:r>
      <w:r>
        <w:rPr>
          <w:szCs w:val="24"/>
        </w:rPr>
        <w:t>event triggered reporting tests for FR1 with SSB time index detection when DRX is used</w:t>
      </w:r>
    </w:p>
    <w:p w14:paraId="069AAE9F" w14:textId="77777777" w:rsidR="00103775" w:rsidRDefault="00103775" w:rsidP="00103775">
      <w:pPr>
        <w:pStyle w:val="Heading5"/>
      </w:pPr>
      <w:r>
        <w:t>A.8.4.2.4.1</w:t>
      </w:r>
      <w:r>
        <w:tab/>
        <w:t>Test Purpose and Environment</w:t>
      </w:r>
    </w:p>
    <w:p w14:paraId="7729ABB4" w14:textId="77777777" w:rsidR="00103775" w:rsidRDefault="00103775" w:rsidP="00103775">
      <w:pPr>
        <w:rPr>
          <w:rFonts w:cs="v4.2.0"/>
        </w:rPr>
      </w:pPr>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p>
    <w:p w14:paraId="14ACFD19" w14:textId="77777777" w:rsidR="00103775" w:rsidRDefault="00103775" w:rsidP="00103775">
      <w:pPr>
        <w:rPr>
          <w:rFonts w:cs="v4.2.0"/>
        </w:rPr>
      </w:pPr>
      <w:r>
        <w:rPr>
          <w:rFonts w:cs="v4.2.0"/>
        </w:rPr>
        <w:lastRenderedPageBreak/>
        <w:t xml:space="preserve">In this test, there are two cells: E-UTRA </w:t>
      </w:r>
      <w:proofErr w:type="spellStart"/>
      <w:r>
        <w:rPr>
          <w:rFonts w:cs="v4.2.0"/>
          <w:lang w:val="it-IT"/>
        </w:rPr>
        <w:t>cell</w:t>
      </w:r>
      <w:proofErr w:type="spellEnd"/>
      <w:r>
        <w:rPr>
          <w:rFonts w:cs="v4.2.0"/>
          <w:lang w:val="it-IT"/>
        </w:rPr>
        <w:t xml:space="preserve"> 1 </w:t>
      </w:r>
      <w:proofErr w:type="spellStart"/>
      <w:r>
        <w:rPr>
          <w:rFonts w:cs="v4.2.0"/>
          <w:lang w:val="it-IT"/>
        </w:rPr>
        <w:t>as</w:t>
      </w:r>
      <w:proofErr w:type="spellEnd"/>
      <w:r>
        <w:rPr>
          <w:rFonts w:cs="v4.2.0"/>
          <w:lang w:val="it-IT"/>
        </w:rPr>
        <w:t xml:space="preserve"> </w:t>
      </w:r>
      <w:proofErr w:type="spellStart"/>
      <w:r>
        <w:rPr>
          <w:rFonts w:cs="v4.2.0"/>
          <w:lang w:val="it-IT"/>
        </w:rPr>
        <w:t>PCell</w:t>
      </w:r>
      <w:proofErr w:type="spellEnd"/>
      <w:r>
        <w:rPr>
          <w:rFonts w:cs="v4.2.0"/>
          <w:lang w:val="it-IT"/>
        </w:rPr>
        <w:t xml:space="preserve">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A.8.4.2.4.1-1, A.8.4.2.4.1-2, A.8.4.2.4.1-3 and A.8.4.2.4.1-4.</w:t>
      </w:r>
    </w:p>
    <w:p w14:paraId="4B76605A" w14:textId="77777777" w:rsidR="00103775" w:rsidRDefault="00103775" w:rsidP="00103775">
      <w:pPr>
        <w:rPr>
          <w:rFonts w:cs="v4.2.0"/>
        </w:rPr>
      </w:pPr>
      <w:r>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175B4659" w14:textId="77777777" w:rsidR="00103775" w:rsidRDefault="00103775" w:rsidP="00103775">
      <w:pPr>
        <w:rPr>
          <w:rFonts w:cs="v4.2.0"/>
        </w:rPr>
      </w:pPr>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3A67C28" w14:textId="77777777" w:rsidR="00103775" w:rsidRDefault="00103775" w:rsidP="00103775">
      <w:pPr>
        <w:pStyle w:val="TH"/>
      </w:pPr>
      <w:r>
        <w:t xml:space="preserve">Table A.8.4.2.4.1-1: </w:t>
      </w:r>
      <w:r>
        <w:rPr>
          <w:lang w:eastAsia="zh-CN"/>
        </w:rPr>
        <w:t xml:space="preserve">NR inter-RAT </w:t>
      </w:r>
      <w:r>
        <w:t>event triggered reporting</w:t>
      </w:r>
      <w:r>
        <w:rPr>
          <w:lang w:eastAsia="zh-CN"/>
        </w:rPr>
        <w:t xml:space="preserve"> tests</w:t>
      </w:r>
      <w: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3775" w14:paraId="48EE7667"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44F5CA5F" w14:textId="77777777" w:rsidR="00103775" w:rsidRDefault="00103775">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24616F10" w14:textId="77777777" w:rsidR="00103775" w:rsidRDefault="00103775">
            <w:pPr>
              <w:pStyle w:val="TAH"/>
              <w:spacing w:line="256" w:lineRule="auto"/>
            </w:pPr>
            <w:r>
              <w:t>Description</w:t>
            </w:r>
          </w:p>
        </w:tc>
      </w:tr>
      <w:tr w:rsidR="00103775" w14:paraId="7DAB746A"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7F413318" w14:textId="77777777" w:rsidR="00103775" w:rsidRDefault="0010377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03520C38" w14:textId="77777777" w:rsidR="00103775" w:rsidRDefault="00103775">
            <w:pPr>
              <w:pStyle w:val="TAL"/>
              <w:spacing w:line="256" w:lineRule="auto"/>
            </w:pPr>
            <w:r>
              <w:t>LTE FDD, NR 15 kHz SSB SCS, 10 MHz bandwidth, FDD duplex mode</w:t>
            </w:r>
          </w:p>
        </w:tc>
      </w:tr>
      <w:tr w:rsidR="00103775" w14:paraId="28F0687E"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359E0FEE" w14:textId="77777777" w:rsidR="00103775" w:rsidRDefault="00103775">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0BD5ECF7" w14:textId="77777777" w:rsidR="00103775" w:rsidRDefault="00103775">
            <w:pPr>
              <w:pStyle w:val="TAL"/>
              <w:spacing w:line="256" w:lineRule="auto"/>
            </w:pPr>
            <w:r>
              <w:t>LTE FDD, NR 15 kHz SSB SCS, 10 MHz bandwidth, TDD duplex mode</w:t>
            </w:r>
          </w:p>
        </w:tc>
      </w:tr>
      <w:tr w:rsidR="00103775" w14:paraId="15EF16A5"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29E57C6C" w14:textId="77777777" w:rsidR="00103775" w:rsidRDefault="00103775">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63E2FC1F" w14:textId="77777777" w:rsidR="00103775" w:rsidRDefault="00103775">
            <w:pPr>
              <w:pStyle w:val="TAL"/>
              <w:spacing w:line="256" w:lineRule="auto"/>
            </w:pPr>
            <w:r>
              <w:t>LTE FDD, NR 30 kHz SSB SCS, 40 MHz bandwidth, TDD duplex mode</w:t>
            </w:r>
          </w:p>
        </w:tc>
      </w:tr>
      <w:tr w:rsidR="00103775" w14:paraId="5EDB0255"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10446234" w14:textId="77777777" w:rsidR="00103775" w:rsidRDefault="00103775">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2A782974" w14:textId="77777777" w:rsidR="00103775" w:rsidRDefault="00103775">
            <w:pPr>
              <w:pStyle w:val="TAL"/>
              <w:spacing w:line="256" w:lineRule="auto"/>
            </w:pPr>
            <w:r>
              <w:t>LTE TDD, NR 15 kHz SSB SCS, 10 MHz bandwidth, FDD duplex mode</w:t>
            </w:r>
          </w:p>
        </w:tc>
      </w:tr>
      <w:tr w:rsidR="00103775" w14:paraId="102DD593"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12F563C1" w14:textId="77777777" w:rsidR="00103775" w:rsidRDefault="00103775">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6B0093AA" w14:textId="77777777" w:rsidR="00103775" w:rsidRDefault="00103775">
            <w:pPr>
              <w:pStyle w:val="TAL"/>
              <w:spacing w:line="256" w:lineRule="auto"/>
            </w:pPr>
            <w:r>
              <w:t>LTE TDD, NR 15 kHz SSB SCS, 10 MHz bandwidth, TDD duplex mode</w:t>
            </w:r>
          </w:p>
        </w:tc>
      </w:tr>
      <w:tr w:rsidR="00103775" w14:paraId="6A8B9B79"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496722C5" w14:textId="77777777" w:rsidR="00103775" w:rsidRDefault="00103775">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14ADCC84" w14:textId="77777777" w:rsidR="00103775" w:rsidRDefault="00103775">
            <w:pPr>
              <w:pStyle w:val="TAL"/>
              <w:spacing w:line="256" w:lineRule="auto"/>
            </w:pPr>
            <w:r>
              <w:t>LTE TDD, NR 30 kHz SSB SCS, 40 MHz bandwidth, TDD duplex mode</w:t>
            </w:r>
          </w:p>
        </w:tc>
      </w:tr>
      <w:tr w:rsidR="00103775" w14:paraId="7026FE56" w14:textId="77777777" w:rsidTr="0010377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D861A7" w14:textId="77777777" w:rsidR="00103775" w:rsidRDefault="00103775">
            <w:pPr>
              <w:pStyle w:val="TAN"/>
              <w:spacing w:line="256" w:lineRule="auto"/>
            </w:pPr>
            <w:r>
              <w:t>Note 1:</w:t>
            </w:r>
            <w:r>
              <w:tab/>
              <w:t>The UE is only required to be tested in one of the supported test configurations.</w:t>
            </w:r>
          </w:p>
        </w:tc>
      </w:tr>
    </w:tbl>
    <w:p w14:paraId="22F80BB3" w14:textId="77777777" w:rsidR="00103775" w:rsidRDefault="00103775" w:rsidP="00103775">
      <w:pPr>
        <w:rPr>
          <w:rFonts w:cs="v4.2.0"/>
        </w:rPr>
      </w:pPr>
    </w:p>
    <w:p w14:paraId="20E59F95" w14:textId="77777777" w:rsidR="00103775" w:rsidRDefault="00103775" w:rsidP="00103775">
      <w:pPr>
        <w:pStyle w:val="TH"/>
      </w:pPr>
      <w:r>
        <w:rPr>
          <w:rFonts w:cs="v4.2.0"/>
        </w:rPr>
        <w:t>Table A.8.4.2.4.1-2: General test parameters for NR inter-RAT event triggered reporting for FR1 without SSB time index detection</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567"/>
        <w:gridCol w:w="1277"/>
        <w:gridCol w:w="709"/>
        <w:gridCol w:w="70"/>
        <w:gridCol w:w="780"/>
        <w:gridCol w:w="709"/>
        <w:gridCol w:w="71"/>
        <w:gridCol w:w="780"/>
        <w:gridCol w:w="3404"/>
      </w:tblGrid>
      <w:tr w:rsidR="00103775" w14:paraId="56F01798" w14:textId="77777777" w:rsidTr="00103775">
        <w:trPr>
          <w:cantSplit/>
          <w:trHeight w:val="80"/>
        </w:trPr>
        <w:tc>
          <w:tcPr>
            <w:tcW w:w="1696" w:type="dxa"/>
            <w:vMerge w:val="restart"/>
            <w:tcBorders>
              <w:top w:val="single" w:sz="4" w:space="0" w:color="auto"/>
              <w:left w:val="single" w:sz="4" w:space="0" w:color="auto"/>
              <w:bottom w:val="single" w:sz="4" w:space="0" w:color="auto"/>
              <w:right w:val="single" w:sz="4" w:space="0" w:color="auto"/>
            </w:tcBorders>
            <w:hideMark/>
          </w:tcPr>
          <w:p w14:paraId="2427CA88" w14:textId="77777777" w:rsidR="00103775" w:rsidRDefault="00103775">
            <w:pPr>
              <w:pStyle w:val="TAH"/>
              <w:spacing w:line="256" w:lineRule="auto"/>
              <w:rPr>
                <w:rFonts w:cs="Arial"/>
                <w:szCs w:val="18"/>
              </w:rPr>
            </w:pPr>
            <w:r>
              <w:rPr>
                <w:rFonts w:cs="Arial"/>
                <w:szCs w:val="18"/>
              </w:rPr>
              <w:t>Parameter</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5918E1D" w14:textId="77777777" w:rsidR="00103775" w:rsidRDefault="00103775">
            <w:pPr>
              <w:pStyle w:val="TAH"/>
              <w:spacing w:line="256" w:lineRule="auto"/>
              <w:rPr>
                <w:rFonts w:cs="Arial"/>
                <w:szCs w:val="18"/>
              </w:rPr>
            </w:pPr>
            <w:r>
              <w:rPr>
                <w:rFonts w:cs="Arial"/>
                <w:szCs w:val="18"/>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C05A5AE" w14:textId="77777777" w:rsidR="00103775" w:rsidRDefault="00103775">
            <w:pPr>
              <w:pStyle w:val="TAH"/>
              <w:spacing w:line="256" w:lineRule="auto"/>
              <w:rPr>
                <w:rFonts w:cs="Arial"/>
                <w:szCs w:val="18"/>
              </w:rPr>
            </w:pPr>
            <w:r>
              <w:rPr>
                <w:rFonts w:cs="Arial"/>
                <w:szCs w:val="18"/>
              </w:rPr>
              <w:t>Test configuration</w:t>
            </w:r>
          </w:p>
        </w:tc>
        <w:tc>
          <w:tcPr>
            <w:tcW w:w="3119" w:type="dxa"/>
            <w:gridSpan w:val="6"/>
            <w:tcBorders>
              <w:top w:val="single" w:sz="4" w:space="0" w:color="auto"/>
              <w:left w:val="single" w:sz="4" w:space="0" w:color="auto"/>
              <w:bottom w:val="single" w:sz="4" w:space="0" w:color="auto"/>
              <w:right w:val="single" w:sz="4" w:space="0" w:color="auto"/>
            </w:tcBorders>
            <w:hideMark/>
          </w:tcPr>
          <w:p w14:paraId="5FB1F86C" w14:textId="77777777" w:rsidR="00103775" w:rsidRDefault="00103775">
            <w:pPr>
              <w:pStyle w:val="TAH"/>
              <w:spacing w:line="256" w:lineRule="auto"/>
              <w:rPr>
                <w:rFonts w:cs="Arial"/>
                <w:szCs w:val="18"/>
              </w:rPr>
            </w:pPr>
            <w:r>
              <w:rPr>
                <w:rFonts w:cs="Arial"/>
                <w:szCs w:val="18"/>
              </w:rPr>
              <w:t>Value</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49943CDF" w14:textId="77777777" w:rsidR="00103775" w:rsidRDefault="00103775">
            <w:pPr>
              <w:pStyle w:val="TAH"/>
              <w:spacing w:line="256" w:lineRule="auto"/>
              <w:rPr>
                <w:rFonts w:cs="Arial"/>
                <w:szCs w:val="18"/>
              </w:rPr>
            </w:pPr>
            <w:r>
              <w:rPr>
                <w:rFonts w:cs="Arial"/>
                <w:szCs w:val="18"/>
              </w:rPr>
              <w:t>Comment</w:t>
            </w:r>
          </w:p>
        </w:tc>
      </w:tr>
      <w:tr w:rsidR="00103775" w14:paraId="44E10820" w14:textId="77777777" w:rsidTr="00103775">
        <w:trPr>
          <w:cantSplit/>
          <w:trHeight w:val="79"/>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53C6013A" w14:textId="77777777" w:rsidR="00103775" w:rsidRDefault="00103775">
            <w:pPr>
              <w:spacing w:after="0" w:line="256" w:lineRule="auto"/>
              <w:rPr>
                <w:rFonts w:ascii="Arial" w:hAnsi="Arial" w:cs="Arial"/>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29F432" w14:textId="77777777" w:rsidR="00103775" w:rsidRDefault="00103775">
            <w:pPr>
              <w:spacing w:after="0" w:line="256" w:lineRule="auto"/>
              <w:rPr>
                <w:rFonts w:ascii="Arial"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8A121B" w14:textId="77777777" w:rsidR="00103775" w:rsidRDefault="00103775">
            <w:pPr>
              <w:spacing w:after="0" w:line="256" w:lineRule="auto"/>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7DE57E08" w14:textId="77777777" w:rsidR="00103775" w:rsidRDefault="00103775">
            <w:pPr>
              <w:pStyle w:val="TAH"/>
              <w:spacing w:line="256" w:lineRule="auto"/>
              <w:rPr>
                <w:rFonts w:cs="Arial"/>
                <w:szCs w:val="18"/>
              </w:rPr>
            </w:pPr>
            <w:r>
              <w:rPr>
                <w:rFonts w:cs="Arial"/>
                <w:szCs w:val="18"/>
              </w:rPr>
              <w:t>Test 1</w:t>
            </w:r>
          </w:p>
        </w:tc>
        <w:tc>
          <w:tcPr>
            <w:tcW w:w="850" w:type="dxa"/>
            <w:gridSpan w:val="2"/>
            <w:tcBorders>
              <w:top w:val="single" w:sz="4" w:space="0" w:color="auto"/>
              <w:left w:val="single" w:sz="4" w:space="0" w:color="auto"/>
              <w:bottom w:val="single" w:sz="4" w:space="0" w:color="auto"/>
              <w:right w:val="single" w:sz="4" w:space="0" w:color="auto"/>
            </w:tcBorders>
            <w:hideMark/>
          </w:tcPr>
          <w:p w14:paraId="6820EC25" w14:textId="77777777" w:rsidR="00103775" w:rsidRDefault="00103775">
            <w:pPr>
              <w:pStyle w:val="TAH"/>
              <w:spacing w:line="256" w:lineRule="auto"/>
              <w:rPr>
                <w:rFonts w:cs="Arial"/>
                <w:szCs w:val="18"/>
              </w:rPr>
            </w:pPr>
            <w:r>
              <w:rPr>
                <w:rFonts w:cs="Arial"/>
                <w:szCs w:val="18"/>
              </w:rPr>
              <w:t>Test 2</w:t>
            </w:r>
          </w:p>
        </w:tc>
        <w:tc>
          <w:tcPr>
            <w:tcW w:w="709" w:type="dxa"/>
            <w:tcBorders>
              <w:top w:val="single" w:sz="4" w:space="0" w:color="auto"/>
              <w:left w:val="single" w:sz="4" w:space="0" w:color="auto"/>
              <w:bottom w:val="single" w:sz="4" w:space="0" w:color="auto"/>
              <w:right w:val="single" w:sz="4" w:space="0" w:color="auto"/>
            </w:tcBorders>
            <w:hideMark/>
          </w:tcPr>
          <w:p w14:paraId="52102F5E" w14:textId="77777777" w:rsidR="00103775" w:rsidRDefault="00103775">
            <w:pPr>
              <w:pStyle w:val="TAH"/>
              <w:spacing w:line="256" w:lineRule="auto"/>
              <w:rPr>
                <w:rFonts w:cs="Arial"/>
                <w:szCs w:val="18"/>
              </w:rPr>
            </w:pPr>
            <w:r>
              <w:rPr>
                <w:rFonts w:cs="Arial"/>
                <w:szCs w:val="18"/>
              </w:rPr>
              <w:t>Test 3</w:t>
            </w:r>
          </w:p>
        </w:tc>
        <w:tc>
          <w:tcPr>
            <w:tcW w:w="851" w:type="dxa"/>
            <w:gridSpan w:val="2"/>
            <w:tcBorders>
              <w:top w:val="single" w:sz="4" w:space="0" w:color="auto"/>
              <w:left w:val="single" w:sz="4" w:space="0" w:color="auto"/>
              <w:bottom w:val="single" w:sz="4" w:space="0" w:color="auto"/>
              <w:right w:val="single" w:sz="4" w:space="0" w:color="auto"/>
            </w:tcBorders>
            <w:hideMark/>
          </w:tcPr>
          <w:p w14:paraId="51F60084" w14:textId="77777777" w:rsidR="00103775" w:rsidRDefault="00103775">
            <w:pPr>
              <w:pStyle w:val="TAH"/>
              <w:spacing w:line="256" w:lineRule="auto"/>
              <w:rPr>
                <w:rFonts w:cs="Arial"/>
                <w:szCs w:val="18"/>
              </w:rPr>
            </w:pPr>
            <w:r>
              <w:rPr>
                <w:rFonts w:cs="Arial"/>
                <w:szCs w:val="18"/>
              </w:rPr>
              <w:t>Test 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57E99D9" w14:textId="77777777" w:rsidR="00103775" w:rsidRDefault="00103775">
            <w:pPr>
              <w:spacing w:after="0" w:line="256" w:lineRule="auto"/>
              <w:rPr>
                <w:rFonts w:ascii="Arial" w:hAnsi="Arial" w:cs="Arial"/>
                <w:b/>
                <w:sz w:val="18"/>
                <w:szCs w:val="18"/>
              </w:rPr>
            </w:pPr>
          </w:p>
        </w:tc>
      </w:tr>
      <w:tr w:rsidR="00103775" w14:paraId="15437E36" w14:textId="77777777" w:rsidTr="00103775">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08019BDB" w14:textId="77777777" w:rsidR="00103775" w:rsidRDefault="00103775">
            <w:pPr>
              <w:pStyle w:val="TAH"/>
              <w:spacing w:line="256" w:lineRule="auto"/>
              <w:jc w:val="left"/>
              <w:rPr>
                <w:rFonts w:cs="v4.2.0"/>
                <w:b w:val="0"/>
                <w:szCs w:val="18"/>
                <w:lang w:val="it-IT"/>
              </w:rPr>
            </w:pPr>
            <w:r>
              <w:rPr>
                <w:rFonts w:cs="v4.2.0"/>
                <w:b w:val="0"/>
                <w:szCs w:val="18"/>
                <w:lang w:val="it-IT"/>
              </w:rPr>
              <w:lastRenderedPageBreak/>
              <w:t xml:space="preserve">E-UTRA RF Channel </w:t>
            </w:r>
            <w:proofErr w:type="spellStart"/>
            <w:r>
              <w:rPr>
                <w:rFonts w:cs="v4.2.0"/>
                <w:b w:val="0"/>
                <w:szCs w:val="18"/>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40C4C712" w14:textId="77777777" w:rsidR="00103775" w:rsidRDefault="00103775">
            <w:pPr>
              <w:pStyle w:val="TAH"/>
              <w:spacing w:line="256" w:lineRule="auto"/>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5815E550"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5B0B1DDB" w14:textId="77777777" w:rsidR="00103775" w:rsidRDefault="00103775">
            <w:pPr>
              <w:pStyle w:val="TAH"/>
              <w:spacing w:line="256" w:lineRule="auto"/>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548534B2" w14:textId="77777777" w:rsidR="00103775" w:rsidRDefault="00103775">
            <w:pPr>
              <w:pStyle w:val="TAH"/>
              <w:spacing w:line="256" w:lineRule="auto"/>
              <w:jc w:val="left"/>
              <w:rPr>
                <w:rFonts w:cs="v4.2.0"/>
                <w:b w:val="0"/>
                <w:bCs/>
                <w:szCs w:val="18"/>
              </w:rPr>
            </w:pPr>
            <w:r>
              <w:rPr>
                <w:rFonts w:cs="v4.2.0"/>
                <w:b w:val="0"/>
                <w:bCs/>
                <w:szCs w:val="18"/>
              </w:rPr>
              <w:t>One E-UTRA carrier frequency is used.</w:t>
            </w:r>
          </w:p>
        </w:tc>
      </w:tr>
      <w:tr w:rsidR="00103775" w14:paraId="1947A778" w14:textId="77777777" w:rsidTr="00103775">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594DA685" w14:textId="77777777" w:rsidR="00103775" w:rsidRDefault="00103775">
            <w:pPr>
              <w:pStyle w:val="TAH"/>
              <w:spacing w:line="256" w:lineRule="auto"/>
              <w:jc w:val="left"/>
              <w:rPr>
                <w:rFonts w:cs="v4.2.0"/>
                <w:b w:val="0"/>
                <w:szCs w:val="18"/>
                <w:lang w:val="it-IT"/>
              </w:rPr>
            </w:pPr>
            <w:r>
              <w:rPr>
                <w:rFonts w:cs="v4.2.0"/>
                <w:b w:val="0"/>
                <w:szCs w:val="18"/>
                <w:lang w:val="it-IT"/>
              </w:rPr>
              <w:t xml:space="preserve">NR RF Channel </w:t>
            </w:r>
            <w:proofErr w:type="spellStart"/>
            <w:r>
              <w:rPr>
                <w:rFonts w:cs="v4.2.0"/>
                <w:b w:val="0"/>
                <w:szCs w:val="18"/>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12FA3268" w14:textId="77777777" w:rsidR="00103775" w:rsidRDefault="00103775">
            <w:pPr>
              <w:pStyle w:val="TAH"/>
              <w:spacing w:line="256" w:lineRule="auto"/>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236C7D73"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14156B10" w14:textId="77777777" w:rsidR="00103775" w:rsidRDefault="00103775">
            <w:pPr>
              <w:pStyle w:val="TAH"/>
              <w:spacing w:line="256" w:lineRule="auto"/>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14B906D4" w14:textId="77777777" w:rsidR="00103775" w:rsidRDefault="00103775">
            <w:pPr>
              <w:pStyle w:val="TAH"/>
              <w:spacing w:line="256" w:lineRule="auto"/>
              <w:jc w:val="left"/>
              <w:rPr>
                <w:rFonts w:cs="v4.2.0"/>
                <w:b w:val="0"/>
                <w:bCs/>
                <w:szCs w:val="18"/>
              </w:rPr>
            </w:pPr>
            <w:r>
              <w:rPr>
                <w:rFonts w:cs="v4.2.0"/>
                <w:b w:val="0"/>
                <w:bCs/>
                <w:szCs w:val="18"/>
              </w:rPr>
              <w:t>One FR1 NR carrier frequency is used.</w:t>
            </w:r>
          </w:p>
        </w:tc>
      </w:tr>
      <w:tr w:rsidR="00103775" w14:paraId="09350CF8" w14:textId="77777777" w:rsidTr="00103775">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6CF05FC3" w14:textId="77777777" w:rsidR="00103775" w:rsidRDefault="00103775">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C96AC61"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B5FFED9"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4CC09D1A" w14:textId="77777777" w:rsidR="00103775" w:rsidRDefault="00103775">
            <w:pPr>
              <w:pStyle w:val="TAL"/>
              <w:spacing w:line="256" w:lineRule="auto"/>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402" w:type="dxa"/>
            <w:tcBorders>
              <w:top w:val="single" w:sz="4" w:space="0" w:color="auto"/>
              <w:left w:val="single" w:sz="4" w:space="0" w:color="auto"/>
              <w:bottom w:val="single" w:sz="4" w:space="0" w:color="auto"/>
              <w:right w:val="single" w:sz="4" w:space="0" w:color="auto"/>
            </w:tcBorders>
            <w:hideMark/>
          </w:tcPr>
          <w:p w14:paraId="1457D939" w14:textId="77777777" w:rsidR="00103775" w:rsidRDefault="00103775">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103775" w14:paraId="3548CB04" w14:textId="77777777" w:rsidTr="00103775">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33F2E7B" w14:textId="77777777" w:rsidR="00103775" w:rsidRDefault="00103775">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39E6FADA"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D3252B0"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3E9B0D71" w14:textId="77777777" w:rsidR="00103775" w:rsidRDefault="00103775">
            <w:pPr>
              <w:pStyle w:val="TAL"/>
              <w:spacing w:line="256" w:lineRule="auto"/>
              <w:rPr>
                <w:rFonts w:cs="Arial"/>
                <w:szCs w:val="18"/>
              </w:rPr>
            </w:pPr>
            <w:r>
              <w:rPr>
                <w:rFonts w:cs="Arial"/>
                <w:szCs w:val="18"/>
              </w:rPr>
              <w:t>NR cell 2</w:t>
            </w:r>
          </w:p>
        </w:tc>
        <w:tc>
          <w:tcPr>
            <w:tcW w:w="3402" w:type="dxa"/>
            <w:tcBorders>
              <w:top w:val="single" w:sz="4" w:space="0" w:color="auto"/>
              <w:left w:val="single" w:sz="4" w:space="0" w:color="auto"/>
              <w:bottom w:val="single" w:sz="4" w:space="0" w:color="auto"/>
              <w:right w:val="single" w:sz="4" w:space="0" w:color="auto"/>
            </w:tcBorders>
            <w:hideMark/>
          </w:tcPr>
          <w:p w14:paraId="5D5F8A48" w14:textId="77777777" w:rsidR="00103775" w:rsidRDefault="00103775">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103775" w14:paraId="2CE8AE60" w14:textId="77777777" w:rsidTr="00103775">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44A130A5" w14:textId="77777777" w:rsidR="00103775" w:rsidRDefault="00103775">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76D3FBC3"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6E4F2B" w14:textId="77777777" w:rsidR="00103775" w:rsidRDefault="00103775">
            <w:pPr>
              <w:pStyle w:val="TAL"/>
              <w:spacing w:line="256" w:lineRule="auto"/>
              <w:rPr>
                <w:rFonts w:cs="Arial"/>
                <w:szCs w:val="18"/>
                <w:lang w:eastAsia="zh-CN"/>
              </w:rPr>
            </w:pPr>
            <w:r>
              <w:rPr>
                <w:rFonts w:cs="Arial"/>
                <w:szCs w:val="18"/>
              </w:rP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4BDFEAAE" w14:textId="77777777" w:rsidR="00103775" w:rsidRDefault="00103775">
            <w:pPr>
              <w:pStyle w:val="TAL"/>
              <w:spacing w:line="256" w:lineRule="auto"/>
              <w:rPr>
                <w:rFonts w:cs="Arial"/>
                <w:szCs w:val="18"/>
                <w:lang w:eastAsia="zh-CN"/>
              </w:rPr>
            </w:pPr>
            <w:r>
              <w:rPr>
                <w:rFonts w:cs="Arial"/>
                <w:szCs w:val="18"/>
                <w:lang w:eastAsia="zh-CN"/>
              </w:rPr>
              <w:t>0</w:t>
            </w:r>
          </w:p>
        </w:tc>
        <w:tc>
          <w:tcPr>
            <w:tcW w:w="1560" w:type="dxa"/>
            <w:gridSpan w:val="3"/>
            <w:tcBorders>
              <w:top w:val="single" w:sz="4" w:space="0" w:color="auto"/>
              <w:left w:val="single" w:sz="4" w:space="0" w:color="auto"/>
              <w:bottom w:val="single" w:sz="4" w:space="0" w:color="auto"/>
              <w:right w:val="single" w:sz="4" w:space="0" w:color="auto"/>
            </w:tcBorders>
            <w:hideMark/>
          </w:tcPr>
          <w:p w14:paraId="683AE8AE" w14:textId="77777777" w:rsidR="00103775" w:rsidRDefault="00103775">
            <w:pPr>
              <w:pStyle w:val="TAL"/>
              <w:spacing w:line="256" w:lineRule="auto"/>
              <w:rPr>
                <w:rFonts w:cs="Arial"/>
                <w:szCs w:val="18"/>
              </w:rPr>
            </w:pPr>
            <w:r>
              <w:rPr>
                <w:rFonts w:cs="Arial"/>
                <w:szCs w:val="18"/>
                <w:lang w:eastAsia="zh-CN"/>
              </w:rPr>
              <w:t>4</w:t>
            </w:r>
          </w:p>
        </w:tc>
        <w:tc>
          <w:tcPr>
            <w:tcW w:w="3402" w:type="dxa"/>
            <w:tcBorders>
              <w:top w:val="single" w:sz="4" w:space="0" w:color="auto"/>
              <w:left w:val="single" w:sz="4" w:space="0" w:color="auto"/>
              <w:bottom w:val="single" w:sz="4" w:space="0" w:color="auto"/>
              <w:right w:val="single" w:sz="4" w:space="0" w:color="auto"/>
            </w:tcBorders>
            <w:hideMark/>
          </w:tcPr>
          <w:p w14:paraId="36FD4263" w14:textId="77777777" w:rsidR="00103775" w:rsidRDefault="00103775">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103775" w14:paraId="2A6D7039" w14:textId="77777777" w:rsidTr="00103775">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75766D9E" w14:textId="77777777" w:rsidR="00103775" w:rsidRDefault="00103775">
            <w:pPr>
              <w:pStyle w:val="TAL"/>
              <w:spacing w:line="256" w:lineRule="auto"/>
              <w:rPr>
                <w:rFonts w:cs="Arial"/>
                <w:szCs w:val="18"/>
                <w:lang w:eastAsia="zh-CN"/>
              </w:rPr>
            </w:pPr>
            <w:proofErr w:type="spellStart"/>
            <w:r>
              <w:rPr>
                <w:rFonts w:cs="v4.2.0"/>
                <w:szCs w:val="18"/>
                <w:lang w:val="it-IT" w:eastAsia="zh-CN"/>
              </w:rPr>
              <w:t>Measurement</w:t>
            </w:r>
            <w:proofErr w:type="spellEnd"/>
            <w:r>
              <w:rPr>
                <w:rFonts w:cs="v4.2.0"/>
                <w:szCs w:val="18"/>
                <w:lang w:val="it-IT" w:eastAsia="zh-CN"/>
              </w:rPr>
              <w:t xml:space="preserve"> gap offset</w:t>
            </w:r>
          </w:p>
        </w:tc>
        <w:tc>
          <w:tcPr>
            <w:tcW w:w="567" w:type="dxa"/>
            <w:tcBorders>
              <w:top w:val="single" w:sz="4" w:space="0" w:color="auto"/>
              <w:left w:val="single" w:sz="4" w:space="0" w:color="auto"/>
              <w:bottom w:val="single" w:sz="4" w:space="0" w:color="auto"/>
              <w:right w:val="single" w:sz="4" w:space="0" w:color="auto"/>
            </w:tcBorders>
          </w:tcPr>
          <w:p w14:paraId="5B5830F2"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15A9924" w14:textId="77777777" w:rsidR="00103775" w:rsidRDefault="00103775">
            <w:pPr>
              <w:pStyle w:val="TAL"/>
              <w:spacing w:line="256" w:lineRule="auto"/>
              <w:rPr>
                <w:rFonts w:cs="Arial"/>
                <w:szCs w:val="18"/>
                <w:lang w:eastAsia="zh-CN"/>
              </w:rPr>
            </w:pPr>
            <w:r>
              <w:rPr>
                <w:rFonts w:cs="Arial"/>
                <w:szCs w:val="18"/>
              </w:rPr>
              <w:t>1, 2, 3, 4, 5, 6</w:t>
            </w:r>
          </w:p>
        </w:tc>
        <w:tc>
          <w:tcPr>
            <w:tcW w:w="1559" w:type="dxa"/>
            <w:gridSpan w:val="3"/>
            <w:tcBorders>
              <w:top w:val="single" w:sz="4" w:space="0" w:color="auto"/>
              <w:left w:val="single" w:sz="4" w:space="0" w:color="auto"/>
              <w:bottom w:val="single" w:sz="4" w:space="0" w:color="auto"/>
              <w:right w:val="single" w:sz="4" w:space="0" w:color="auto"/>
            </w:tcBorders>
            <w:hideMark/>
          </w:tcPr>
          <w:p w14:paraId="6BB1E320" w14:textId="77777777" w:rsidR="00103775" w:rsidRDefault="00103775">
            <w:pPr>
              <w:pStyle w:val="TAL"/>
              <w:spacing w:line="256" w:lineRule="auto"/>
              <w:rPr>
                <w:rFonts w:cs="Arial"/>
                <w:szCs w:val="18"/>
                <w:lang w:eastAsia="zh-CN"/>
              </w:rPr>
            </w:pPr>
            <w:r>
              <w:rPr>
                <w:rFonts w:cs="Arial"/>
                <w:szCs w:val="18"/>
                <w:lang w:eastAsia="zh-CN"/>
              </w:rPr>
              <w:t>39</w:t>
            </w:r>
          </w:p>
        </w:tc>
        <w:tc>
          <w:tcPr>
            <w:tcW w:w="1560" w:type="dxa"/>
            <w:gridSpan w:val="3"/>
            <w:tcBorders>
              <w:top w:val="single" w:sz="4" w:space="0" w:color="auto"/>
              <w:left w:val="single" w:sz="4" w:space="0" w:color="auto"/>
              <w:bottom w:val="single" w:sz="4" w:space="0" w:color="auto"/>
              <w:right w:val="single" w:sz="4" w:space="0" w:color="auto"/>
            </w:tcBorders>
            <w:hideMark/>
          </w:tcPr>
          <w:p w14:paraId="226335CB" w14:textId="77777777" w:rsidR="00103775" w:rsidRDefault="00103775">
            <w:pPr>
              <w:pStyle w:val="TAL"/>
              <w:spacing w:line="256" w:lineRule="auto"/>
              <w:rPr>
                <w:rFonts w:cs="Arial"/>
                <w:szCs w:val="18"/>
                <w:lang w:eastAsia="zh-CN"/>
              </w:rPr>
            </w:pPr>
            <w:r>
              <w:rPr>
                <w:rFonts w:cs="Arial"/>
                <w:szCs w:val="18"/>
                <w:lang w:eastAsia="zh-CN"/>
              </w:rPr>
              <w:t>19</w:t>
            </w:r>
          </w:p>
        </w:tc>
        <w:tc>
          <w:tcPr>
            <w:tcW w:w="3402" w:type="dxa"/>
            <w:tcBorders>
              <w:top w:val="single" w:sz="4" w:space="0" w:color="auto"/>
              <w:left w:val="single" w:sz="4" w:space="0" w:color="auto"/>
              <w:bottom w:val="single" w:sz="4" w:space="0" w:color="auto"/>
              <w:right w:val="single" w:sz="4" w:space="0" w:color="auto"/>
            </w:tcBorders>
            <w:hideMark/>
          </w:tcPr>
          <w:p w14:paraId="53136744" w14:textId="77777777" w:rsidR="00103775" w:rsidRDefault="00103775">
            <w:pPr>
              <w:pStyle w:val="TAL"/>
              <w:spacing w:line="256" w:lineRule="auto"/>
              <w:rPr>
                <w:rFonts w:cs="Arial"/>
                <w:szCs w:val="18"/>
              </w:rPr>
            </w:pPr>
            <w:r>
              <w:rPr>
                <w:rFonts w:cs="Arial"/>
                <w:szCs w:val="18"/>
              </w:rPr>
              <w:t>As specified in TS 36.331 [16].</w:t>
            </w:r>
          </w:p>
        </w:tc>
      </w:tr>
      <w:tr w:rsidR="00103775" w14:paraId="727A27ED" w14:textId="77777777" w:rsidTr="00103775">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377105A" w14:textId="77777777" w:rsidR="00103775" w:rsidRDefault="00103775">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49BB17C6" w14:textId="77777777" w:rsidR="00103775" w:rsidRDefault="00103775">
            <w:pPr>
              <w:pStyle w:val="TAL"/>
              <w:spacing w:line="256" w:lineRule="auto"/>
              <w:rPr>
                <w:rFonts w:cs="Arial"/>
                <w:szCs w:val="18"/>
              </w:rPr>
            </w:pPr>
            <w:r>
              <w:rPr>
                <w:rFonts w:cs="Arial"/>
                <w:szCs w:val="18"/>
              </w:rPr>
              <w:t>dBm</w:t>
            </w:r>
          </w:p>
        </w:tc>
        <w:tc>
          <w:tcPr>
            <w:tcW w:w="1276" w:type="dxa"/>
            <w:tcBorders>
              <w:top w:val="single" w:sz="4" w:space="0" w:color="auto"/>
              <w:left w:val="single" w:sz="4" w:space="0" w:color="auto"/>
              <w:bottom w:val="single" w:sz="4" w:space="0" w:color="auto"/>
              <w:right w:val="single" w:sz="4" w:space="0" w:color="auto"/>
            </w:tcBorders>
            <w:hideMark/>
          </w:tcPr>
          <w:p w14:paraId="298BE0EC"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764076FA" w14:textId="77777777" w:rsidR="00103775" w:rsidRDefault="00103775">
            <w:pPr>
              <w:pStyle w:val="TAL"/>
              <w:spacing w:line="256" w:lineRule="auto"/>
              <w:rPr>
                <w:rFonts w:cs="Arial"/>
                <w:szCs w:val="18"/>
              </w:rPr>
            </w:pPr>
            <w:r>
              <w:rPr>
                <w:rFonts w:cs="Arial"/>
                <w:szCs w:val="18"/>
              </w:rPr>
              <w:t>Note 1</w:t>
            </w:r>
          </w:p>
        </w:tc>
        <w:tc>
          <w:tcPr>
            <w:tcW w:w="3402" w:type="dxa"/>
            <w:tcBorders>
              <w:top w:val="single" w:sz="4" w:space="0" w:color="auto"/>
              <w:left w:val="single" w:sz="4" w:space="0" w:color="auto"/>
              <w:bottom w:val="single" w:sz="4" w:space="0" w:color="auto"/>
              <w:right w:val="single" w:sz="4" w:space="0" w:color="auto"/>
            </w:tcBorders>
            <w:hideMark/>
          </w:tcPr>
          <w:p w14:paraId="22214C55" w14:textId="77777777" w:rsidR="00103775" w:rsidRDefault="00103775">
            <w:pPr>
              <w:pStyle w:val="TAL"/>
              <w:spacing w:line="256" w:lineRule="auto"/>
              <w:rPr>
                <w:rFonts w:cs="Arial"/>
                <w:szCs w:val="18"/>
              </w:rPr>
            </w:pPr>
            <w:r>
              <w:rPr>
                <w:rFonts w:cs="Arial"/>
                <w:szCs w:val="18"/>
              </w:rPr>
              <w:t>E-UTRA RSRP threshold for E-UTRA RSRP measurement on cell 1 for event B2 [16]</w:t>
            </w:r>
          </w:p>
        </w:tc>
      </w:tr>
      <w:tr w:rsidR="00103775" w14:paraId="6E2514B5" w14:textId="77777777" w:rsidTr="00103775">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535AA123" w14:textId="77777777" w:rsidR="00103775" w:rsidRDefault="00103775">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56E4A73C" w14:textId="77777777" w:rsidR="00103775" w:rsidRDefault="00103775">
            <w:pPr>
              <w:pStyle w:val="TAL"/>
              <w:spacing w:line="256" w:lineRule="auto"/>
              <w:rPr>
                <w:rFonts w:cs="Arial"/>
                <w:szCs w:val="18"/>
              </w:rPr>
            </w:pPr>
            <w:r>
              <w:rPr>
                <w:rFonts w:cs="Arial"/>
                <w:szCs w:val="18"/>
              </w:rPr>
              <w:t>dBm</w:t>
            </w:r>
          </w:p>
        </w:tc>
        <w:tc>
          <w:tcPr>
            <w:tcW w:w="1276" w:type="dxa"/>
            <w:tcBorders>
              <w:top w:val="single" w:sz="4" w:space="0" w:color="auto"/>
              <w:left w:val="single" w:sz="4" w:space="0" w:color="auto"/>
              <w:bottom w:val="single" w:sz="4" w:space="0" w:color="auto"/>
              <w:right w:val="single" w:sz="4" w:space="0" w:color="auto"/>
            </w:tcBorders>
            <w:hideMark/>
          </w:tcPr>
          <w:p w14:paraId="1CF09BBD"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55936D90" w14:textId="77777777" w:rsidR="00103775" w:rsidRDefault="00103775">
            <w:pPr>
              <w:pStyle w:val="TAL"/>
              <w:spacing w:line="256" w:lineRule="auto"/>
              <w:rPr>
                <w:rFonts w:cs="Arial"/>
                <w:szCs w:val="18"/>
              </w:rPr>
            </w:pPr>
            <w:r>
              <w:rPr>
                <w:rFonts w:cs="Arial"/>
                <w:szCs w:val="18"/>
              </w:rPr>
              <w:t>Note 2</w:t>
            </w:r>
          </w:p>
        </w:tc>
        <w:tc>
          <w:tcPr>
            <w:tcW w:w="3402" w:type="dxa"/>
            <w:tcBorders>
              <w:top w:val="single" w:sz="4" w:space="0" w:color="auto"/>
              <w:left w:val="single" w:sz="4" w:space="0" w:color="auto"/>
              <w:bottom w:val="single" w:sz="4" w:space="0" w:color="auto"/>
              <w:right w:val="single" w:sz="4" w:space="0" w:color="auto"/>
            </w:tcBorders>
            <w:hideMark/>
          </w:tcPr>
          <w:p w14:paraId="13DF073B" w14:textId="77777777" w:rsidR="00103775" w:rsidRDefault="00103775">
            <w:pPr>
              <w:pStyle w:val="TAL"/>
              <w:spacing w:line="256" w:lineRule="auto"/>
              <w:rPr>
                <w:rFonts w:cs="Arial"/>
                <w:szCs w:val="18"/>
              </w:rPr>
            </w:pPr>
            <w:r>
              <w:rPr>
                <w:rFonts w:cs="Arial"/>
                <w:szCs w:val="18"/>
              </w:rPr>
              <w:t>SS-RSRP threshold for SS-RSRP measurement on cell 2 for event B2 [16]</w:t>
            </w:r>
          </w:p>
        </w:tc>
      </w:tr>
      <w:tr w:rsidR="00103775" w14:paraId="79422843"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F985F63" w14:textId="77777777" w:rsidR="00103775" w:rsidRDefault="00103775">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339027B7" w14:textId="77777777" w:rsidR="00103775" w:rsidRDefault="00103775">
            <w:pPr>
              <w:pStyle w:val="TAL"/>
              <w:spacing w:line="256" w:lineRule="auto"/>
              <w:rPr>
                <w:rFonts w:cs="Arial"/>
                <w:szCs w:val="18"/>
              </w:rPr>
            </w:pPr>
            <w:r>
              <w:rPr>
                <w:rFonts w:cs="Arial"/>
                <w:szCs w:val="18"/>
              </w:rPr>
              <w:t>dB</w:t>
            </w:r>
          </w:p>
        </w:tc>
        <w:tc>
          <w:tcPr>
            <w:tcW w:w="1276" w:type="dxa"/>
            <w:tcBorders>
              <w:top w:val="single" w:sz="4" w:space="0" w:color="auto"/>
              <w:left w:val="single" w:sz="4" w:space="0" w:color="auto"/>
              <w:bottom w:val="single" w:sz="4" w:space="0" w:color="auto"/>
              <w:right w:val="single" w:sz="4" w:space="0" w:color="auto"/>
            </w:tcBorders>
            <w:hideMark/>
          </w:tcPr>
          <w:p w14:paraId="3C506DA6"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748B4ECC" w14:textId="77777777" w:rsidR="00103775" w:rsidRDefault="00103775">
            <w:pPr>
              <w:pStyle w:val="TAL"/>
              <w:spacing w:line="256" w:lineRule="auto"/>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1F5ACB9E" w14:textId="77777777" w:rsidR="00103775" w:rsidRDefault="00103775">
            <w:pPr>
              <w:pStyle w:val="TAL"/>
              <w:spacing w:line="256" w:lineRule="auto"/>
              <w:rPr>
                <w:rFonts w:cs="Arial"/>
                <w:szCs w:val="18"/>
              </w:rPr>
            </w:pPr>
          </w:p>
        </w:tc>
      </w:tr>
      <w:tr w:rsidR="00103775" w14:paraId="3630355D"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A0F978F" w14:textId="77777777" w:rsidR="00103775" w:rsidRDefault="00103775">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33647A7"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467B181"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6911618D" w14:textId="77777777" w:rsidR="00103775" w:rsidRDefault="00103775">
            <w:pPr>
              <w:pStyle w:val="TAL"/>
              <w:spacing w:line="256" w:lineRule="auto"/>
              <w:rPr>
                <w:rFonts w:cs="Arial"/>
                <w:szCs w:val="18"/>
              </w:rPr>
            </w:pPr>
            <w:r>
              <w:rPr>
                <w:rFonts w:cs="Arial"/>
                <w:szCs w:val="18"/>
              </w:rPr>
              <w:t>Normal</w:t>
            </w:r>
          </w:p>
        </w:tc>
        <w:tc>
          <w:tcPr>
            <w:tcW w:w="3402" w:type="dxa"/>
            <w:tcBorders>
              <w:top w:val="single" w:sz="4" w:space="0" w:color="auto"/>
              <w:left w:val="single" w:sz="4" w:space="0" w:color="auto"/>
              <w:bottom w:val="single" w:sz="4" w:space="0" w:color="auto"/>
              <w:right w:val="single" w:sz="4" w:space="0" w:color="auto"/>
            </w:tcBorders>
          </w:tcPr>
          <w:p w14:paraId="5AD84732" w14:textId="77777777" w:rsidR="00103775" w:rsidRDefault="00103775">
            <w:pPr>
              <w:pStyle w:val="TAL"/>
              <w:spacing w:line="256" w:lineRule="auto"/>
              <w:rPr>
                <w:rFonts w:cs="Arial"/>
                <w:szCs w:val="18"/>
              </w:rPr>
            </w:pPr>
          </w:p>
        </w:tc>
      </w:tr>
      <w:tr w:rsidR="00103775" w14:paraId="5FF0C997" w14:textId="77777777" w:rsidTr="00103775">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27BEF59" w14:textId="77777777" w:rsidR="00103775" w:rsidRDefault="00103775">
            <w:pPr>
              <w:pStyle w:val="TAL"/>
              <w:spacing w:line="256" w:lineRule="auto"/>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9A1CE0" w14:textId="77777777" w:rsidR="00103775" w:rsidRDefault="00103775">
            <w:pPr>
              <w:pStyle w:val="TAL"/>
              <w:spacing w:line="256" w:lineRule="auto"/>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0E527473"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0C4A26AA" w14:textId="77777777" w:rsidR="00103775" w:rsidRDefault="00103775">
            <w:pPr>
              <w:pStyle w:val="TAL"/>
              <w:spacing w:line="256" w:lineRule="auto"/>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13B9F4CB" w14:textId="77777777" w:rsidR="00103775" w:rsidRDefault="00103775">
            <w:pPr>
              <w:pStyle w:val="TAL"/>
              <w:spacing w:line="256" w:lineRule="auto"/>
              <w:rPr>
                <w:rFonts w:cs="Arial"/>
                <w:szCs w:val="18"/>
              </w:rPr>
            </w:pPr>
          </w:p>
        </w:tc>
      </w:tr>
      <w:tr w:rsidR="00103775" w14:paraId="5F7535F0"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3728863" w14:textId="77777777" w:rsidR="00103775" w:rsidRDefault="00103775">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BE71255"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B734F2"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61772199" w14:textId="77777777" w:rsidR="00103775" w:rsidRDefault="00103775">
            <w:pPr>
              <w:pStyle w:val="TAL"/>
              <w:spacing w:line="256" w:lineRule="auto"/>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hideMark/>
          </w:tcPr>
          <w:p w14:paraId="3250C3D3" w14:textId="77777777" w:rsidR="00103775" w:rsidRDefault="00103775">
            <w:pPr>
              <w:pStyle w:val="TAL"/>
              <w:spacing w:line="256" w:lineRule="auto"/>
              <w:rPr>
                <w:rFonts w:cs="Arial"/>
                <w:szCs w:val="18"/>
              </w:rPr>
            </w:pPr>
            <w:r>
              <w:rPr>
                <w:rFonts w:cs="Arial"/>
                <w:szCs w:val="18"/>
              </w:rPr>
              <w:t>L3 filtering is not used</w:t>
            </w:r>
          </w:p>
        </w:tc>
      </w:tr>
      <w:tr w:rsidR="00103775" w14:paraId="364E512E"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EA3328C" w14:textId="77777777" w:rsidR="00103775" w:rsidRDefault="00103775">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5D6F016"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1C563EA" w14:textId="77777777" w:rsidR="00103775" w:rsidRDefault="00103775">
            <w:pPr>
              <w:pStyle w:val="TAL"/>
              <w:spacing w:line="256" w:lineRule="auto"/>
              <w:rPr>
                <w:rFonts w:cs="Arial"/>
                <w:szCs w:val="18"/>
              </w:rPr>
            </w:pPr>
            <w:r>
              <w:rPr>
                <w:rFonts w:cs="Arial"/>
                <w:szCs w:val="18"/>
              </w:rPr>
              <w:t>1, 2, 3, 4, 5, 6</w:t>
            </w:r>
          </w:p>
        </w:tc>
        <w:tc>
          <w:tcPr>
            <w:tcW w:w="709" w:type="dxa"/>
            <w:tcBorders>
              <w:top w:val="single" w:sz="4" w:space="0" w:color="auto"/>
              <w:left w:val="single" w:sz="4" w:space="0" w:color="auto"/>
              <w:bottom w:val="single" w:sz="4" w:space="0" w:color="auto"/>
              <w:right w:val="single" w:sz="4" w:space="0" w:color="auto"/>
            </w:tcBorders>
            <w:hideMark/>
          </w:tcPr>
          <w:p w14:paraId="6C9705BC" w14:textId="77777777" w:rsidR="00103775" w:rsidRDefault="00103775">
            <w:pPr>
              <w:pStyle w:val="TAL"/>
              <w:spacing w:line="256" w:lineRule="auto"/>
              <w:rPr>
                <w:rFonts w:cs="Arial"/>
                <w:szCs w:val="18"/>
              </w:rPr>
            </w:pPr>
            <w:r>
              <w:rPr>
                <w:rFonts w:cs="Arial"/>
                <w:szCs w:val="18"/>
              </w:rPr>
              <w:t>DRX.9</w:t>
            </w:r>
          </w:p>
        </w:tc>
        <w:tc>
          <w:tcPr>
            <w:tcW w:w="850" w:type="dxa"/>
            <w:gridSpan w:val="2"/>
            <w:tcBorders>
              <w:top w:val="single" w:sz="4" w:space="0" w:color="auto"/>
              <w:left w:val="single" w:sz="4" w:space="0" w:color="auto"/>
              <w:bottom w:val="single" w:sz="4" w:space="0" w:color="auto"/>
              <w:right w:val="single" w:sz="4" w:space="0" w:color="auto"/>
            </w:tcBorders>
            <w:hideMark/>
          </w:tcPr>
          <w:p w14:paraId="78C3F58E" w14:textId="77777777" w:rsidR="00103775" w:rsidRDefault="00103775">
            <w:pPr>
              <w:pStyle w:val="TAL"/>
              <w:spacing w:line="256" w:lineRule="auto"/>
              <w:rPr>
                <w:rFonts w:cs="Arial"/>
                <w:szCs w:val="18"/>
              </w:rPr>
            </w:pPr>
            <w:r>
              <w:rPr>
                <w:rFonts w:cs="Arial"/>
                <w:szCs w:val="18"/>
              </w:rPr>
              <w:t>DRX.12</w:t>
            </w:r>
          </w:p>
        </w:tc>
        <w:tc>
          <w:tcPr>
            <w:tcW w:w="709" w:type="dxa"/>
            <w:tcBorders>
              <w:top w:val="single" w:sz="4" w:space="0" w:color="auto"/>
              <w:left w:val="single" w:sz="4" w:space="0" w:color="auto"/>
              <w:bottom w:val="single" w:sz="4" w:space="0" w:color="auto"/>
              <w:right w:val="single" w:sz="4" w:space="0" w:color="auto"/>
            </w:tcBorders>
            <w:hideMark/>
          </w:tcPr>
          <w:p w14:paraId="10B036F5" w14:textId="77777777" w:rsidR="00103775" w:rsidRDefault="00103775">
            <w:pPr>
              <w:pStyle w:val="TAL"/>
              <w:spacing w:line="256" w:lineRule="auto"/>
              <w:rPr>
                <w:rFonts w:cs="Arial"/>
                <w:szCs w:val="18"/>
              </w:rPr>
            </w:pPr>
            <w:r>
              <w:rPr>
                <w:rFonts w:cs="Arial"/>
                <w:szCs w:val="18"/>
              </w:rPr>
              <w:t>DRX.9</w:t>
            </w:r>
          </w:p>
        </w:tc>
        <w:tc>
          <w:tcPr>
            <w:tcW w:w="851" w:type="dxa"/>
            <w:gridSpan w:val="2"/>
            <w:tcBorders>
              <w:top w:val="single" w:sz="4" w:space="0" w:color="auto"/>
              <w:left w:val="single" w:sz="4" w:space="0" w:color="auto"/>
              <w:bottom w:val="single" w:sz="4" w:space="0" w:color="auto"/>
              <w:right w:val="single" w:sz="4" w:space="0" w:color="auto"/>
            </w:tcBorders>
            <w:hideMark/>
          </w:tcPr>
          <w:p w14:paraId="53391DE9" w14:textId="77777777" w:rsidR="00103775" w:rsidRDefault="00103775">
            <w:pPr>
              <w:pStyle w:val="TAL"/>
              <w:spacing w:line="256" w:lineRule="auto"/>
              <w:rPr>
                <w:rFonts w:cs="Arial"/>
                <w:szCs w:val="18"/>
              </w:rPr>
            </w:pPr>
            <w:r>
              <w:rPr>
                <w:rFonts w:cs="Arial"/>
                <w:szCs w:val="18"/>
              </w:rPr>
              <w:t>DRX.12</w:t>
            </w:r>
          </w:p>
        </w:tc>
        <w:tc>
          <w:tcPr>
            <w:tcW w:w="3402" w:type="dxa"/>
            <w:tcBorders>
              <w:top w:val="single" w:sz="4" w:space="0" w:color="auto"/>
              <w:left w:val="single" w:sz="4" w:space="0" w:color="auto"/>
              <w:bottom w:val="single" w:sz="4" w:space="0" w:color="auto"/>
              <w:right w:val="single" w:sz="4" w:space="0" w:color="auto"/>
            </w:tcBorders>
            <w:hideMark/>
          </w:tcPr>
          <w:p w14:paraId="513D435E" w14:textId="77777777" w:rsidR="00103775" w:rsidRDefault="00103775">
            <w:pPr>
              <w:pStyle w:val="TAL"/>
              <w:spacing w:line="256" w:lineRule="auto"/>
              <w:rPr>
                <w:rFonts w:cs="Arial"/>
                <w:szCs w:val="18"/>
              </w:rPr>
            </w:pPr>
            <w:r>
              <w:rPr>
                <w:rFonts w:cs="Arial"/>
                <w:szCs w:val="18"/>
              </w:rPr>
              <w:t>As specified in clause A.3.3</w:t>
            </w:r>
          </w:p>
        </w:tc>
      </w:tr>
      <w:tr w:rsidR="00103775" w14:paraId="60B8C812" w14:textId="77777777" w:rsidTr="00103775">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758D17FE" w14:textId="77777777" w:rsidR="00103775" w:rsidRDefault="00103775">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40DE53A6"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C3BE232" w14:textId="77777777" w:rsidR="00103775" w:rsidRDefault="00103775">
            <w:pPr>
              <w:pStyle w:val="TAL"/>
              <w:spacing w:line="256" w:lineRule="auto"/>
              <w:rPr>
                <w:rFonts w:cs="v4.2.0"/>
                <w:szCs w:val="18"/>
              </w:rPr>
            </w:pPr>
            <w:r>
              <w:rPr>
                <w:rFonts w:cs="Arial"/>
                <w:szCs w:val="18"/>
              </w:rPr>
              <w:t>1, 4</w:t>
            </w:r>
          </w:p>
        </w:tc>
        <w:tc>
          <w:tcPr>
            <w:tcW w:w="3119" w:type="dxa"/>
            <w:gridSpan w:val="6"/>
            <w:tcBorders>
              <w:top w:val="single" w:sz="4" w:space="0" w:color="auto"/>
              <w:left w:val="single" w:sz="4" w:space="0" w:color="auto"/>
              <w:bottom w:val="single" w:sz="4" w:space="0" w:color="auto"/>
              <w:right w:val="single" w:sz="4" w:space="0" w:color="auto"/>
            </w:tcBorders>
            <w:hideMark/>
          </w:tcPr>
          <w:p w14:paraId="1061584E" w14:textId="77777777" w:rsidR="00103775" w:rsidRDefault="00103775">
            <w:pPr>
              <w:pStyle w:val="TAL"/>
              <w:spacing w:line="256" w:lineRule="auto"/>
              <w:rPr>
                <w:rFonts w:cs="Arial"/>
                <w:szCs w:val="18"/>
              </w:rPr>
            </w:pPr>
            <w:r>
              <w:rPr>
                <w:rFonts w:cs="v4.2.0"/>
                <w:szCs w:val="18"/>
              </w:rPr>
              <w:t>3ms</w:t>
            </w:r>
          </w:p>
        </w:tc>
        <w:tc>
          <w:tcPr>
            <w:tcW w:w="3402" w:type="dxa"/>
            <w:tcBorders>
              <w:top w:val="single" w:sz="4" w:space="0" w:color="auto"/>
              <w:left w:val="single" w:sz="4" w:space="0" w:color="auto"/>
              <w:bottom w:val="single" w:sz="4" w:space="0" w:color="auto"/>
              <w:right w:val="single" w:sz="4" w:space="0" w:color="auto"/>
            </w:tcBorders>
            <w:hideMark/>
          </w:tcPr>
          <w:p w14:paraId="01856E66" w14:textId="77777777" w:rsidR="00103775" w:rsidRDefault="00103775">
            <w:pPr>
              <w:pStyle w:val="TAL"/>
              <w:spacing w:line="256" w:lineRule="auto"/>
              <w:rPr>
                <w:rFonts w:cs="v4.2.0"/>
                <w:szCs w:val="18"/>
              </w:rPr>
            </w:pPr>
            <w:r>
              <w:rPr>
                <w:rFonts w:cs="v4.2.0"/>
                <w:szCs w:val="18"/>
              </w:rPr>
              <w:t>Asynchronous cells.</w:t>
            </w:r>
          </w:p>
          <w:p w14:paraId="76E8EC29" w14:textId="77777777" w:rsidR="00103775" w:rsidRDefault="00103775">
            <w:pPr>
              <w:pStyle w:val="TAL"/>
              <w:spacing w:line="256" w:lineRule="auto"/>
              <w:rPr>
                <w:rFonts w:cs="Arial"/>
                <w:szCs w:val="18"/>
              </w:rPr>
            </w:pPr>
            <w:r>
              <w:rPr>
                <w:rFonts w:cs="v4.2.0"/>
                <w:szCs w:val="18"/>
              </w:rPr>
              <w:t>The timing of Cell 2 is 3ms later than the timing of Cell 1.</w:t>
            </w:r>
          </w:p>
        </w:tc>
      </w:tr>
      <w:tr w:rsidR="00103775" w14:paraId="739A2298" w14:textId="77777777" w:rsidTr="00103775">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2BE04490" w14:textId="77777777" w:rsidR="00103775" w:rsidRDefault="00103775">
            <w:pPr>
              <w:spacing w:after="0" w:line="256" w:lineRule="auto"/>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55B322FA" w14:textId="77777777" w:rsidR="00103775" w:rsidRDefault="00103775">
            <w:pPr>
              <w:pStyle w:val="TAL"/>
              <w:spacing w:line="256" w:lineRule="auto"/>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451A26B" w14:textId="77777777" w:rsidR="00103775" w:rsidRDefault="00103775">
            <w:pPr>
              <w:pStyle w:val="TAL"/>
              <w:spacing w:line="256" w:lineRule="auto"/>
              <w:rPr>
                <w:rFonts w:cs="Arial"/>
                <w:szCs w:val="18"/>
              </w:rPr>
            </w:pPr>
            <w:r>
              <w:rPr>
                <w:rFonts w:cs="Arial"/>
                <w:szCs w:val="18"/>
              </w:rPr>
              <w:t>2, 3, 5, 6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5AD0B54A" w14:textId="77777777" w:rsidR="00103775" w:rsidRDefault="00103775">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2" w:type="dxa"/>
            <w:tcBorders>
              <w:top w:val="single" w:sz="4" w:space="0" w:color="auto"/>
              <w:left w:val="single" w:sz="4" w:space="0" w:color="auto"/>
              <w:bottom w:val="single" w:sz="4" w:space="0" w:color="auto"/>
              <w:right w:val="single" w:sz="4" w:space="0" w:color="auto"/>
            </w:tcBorders>
            <w:hideMark/>
          </w:tcPr>
          <w:p w14:paraId="13C7D098" w14:textId="77777777" w:rsidR="00103775" w:rsidRDefault="00103775">
            <w:pPr>
              <w:pStyle w:val="TAL"/>
              <w:spacing w:line="256" w:lineRule="auto"/>
              <w:rPr>
                <w:rFonts w:cs="v4.2.0"/>
                <w:szCs w:val="18"/>
              </w:rPr>
            </w:pPr>
            <w:r>
              <w:rPr>
                <w:rFonts w:cs="v4.2.0"/>
                <w:szCs w:val="18"/>
              </w:rPr>
              <w:t>Synchronous cells.</w:t>
            </w:r>
          </w:p>
        </w:tc>
      </w:tr>
      <w:tr w:rsidR="00103775" w14:paraId="6DD14C78"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2E1714" w14:textId="77777777" w:rsidR="00103775" w:rsidRDefault="00103775">
            <w:pPr>
              <w:pStyle w:val="TAL"/>
              <w:spacing w:line="256" w:lineRule="auto"/>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32384FD4" w14:textId="77777777" w:rsidR="00103775" w:rsidRDefault="00103775">
            <w:pPr>
              <w:pStyle w:val="TAL"/>
              <w:spacing w:line="256" w:lineRule="auto"/>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355B51B5" w14:textId="77777777" w:rsidR="00103775" w:rsidRDefault="00103775">
            <w:pPr>
              <w:pStyle w:val="TAL"/>
              <w:spacing w:line="256" w:lineRule="auto"/>
              <w:rPr>
                <w:rFonts w:cs="Arial"/>
                <w:szCs w:val="18"/>
              </w:rPr>
            </w:pPr>
            <w:r>
              <w:rPr>
                <w:rFonts w:cs="Arial"/>
                <w:szCs w:val="18"/>
              </w:rPr>
              <w:t>1, 2, 3, 4, 5, 6</w:t>
            </w:r>
          </w:p>
        </w:tc>
        <w:tc>
          <w:tcPr>
            <w:tcW w:w="3119" w:type="dxa"/>
            <w:gridSpan w:val="6"/>
            <w:tcBorders>
              <w:top w:val="single" w:sz="4" w:space="0" w:color="auto"/>
              <w:left w:val="single" w:sz="4" w:space="0" w:color="auto"/>
              <w:bottom w:val="single" w:sz="4" w:space="0" w:color="auto"/>
              <w:right w:val="single" w:sz="4" w:space="0" w:color="auto"/>
            </w:tcBorders>
            <w:hideMark/>
          </w:tcPr>
          <w:p w14:paraId="0B5A507E" w14:textId="77777777" w:rsidR="00103775" w:rsidRDefault="00103775">
            <w:pPr>
              <w:pStyle w:val="TAL"/>
              <w:spacing w:line="256" w:lineRule="auto"/>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2CEAD0B" w14:textId="77777777" w:rsidR="00103775" w:rsidRDefault="00103775">
            <w:pPr>
              <w:pStyle w:val="TAL"/>
              <w:spacing w:line="256" w:lineRule="auto"/>
              <w:rPr>
                <w:rFonts w:cs="Arial"/>
                <w:szCs w:val="18"/>
              </w:rPr>
            </w:pPr>
          </w:p>
        </w:tc>
      </w:tr>
      <w:tr w:rsidR="00103775" w14:paraId="1685C4E2" w14:textId="77777777" w:rsidTr="00103775">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16F90C2" w14:textId="77777777" w:rsidR="00103775" w:rsidRDefault="00103775">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00110B04" w14:textId="77777777" w:rsidR="00103775" w:rsidRDefault="00103775">
            <w:pPr>
              <w:pStyle w:val="TAL"/>
              <w:spacing w:line="256" w:lineRule="auto"/>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28E05632" w14:textId="77777777" w:rsidR="00103775" w:rsidRDefault="00103775">
            <w:pPr>
              <w:pStyle w:val="TAL"/>
              <w:spacing w:line="256" w:lineRule="auto"/>
              <w:rPr>
                <w:rFonts w:cs="Arial"/>
                <w:szCs w:val="18"/>
              </w:rPr>
            </w:pPr>
            <w:r>
              <w:rPr>
                <w:rFonts w:cs="Arial"/>
                <w:szCs w:val="18"/>
              </w:rPr>
              <w:t>1, 2, 3, 4, 5, 6</w:t>
            </w:r>
          </w:p>
        </w:tc>
        <w:tc>
          <w:tcPr>
            <w:tcW w:w="779" w:type="dxa"/>
            <w:gridSpan w:val="2"/>
            <w:tcBorders>
              <w:top w:val="single" w:sz="4" w:space="0" w:color="auto"/>
              <w:left w:val="single" w:sz="4" w:space="0" w:color="auto"/>
              <w:bottom w:val="single" w:sz="4" w:space="0" w:color="auto"/>
              <w:right w:val="single" w:sz="4" w:space="0" w:color="auto"/>
            </w:tcBorders>
            <w:hideMark/>
          </w:tcPr>
          <w:p w14:paraId="4157896B" w14:textId="77777777" w:rsidR="00103775" w:rsidRDefault="00103775">
            <w:pPr>
              <w:pStyle w:val="TAL"/>
              <w:spacing w:line="256" w:lineRule="auto"/>
              <w:rPr>
                <w:rFonts w:cs="Arial"/>
                <w:szCs w:val="18"/>
              </w:rPr>
            </w:pPr>
            <w:r>
              <w:rPr>
                <w:rFonts w:cs="Arial"/>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563F9966" w14:textId="77777777" w:rsidR="00103775" w:rsidRDefault="00103775">
            <w:pPr>
              <w:pStyle w:val="TAL"/>
              <w:spacing w:line="256" w:lineRule="auto"/>
              <w:rPr>
                <w:rFonts w:cs="Arial"/>
                <w:szCs w:val="18"/>
              </w:rPr>
            </w:pPr>
            <w:r>
              <w:rPr>
                <w:rFonts w:cs="Arial"/>
                <w:szCs w:val="18"/>
              </w:rPr>
              <w:t>13</w:t>
            </w:r>
          </w:p>
        </w:tc>
        <w:tc>
          <w:tcPr>
            <w:tcW w:w="780" w:type="dxa"/>
            <w:gridSpan w:val="2"/>
            <w:tcBorders>
              <w:top w:val="single" w:sz="4" w:space="0" w:color="auto"/>
              <w:left w:val="single" w:sz="4" w:space="0" w:color="auto"/>
              <w:bottom w:val="single" w:sz="4" w:space="0" w:color="auto"/>
              <w:right w:val="single" w:sz="4" w:space="0" w:color="auto"/>
            </w:tcBorders>
            <w:hideMark/>
          </w:tcPr>
          <w:p w14:paraId="60ECBB7D" w14:textId="77777777" w:rsidR="00103775" w:rsidRDefault="00103775">
            <w:pPr>
              <w:pStyle w:val="TAL"/>
              <w:spacing w:line="256" w:lineRule="auto"/>
              <w:rPr>
                <w:rFonts w:cs="Arial"/>
                <w:szCs w:val="18"/>
              </w:rPr>
            </w:pPr>
            <w:r>
              <w:rPr>
                <w:rFonts w:cs="Arial"/>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74E197A7" w14:textId="77777777" w:rsidR="00103775" w:rsidRDefault="00103775">
            <w:pPr>
              <w:pStyle w:val="TAL"/>
              <w:spacing w:line="256" w:lineRule="auto"/>
              <w:rPr>
                <w:rFonts w:cs="Arial"/>
                <w:szCs w:val="18"/>
              </w:rPr>
            </w:pPr>
            <w:r>
              <w:rPr>
                <w:rFonts w:cs="Arial"/>
                <w:szCs w:val="18"/>
              </w:rPr>
              <w:t>13</w:t>
            </w:r>
          </w:p>
        </w:tc>
        <w:tc>
          <w:tcPr>
            <w:tcW w:w="3402" w:type="dxa"/>
            <w:tcBorders>
              <w:top w:val="single" w:sz="4" w:space="0" w:color="auto"/>
              <w:left w:val="single" w:sz="4" w:space="0" w:color="auto"/>
              <w:bottom w:val="single" w:sz="4" w:space="0" w:color="auto"/>
              <w:right w:val="single" w:sz="4" w:space="0" w:color="auto"/>
            </w:tcBorders>
          </w:tcPr>
          <w:p w14:paraId="0D83DB6E" w14:textId="77777777" w:rsidR="00103775" w:rsidRDefault="00103775">
            <w:pPr>
              <w:pStyle w:val="TAL"/>
              <w:spacing w:line="256" w:lineRule="auto"/>
              <w:rPr>
                <w:rFonts w:cs="Arial"/>
                <w:szCs w:val="18"/>
              </w:rPr>
            </w:pPr>
          </w:p>
        </w:tc>
      </w:tr>
      <w:tr w:rsidR="00103775" w14:paraId="1584653A" w14:textId="77777777" w:rsidTr="00103775">
        <w:trPr>
          <w:cantSplit/>
          <w:trHeight w:val="347"/>
        </w:trPr>
        <w:tc>
          <w:tcPr>
            <w:tcW w:w="10060" w:type="dxa"/>
            <w:gridSpan w:val="10"/>
            <w:tcBorders>
              <w:top w:val="single" w:sz="4" w:space="0" w:color="auto"/>
              <w:left w:val="single" w:sz="4" w:space="0" w:color="auto"/>
              <w:bottom w:val="single" w:sz="4" w:space="0" w:color="auto"/>
              <w:right w:val="single" w:sz="4" w:space="0" w:color="auto"/>
            </w:tcBorders>
            <w:hideMark/>
          </w:tcPr>
          <w:p w14:paraId="24DED53D" w14:textId="77777777" w:rsidR="00103775" w:rsidRDefault="00103775">
            <w:pPr>
              <w:pStyle w:val="TAN"/>
              <w:spacing w:line="256" w:lineRule="auto"/>
            </w:pPr>
            <w:r>
              <w:t>Note 1:</w:t>
            </w:r>
            <w:r>
              <w:rPr>
                <w:sz w:val="16"/>
                <w:szCs w:val="16"/>
              </w:rPr>
              <w:tab/>
            </w:r>
            <w:r>
              <w:t>The value of b2-Threshold1 is defined in Table A.8.4.2.4.1-3</w:t>
            </w:r>
          </w:p>
          <w:p w14:paraId="13A75569" w14:textId="77777777" w:rsidR="00103775" w:rsidRDefault="00103775">
            <w:pPr>
              <w:pStyle w:val="TAN"/>
              <w:spacing w:line="256" w:lineRule="auto"/>
            </w:pPr>
            <w:r>
              <w:t>Note 2:</w:t>
            </w:r>
            <w:r>
              <w:rPr>
                <w:sz w:val="16"/>
                <w:szCs w:val="16"/>
              </w:rPr>
              <w:tab/>
            </w:r>
            <w:r>
              <w:t>The value of b2-Threshold2NR is defined in Table A.8.4.2.4.1-4</w:t>
            </w:r>
          </w:p>
        </w:tc>
      </w:tr>
    </w:tbl>
    <w:p w14:paraId="132C31DF" w14:textId="77777777" w:rsidR="00103775" w:rsidRDefault="00103775" w:rsidP="00103775"/>
    <w:p w14:paraId="2181FCA6" w14:textId="77777777" w:rsidR="00103775" w:rsidRDefault="00103775" w:rsidP="00103775">
      <w:pPr>
        <w:pStyle w:val="TH"/>
      </w:pPr>
      <w:r>
        <w:t xml:space="preserve">Table A.8.4.2.4.1-3: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03775" w14:paraId="5B029D4D"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12C62E78" w14:textId="77777777" w:rsidR="00103775" w:rsidRDefault="00103775">
            <w:pPr>
              <w:pStyle w:val="TAH"/>
              <w:spacing w:line="256" w:lineRule="auto"/>
              <w:rPr>
                <w:rFonts w:eastAsia="Malgun Gothic"/>
              </w:rPr>
            </w:pPr>
            <w:r>
              <w:rPr>
                <w:rFonts w:eastAsia="Malgun Gothic"/>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7F173FB" w14:textId="77777777" w:rsidR="00103775" w:rsidRDefault="00103775">
            <w:pPr>
              <w:pStyle w:val="TAH"/>
              <w:spacing w:line="256" w:lineRule="auto"/>
              <w:rPr>
                <w:rFonts w:eastAsia="Malgun Gothic"/>
              </w:rPr>
            </w:pPr>
            <w:r>
              <w:rPr>
                <w:rFonts w:eastAsia="Malgun Gothic"/>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4FB3B79" w14:textId="77777777" w:rsidR="00103775" w:rsidRDefault="00103775">
            <w:pPr>
              <w:pStyle w:val="TAH"/>
              <w:spacing w:line="256" w:lineRule="auto"/>
              <w:rPr>
                <w:rFonts w:eastAsia="Malgun Gothic"/>
              </w:rPr>
            </w:pPr>
            <w:r>
              <w:rPr>
                <w:rFonts w:eastAsia="Malgun Gothic"/>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5258240" w14:textId="77777777" w:rsidR="00103775" w:rsidRDefault="00103775">
            <w:pPr>
              <w:pStyle w:val="TAH"/>
              <w:spacing w:line="256" w:lineRule="auto"/>
              <w:rPr>
                <w:rFonts w:eastAsia="Malgun Gothic"/>
              </w:rPr>
            </w:pPr>
            <w:r>
              <w:rPr>
                <w:rFonts w:eastAsia="Malgun Gothic"/>
              </w:rPr>
              <w:t>Cell 1</w:t>
            </w:r>
          </w:p>
        </w:tc>
      </w:tr>
      <w:tr w:rsidR="00103775" w14:paraId="7A2430F0"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0E597AD4" w14:textId="77777777" w:rsidR="00103775" w:rsidRDefault="00103775">
            <w:pPr>
              <w:spacing w:after="0" w:line="256" w:lineRule="auto"/>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C10E" w14:textId="77777777" w:rsidR="00103775" w:rsidRDefault="00103775">
            <w:pPr>
              <w:spacing w:after="0" w:line="256" w:lineRule="auto"/>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E5BD" w14:textId="77777777" w:rsidR="00103775" w:rsidRDefault="00103775">
            <w:pPr>
              <w:spacing w:after="0" w:line="256" w:lineRule="auto"/>
              <w:rPr>
                <w:rFonts w:ascii="Arial" w:eastAsia="Malgun Gothic" w:hAnsi="Arial"/>
                <w:b/>
                <w:sz w:val="18"/>
              </w:rPr>
            </w:pPr>
          </w:p>
        </w:tc>
        <w:tc>
          <w:tcPr>
            <w:tcW w:w="2185" w:type="dxa"/>
            <w:tcBorders>
              <w:top w:val="single" w:sz="4" w:space="0" w:color="auto"/>
              <w:left w:val="single" w:sz="4" w:space="0" w:color="auto"/>
              <w:bottom w:val="single" w:sz="4" w:space="0" w:color="auto"/>
              <w:right w:val="single" w:sz="4" w:space="0" w:color="auto"/>
            </w:tcBorders>
            <w:hideMark/>
          </w:tcPr>
          <w:p w14:paraId="531D7194" w14:textId="77777777" w:rsidR="00103775" w:rsidRDefault="00103775">
            <w:pPr>
              <w:pStyle w:val="TAH"/>
              <w:spacing w:line="256" w:lineRule="auto"/>
              <w:rPr>
                <w:rFonts w:eastAsia="Malgun Gothic"/>
              </w:rPr>
            </w:pPr>
            <w:r>
              <w:rPr>
                <w:rFonts w:eastAsia="Malgun Gothic"/>
              </w:rPr>
              <w:t>T1</w:t>
            </w:r>
          </w:p>
        </w:tc>
        <w:tc>
          <w:tcPr>
            <w:tcW w:w="1892" w:type="dxa"/>
            <w:tcBorders>
              <w:top w:val="single" w:sz="4" w:space="0" w:color="auto"/>
              <w:left w:val="single" w:sz="4" w:space="0" w:color="auto"/>
              <w:bottom w:val="single" w:sz="4" w:space="0" w:color="auto"/>
              <w:right w:val="single" w:sz="4" w:space="0" w:color="auto"/>
            </w:tcBorders>
            <w:hideMark/>
          </w:tcPr>
          <w:p w14:paraId="2B9B2697" w14:textId="77777777" w:rsidR="00103775" w:rsidRDefault="00103775">
            <w:pPr>
              <w:pStyle w:val="TAH"/>
              <w:spacing w:line="256" w:lineRule="auto"/>
              <w:rPr>
                <w:rFonts w:eastAsia="Malgun Gothic"/>
              </w:rPr>
            </w:pPr>
            <w:r>
              <w:rPr>
                <w:rFonts w:eastAsia="Malgun Gothic"/>
              </w:rPr>
              <w:t>T2</w:t>
            </w:r>
          </w:p>
        </w:tc>
      </w:tr>
      <w:tr w:rsidR="00103775" w14:paraId="0DFD70A8"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59766F55" w14:textId="77777777" w:rsidR="00103775" w:rsidRDefault="00103775">
            <w:pPr>
              <w:pStyle w:val="TAL"/>
              <w:spacing w:line="256" w:lineRule="auto"/>
              <w:rPr>
                <w:rFonts w:eastAsia="Malgun Gothic"/>
              </w:rPr>
            </w:pPr>
            <w:r>
              <w:rPr>
                <w:rFonts w:eastAsia="Malgun Gothic"/>
              </w:rPr>
              <w:t>RF channel number</w:t>
            </w:r>
          </w:p>
        </w:tc>
        <w:tc>
          <w:tcPr>
            <w:tcW w:w="1147" w:type="dxa"/>
            <w:tcBorders>
              <w:top w:val="single" w:sz="4" w:space="0" w:color="auto"/>
              <w:left w:val="single" w:sz="4" w:space="0" w:color="auto"/>
              <w:bottom w:val="single" w:sz="4" w:space="0" w:color="auto"/>
              <w:right w:val="single" w:sz="4" w:space="0" w:color="auto"/>
            </w:tcBorders>
          </w:tcPr>
          <w:p w14:paraId="2F99EB5E" w14:textId="77777777" w:rsidR="00103775" w:rsidRDefault="00103775">
            <w:pPr>
              <w:pStyle w:val="TAC"/>
              <w:spacing w:line="256" w:lineRule="auto"/>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3EE746AC" w14:textId="77777777" w:rsidR="00103775" w:rsidRDefault="00103775">
            <w:pPr>
              <w:pStyle w:val="TAC"/>
              <w:spacing w:line="256" w:lineRule="auto"/>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8EFFF0" w14:textId="77777777" w:rsidR="00103775" w:rsidRDefault="00103775">
            <w:pPr>
              <w:pStyle w:val="TAC"/>
              <w:spacing w:line="256" w:lineRule="auto"/>
              <w:rPr>
                <w:rFonts w:eastAsia="Malgun Gothic"/>
              </w:rPr>
            </w:pPr>
            <w:r>
              <w:rPr>
                <w:rFonts w:eastAsia="Malgun Gothic"/>
              </w:rPr>
              <w:t>1</w:t>
            </w:r>
          </w:p>
        </w:tc>
      </w:tr>
      <w:tr w:rsidR="00103775" w14:paraId="5BFDC0B2"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4ED7A809" w14:textId="77777777" w:rsidR="00103775" w:rsidRDefault="00103775">
            <w:pPr>
              <w:pStyle w:val="TAL"/>
              <w:spacing w:line="256" w:lineRule="auto"/>
              <w:rPr>
                <w:rFonts w:eastAsia="Malgun Gothic"/>
              </w:rPr>
            </w:pPr>
            <w:r>
              <w:rPr>
                <w:rFonts w:eastAsia="Malgun Gothic"/>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256344A" w14:textId="77777777" w:rsidR="00103775" w:rsidRDefault="00103775">
            <w:pPr>
              <w:pStyle w:val="TAC"/>
              <w:spacing w:line="256" w:lineRule="auto"/>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0020DE9E" w14:textId="77777777" w:rsidR="00103775" w:rsidRDefault="00103775">
            <w:pPr>
              <w:pStyle w:val="TAC"/>
              <w:spacing w:line="256" w:lineRule="auto"/>
              <w:rPr>
                <w:rFonts w:eastAsia="Malgun Gothic"/>
              </w:rPr>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808FDD0" w14:textId="77777777" w:rsidR="00103775" w:rsidRDefault="00103775">
            <w:pPr>
              <w:pStyle w:val="TAC"/>
              <w:spacing w:line="256" w:lineRule="auto"/>
              <w:rPr>
                <w:rFonts w:eastAsia="Malgun Gothic"/>
              </w:rPr>
            </w:pPr>
            <w:r>
              <w:rPr>
                <w:rFonts w:eastAsia="Malgun Gothic"/>
              </w:rPr>
              <w:t>FDD</w:t>
            </w:r>
          </w:p>
        </w:tc>
      </w:tr>
      <w:tr w:rsidR="00103775" w14:paraId="566CAF48"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30D6545B"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0099" w14:textId="77777777" w:rsidR="00103775" w:rsidRDefault="00103775">
            <w:pPr>
              <w:spacing w:after="0" w:line="256" w:lineRule="auto"/>
              <w:rPr>
                <w:rFonts w:ascii="Arial" w:eastAsia="Malgun Gothic"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276C9BF" w14:textId="77777777" w:rsidR="00103775" w:rsidRDefault="00103775">
            <w:pPr>
              <w:pStyle w:val="TAC"/>
              <w:spacing w:line="256" w:lineRule="auto"/>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2667E6" w14:textId="77777777" w:rsidR="00103775" w:rsidRDefault="00103775">
            <w:pPr>
              <w:pStyle w:val="TAC"/>
              <w:spacing w:line="256" w:lineRule="auto"/>
              <w:rPr>
                <w:rFonts w:eastAsia="Malgun Gothic"/>
              </w:rPr>
            </w:pPr>
            <w:r>
              <w:rPr>
                <w:rFonts w:eastAsia="Malgun Gothic"/>
              </w:rPr>
              <w:t>TDD</w:t>
            </w:r>
          </w:p>
        </w:tc>
      </w:tr>
      <w:tr w:rsidR="00103775" w14:paraId="6E1ECDE1"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28D36FF" w14:textId="77777777" w:rsidR="00103775" w:rsidRDefault="00103775">
            <w:pPr>
              <w:pStyle w:val="TAL"/>
              <w:spacing w:line="256" w:lineRule="auto"/>
              <w:rPr>
                <w:rFonts w:eastAsia="Malgun Gothic"/>
              </w:rPr>
            </w:pPr>
            <w:r>
              <w:rPr>
                <w:rFonts w:eastAsia="Malgun Gothic"/>
              </w:rP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E83A650" w14:textId="77777777" w:rsidR="00103775" w:rsidRDefault="00103775">
            <w:pPr>
              <w:pStyle w:val="TAC"/>
              <w:spacing w:line="256" w:lineRule="auto"/>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3B8FFE17" w14:textId="77777777" w:rsidR="00103775" w:rsidRDefault="00103775">
            <w:pPr>
              <w:pStyle w:val="TAC"/>
              <w:spacing w:line="256" w:lineRule="auto"/>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E138695" w14:textId="77777777" w:rsidR="00103775" w:rsidRDefault="00103775">
            <w:pPr>
              <w:pStyle w:val="TAC"/>
              <w:spacing w:line="256" w:lineRule="auto"/>
              <w:rPr>
                <w:rFonts w:eastAsia="Malgun Gothic"/>
              </w:rPr>
            </w:pPr>
            <w:r>
              <w:rPr>
                <w:rFonts w:eastAsia="Malgun Gothic"/>
              </w:rPr>
              <w:t>6</w:t>
            </w:r>
          </w:p>
        </w:tc>
      </w:tr>
      <w:tr w:rsidR="00103775" w14:paraId="4F873798"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ECD2315" w14:textId="77777777" w:rsidR="00103775" w:rsidRDefault="00103775">
            <w:pPr>
              <w:pStyle w:val="TAL"/>
              <w:spacing w:line="256" w:lineRule="auto"/>
              <w:rPr>
                <w:rFonts w:eastAsia="Malgun Gothic"/>
              </w:rPr>
            </w:pPr>
            <w:r>
              <w:rPr>
                <w:rFonts w:eastAsia="Malgun Gothic"/>
              </w:rP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C7974D" w14:textId="77777777" w:rsidR="00103775" w:rsidRDefault="00103775">
            <w:pPr>
              <w:pStyle w:val="TAC"/>
              <w:spacing w:line="256" w:lineRule="auto"/>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1A042111" w14:textId="77777777" w:rsidR="00103775" w:rsidRDefault="00103775">
            <w:pPr>
              <w:pStyle w:val="TAC"/>
              <w:spacing w:line="256" w:lineRule="auto"/>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755694" w14:textId="77777777" w:rsidR="00103775" w:rsidRDefault="00103775">
            <w:pPr>
              <w:pStyle w:val="TAC"/>
              <w:spacing w:line="256" w:lineRule="auto"/>
              <w:rPr>
                <w:rFonts w:eastAsia="Malgun Gothic"/>
              </w:rPr>
            </w:pPr>
            <w:r>
              <w:rPr>
                <w:rFonts w:eastAsia="Malgun Gothic"/>
              </w:rPr>
              <w:t>1</w:t>
            </w:r>
          </w:p>
        </w:tc>
      </w:tr>
      <w:tr w:rsidR="00103775" w14:paraId="6A906780"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116C952B" w14:textId="77777777" w:rsidR="00103775" w:rsidRDefault="00103775">
            <w:pPr>
              <w:pStyle w:val="TAL"/>
              <w:spacing w:line="256" w:lineRule="auto"/>
              <w:rPr>
                <w:rFonts w:eastAsia="Malgun Gothic"/>
              </w:rPr>
            </w:pPr>
            <w:proofErr w:type="spellStart"/>
            <w:r>
              <w:rPr>
                <w:rFonts w:eastAsia="Malgun Gothic"/>
              </w:rPr>
              <w:t>BW</w:t>
            </w:r>
            <w:r>
              <w:rPr>
                <w:rFonts w:eastAsia="Malgun Gothic"/>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DA34906" w14:textId="77777777" w:rsidR="00103775" w:rsidRDefault="00103775">
            <w:pPr>
              <w:pStyle w:val="TAC"/>
              <w:spacing w:line="256" w:lineRule="auto"/>
              <w:rPr>
                <w:rFonts w:eastAsia="Malgun Gothic"/>
              </w:rPr>
            </w:pPr>
            <w:r>
              <w:rPr>
                <w:rFonts w:eastAsia="Malgun Gothic"/>
              </w:rPr>
              <w:t>MHz</w:t>
            </w:r>
          </w:p>
        </w:tc>
        <w:tc>
          <w:tcPr>
            <w:tcW w:w="1396" w:type="dxa"/>
            <w:tcBorders>
              <w:top w:val="single" w:sz="4" w:space="0" w:color="auto"/>
              <w:left w:val="single" w:sz="4" w:space="0" w:color="auto"/>
              <w:bottom w:val="single" w:sz="4" w:space="0" w:color="auto"/>
              <w:right w:val="single" w:sz="4" w:space="0" w:color="auto"/>
            </w:tcBorders>
            <w:hideMark/>
          </w:tcPr>
          <w:p w14:paraId="4C3519B6" w14:textId="77777777" w:rsidR="00103775" w:rsidRDefault="00103775">
            <w:pPr>
              <w:pStyle w:val="TAC"/>
              <w:spacing w:line="256" w:lineRule="auto"/>
              <w:rPr>
                <w:rFonts w:eastAsia="Malgun Gothic"/>
                <w:lang w:val="de-DE"/>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282D3D" w14:textId="77777777" w:rsidR="00103775" w:rsidRDefault="00103775">
            <w:pPr>
              <w:pStyle w:val="TAC"/>
              <w:spacing w:line="256" w:lineRule="auto"/>
              <w:rPr>
                <w:rFonts w:eastAsia="Malgun Gothic"/>
                <w:lang w:val="de-DE"/>
              </w:rPr>
            </w:pPr>
            <w:r>
              <w:rPr>
                <w:rFonts w:eastAsia="Malgun Gothic"/>
                <w:lang w:val="de-DE"/>
              </w:rPr>
              <w:t xml:space="preserve">5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25</w:t>
            </w:r>
          </w:p>
          <w:p w14:paraId="1C5C5A00" w14:textId="77777777" w:rsidR="00103775" w:rsidRDefault="00103775">
            <w:pPr>
              <w:pStyle w:val="TAC"/>
              <w:spacing w:line="256" w:lineRule="auto"/>
              <w:rPr>
                <w:rFonts w:eastAsia="Malgun Gothic"/>
                <w:lang w:val="de-DE"/>
              </w:rPr>
            </w:pPr>
            <w:r>
              <w:rPr>
                <w:rFonts w:eastAsia="Malgun Gothic"/>
                <w:lang w:val="de-DE"/>
              </w:rPr>
              <w:t xml:space="preserve">10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50</w:t>
            </w:r>
          </w:p>
          <w:p w14:paraId="1DF56780" w14:textId="77777777" w:rsidR="00103775" w:rsidRDefault="00103775">
            <w:pPr>
              <w:pStyle w:val="TAC"/>
              <w:spacing w:line="256" w:lineRule="auto"/>
              <w:rPr>
                <w:rFonts w:eastAsia="Malgun Gothic"/>
                <w:lang w:val="de-DE"/>
              </w:rPr>
            </w:pPr>
            <w:r>
              <w:rPr>
                <w:rFonts w:eastAsia="Malgun Gothic"/>
                <w:lang w:val="de-DE"/>
              </w:rPr>
              <w:t xml:space="preserve">20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100</w:t>
            </w:r>
          </w:p>
        </w:tc>
      </w:tr>
      <w:tr w:rsidR="00103775" w14:paraId="6D1DE214"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40DF76B6" w14:textId="77777777" w:rsidR="00103775" w:rsidRDefault="00103775">
            <w:pPr>
              <w:pStyle w:val="TAL"/>
              <w:spacing w:line="256" w:lineRule="auto"/>
            </w:pPr>
            <w:r>
              <w:t>PDSCH parameters:</w:t>
            </w:r>
          </w:p>
          <w:p w14:paraId="57D9FC75" w14:textId="77777777" w:rsidR="00103775" w:rsidRDefault="00103775">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0B6F443" w14:textId="77777777" w:rsidR="00103775" w:rsidRDefault="00103775">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C58D6C" w14:textId="77777777" w:rsidR="00103775" w:rsidRDefault="00103775">
            <w:pPr>
              <w:pStyle w:val="TAC"/>
              <w:spacing w:line="256" w:lineRule="auto"/>
              <w:rPr>
                <w:lang w:val="de-DE" w:eastAsia="zh-CN"/>
              </w:rPr>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6CF5554" w14:textId="77777777" w:rsidR="00103775" w:rsidRDefault="00103775">
            <w:pPr>
              <w:pStyle w:val="TAC"/>
              <w:spacing w:line="256" w:lineRule="auto"/>
              <w:rPr>
                <w:lang w:val="de-DE" w:eastAsia="zh-CN"/>
              </w:rPr>
            </w:pPr>
            <w:r>
              <w:rPr>
                <w:lang w:val="de-DE" w:eastAsia="zh-CN"/>
              </w:rPr>
              <w:t>5 MHz: R.7 FDD</w:t>
            </w:r>
          </w:p>
          <w:p w14:paraId="3B096357" w14:textId="77777777" w:rsidR="00103775" w:rsidRDefault="00103775">
            <w:pPr>
              <w:pStyle w:val="TAC"/>
              <w:spacing w:line="256" w:lineRule="auto"/>
              <w:rPr>
                <w:lang w:val="de-DE" w:eastAsia="zh-CN"/>
              </w:rPr>
            </w:pPr>
            <w:r>
              <w:rPr>
                <w:lang w:val="de-DE" w:eastAsia="zh-CN"/>
              </w:rPr>
              <w:t>10 MHz: R.3 FDD</w:t>
            </w:r>
          </w:p>
          <w:p w14:paraId="7234C2B1" w14:textId="77777777" w:rsidR="00103775" w:rsidRDefault="00103775">
            <w:pPr>
              <w:pStyle w:val="TAC"/>
              <w:spacing w:line="256" w:lineRule="auto"/>
              <w:rPr>
                <w:lang w:val="de-DE" w:eastAsia="zh-CN"/>
              </w:rPr>
            </w:pPr>
            <w:r>
              <w:rPr>
                <w:lang w:val="de-DE" w:eastAsia="zh-CN"/>
              </w:rPr>
              <w:t>20 MHz: R.6 FDD</w:t>
            </w:r>
          </w:p>
        </w:tc>
      </w:tr>
      <w:tr w:rsidR="00103775" w14:paraId="31ACCB45"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2E771B1E"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81F7F" w14:textId="77777777" w:rsidR="00103775" w:rsidRDefault="00103775">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1BD1D90" w14:textId="77777777" w:rsidR="00103775" w:rsidRDefault="00103775">
            <w:pPr>
              <w:pStyle w:val="TAC"/>
              <w:spacing w:line="256" w:lineRule="auto"/>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F23C94C" w14:textId="77777777" w:rsidR="00103775" w:rsidRDefault="00103775">
            <w:pPr>
              <w:pStyle w:val="TAC"/>
              <w:spacing w:line="256" w:lineRule="auto"/>
              <w:rPr>
                <w:lang w:val="de-DE" w:eastAsia="zh-CN"/>
              </w:rPr>
            </w:pPr>
            <w:r>
              <w:rPr>
                <w:lang w:val="de-DE" w:eastAsia="zh-CN"/>
              </w:rPr>
              <w:t>5 MHz: R.4 TDD</w:t>
            </w:r>
          </w:p>
          <w:p w14:paraId="3AEE33FD" w14:textId="77777777" w:rsidR="00103775" w:rsidRDefault="00103775">
            <w:pPr>
              <w:pStyle w:val="TAC"/>
              <w:spacing w:line="256" w:lineRule="auto"/>
              <w:rPr>
                <w:lang w:val="de-DE" w:eastAsia="zh-CN"/>
              </w:rPr>
            </w:pPr>
            <w:r>
              <w:rPr>
                <w:lang w:val="de-DE" w:eastAsia="zh-CN"/>
              </w:rPr>
              <w:t>10 MHz: R.0 TDD</w:t>
            </w:r>
          </w:p>
          <w:p w14:paraId="5F4D4068" w14:textId="77777777" w:rsidR="00103775" w:rsidRDefault="00103775">
            <w:pPr>
              <w:pStyle w:val="TAC"/>
              <w:spacing w:line="256" w:lineRule="auto"/>
              <w:rPr>
                <w:lang w:val="de-DE" w:eastAsia="zh-CN"/>
              </w:rPr>
            </w:pPr>
            <w:r>
              <w:rPr>
                <w:lang w:val="de-DE" w:eastAsia="zh-CN"/>
              </w:rPr>
              <w:t>20 MHz: R.3 TDD</w:t>
            </w:r>
          </w:p>
        </w:tc>
      </w:tr>
      <w:tr w:rsidR="00103775" w14:paraId="4D019AD2"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4CFEE8B6" w14:textId="77777777" w:rsidR="00103775" w:rsidRDefault="00103775">
            <w:pPr>
              <w:pStyle w:val="TAL"/>
              <w:spacing w:line="256" w:lineRule="auto"/>
            </w:pPr>
            <w:r>
              <w:lastRenderedPageBreak/>
              <w:t>PCFICH/PDCCH/PHICH parameters:</w:t>
            </w:r>
          </w:p>
          <w:p w14:paraId="6A32755E" w14:textId="77777777" w:rsidR="00103775" w:rsidRDefault="00103775">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CCD7C87" w14:textId="77777777" w:rsidR="00103775" w:rsidRDefault="00103775">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2F17AA" w14:textId="77777777" w:rsidR="00103775" w:rsidRDefault="00103775">
            <w:pPr>
              <w:pStyle w:val="TAC"/>
              <w:spacing w:line="256" w:lineRule="auto"/>
              <w:rPr>
                <w:lang w:val="de-DE" w:eastAsia="zh-CN"/>
              </w:rPr>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3ABBFAE" w14:textId="77777777" w:rsidR="00103775" w:rsidRDefault="00103775">
            <w:pPr>
              <w:pStyle w:val="TAC"/>
              <w:spacing w:line="256" w:lineRule="auto"/>
              <w:rPr>
                <w:lang w:val="de-DE" w:eastAsia="zh-CN"/>
              </w:rPr>
            </w:pPr>
            <w:r>
              <w:rPr>
                <w:lang w:val="de-DE" w:eastAsia="zh-CN"/>
              </w:rPr>
              <w:t>5 MHz: R.11 FDD</w:t>
            </w:r>
          </w:p>
          <w:p w14:paraId="2EE557C5" w14:textId="77777777" w:rsidR="00103775" w:rsidRDefault="00103775">
            <w:pPr>
              <w:pStyle w:val="TAC"/>
              <w:spacing w:line="256" w:lineRule="auto"/>
              <w:rPr>
                <w:lang w:val="de-DE" w:eastAsia="zh-CN"/>
              </w:rPr>
            </w:pPr>
            <w:r>
              <w:rPr>
                <w:lang w:val="de-DE" w:eastAsia="zh-CN"/>
              </w:rPr>
              <w:t>10 MHz: R.6 FDD</w:t>
            </w:r>
          </w:p>
          <w:p w14:paraId="2F64E713" w14:textId="77777777" w:rsidR="00103775" w:rsidRDefault="00103775">
            <w:pPr>
              <w:pStyle w:val="TAC"/>
              <w:spacing w:line="256" w:lineRule="auto"/>
              <w:rPr>
                <w:lang w:val="de-DE" w:eastAsia="zh-CN"/>
              </w:rPr>
            </w:pPr>
            <w:r>
              <w:rPr>
                <w:lang w:val="de-DE" w:eastAsia="zh-CN"/>
              </w:rPr>
              <w:t>20 MHz: R.10 FDD</w:t>
            </w:r>
          </w:p>
        </w:tc>
      </w:tr>
      <w:tr w:rsidR="00103775" w14:paraId="085C67FF"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519D38BD" w14:textId="77777777" w:rsidR="00103775" w:rsidRDefault="00103775">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8B52" w14:textId="77777777" w:rsidR="00103775" w:rsidRDefault="00103775">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56B8868" w14:textId="77777777" w:rsidR="00103775" w:rsidRDefault="00103775">
            <w:pPr>
              <w:pStyle w:val="TAC"/>
              <w:spacing w:line="256" w:lineRule="auto"/>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5CB96E" w14:textId="77777777" w:rsidR="00103775" w:rsidRDefault="00103775">
            <w:pPr>
              <w:pStyle w:val="TAC"/>
              <w:spacing w:line="256" w:lineRule="auto"/>
              <w:rPr>
                <w:lang w:val="de-DE" w:eastAsia="zh-CN"/>
              </w:rPr>
            </w:pPr>
            <w:r>
              <w:rPr>
                <w:lang w:val="de-DE" w:eastAsia="zh-CN"/>
              </w:rPr>
              <w:t>5 MHz: R.11 TDD</w:t>
            </w:r>
          </w:p>
          <w:p w14:paraId="4542548D" w14:textId="77777777" w:rsidR="00103775" w:rsidRDefault="00103775">
            <w:pPr>
              <w:pStyle w:val="TAC"/>
              <w:spacing w:line="256" w:lineRule="auto"/>
              <w:rPr>
                <w:lang w:val="de-DE" w:eastAsia="zh-CN"/>
              </w:rPr>
            </w:pPr>
            <w:r>
              <w:rPr>
                <w:lang w:val="de-DE" w:eastAsia="zh-CN"/>
              </w:rPr>
              <w:t>10 MHz: R.6 TDD</w:t>
            </w:r>
          </w:p>
          <w:p w14:paraId="1CB289C7" w14:textId="77777777" w:rsidR="00103775" w:rsidRDefault="00103775">
            <w:pPr>
              <w:pStyle w:val="TAC"/>
              <w:spacing w:line="256" w:lineRule="auto"/>
              <w:rPr>
                <w:lang w:val="de-DE" w:eastAsia="zh-CN"/>
              </w:rPr>
            </w:pPr>
            <w:r>
              <w:rPr>
                <w:lang w:val="de-DE" w:eastAsia="zh-CN"/>
              </w:rPr>
              <w:t>20 MHz: R.10 TDD</w:t>
            </w:r>
          </w:p>
        </w:tc>
      </w:tr>
      <w:tr w:rsidR="00103775" w14:paraId="3C3CF478" w14:textId="77777777" w:rsidTr="00103775">
        <w:tc>
          <w:tcPr>
            <w:tcW w:w="3019" w:type="dxa"/>
            <w:vMerge w:val="restart"/>
            <w:tcBorders>
              <w:top w:val="single" w:sz="4" w:space="0" w:color="auto"/>
              <w:left w:val="single" w:sz="4" w:space="0" w:color="auto"/>
              <w:bottom w:val="single" w:sz="4" w:space="0" w:color="auto"/>
              <w:right w:val="single" w:sz="4" w:space="0" w:color="auto"/>
            </w:tcBorders>
            <w:hideMark/>
          </w:tcPr>
          <w:p w14:paraId="5C0E46CD" w14:textId="77777777" w:rsidR="00103775" w:rsidRDefault="00103775">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ABF03E9" w14:textId="77777777" w:rsidR="00103775" w:rsidRDefault="00103775">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05C886" w14:textId="77777777" w:rsidR="00103775" w:rsidRDefault="00103775">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1EAB670" w14:textId="77777777" w:rsidR="00103775" w:rsidRDefault="00103775">
            <w:pPr>
              <w:pStyle w:val="TAC"/>
              <w:spacing w:line="256" w:lineRule="auto"/>
              <w:rPr>
                <w:lang w:val="da-DK" w:eastAsia="zh-CN"/>
              </w:rPr>
            </w:pPr>
            <w:r>
              <w:rPr>
                <w:lang w:val="da-DK" w:eastAsia="zh-CN"/>
              </w:rPr>
              <w:t>5 MHz: OP.20 FDD</w:t>
            </w:r>
          </w:p>
          <w:p w14:paraId="0465C6F9" w14:textId="77777777" w:rsidR="00103775" w:rsidRDefault="00103775">
            <w:pPr>
              <w:pStyle w:val="TAC"/>
              <w:spacing w:line="256" w:lineRule="auto"/>
              <w:rPr>
                <w:lang w:val="da-DK" w:eastAsia="zh-CN"/>
              </w:rPr>
            </w:pPr>
            <w:r>
              <w:rPr>
                <w:lang w:val="da-DK" w:eastAsia="zh-CN"/>
              </w:rPr>
              <w:t>10 MHz: OP.10 FDD</w:t>
            </w:r>
          </w:p>
          <w:p w14:paraId="4F8F0198" w14:textId="77777777" w:rsidR="00103775" w:rsidRDefault="00103775">
            <w:pPr>
              <w:pStyle w:val="TAC"/>
              <w:spacing w:line="256" w:lineRule="auto"/>
              <w:rPr>
                <w:lang w:val="da-DK" w:eastAsia="zh-CN"/>
              </w:rPr>
            </w:pPr>
            <w:r>
              <w:rPr>
                <w:lang w:val="da-DK" w:eastAsia="zh-CN"/>
              </w:rPr>
              <w:t>20 MHz: OP.17 FDD</w:t>
            </w:r>
          </w:p>
        </w:tc>
      </w:tr>
      <w:tr w:rsidR="00103775" w:rsidRPr="00103775" w14:paraId="04012F7C" w14:textId="77777777" w:rsidTr="00103775">
        <w:tc>
          <w:tcPr>
            <w:tcW w:w="0" w:type="auto"/>
            <w:vMerge/>
            <w:tcBorders>
              <w:top w:val="single" w:sz="4" w:space="0" w:color="auto"/>
              <w:left w:val="single" w:sz="4" w:space="0" w:color="auto"/>
              <w:bottom w:val="single" w:sz="4" w:space="0" w:color="auto"/>
              <w:right w:val="single" w:sz="4" w:space="0" w:color="auto"/>
            </w:tcBorders>
            <w:vAlign w:val="center"/>
            <w:hideMark/>
          </w:tcPr>
          <w:p w14:paraId="097B67AE" w14:textId="77777777" w:rsidR="00103775" w:rsidRDefault="00103775">
            <w:pPr>
              <w:spacing w:after="0" w:line="256" w:lineRule="auto"/>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527A5" w14:textId="77777777" w:rsidR="00103775" w:rsidRDefault="00103775">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E0ECFF1" w14:textId="77777777" w:rsidR="00103775" w:rsidRDefault="00103775">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4C12B7" w14:textId="77777777" w:rsidR="00103775" w:rsidRDefault="00103775">
            <w:pPr>
              <w:pStyle w:val="TAC"/>
              <w:spacing w:line="256" w:lineRule="auto"/>
              <w:rPr>
                <w:lang w:val="da-DK" w:eastAsia="zh-CN"/>
              </w:rPr>
            </w:pPr>
            <w:r>
              <w:rPr>
                <w:lang w:val="da-DK" w:eastAsia="zh-CN"/>
              </w:rPr>
              <w:t>5 MHz: OP.9 TDD</w:t>
            </w:r>
          </w:p>
          <w:p w14:paraId="3676B8DE" w14:textId="77777777" w:rsidR="00103775" w:rsidRDefault="00103775">
            <w:pPr>
              <w:pStyle w:val="TAC"/>
              <w:spacing w:line="256" w:lineRule="auto"/>
              <w:rPr>
                <w:lang w:val="da-DK" w:eastAsia="zh-CN"/>
              </w:rPr>
            </w:pPr>
            <w:r>
              <w:rPr>
                <w:lang w:val="da-DK" w:eastAsia="zh-CN"/>
              </w:rPr>
              <w:t>10 MHz: OP.1 TDD</w:t>
            </w:r>
          </w:p>
          <w:p w14:paraId="039EF3F2" w14:textId="77777777" w:rsidR="00103775" w:rsidRDefault="00103775">
            <w:pPr>
              <w:pStyle w:val="TAC"/>
              <w:spacing w:line="256" w:lineRule="auto"/>
              <w:rPr>
                <w:lang w:val="da-DK" w:eastAsia="zh-CN"/>
              </w:rPr>
            </w:pPr>
            <w:r>
              <w:rPr>
                <w:lang w:val="da-DK" w:eastAsia="zh-CN"/>
              </w:rPr>
              <w:t>20 MHz: OP.7 TDD</w:t>
            </w:r>
          </w:p>
        </w:tc>
      </w:tr>
      <w:tr w:rsidR="00103775" w14:paraId="00CE2535"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C874DBD" w14:textId="77777777" w:rsidR="00103775" w:rsidRDefault="00103775">
            <w:pPr>
              <w:pStyle w:val="TAL"/>
              <w:spacing w:line="256" w:lineRule="auto"/>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2DBE0D26" w14:textId="77777777" w:rsidR="00103775" w:rsidRDefault="00103775">
            <w:pPr>
              <w:pStyle w:val="TAC"/>
              <w:spacing w:line="256" w:lineRule="auto"/>
              <w:rPr>
                <w:rFonts w:eastAsia="Malgun Gothic"/>
              </w:rPr>
            </w:pPr>
            <w:r>
              <w:t>dBm</w:t>
            </w:r>
          </w:p>
        </w:tc>
        <w:tc>
          <w:tcPr>
            <w:tcW w:w="1396" w:type="dxa"/>
            <w:tcBorders>
              <w:top w:val="single" w:sz="4" w:space="0" w:color="auto"/>
              <w:left w:val="single" w:sz="4" w:space="0" w:color="auto"/>
              <w:bottom w:val="single" w:sz="4" w:space="0" w:color="auto"/>
              <w:right w:val="single" w:sz="4" w:space="0" w:color="auto"/>
            </w:tcBorders>
            <w:hideMark/>
          </w:tcPr>
          <w:p w14:paraId="6F0B3B33" w14:textId="77777777" w:rsidR="00103775" w:rsidRDefault="00103775">
            <w:pPr>
              <w:pStyle w:val="TAC"/>
              <w:spacing w:line="256" w:lineRule="auto"/>
              <w:rPr>
                <w:rFonts w:eastAsia="Malgun Gothic"/>
              </w:rPr>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CEB0FE9" w14:textId="77777777" w:rsidR="00103775" w:rsidRDefault="00103775">
            <w:pPr>
              <w:pStyle w:val="TAC"/>
              <w:spacing w:line="256" w:lineRule="auto"/>
              <w:rPr>
                <w:rFonts w:eastAsia="Malgun Gothic"/>
              </w:rPr>
            </w:pPr>
            <w:r>
              <w:rPr>
                <w:rFonts w:eastAsia="Malgun Gothic"/>
              </w:rPr>
              <w:t>-77</w:t>
            </w:r>
          </w:p>
        </w:tc>
      </w:tr>
      <w:tr w:rsidR="00103775" w14:paraId="02799A8F"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F760145" w14:textId="77777777" w:rsidR="00103775" w:rsidRDefault="00103775">
            <w:pPr>
              <w:pStyle w:val="TAL"/>
              <w:spacing w:line="256" w:lineRule="auto"/>
              <w:rPr>
                <w:rFonts w:eastAsia="Malgun Gothic"/>
              </w:rPr>
            </w:pPr>
            <w: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6D1BBBE9" w14:textId="77777777" w:rsidR="00103775" w:rsidRDefault="00103775">
            <w:pPr>
              <w:pStyle w:val="TAC"/>
              <w:spacing w:line="256" w:lineRule="auto"/>
              <w:rPr>
                <w:rFonts w:eastAsia="Malgun Gothic"/>
              </w:rPr>
            </w:pPr>
            <w:r>
              <w:rPr>
                <w:rFonts w:eastAsia="Malgun Gothic"/>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C04CB29" w14:textId="77777777" w:rsidR="00103775" w:rsidRDefault="00103775">
            <w:pPr>
              <w:pStyle w:val="TAC"/>
              <w:spacing w:line="256" w:lineRule="auto"/>
              <w:rPr>
                <w:rFonts w:eastAsia="Malgun Gothic"/>
              </w:rPr>
            </w:pPr>
            <w:r>
              <w:rPr>
                <w:rFonts w:eastAsia="Malgun Gothic"/>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F2C4ED" w14:textId="77777777" w:rsidR="00103775" w:rsidRDefault="00103775">
            <w:pPr>
              <w:pStyle w:val="TAC"/>
              <w:spacing w:line="256" w:lineRule="auto"/>
              <w:rPr>
                <w:rFonts w:eastAsia="Malgun Gothic"/>
              </w:rPr>
            </w:pPr>
            <w:r>
              <w:rPr>
                <w:rFonts w:eastAsia="Malgun Gothic"/>
              </w:rPr>
              <w:t>0</w:t>
            </w:r>
          </w:p>
        </w:tc>
      </w:tr>
      <w:tr w:rsidR="00103775" w14:paraId="54955ADE"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0E2B06FD" w14:textId="77777777" w:rsidR="00103775" w:rsidRDefault="00103775">
            <w:pPr>
              <w:pStyle w:val="TAL"/>
              <w:spacing w:line="256" w:lineRule="auto"/>
              <w:rPr>
                <w:rFonts w:eastAsia="Malgun Gothic"/>
              </w:rPr>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E3BE"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8B39B"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FF3B5E" w14:textId="77777777" w:rsidR="00103775" w:rsidRDefault="00103775">
            <w:pPr>
              <w:spacing w:after="0" w:line="256" w:lineRule="auto"/>
              <w:rPr>
                <w:rFonts w:ascii="Arial" w:eastAsia="Malgun Gothic" w:hAnsi="Arial"/>
                <w:sz w:val="18"/>
              </w:rPr>
            </w:pPr>
          </w:p>
        </w:tc>
      </w:tr>
      <w:tr w:rsidR="00103775" w14:paraId="1E1D8D86"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00CBC8B3" w14:textId="77777777" w:rsidR="00103775" w:rsidRDefault="00103775">
            <w:pPr>
              <w:pStyle w:val="TAL"/>
              <w:spacing w:line="256" w:lineRule="auto"/>
              <w:rPr>
                <w:rFonts w:eastAsia="Malgun Gothic"/>
              </w:rPr>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2A89"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8365"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06C74" w14:textId="77777777" w:rsidR="00103775" w:rsidRDefault="00103775">
            <w:pPr>
              <w:spacing w:after="0" w:line="256" w:lineRule="auto"/>
              <w:rPr>
                <w:rFonts w:ascii="Arial" w:eastAsia="Malgun Gothic" w:hAnsi="Arial"/>
                <w:sz w:val="18"/>
              </w:rPr>
            </w:pPr>
          </w:p>
        </w:tc>
      </w:tr>
      <w:tr w:rsidR="00103775" w14:paraId="0326A2E8"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6ECB14C9" w14:textId="77777777" w:rsidR="00103775" w:rsidRDefault="00103775">
            <w:pPr>
              <w:pStyle w:val="TAL"/>
              <w:spacing w:line="256" w:lineRule="auto"/>
              <w:rPr>
                <w:rFonts w:eastAsia="Malgun Gothic"/>
              </w:rPr>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4B51"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5CA3"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D9695" w14:textId="77777777" w:rsidR="00103775" w:rsidRDefault="00103775">
            <w:pPr>
              <w:spacing w:after="0" w:line="256" w:lineRule="auto"/>
              <w:rPr>
                <w:rFonts w:ascii="Arial" w:eastAsia="Malgun Gothic" w:hAnsi="Arial"/>
                <w:sz w:val="18"/>
              </w:rPr>
            </w:pPr>
          </w:p>
        </w:tc>
      </w:tr>
      <w:tr w:rsidR="00103775" w14:paraId="7D65103D"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C444A69" w14:textId="77777777" w:rsidR="00103775" w:rsidRDefault="00103775">
            <w:pPr>
              <w:pStyle w:val="TAL"/>
              <w:spacing w:line="256" w:lineRule="auto"/>
              <w:rPr>
                <w:rFonts w:eastAsia="Malgun Gothic"/>
              </w:rPr>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9DD3"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85FC"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708AF" w14:textId="77777777" w:rsidR="00103775" w:rsidRDefault="00103775">
            <w:pPr>
              <w:spacing w:after="0" w:line="256" w:lineRule="auto"/>
              <w:rPr>
                <w:rFonts w:ascii="Arial" w:eastAsia="Malgun Gothic" w:hAnsi="Arial"/>
                <w:sz w:val="18"/>
              </w:rPr>
            </w:pPr>
          </w:p>
        </w:tc>
      </w:tr>
      <w:tr w:rsidR="00103775" w14:paraId="07933635"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92CFF3B" w14:textId="77777777" w:rsidR="00103775" w:rsidRDefault="00103775">
            <w:pPr>
              <w:pStyle w:val="TAL"/>
              <w:spacing w:line="256" w:lineRule="auto"/>
              <w:rPr>
                <w:rFonts w:eastAsia="Malgun Gothic"/>
              </w:rPr>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32B5"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0D09"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716D1" w14:textId="77777777" w:rsidR="00103775" w:rsidRDefault="00103775">
            <w:pPr>
              <w:spacing w:after="0" w:line="256" w:lineRule="auto"/>
              <w:rPr>
                <w:rFonts w:ascii="Arial" w:eastAsia="Malgun Gothic" w:hAnsi="Arial"/>
                <w:sz w:val="18"/>
              </w:rPr>
            </w:pPr>
          </w:p>
        </w:tc>
      </w:tr>
      <w:tr w:rsidR="00103775" w14:paraId="0CD2B1AC"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5934068" w14:textId="77777777" w:rsidR="00103775" w:rsidRDefault="00103775">
            <w:pPr>
              <w:pStyle w:val="TAL"/>
              <w:spacing w:line="256" w:lineRule="auto"/>
              <w:rPr>
                <w:rFonts w:eastAsia="Malgun Gothic"/>
              </w:rPr>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B59D"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2E17"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12EB1E" w14:textId="77777777" w:rsidR="00103775" w:rsidRDefault="00103775">
            <w:pPr>
              <w:spacing w:after="0" w:line="256" w:lineRule="auto"/>
              <w:rPr>
                <w:rFonts w:ascii="Arial" w:eastAsia="Malgun Gothic" w:hAnsi="Arial"/>
                <w:sz w:val="18"/>
              </w:rPr>
            </w:pPr>
          </w:p>
        </w:tc>
      </w:tr>
      <w:tr w:rsidR="00103775" w14:paraId="7279AFB4"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09F6C9D0" w14:textId="77777777" w:rsidR="00103775" w:rsidRDefault="00103775">
            <w:pPr>
              <w:pStyle w:val="TAL"/>
              <w:spacing w:line="256" w:lineRule="auto"/>
              <w:rPr>
                <w:rFonts w:eastAsia="Malgun Gothic"/>
              </w:rPr>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D820"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19DD"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5361C" w14:textId="77777777" w:rsidR="00103775" w:rsidRDefault="00103775">
            <w:pPr>
              <w:spacing w:after="0" w:line="256" w:lineRule="auto"/>
              <w:rPr>
                <w:rFonts w:ascii="Arial" w:eastAsia="Malgun Gothic" w:hAnsi="Arial"/>
                <w:sz w:val="18"/>
              </w:rPr>
            </w:pPr>
          </w:p>
        </w:tc>
      </w:tr>
      <w:tr w:rsidR="00103775" w14:paraId="06D70B15"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41567CEF" w14:textId="77777777" w:rsidR="00103775" w:rsidRDefault="00103775">
            <w:pPr>
              <w:pStyle w:val="TAL"/>
              <w:spacing w:line="256" w:lineRule="auto"/>
              <w:rPr>
                <w:rFonts w:eastAsia="Malgun Gothic"/>
              </w:rPr>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B012"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74CF"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3C13F8" w14:textId="77777777" w:rsidR="00103775" w:rsidRDefault="00103775">
            <w:pPr>
              <w:spacing w:after="0" w:line="256" w:lineRule="auto"/>
              <w:rPr>
                <w:rFonts w:ascii="Arial" w:eastAsia="Malgun Gothic" w:hAnsi="Arial"/>
                <w:sz w:val="18"/>
              </w:rPr>
            </w:pPr>
          </w:p>
        </w:tc>
      </w:tr>
      <w:tr w:rsidR="00103775" w14:paraId="3B1D8F6D"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02D0CD05" w14:textId="77777777" w:rsidR="00103775" w:rsidRDefault="00103775">
            <w:pPr>
              <w:pStyle w:val="TAL"/>
              <w:spacing w:line="256" w:lineRule="auto"/>
              <w:rPr>
                <w:rFonts w:eastAsia="Malgun Gothic"/>
              </w:rPr>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E89F"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F142"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94520" w14:textId="77777777" w:rsidR="00103775" w:rsidRDefault="00103775">
            <w:pPr>
              <w:spacing w:after="0" w:line="256" w:lineRule="auto"/>
              <w:rPr>
                <w:rFonts w:ascii="Arial" w:eastAsia="Malgun Gothic" w:hAnsi="Arial"/>
                <w:sz w:val="18"/>
              </w:rPr>
            </w:pPr>
          </w:p>
        </w:tc>
      </w:tr>
      <w:tr w:rsidR="00103775" w14:paraId="4DA11B11"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78142847" w14:textId="77777777" w:rsidR="00103775" w:rsidRDefault="00103775">
            <w:pPr>
              <w:pStyle w:val="TAL"/>
              <w:spacing w:line="256" w:lineRule="auto"/>
              <w:rPr>
                <w:rFonts w:eastAsia="Malgun Gothic"/>
              </w:rPr>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2A46"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48A48"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9D79B" w14:textId="77777777" w:rsidR="00103775" w:rsidRDefault="00103775">
            <w:pPr>
              <w:spacing w:after="0" w:line="256" w:lineRule="auto"/>
              <w:rPr>
                <w:rFonts w:ascii="Arial" w:eastAsia="Malgun Gothic" w:hAnsi="Arial"/>
                <w:sz w:val="18"/>
              </w:rPr>
            </w:pPr>
          </w:p>
        </w:tc>
      </w:tr>
      <w:tr w:rsidR="00103775" w14:paraId="00FA7856"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38983923" w14:textId="77777777" w:rsidR="00103775" w:rsidRDefault="00103775">
            <w:pPr>
              <w:pStyle w:val="TAL"/>
              <w:spacing w:line="256" w:lineRule="auto"/>
              <w:rPr>
                <w:rFonts w:eastAsia="Malgun Gothic"/>
              </w:rPr>
            </w:pPr>
            <w:r>
              <w:t>OCNG_RA</w:t>
            </w:r>
            <w:r>
              <w:rPr>
                <w:rFonts w:eastAsia="Calibri"/>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C503"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E0FF"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429FD4" w14:textId="77777777" w:rsidR="00103775" w:rsidRDefault="00103775">
            <w:pPr>
              <w:spacing w:after="0" w:line="256" w:lineRule="auto"/>
              <w:rPr>
                <w:rFonts w:ascii="Arial" w:eastAsia="Malgun Gothic" w:hAnsi="Arial"/>
                <w:sz w:val="18"/>
              </w:rPr>
            </w:pPr>
          </w:p>
        </w:tc>
      </w:tr>
      <w:tr w:rsidR="00103775" w14:paraId="40936E13" w14:textId="77777777" w:rsidTr="00103775">
        <w:tc>
          <w:tcPr>
            <w:tcW w:w="3019" w:type="dxa"/>
            <w:tcBorders>
              <w:top w:val="single" w:sz="4" w:space="0" w:color="auto"/>
              <w:left w:val="single" w:sz="4" w:space="0" w:color="auto"/>
              <w:bottom w:val="single" w:sz="4" w:space="0" w:color="auto"/>
              <w:right w:val="single" w:sz="4" w:space="0" w:color="auto"/>
            </w:tcBorders>
            <w:hideMark/>
          </w:tcPr>
          <w:p w14:paraId="23E73982" w14:textId="77777777" w:rsidR="00103775" w:rsidRDefault="00103775">
            <w:pPr>
              <w:pStyle w:val="TAL"/>
              <w:spacing w:line="256" w:lineRule="auto"/>
              <w:rPr>
                <w:rFonts w:eastAsia="Malgun Gothic"/>
              </w:rPr>
            </w:pPr>
            <w:r>
              <w:t>OCNG_RB</w:t>
            </w:r>
            <w:r>
              <w:rPr>
                <w:rFonts w:eastAsia="Calibri"/>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07E4" w14:textId="77777777" w:rsidR="00103775" w:rsidRDefault="00103775">
            <w:pPr>
              <w:spacing w:after="0" w:line="256" w:lineRule="auto"/>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AF1A" w14:textId="77777777" w:rsidR="00103775" w:rsidRDefault="00103775">
            <w:pPr>
              <w:spacing w:after="0" w:line="256" w:lineRule="auto"/>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F3EA8" w14:textId="77777777" w:rsidR="00103775" w:rsidRDefault="00103775">
            <w:pPr>
              <w:spacing w:after="0" w:line="256" w:lineRule="auto"/>
              <w:rPr>
                <w:rFonts w:ascii="Arial" w:eastAsia="Malgun Gothic" w:hAnsi="Arial"/>
                <w:sz w:val="18"/>
              </w:rPr>
            </w:pPr>
          </w:p>
        </w:tc>
      </w:tr>
      <w:tr w:rsidR="00103775" w14:paraId="005A8CB1"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72F2ADD5" w14:textId="77777777" w:rsidR="00103775" w:rsidRDefault="00103775">
            <w:pPr>
              <w:pStyle w:val="TAL"/>
              <w:spacing w:line="256" w:lineRule="auto"/>
              <w:rPr>
                <w:rFonts w:eastAsia="Malgun Gothic"/>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6303C9E6" w14:textId="77777777" w:rsidR="00103775" w:rsidRDefault="00103775">
            <w:pPr>
              <w:pStyle w:val="TAC"/>
              <w:spacing w:line="256" w:lineRule="auto"/>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236570C5" w14:textId="77777777" w:rsidR="00103775" w:rsidRDefault="00103775">
            <w:pPr>
              <w:pStyle w:val="TAC"/>
              <w:spacing w:line="256" w:lineRule="auto"/>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A404D8" w14:textId="77777777" w:rsidR="00103775" w:rsidRDefault="00103775">
            <w:pPr>
              <w:pStyle w:val="TAC"/>
              <w:spacing w:line="256" w:lineRule="auto"/>
              <w:rPr>
                <w:rFonts w:eastAsia="Malgun Gothic"/>
              </w:rPr>
            </w:pPr>
            <w:r>
              <w:rPr>
                <w:rFonts w:eastAsia="Malgun Gothic"/>
              </w:rPr>
              <w:t>-104</w:t>
            </w:r>
          </w:p>
        </w:tc>
      </w:tr>
      <w:tr w:rsidR="00103775" w14:paraId="6EC35194"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2CD41AF3" w14:textId="77777777" w:rsidR="00103775" w:rsidRDefault="00103775">
            <w:pPr>
              <w:pStyle w:val="TAL"/>
              <w:spacing w:line="256" w:lineRule="auto"/>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01A9C0B" w14:textId="77777777" w:rsidR="00103775" w:rsidRDefault="00103775">
            <w:pPr>
              <w:pStyle w:val="TAC"/>
              <w:spacing w:line="256" w:lineRule="auto"/>
              <w:rPr>
                <w:rFonts w:eastAsia="Malgun Gothic"/>
              </w:rPr>
            </w:pPr>
            <w:r>
              <w:rPr>
                <w:rFonts w:eastAsia="Malgun Gothic"/>
              </w:rPr>
              <w:t>dB</w:t>
            </w:r>
          </w:p>
        </w:tc>
        <w:tc>
          <w:tcPr>
            <w:tcW w:w="1396" w:type="dxa"/>
            <w:tcBorders>
              <w:top w:val="single" w:sz="4" w:space="0" w:color="auto"/>
              <w:left w:val="single" w:sz="4" w:space="0" w:color="auto"/>
              <w:bottom w:val="single" w:sz="4" w:space="0" w:color="auto"/>
              <w:right w:val="single" w:sz="4" w:space="0" w:color="auto"/>
            </w:tcBorders>
            <w:hideMark/>
          </w:tcPr>
          <w:p w14:paraId="77E129F5" w14:textId="77777777" w:rsidR="00103775" w:rsidRDefault="00103775">
            <w:pPr>
              <w:pStyle w:val="TAC"/>
              <w:spacing w:line="256" w:lineRule="auto"/>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1413A5A6" w14:textId="77777777" w:rsidR="00103775" w:rsidRDefault="00103775">
            <w:pPr>
              <w:pStyle w:val="TAC"/>
              <w:spacing w:line="256" w:lineRule="auto"/>
              <w:rPr>
                <w:rFonts w:eastAsia="Malgun Gothic"/>
              </w:rPr>
            </w:pPr>
            <w:r>
              <w:rPr>
                <w:rFonts w:eastAsia="Malgun Gothic"/>
              </w:rPr>
              <w:t>17</w:t>
            </w:r>
          </w:p>
        </w:tc>
        <w:tc>
          <w:tcPr>
            <w:tcW w:w="1892" w:type="dxa"/>
            <w:tcBorders>
              <w:top w:val="single" w:sz="4" w:space="0" w:color="auto"/>
              <w:left w:val="single" w:sz="4" w:space="0" w:color="auto"/>
              <w:bottom w:val="single" w:sz="4" w:space="0" w:color="auto"/>
              <w:right w:val="single" w:sz="4" w:space="0" w:color="auto"/>
            </w:tcBorders>
            <w:hideMark/>
          </w:tcPr>
          <w:p w14:paraId="50C69EB4" w14:textId="77777777" w:rsidR="00103775" w:rsidRDefault="00103775">
            <w:pPr>
              <w:pStyle w:val="TAC"/>
              <w:spacing w:line="256" w:lineRule="auto"/>
              <w:rPr>
                <w:rFonts w:eastAsia="Malgun Gothic"/>
              </w:rPr>
            </w:pPr>
            <w:r>
              <w:rPr>
                <w:rFonts w:eastAsia="Malgun Gothic"/>
              </w:rPr>
              <w:t>17</w:t>
            </w:r>
          </w:p>
        </w:tc>
      </w:tr>
      <w:tr w:rsidR="00103775" w14:paraId="23035894"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561D9413" w14:textId="77777777" w:rsidR="00103775" w:rsidRDefault="00103775">
            <w:pPr>
              <w:pStyle w:val="TAL"/>
              <w:spacing w:line="256" w:lineRule="auto"/>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47C679BD" w14:textId="77777777" w:rsidR="00103775" w:rsidRDefault="00103775">
            <w:pPr>
              <w:pStyle w:val="TAC"/>
              <w:spacing w:line="256" w:lineRule="auto"/>
              <w:rPr>
                <w:rFonts w:eastAsia="Malgun Gothic"/>
              </w:rPr>
            </w:pPr>
            <w:r>
              <w:rPr>
                <w:rFonts w:eastAsia="Malgun Gothic"/>
              </w:rPr>
              <w:t>dB</w:t>
            </w:r>
          </w:p>
        </w:tc>
        <w:tc>
          <w:tcPr>
            <w:tcW w:w="1396" w:type="dxa"/>
            <w:tcBorders>
              <w:top w:val="single" w:sz="4" w:space="0" w:color="auto"/>
              <w:left w:val="single" w:sz="4" w:space="0" w:color="auto"/>
              <w:bottom w:val="single" w:sz="4" w:space="0" w:color="auto"/>
              <w:right w:val="single" w:sz="4" w:space="0" w:color="auto"/>
            </w:tcBorders>
            <w:hideMark/>
          </w:tcPr>
          <w:p w14:paraId="24392386" w14:textId="77777777" w:rsidR="00103775" w:rsidRDefault="00103775">
            <w:pPr>
              <w:pStyle w:val="TAC"/>
              <w:spacing w:line="256" w:lineRule="auto"/>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3F1499AE" w14:textId="77777777" w:rsidR="00103775" w:rsidRDefault="00103775">
            <w:pPr>
              <w:pStyle w:val="TAC"/>
              <w:spacing w:line="256" w:lineRule="auto"/>
              <w:rPr>
                <w:rFonts w:eastAsia="Malgun Gothic"/>
              </w:rPr>
            </w:pPr>
            <w:r>
              <w:rPr>
                <w:rFonts w:eastAsia="Malgun Gothic"/>
              </w:rPr>
              <w:t>17</w:t>
            </w:r>
          </w:p>
        </w:tc>
        <w:tc>
          <w:tcPr>
            <w:tcW w:w="1892" w:type="dxa"/>
            <w:tcBorders>
              <w:top w:val="single" w:sz="4" w:space="0" w:color="auto"/>
              <w:left w:val="single" w:sz="4" w:space="0" w:color="auto"/>
              <w:bottom w:val="single" w:sz="4" w:space="0" w:color="auto"/>
              <w:right w:val="single" w:sz="4" w:space="0" w:color="auto"/>
            </w:tcBorders>
            <w:hideMark/>
          </w:tcPr>
          <w:p w14:paraId="1458856D" w14:textId="77777777" w:rsidR="00103775" w:rsidRDefault="00103775">
            <w:pPr>
              <w:pStyle w:val="TAC"/>
              <w:spacing w:line="256" w:lineRule="auto"/>
              <w:rPr>
                <w:rFonts w:eastAsia="Malgun Gothic"/>
              </w:rPr>
            </w:pPr>
            <w:r>
              <w:rPr>
                <w:rFonts w:eastAsia="Malgun Gothic"/>
              </w:rPr>
              <w:t>17</w:t>
            </w:r>
          </w:p>
        </w:tc>
      </w:tr>
      <w:tr w:rsidR="00103775" w14:paraId="22965804"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5269DF29" w14:textId="77777777" w:rsidR="00103775" w:rsidRDefault="00103775">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42A306FB" w14:textId="77777777" w:rsidR="00103775" w:rsidRDefault="00103775">
            <w:pPr>
              <w:pStyle w:val="TAC"/>
              <w:spacing w:line="256" w:lineRule="auto"/>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034F91EC" w14:textId="77777777" w:rsidR="00103775" w:rsidRDefault="00103775">
            <w:pPr>
              <w:pStyle w:val="TAC"/>
              <w:spacing w:line="256" w:lineRule="auto"/>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1E9DA9D5" w14:textId="77777777" w:rsidR="00103775" w:rsidRDefault="00103775">
            <w:pPr>
              <w:pStyle w:val="TAC"/>
              <w:spacing w:line="256" w:lineRule="auto"/>
              <w:rPr>
                <w:rFonts w:eastAsia="Malgun Gothic"/>
              </w:rPr>
            </w:pPr>
            <w:r>
              <w:rPr>
                <w:rFonts w:eastAsia="Malgun Gothic"/>
              </w:rPr>
              <w:t>-87</w:t>
            </w:r>
          </w:p>
        </w:tc>
        <w:tc>
          <w:tcPr>
            <w:tcW w:w="1892" w:type="dxa"/>
            <w:tcBorders>
              <w:top w:val="single" w:sz="4" w:space="0" w:color="auto"/>
              <w:left w:val="single" w:sz="4" w:space="0" w:color="auto"/>
              <w:bottom w:val="single" w:sz="4" w:space="0" w:color="auto"/>
              <w:right w:val="single" w:sz="4" w:space="0" w:color="auto"/>
            </w:tcBorders>
            <w:hideMark/>
          </w:tcPr>
          <w:p w14:paraId="21891278" w14:textId="77777777" w:rsidR="00103775" w:rsidRDefault="00103775">
            <w:pPr>
              <w:pStyle w:val="TAC"/>
              <w:spacing w:line="256" w:lineRule="auto"/>
              <w:rPr>
                <w:rFonts w:eastAsia="Malgun Gothic"/>
              </w:rPr>
            </w:pPr>
            <w:r>
              <w:rPr>
                <w:rFonts w:eastAsia="Malgun Gothic"/>
              </w:rPr>
              <w:t>-87</w:t>
            </w:r>
          </w:p>
        </w:tc>
      </w:tr>
      <w:tr w:rsidR="00103775" w14:paraId="3049DB33"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7CBB63CC" w14:textId="77777777" w:rsidR="00103775" w:rsidRDefault="00103775">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3BF07ADA" w14:textId="77777777" w:rsidR="00103775" w:rsidRDefault="00103775">
            <w:pPr>
              <w:pStyle w:val="TAC"/>
              <w:spacing w:line="256" w:lineRule="auto"/>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13A5CCD9" w14:textId="77777777" w:rsidR="00103775" w:rsidRDefault="00103775">
            <w:pPr>
              <w:pStyle w:val="TAC"/>
              <w:spacing w:line="256" w:lineRule="auto"/>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AB05787" w14:textId="77777777" w:rsidR="00103775" w:rsidRDefault="00103775">
            <w:pPr>
              <w:pStyle w:val="TAC"/>
              <w:spacing w:line="256" w:lineRule="auto"/>
              <w:rPr>
                <w:rFonts w:eastAsia="Malgun Gothic"/>
              </w:rPr>
            </w:pPr>
            <w:r>
              <w:rPr>
                <w:rFonts w:eastAsia="Malgun Gothic"/>
              </w:rPr>
              <w:t>-87</w:t>
            </w:r>
          </w:p>
        </w:tc>
        <w:tc>
          <w:tcPr>
            <w:tcW w:w="1892" w:type="dxa"/>
            <w:tcBorders>
              <w:top w:val="single" w:sz="4" w:space="0" w:color="auto"/>
              <w:left w:val="single" w:sz="4" w:space="0" w:color="auto"/>
              <w:bottom w:val="single" w:sz="4" w:space="0" w:color="auto"/>
              <w:right w:val="single" w:sz="4" w:space="0" w:color="auto"/>
            </w:tcBorders>
            <w:hideMark/>
          </w:tcPr>
          <w:p w14:paraId="3A1AC6D0" w14:textId="77777777" w:rsidR="00103775" w:rsidRDefault="00103775">
            <w:pPr>
              <w:pStyle w:val="TAC"/>
              <w:spacing w:line="256" w:lineRule="auto"/>
              <w:rPr>
                <w:rFonts w:eastAsia="Malgun Gothic"/>
              </w:rPr>
            </w:pPr>
            <w:r>
              <w:rPr>
                <w:rFonts w:eastAsia="Malgun Gothic"/>
              </w:rPr>
              <w:t>-87</w:t>
            </w:r>
          </w:p>
        </w:tc>
      </w:tr>
      <w:tr w:rsidR="00103775" w14:paraId="36240B6A"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1C6B11DD" w14:textId="77777777" w:rsidR="00103775" w:rsidRDefault="00103775">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299190F" w14:textId="77777777" w:rsidR="00103775" w:rsidRDefault="00103775">
            <w:pPr>
              <w:pStyle w:val="TAC"/>
              <w:spacing w:line="256" w:lineRule="auto"/>
              <w:rPr>
                <w:rFonts w:eastAsia="Malgun Gothic"/>
              </w:rPr>
            </w:pPr>
            <w:r>
              <w:rPr>
                <w:rFonts w:eastAsia="Malgun Gothic"/>
              </w:rPr>
              <w:t>dBm/9MHz</w:t>
            </w:r>
          </w:p>
        </w:tc>
        <w:tc>
          <w:tcPr>
            <w:tcW w:w="1396" w:type="dxa"/>
            <w:tcBorders>
              <w:top w:val="single" w:sz="4" w:space="0" w:color="auto"/>
              <w:left w:val="single" w:sz="4" w:space="0" w:color="auto"/>
              <w:bottom w:val="single" w:sz="4" w:space="0" w:color="auto"/>
              <w:right w:val="single" w:sz="4" w:space="0" w:color="auto"/>
            </w:tcBorders>
            <w:hideMark/>
          </w:tcPr>
          <w:p w14:paraId="5663431E" w14:textId="77777777" w:rsidR="00103775" w:rsidRDefault="00103775">
            <w:pPr>
              <w:pStyle w:val="TAC"/>
              <w:spacing w:line="256" w:lineRule="auto"/>
              <w:rPr>
                <w:lang w:eastAsia="zh-CN"/>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3912BA9A" w14:textId="77777777" w:rsidR="00103775" w:rsidRDefault="00103775">
            <w:pPr>
              <w:pStyle w:val="TAC"/>
              <w:spacing w:line="256" w:lineRule="auto"/>
              <w:rPr>
                <w:rFonts w:cs="Arial"/>
                <w:lang w:eastAsia="zh-CN"/>
              </w:rPr>
            </w:pPr>
            <w:r>
              <w:rPr>
                <w:rFonts w:cs="Arial"/>
                <w:lang w:eastAsia="zh-CN"/>
              </w:rPr>
              <w:t>-59.13+10log (</w:t>
            </w:r>
            <w:proofErr w:type="spellStart"/>
            <w:proofErr w:type="gramStart"/>
            <w:r>
              <w:rPr>
                <w:rFonts w:cs="Arial"/>
                <w:lang w:eastAsia="zh-CN"/>
              </w:rPr>
              <w:t>N</w:t>
            </w:r>
            <w:r>
              <w:rPr>
                <w:rFonts w:cs="Arial"/>
                <w:vertAlign w:val="subscript"/>
                <w:lang w:eastAsia="zh-CN"/>
              </w:rPr>
              <w:t>RB,c</w:t>
            </w:r>
            <w:proofErr w:type="spellEnd"/>
            <w:proofErr w:type="gramEnd"/>
            <w:r>
              <w:rPr>
                <w:rFonts w:cs="Arial"/>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E8D8495" w14:textId="77777777" w:rsidR="00103775" w:rsidRDefault="00103775">
            <w:pPr>
              <w:pStyle w:val="TAC"/>
              <w:spacing w:line="256" w:lineRule="auto"/>
              <w:rPr>
                <w:rFonts w:cs="Arial"/>
                <w:lang w:eastAsia="zh-CN"/>
              </w:rPr>
            </w:pPr>
            <w:r>
              <w:rPr>
                <w:rFonts w:cs="Arial"/>
                <w:lang w:eastAsia="zh-CN"/>
              </w:rPr>
              <w:t>-59.13+10log (</w:t>
            </w:r>
            <w:proofErr w:type="spellStart"/>
            <w:proofErr w:type="gramStart"/>
            <w:r>
              <w:rPr>
                <w:rFonts w:cs="Arial"/>
                <w:lang w:eastAsia="zh-CN"/>
              </w:rPr>
              <w:t>N</w:t>
            </w:r>
            <w:r>
              <w:rPr>
                <w:rFonts w:cs="Arial"/>
                <w:vertAlign w:val="subscript"/>
                <w:lang w:eastAsia="zh-CN"/>
              </w:rPr>
              <w:t>RB,c</w:t>
            </w:r>
            <w:proofErr w:type="spellEnd"/>
            <w:proofErr w:type="gramEnd"/>
            <w:r>
              <w:rPr>
                <w:rFonts w:cs="Arial"/>
                <w:lang w:eastAsia="zh-CN"/>
              </w:rPr>
              <w:t xml:space="preserve"> /50)</w:t>
            </w:r>
          </w:p>
        </w:tc>
      </w:tr>
      <w:tr w:rsidR="00103775" w14:paraId="7414DCC2"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1FD6BFB2" w14:textId="77777777" w:rsidR="00103775" w:rsidRDefault="00103775">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C84CF82" w14:textId="77777777" w:rsidR="00103775" w:rsidRDefault="00103775">
            <w:pPr>
              <w:pStyle w:val="TAC"/>
              <w:spacing w:line="256" w:lineRule="auto"/>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5E195869" w14:textId="77777777" w:rsidR="00103775" w:rsidRDefault="00103775">
            <w:pPr>
              <w:pStyle w:val="TAC"/>
              <w:spacing w:line="256" w:lineRule="auto"/>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61981A" w14:textId="7FB3A43D" w:rsidR="00103775" w:rsidRDefault="00103775">
            <w:pPr>
              <w:pStyle w:val="TAC"/>
              <w:spacing w:line="256" w:lineRule="auto"/>
              <w:rPr>
                <w:rFonts w:eastAsia="Malgun Gothic"/>
              </w:rPr>
            </w:pPr>
            <w:r>
              <w:rPr>
                <w:rFonts w:eastAsia="Malgun Gothic"/>
              </w:rPr>
              <w:t>ETU70</w:t>
            </w:r>
          </w:p>
        </w:tc>
      </w:tr>
      <w:tr w:rsidR="00103775" w14:paraId="3993FAB5" w14:textId="77777777" w:rsidTr="00103775">
        <w:tc>
          <w:tcPr>
            <w:tcW w:w="3019" w:type="dxa"/>
            <w:tcBorders>
              <w:top w:val="single" w:sz="4" w:space="0" w:color="auto"/>
              <w:left w:val="single" w:sz="4" w:space="0" w:color="auto"/>
              <w:bottom w:val="single" w:sz="4" w:space="0" w:color="auto"/>
              <w:right w:val="single" w:sz="4" w:space="0" w:color="auto"/>
            </w:tcBorders>
            <w:vAlign w:val="center"/>
            <w:hideMark/>
          </w:tcPr>
          <w:p w14:paraId="5F65EAF9" w14:textId="77777777" w:rsidR="00103775" w:rsidRDefault="00103775">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3F42CE5" w14:textId="77777777" w:rsidR="00103775" w:rsidRDefault="00103775">
            <w:pPr>
              <w:pStyle w:val="TAC"/>
              <w:spacing w:line="256" w:lineRule="auto"/>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296B3040" w14:textId="77777777" w:rsidR="00103775" w:rsidRDefault="00103775">
            <w:pPr>
              <w:pStyle w:val="TAC"/>
              <w:spacing w:line="256" w:lineRule="auto"/>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026BFAD" w14:textId="77777777" w:rsidR="00103775" w:rsidRDefault="00103775">
            <w:pPr>
              <w:pStyle w:val="TAC"/>
              <w:spacing w:line="256" w:lineRule="auto"/>
              <w:rPr>
                <w:rFonts w:eastAsia="Malgun Gothic"/>
              </w:rPr>
            </w:pPr>
            <w:r>
              <w:rPr>
                <w:rFonts w:eastAsia="Malgun Gothic"/>
              </w:rPr>
              <w:t>1x2 Low</w:t>
            </w:r>
          </w:p>
        </w:tc>
      </w:tr>
      <w:tr w:rsidR="00103775" w14:paraId="09D210CD" w14:textId="77777777" w:rsidTr="0010377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D05C7B1" w14:textId="77777777" w:rsidR="00103775" w:rsidRDefault="00103775">
            <w:pPr>
              <w:pStyle w:val="TAN"/>
              <w:spacing w:line="256" w:lineRule="auto"/>
            </w:pPr>
            <w:r>
              <w:t>Note 1:</w:t>
            </w:r>
            <w:r>
              <w:tab/>
              <w:t>Special subframe and uplink-downlink configurations are specified in table 4.2-1 in TS 36.211 [23].</w:t>
            </w:r>
          </w:p>
          <w:p w14:paraId="61CADE9D" w14:textId="77777777" w:rsidR="00103775" w:rsidRDefault="00103775">
            <w:pPr>
              <w:pStyle w:val="TAN"/>
              <w:spacing w:line="256" w:lineRule="auto"/>
            </w:pPr>
            <w:r>
              <w:t>Note 2:</w:t>
            </w:r>
            <w:r>
              <w:tab/>
              <w:t>DL RMCs and OCNG patterns are specified in clauses A 3.1 and A 3.2 of TS 36.133 [15] respectively.</w:t>
            </w:r>
          </w:p>
          <w:p w14:paraId="3ECB1D0E" w14:textId="77777777" w:rsidR="00103775" w:rsidRDefault="00103775">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11266AC5" w14:textId="77777777" w:rsidR="00103775" w:rsidRDefault="00103775">
            <w:pPr>
              <w:pStyle w:val="TAN"/>
              <w:spacing w:line="256" w:lineRule="auto"/>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09DAC264" w14:textId="77777777" w:rsidR="00103775" w:rsidRDefault="00103775">
            <w:pPr>
              <w:pStyle w:val="TAN"/>
              <w:spacing w:line="256" w:lineRule="auto"/>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SCH_RP and Io levels have been derived from other parameters for information purposes. They are not settable parameters themselves.</w:t>
            </w:r>
          </w:p>
          <w:p w14:paraId="286019FF" w14:textId="77777777" w:rsidR="00103775" w:rsidRDefault="00103775">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5ADB2EAF" w14:textId="77777777" w:rsidR="00103775" w:rsidRDefault="00103775" w:rsidP="00103775"/>
    <w:p w14:paraId="259AE1D8" w14:textId="77777777" w:rsidR="00103775" w:rsidRDefault="00103775" w:rsidP="00103775">
      <w:pPr>
        <w:pStyle w:val="TH"/>
      </w:pPr>
      <w:r>
        <w:rPr>
          <w:rFonts w:cs="v4.2.0"/>
        </w:rPr>
        <w:t>Table A.8.4.2.4.1-4: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103775" w14:paraId="5BD777A3"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1D6CF05" w14:textId="77777777" w:rsidR="00103775" w:rsidRDefault="00103775">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8D0CB74" w14:textId="77777777" w:rsidR="00103775" w:rsidRDefault="00103775">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D1A1CC6" w14:textId="77777777" w:rsidR="00103775" w:rsidRDefault="00103775">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DCEA687" w14:textId="77777777" w:rsidR="00103775" w:rsidRDefault="00103775">
            <w:pPr>
              <w:pStyle w:val="TAH"/>
              <w:spacing w:line="256" w:lineRule="auto"/>
              <w:rPr>
                <w:rFonts w:cs="Arial"/>
                <w:szCs w:val="18"/>
              </w:rPr>
            </w:pPr>
            <w:r>
              <w:rPr>
                <w:szCs w:val="18"/>
              </w:rPr>
              <w:t>Cell 2</w:t>
            </w:r>
          </w:p>
        </w:tc>
      </w:tr>
      <w:tr w:rsidR="00103775" w14:paraId="3DF0458C"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41585F3" w14:textId="77777777" w:rsidR="00103775" w:rsidRDefault="00103775">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C09E08" w14:textId="77777777" w:rsidR="00103775" w:rsidRDefault="00103775">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7B8255" w14:textId="77777777" w:rsidR="00103775" w:rsidRDefault="00103775">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D43C03B" w14:textId="77777777" w:rsidR="00103775" w:rsidRDefault="00103775">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B3290F7" w14:textId="77777777" w:rsidR="00103775" w:rsidRDefault="00103775">
            <w:pPr>
              <w:pStyle w:val="TAH"/>
              <w:spacing w:line="256" w:lineRule="auto"/>
              <w:rPr>
                <w:rFonts w:cs="Arial"/>
                <w:szCs w:val="18"/>
              </w:rPr>
            </w:pPr>
            <w:r>
              <w:rPr>
                <w:szCs w:val="18"/>
              </w:rPr>
              <w:t>T2</w:t>
            </w:r>
          </w:p>
        </w:tc>
      </w:tr>
      <w:tr w:rsidR="00103775" w14:paraId="213CFF3B" w14:textId="77777777" w:rsidTr="00103775">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5A8E254" w14:textId="77777777" w:rsidR="00103775" w:rsidRDefault="00103775">
            <w:pPr>
              <w:pStyle w:val="TAL"/>
              <w:spacing w:line="256" w:lineRule="auto"/>
              <w:rPr>
                <w:szCs w:val="18"/>
                <w:lang w:val="it-IT"/>
              </w:rPr>
            </w:pPr>
            <w:r>
              <w:rPr>
                <w:szCs w:val="18"/>
                <w:lang w:val="it-IT"/>
              </w:rPr>
              <w:t xml:space="preserve">NR RF Channel </w:t>
            </w:r>
            <w:proofErr w:type="spellStart"/>
            <w:r>
              <w:rPr>
                <w:szCs w:val="18"/>
                <w:lang w:val="it-IT"/>
              </w:rPr>
              <w:t>Number</w:t>
            </w:r>
            <w:proofErr w:type="spellEnd"/>
          </w:p>
        </w:tc>
        <w:tc>
          <w:tcPr>
            <w:tcW w:w="1417" w:type="dxa"/>
            <w:tcBorders>
              <w:top w:val="single" w:sz="4" w:space="0" w:color="auto"/>
              <w:left w:val="single" w:sz="4" w:space="0" w:color="auto"/>
              <w:bottom w:val="single" w:sz="4" w:space="0" w:color="auto"/>
              <w:right w:val="single" w:sz="4" w:space="0" w:color="auto"/>
            </w:tcBorders>
          </w:tcPr>
          <w:p w14:paraId="7AFF7B84"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327056" w14:textId="77777777" w:rsidR="00103775" w:rsidRDefault="00103775">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80C76F9" w14:textId="77777777" w:rsidR="00103775" w:rsidRDefault="00103775">
            <w:pPr>
              <w:pStyle w:val="TAC"/>
              <w:spacing w:line="256" w:lineRule="auto"/>
              <w:rPr>
                <w:szCs w:val="18"/>
              </w:rPr>
            </w:pPr>
            <w:r>
              <w:rPr>
                <w:rFonts w:cs="v4.2.0"/>
                <w:szCs w:val="18"/>
              </w:rPr>
              <w:t>1</w:t>
            </w:r>
          </w:p>
        </w:tc>
      </w:tr>
      <w:tr w:rsidR="00103775" w14:paraId="2C46D3B0"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C184CEE" w14:textId="77777777" w:rsidR="00103775" w:rsidRDefault="00103775">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0B4C1FC7"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6BDC8E" w14:textId="77777777" w:rsidR="00103775" w:rsidRDefault="00103775">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EF8DD18" w14:textId="77777777" w:rsidR="00103775" w:rsidRDefault="00103775">
            <w:pPr>
              <w:pStyle w:val="TAC"/>
              <w:spacing w:line="256" w:lineRule="auto"/>
              <w:rPr>
                <w:szCs w:val="18"/>
                <w:lang w:val="en-US"/>
              </w:rPr>
            </w:pPr>
            <w:r>
              <w:rPr>
                <w:szCs w:val="18"/>
                <w:lang w:val="en-US"/>
              </w:rPr>
              <w:t>FDD</w:t>
            </w:r>
          </w:p>
        </w:tc>
      </w:tr>
      <w:tr w:rsidR="00103775" w14:paraId="1A490A8D"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33DBFB" w14:textId="77777777" w:rsidR="00103775" w:rsidRDefault="00103775">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8B0C3E" w14:textId="77777777" w:rsidR="00103775" w:rsidRDefault="00103775">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617B1F" w14:textId="77777777" w:rsidR="00103775" w:rsidRDefault="00103775">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7BD0A83" w14:textId="77777777" w:rsidR="00103775" w:rsidRDefault="00103775">
            <w:pPr>
              <w:pStyle w:val="TAC"/>
              <w:spacing w:line="256" w:lineRule="auto"/>
              <w:rPr>
                <w:szCs w:val="18"/>
                <w:lang w:val="en-US"/>
              </w:rPr>
            </w:pPr>
            <w:r>
              <w:rPr>
                <w:szCs w:val="18"/>
                <w:lang w:val="en-US"/>
              </w:rPr>
              <w:t>TDD</w:t>
            </w:r>
          </w:p>
        </w:tc>
      </w:tr>
      <w:tr w:rsidR="00103775" w14:paraId="7D09A04F" w14:textId="77777777" w:rsidTr="00103775">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7F267738" w14:textId="77777777" w:rsidR="00103775" w:rsidRDefault="00103775">
            <w:pPr>
              <w:pStyle w:val="TAL"/>
              <w:spacing w:line="256" w:lineRule="auto"/>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1B8A1CC"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23CBBA" w14:textId="77777777" w:rsidR="00103775" w:rsidRDefault="00103775">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F4B7664" w14:textId="77777777" w:rsidR="00103775" w:rsidRDefault="00103775">
            <w:pPr>
              <w:pStyle w:val="TAC"/>
              <w:spacing w:line="256" w:lineRule="auto"/>
              <w:rPr>
                <w:szCs w:val="18"/>
                <w:lang w:val="en-US"/>
              </w:rPr>
            </w:pPr>
            <w:r>
              <w:rPr>
                <w:szCs w:val="18"/>
                <w:lang w:val="en-US"/>
              </w:rPr>
              <w:t>TDDConf.1.1</w:t>
            </w:r>
          </w:p>
        </w:tc>
      </w:tr>
      <w:tr w:rsidR="00103775" w14:paraId="1F98CCB4"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557E990" w14:textId="77777777" w:rsidR="00103775" w:rsidRDefault="00103775">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A824AF" w14:textId="77777777" w:rsidR="00103775" w:rsidRDefault="00103775">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9432A6" w14:textId="77777777" w:rsidR="00103775" w:rsidRDefault="00103775">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1680BC8" w14:textId="77777777" w:rsidR="00103775" w:rsidRDefault="00103775">
            <w:pPr>
              <w:pStyle w:val="TAC"/>
              <w:spacing w:line="256" w:lineRule="auto"/>
              <w:rPr>
                <w:szCs w:val="18"/>
                <w:lang w:val="en-US"/>
              </w:rPr>
            </w:pPr>
            <w:r>
              <w:rPr>
                <w:szCs w:val="18"/>
                <w:lang w:val="en-US"/>
              </w:rPr>
              <w:t>TDDConf.2.1</w:t>
            </w:r>
          </w:p>
        </w:tc>
      </w:tr>
      <w:tr w:rsidR="00103775" w14:paraId="61707191"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3F1CF16" w14:textId="77777777" w:rsidR="00103775" w:rsidRDefault="00103775">
            <w:pPr>
              <w:pStyle w:val="TAL"/>
              <w:spacing w:line="256" w:lineRule="auto"/>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2EA25396" w14:textId="77777777" w:rsidR="00103775" w:rsidRDefault="00103775">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D7E1B" w14:textId="77777777" w:rsidR="00103775" w:rsidRDefault="00103775">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8B98C5" w14:textId="77777777" w:rsidR="00103775" w:rsidRDefault="00103775">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103775" w14:paraId="40C16467"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1C1A3C4"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B452BE"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D73A3C" w14:textId="77777777" w:rsidR="00103775" w:rsidRDefault="00103775">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E1E956" w14:textId="77777777" w:rsidR="00103775" w:rsidRDefault="00103775">
            <w:pPr>
              <w:pStyle w:val="TAC"/>
              <w:spacing w:line="256" w:lineRule="auto"/>
              <w:rPr>
                <w:szCs w:val="18"/>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 </w:t>
            </w:r>
          </w:p>
        </w:tc>
      </w:tr>
      <w:tr w:rsidR="00103775" w14:paraId="1813488C" w14:textId="77777777" w:rsidTr="00103775">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5635AD4A" w14:textId="77777777" w:rsidR="00103775" w:rsidRDefault="00103775">
            <w:pPr>
              <w:pStyle w:val="TAL"/>
              <w:spacing w:line="256" w:lineRule="auto"/>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445E2F9"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821444B" w14:textId="77777777" w:rsidR="00103775" w:rsidRDefault="00103775">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F45E948" w14:textId="77777777" w:rsidR="00103775" w:rsidRDefault="00103775">
            <w:pPr>
              <w:pStyle w:val="TAC"/>
              <w:spacing w:line="256" w:lineRule="auto"/>
              <w:rPr>
                <w:rFonts w:cs="v4.2.0"/>
                <w:szCs w:val="18"/>
              </w:rPr>
            </w:pPr>
            <w:r>
              <w:rPr>
                <w:szCs w:val="18"/>
              </w:rPr>
              <w:t>OP.1</w:t>
            </w:r>
          </w:p>
        </w:tc>
      </w:tr>
      <w:tr w:rsidR="00103775" w14:paraId="7ABE3BA3" w14:textId="77777777" w:rsidTr="00103775">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6D2F116" w14:textId="77777777" w:rsidR="00103775" w:rsidRDefault="00103775">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5577A4BE"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F7FF5D" w14:textId="77777777" w:rsidR="00103775" w:rsidRDefault="00103775">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A0C73AA" w14:textId="77777777" w:rsidR="00103775" w:rsidRDefault="00103775">
            <w:pPr>
              <w:pStyle w:val="TAC"/>
              <w:spacing w:line="256" w:lineRule="auto"/>
              <w:rPr>
                <w:rFonts w:cs="v4.2.0"/>
                <w:szCs w:val="18"/>
                <w:lang w:eastAsia="zh-CN"/>
              </w:rPr>
            </w:pPr>
            <w:r>
              <w:rPr>
                <w:szCs w:val="18"/>
              </w:rPr>
              <w:t>SMTC.2</w:t>
            </w:r>
          </w:p>
        </w:tc>
      </w:tr>
      <w:tr w:rsidR="00103775" w14:paraId="319CEC7C" w14:textId="77777777" w:rsidTr="00103775">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F02D838"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2DCDDC"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3F51F5" w14:textId="77777777" w:rsidR="00103775" w:rsidRDefault="00103775">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37E019" w14:textId="77777777" w:rsidR="00103775" w:rsidRDefault="00103775">
            <w:pPr>
              <w:pStyle w:val="TAC"/>
              <w:spacing w:line="256" w:lineRule="auto"/>
              <w:rPr>
                <w:szCs w:val="18"/>
              </w:rPr>
            </w:pPr>
            <w:r>
              <w:rPr>
                <w:szCs w:val="18"/>
              </w:rPr>
              <w:t>SMTC.1</w:t>
            </w:r>
          </w:p>
        </w:tc>
      </w:tr>
      <w:tr w:rsidR="00103775" w14:paraId="2ADACD4A" w14:textId="77777777" w:rsidTr="00103775">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6C291CDF" w14:textId="77777777" w:rsidR="00103775" w:rsidRDefault="00103775">
            <w:pPr>
              <w:pStyle w:val="TAL"/>
              <w:spacing w:line="256" w:lineRule="auto"/>
              <w:rPr>
                <w:szCs w:val="18"/>
                <w:lang w:val="da-DK"/>
              </w:rPr>
            </w:pPr>
            <w:r>
              <w:rPr>
                <w:szCs w:val="18"/>
                <w:lang w:val="da-DK"/>
              </w:rPr>
              <w:lastRenderedPageBreak/>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0459053" w14:textId="77777777" w:rsidR="00103775" w:rsidRDefault="00103775">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07BE76A1" w14:textId="77777777" w:rsidR="00103775" w:rsidRDefault="00103775">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D9B3FD" w14:textId="77777777" w:rsidR="00103775" w:rsidRDefault="00103775">
            <w:pPr>
              <w:pStyle w:val="TAC"/>
              <w:spacing w:line="256" w:lineRule="auto"/>
              <w:rPr>
                <w:szCs w:val="18"/>
                <w:lang w:val="en-US"/>
              </w:rPr>
            </w:pPr>
            <w:r>
              <w:rPr>
                <w:szCs w:val="18"/>
                <w:lang w:val="en-US"/>
              </w:rPr>
              <w:t>15</w:t>
            </w:r>
          </w:p>
        </w:tc>
      </w:tr>
      <w:tr w:rsidR="00103775" w14:paraId="1AAADE19" w14:textId="77777777" w:rsidTr="00103775">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702590D" w14:textId="77777777" w:rsidR="00103775" w:rsidRDefault="00103775">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1F1CA8"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49B1B74" w14:textId="77777777" w:rsidR="00103775" w:rsidRDefault="00103775">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791F19" w14:textId="77777777" w:rsidR="00103775" w:rsidRDefault="00103775">
            <w:pPr>
              <w:pStyle w:val="TAC"/>
              <w:spacing w:line="256" w:lineRule="auto"/>
              <w:rPr>
                <w:szCs w:val="18"/>
                <w:lang w:val="en-US"/>
              </w:rPr>
            </w:pPr>
            <w:r>
              <w:rPr>
                <w:szCs w:val="18"/>
                <w:lang w:val="en-US"/>
              </w:rPr>
              <w:t>30</w:t>
            </w:r>
          </w:p>
        </w:tc>
      </w:tr>
      <w:tr w:rsidR="00103775" w14:paraId="210872C7" w14:textId="77777777" w:rsidTr="00103775">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28171AA8" w14:textId="77777777" w:rsidR="00103775" w:rsidRDefault="00103775">
            <w:pPr>
              <w:pStyle w:val="TAL"/>
              <w:spacing w:line="256" w:lineRule="auto"/>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9667401" w14:textId="77777777" w:rsidR="00103775" w:rsidRDefault="00103775">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A7CFD18" w14:textId="77777777" w:rsidR="00103775" w:rsidRDefault="00103775">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063411" w14:textId="77777777" w:rsidR="00103775" w:rsidRDefault="00103775">
            <w:pPr>
              <w:pStyle w:val="TAC"/>
              <w:spacing w:line="256" w:lineRule="auto"/>
              <w:rPr>
                <w:szCs w:val="18"/>
              </w:rPr>
            </w:pPr>
            <w:r>
              <w:rPr>
                <w:szCs w:val="18"/>
              </w:rPr>
              <w:t>-101</w:t>
            </w:r>
          </w:p>
        </w:tc>
      </w:tr>
      <w:tr w:rsidR="00103775" w14:paraId="3B0A6F2E" w14:textId="77777777" w:rsidTr="00103775">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C2806D8" w14:textId="77777777" w:rsidR="00103775" w:rsidRDefault="00103775">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9B8269"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6E6A5E0" w14:textId="77777777" w:rsidR="00103775" w:rsidRDefault="00103775">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97650E7" w14:textId="77777777" w:rsidR="00103775" w:rsidRDefault="00103775">
            <w:pPr>
              <w:pStyle w:val="TAC"/>
              <w:spacing w:line="256" w:lineRule="auto"/>
              <w:rPr>
                <w:szCs w:val="18"/>
              </w:rPr>
            </w:pPr>
            <w:r>
              <w:rPr>
                <w:szCs w:val="18"/>
              </w:rPr>
              <w:t>-98</w:t>
            </w:r>
          </w:p>
        </w:tc>
      </w:tr>
      <w:tr w:rsidR="00103775" w14:paraId="06A4625F" w14:textId="77777777" w:rsidTr="00103775">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A581992" w14:textId="77777777" w:rsidR="00103775" w:rsidRDefault="00103775">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0D9B20F" w14:textId="77777777" w:rsidR="00103775" w:rsidRDefault="00103775">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A90AFE1" w14:textId="77777777" w:rsidR="00103775" w:rsidRDefault="00103775">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B8410D" w14:textId="77777777" w:rsidR="00103775" w:rsidRDefault="00103775">
            <w:pPr>
              <w:pStyle w:val="TAC"/>
              <w:spacing w:line="256" w:lineRule="auto"/>
              <w:rPr>
                <w:szCs w:val="18"/>
              </w:rPr>
            </w:pPr>
            <w:r>
              <w:rPr>
                <w:szCs w:val="18"/>
              </w:rPr>
              <w:t>0</w:t>
            </w:r>
          </w:p>
        </w:tc>
      </w:tr>
      <w:tr w:rsidR="00103775" w14:paraId="58E4C230" w14:textId="77777777" w:rsidTr="00103775">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B5E9766" w14:textId="77777777" w:rsidR="00103775" w:rsidRDefault="00103775">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26E3096F"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EDB805"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0B989B5" w14:textId="77777777" w:rsidR="00103775" w:rsidRDefault="00103775">
            <w:pPr>
              <w:spacing w:after="0" w:line="256" w:lineRule="auto"/>
              <w:rPr>
                <w:rFonts w:ascii="Arial" w:hAnsi="Arial"/>
                <w:sz w:val="18"/>
                <w:szCs w:val="18"/>
              </w:rPr>
            </w:pPr>
          </w:p>
        </w:tc>
      </w:tr>
      <w:tr w:rsidR="00103775" w14:paraId="5B94933B" w14:textId="77777777" w:rsidTr="00103775">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AFA98AE" w14:textId="77777777" w:rsidR="00103775" w:rsidRDefault="00103775">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AC044F8"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2BE4E"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8EB7281" w14:textId="77777777" w:rsidR="00103775" w:rsidRDefault="00103775">
            <w:pPr>
              <w:spacing w:after="0" w:line="256" w:lineRule="auto"/>
              <w:rPr>
                <w:rFonts w:ascii="Arial" w:hAnsi="Arial"/>
                <w:sz w:val="18"/>
                <w:szCs w:val="18"/>
              </w:rPr>
            </w:pPr>
          </w:p>
        </w:tc>
      </w:tr>
      <w:tr w:rsidR="00103775" w14:paraId="1F434F59" w14:textId="77777777" w:rsidTr="00103775">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DE12C80" w14:textId="77777777" w:rsidR="00103775" w:rsidRDefault="00103775">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275242E"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F9F851"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AB7FBCB" w14:textId="77777777" w:rsidR="00103775" w:rsidRDefault="00103775">
            <w:pPr>
              <w:spacing w:after="0" w:line="256" w:lineRule="auto"/>
              <w:rPr>
                <w:rFonts w:ascii="Arial" w:hAnsi="Arial"/>
                <w:sz w:val="18"/>
                <w:szCs w:val="18"/>
              </w:rPr>
            </w:pPr>
          </w:p>
        </w:tc>
      </w:tr>
      <w:tr w:rsidR="00103775" w14:paraId="1DD93E60" w14:textId="77777777" w:rsidTr="00103775">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447D070" w14:textId="77777777" w:rsidR="00103775" w:rsidRDefault="00103775">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21440FE"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0DFDC1"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9CCB8C5" w14:textId="77777777" w:rsidR="00103775" w:rsidRDefault="00103775">
            <w:pPr>
              <w:spacing w:after="0" w:line="256" w:lineRule="auto"/>
              <w:rPr>
                <w:rFonts w:ascii="Arial" w:hAnsi="Arial"/>
                <w:sz w:val="18"/>
                <w:szCs w:val="18"/>
              </w:rPr>
            </w:pPr>
          </w:p>
        </w:tc>
      </w:tr>
      <w:tr w:rsidR="00103775" w14:paraId="61FAEE95" w14:textId="77777777" w:rsidTr="00103775">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23AB66D" w14:textId="77777777" w:rsidR="00103775" w:rsidRDefault="00103775">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1754D5D"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25B37D"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D639FEC" w14:textId="77777777" w:rsidR="00103775" w:rsidRDefault="00103775">
            <w:pPr>
              <w:spacing w:after="0" w:line="256" w:lineRule="auto"/>
              <w:rPr>
                <w:rFonts w:ascii="Arial" w:hAnsi="Arial"/>
                <w:sz w:val="18"/>
                <w:szCs w:val="18"/>
              </w:rPr>
            </w:pPr>
          </w:p>
        </w:tc>
      </w:tr>
      <w:tr w:rsidR="00103775" w14:paraId="34035BD4" w14:textId="77777777" w:rsidTr="00103775">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29FBFC3" w14:textId="77777777" w:rsidR="00103775" w:rsidRDefault="00103775">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58CA2C8"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4DD81B"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8684A9D" w14:textId="77777777" w:rsidR="00103775" w:rsidRDefault="00103775">
            <w:pPr>
              <w:spacing w:after="0" w:line="256" w:lineRule="auto"/>
              <w:rPr>
                <w:rFonts w:ascii="Arial" w:hAnsi="Arial"/>
                <w:sz w:val="18"/>
                <w:szCs w:val="18"/>
              </w:rPr>
            </w:pPr>
          </w:p>
        </w:tc>
      </w:tr>
      <w:tr w:rsidR="00103775" w14:paraId="474F3A01" w14:textId="77777777" w:rsidTr="00103775">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FE691FA" w14:textId="77777777" w:rsidR="00103775" w:rsidRDefault="00103775">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B7B2C57"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60DDA5"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223ED30" w14:textId="77777777" w:rsidR="00103775" w:rsidRDefault="00103775">
            <w:pPr>
              <w:spacing w:after="0" w:line="256" w:lineRule="auto"/>
              <w:rPr>
                <w:rFonts w:ascii="Arial" w:hAnsi="Arial"/>
                <w:sz w:val="18"/>
                <w:szCs w:val="18"/>
              </w:rPr>
            </w:pPr>
          </w:p>
        </w:tc>
      </w:tr>
      <w:tr w:rsidR="00103775" w14:paraId="335E799B" w14:textId="77777777" w:rsidTr="00103775">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57123F6" w14:textId="77777777" w:rsidR="00103775" w:rsidRDefault="00103775">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07D67EA"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0843CB" w14:textId="77777777" w:rsidR="00103775" w:rsidRDefault="00103775">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61D76AD" w14:textId="77777777" w:rsidR="00103775" w:rsidRDefault="00103775">
            <w:pPr>
              <w:spacing w:after="0" w:line="256" w:lineRule="auto"/>
              <w:rPr>
                <w:rFonts w:ascii="Arial" w:hAnsi="Arial"/>
                <w:sz w:val="18"/>
                <w:szCs w:val="18"/>
              </w:rPr>
            </w:pPr>
          </w:p>
        </w:tc>
      </w:tr>
      <w:tr w:rsidR="00103775" w14:paraId="6EDB64BC"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A6BEFF9" w14:textId="77777777" w:rsidR="00103775" w:rsidRDefault="00103775">
            <w:pPr>
              <w:pStyle w:val="TAL"/>
              <w:spacing w:line="256" w:lineRule="auto"/>
              <w:rPr>
                <w:szCs w:val="18"/>
              </w:rPr>
            </w:pPr>
            <w:r>
              <w:rPr>
                <w:rFonts w:eastAsia="Calibri"/>
                <w:position w:val="-12"/>
                <w:szCs w:val="18"/>
                <w:lang w:val="en-US"/>
              </w:rPr>
              <w:object w:dxaOrig="312" w:dyaOrig="216" w14:anchorId="5627EE9D">
                <v:shape id="_x0000_i1040" type="#_x0000_t75" style="width:15.6pt;height:10.8pt" o:ole="" fillcolor="window">
                  <v:imagedata r:id="rId13" o:title=""/>
                </v:shape>
                <o:OLEObject Type="Embed" ProgID="Equation.3" ShapeID="_x0000_i1040" DrawAspect="Content" ObjectID="_1689784560" r:id="rId33"/>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29E1F3EF" w14:textId="77777777" w:rsidR="00103775" w:rsidRDefault="00103775">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5C57CE72" w14:textId="77777777" w:rsidR="00103775" w:rsidRDefault="00103775">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F97D537" w14:textId="77777777" w:rsidR="00103775" w:rsidRDefault="00103775">
            <w:pPr>
              <w:pStyle w:val="TAC"/>
              <w:spacing w:line="256" w:lineRule="auto"/>
              <w:rPr>
                <w:szCs w:val="18"/>
              </w:rPr>
            </w:pPr>
            <w:r>
              <w:rPr>
                <w:szCs w:val="18"/>
              </w:rPr>
              <w:t>-98</w:t>
            </w:r>
          </w:p>
        </w:tc>
      </w:tr>
      <w:tr w:rsidR="00103775" w14:paraId="45D206F0" w14:textId="77777777" w:rsidTr="00103775">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1B4849E" w14:textId="77777777" w:rsidR="00103775" w:rsidRDefault="00103775">
            <w:pPr>
              <w:pStyle w:val="TAL"/>
              <w:spacing w:line="256" w:lineRule="auto"/>
              <w:rPr>
                <w:szCs w:val="18"/>
              </w:rPr>
            </w:pPr>
            <w:r>
              <w:rPr>
                <w:rFonts w:eastAsia="Calibri"/>
                <w:position w:val="-12"/>
                <w:szCs w:val="18"/>
                <w:lang w:val="en-US"/>
              </w:rPr>
              <w:object w:dxaOrig="312" w:dyaOrig="216" w14:anchorId="54F9D8E5">
                <v:shape id="_x0000_i1041" type="#_x0000_t75" style="width:15.6pt;height:10.8pt" o:ole="" fillcolor="window">
                  <v:imagedata r:id="rId13" o:title=""/>
                </v:shape>
                <o:OLEObject Type="Embed" ProgID="Equation.3" ShapeID="_x0000_i1041" DrawAspect="Content" ObjectID="_1689784561" r:id="rId34"/>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5509936"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012712D" w14:textId="77777777" w:rsidR="00103775" w:rsidRDefault="00103775">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E8CACE8" w14:textId="77777777" w:rsidR="00103775" w:rsidRDefault="00103775">
            <w:pPr>
              <w:pStyle w:val="TAC"/>
              <w:spacing w:line="256" w:lineRule="auto"/>
              <w:rPr>
                <w:szCs w:val="18"/>
              </w:rPr>
            </w:pPr>
            <w:r>
              <w:rPr>
                <w:szCs w:val="18"/>
              </w:rPr>
              <w:t>-98</w:t>
            </w:r>
          </w:p>
        </w:tc>
      </w:tr>
      <w:tr w:rsidR="00103775" w14:paraId="05DBFFA9" w14:textId="77777777" w:rsidTr="00103775">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5610A0B"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CB0E35"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6ECC24D" w14:textId="77777777" w:rsidR="00103775" w:rsidRDefault="00103775">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3E6BC8B" w14:textId="77777777" w:rsidR="00103775" w:rsidRDefault="00103775">
            <w:pPr>
              <w:pStyle w:val="TAC"/>
              <w:spacing w:line="256" w:lineRule="auto"/>
              <w:rPr>
                <w:szCs w:val="18"/>
              </w:rPr>
            </w:pPr>
            <w:r>
              <w:rPr>
                <w:szCs w:val="18"/>
              </w:rPr>
              <w:t>-95</w:t>
            </w:r>
          </w:p>
        </w:tc>
      </w:tr>
      <w:tr w:rsidR="00103775" w14:paraId="3323A59D" w14:textId="77777777" w:rsidTr="00103775">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63EB9DBB" w14:textId="77777777" w:rsidR="00103775" w:rsidRDefault="00103775">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10EF6A2"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6188DAE" w14:textId="77777777" w:rsidR="00103775" w:rsidRDefault="00103775">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4700041B"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6AA6CFA" w14:textId="77777777" w:rsidR="00103775" w:rsidRDefault="00103775">
            <w:pPr>
              <w:pStyle w:val="TAC"/>
              <w:spacing w:line="256" w:lineRule="auto"/>
              <w:rPr>
                <w:szCs w:val="18"/>
              </w:rPr>
            </w:pPr>
            <w:r>
              <w:rPr>
                <w:szCs w:val="18"/>
              </w:rPr>
              <w:t>-91</w:t>
            </w:r>
          </w:p>
        </w:tc>
      </w:tr>
      <w:tr w:rsidR="00103775" w14:paraId="5B3F127B" w14:textId="77777777" w:rsidTr="00103775">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99535FF" w14:textId="77777777" w:rsidR="00103775" w:rsidRDefault="00103775">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458027" w14:textId="77777777" w:rsidR="00103775" w:rsidRDefault="00103775">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1525692" w14:textId="77777777" w:rsidR="00103775" w:rsidRDefault="00103775">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0ED0095E"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E0404F5" w14:textId="77777777" w:rsidR="00103775" w:rsidRDefault="00103775">
            <w:pPr>
              <w:pStyle w:val="TAC"/>
              <w:spacing w:line="256" w:lineRule="auto"/>
              <w:rPr>
                <w:szCs w:val="18"/>
              </w:rPr>
            </w:pPr>
            <w:r>
              <w:rPr>
                <w:szCs w:val="18"/>
              </w:rPr>
              <w:t>-88</w:t>
            </w:r>
          </w:p>
        </w:tc>
      </w:tr>
      <w:tr w:rsidR="00103775" w14:paraId="6DE29D73" w14:textId="77777777" w:rsidTr="0010377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DB4CC9B" w14:textId="77777777" w:rsidR="00103775" w:rsidRDefault="00103775">
            <w:pPr>
              <w:pStyle w:val="TAL"/>
              <w:spacing w:line="256" w:lineRule="auto"/>
              <w:rPr>
                <w:szCs w:val="18"/>
              </w:rPr>
            </w:pPr>
            <w:r>
              <w:rPr>
                <w:position w:val="-12"/>
                <w:szCs w:val="18"/>
              </w:rPr>
              <w:object w:dxaOrig="312" w:dyaOrig="216" w14:anchorId="1002BD8F">
                <v:shape id="_x0000_i1042" type="#_x0000_t75" style="width:15.6pt;height:10.8pt" o:ole="" fillcolor="window">
                  <v:imagedata r:id="rId18" o:title=""/>
                </v:shape>
                <o:OLEObject Type="Embed" ProgID="Equation.3" ShapeID="_x0000_i1042" DrawAspect="Content" ObjectID="_1689784562" r:id="rId35"/>
              </w:object>
            </w:r>
          </w:p>
        </w:tc>
        <w:tc>
          <w:tcPr>
            <w:tcW w:w="1417" w:type="dxa"/>
            <w:tcBorders>
              <w:top w:val="single" w:sz="4" w:space="0" w:color="auto"/>
              <w:left w:val="single" w:sz="4" w:space="0" w:color="auto"/>
              <w:bottom w:val="single" w:sz="4" w:space="0" w:color="auto"/>
              <w:right w:val="single" w:sz="4" w:space="0" w:color="auto"/>
            </w:tcBorders>
            <w:hideMark/>
          </w:tcPr>
          <w:p w14:paraId="3C1A1A92"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07A18B9" w14:textId="77777777" w:rsidR="00103775" w:rsidRDefault="00103775">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77134832"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9C5A1F2" w14:textId="77777777" w:rsidR="00103775" w:rsidRDefault="00103775">
            <w:pPr>
              <w:pStyle w:val="TAC"/>
              <w:spacing w:line="256" w:lineRule="auto"/>
              <w:rPr>
                <w:szCs w:val="18"/>
              </w:rPr>
            </w:pPr>
            <w:r>
              <w:rPr>
                <w:szCs w:val="18"/>
              </w:rPr>
              <w:t>7</w:t>
            </w:r>
          </w:p>
        </w:tc>
      </w:tr>
      <w:tr w:rsidR="00103775" w14:paraId="1322A965" w14:textId="77777777" w:rsidTr="00103775">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9BF2B22" w14:textId="77777777" w:rsidR="00103775" w:rsidRDefault="00103775">
            <w:pPr>
              <w:pStyle w:val="TAL"/>
              <w:spacing w:line="256" w:lineRule="auto"/>
              <w:rPr>
                <w:szCs w:val="18"/>
              </w:rPr>
            </w:pPr>
            <w:r>
              <w:rPr>
                <w:position w:val="-12"/>
                <w:szCs w:val="18"/>
              </w:rPr>
              <w:object w:dxaOrig="612" w:dyaOrig="216" w14:anchorId="542ECDCC">
                <v:shape id="_x0000_i1043" type="#_x0000_t75" style="width:30.6pt;height:10.8pt" o:ole="" fillcolor="window">
                  <v:imagedata r:id="rId20" o:title=""/>
                </v:shape>
                <o:OLEObject Type="Embed" ProgID="Equation.3" ShapeID="_x0000_i1043" DrawAspect="Content" ObjectID="_1689784563" r:id="rId36"/>
              </w:object>
            </w:r>
          </w:p>
        </w:tc>
        <w:tc>
          <w:tcPr>
            <w:tcW w:w="1417" w:type="dxa"/>
            <w:tcBorders>
              <w:top w:val="single" w:sz="4" w:space="0" w:color="auto"/>
              <w:left w:val="single" w:sz="4" w:space="0" w:color="auto"/>
              <w:bottom w:val="single" w:sz="4" w:space="0" w:color="auto"/>
              <w:right w:val="single" w:sz="4" w:space="0" w:color="auto"/>
            </w:tcBorders>
            <w:hideMark/>
          </w:tcPr>
          <w:p w14:paraId="25E66FA0"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1455106A" w14:textId="77777777" w:rsidR="00103775" w:rsidRDefault="00103775">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1E636A55"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6F2FEB7" w14:textId="77777777" w:rsidR="00103775" w:rsidRDefault="00103775">
            <w:pPr>
              <w:pStyle w:val="TAC"/>
              <w:spacing w:line="256" w:lineRule="auto"/>
              <w:rPr>
                <w:szCs w:val="18"/>
              </w:rPr>
            </w:pPr>
            <w:r>
              <w:rPr>
                <w:szCs w:val="18"/>
              </w:rPr>
              <w:t>7</w:t>
            </w:r>
          </w:p>
        </w:tc>
      </w:tr>
      <w:tr w:rsidR="00103775" w14:paraId="6642982E" w14:textId="77777777" w:rsidTr="00103775">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33C94549" w14:textId="77777777" w:rsidR="00103775" w:rsidRDefault="00103775">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4B73C0D5" w14:textId="77777777" w:rsidR="00103775" w:rsidRDefault="00103775">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32B997E0" w14:textId="77777777" w:rsidR="00103775" w:rsidRDefault="00103775">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150446D1" w14:textId="77777777" w:rsidR="00103775" w:rsidRDefault="00103775">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601D7C9E" w14:textId="77777777" w:rsidR="00103775" w:rsidRDefault="00103775">
            <w:pPr>
              <w:pStyle w:val="TAC"/>
              <w:spacing w:line="256" w:lineRule="auto"/>
              <w:rPr>
                <w:szCs w:val="18"/>
              </w:rPr>
            </w:pPr>
            <w:r>
              <w:rPr>
                <w:szCs w:val="18"/>
              </w:rPr>
              <w:t>-62.26</w:t>
            </w:r>
          </w:p>
        </w:tc>
      </w:tr>
      <w:tr w:rsidR="00103775" w14:paraId="15FF8366" w14:textId="77777777" w:rsidTr="00103775">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3D5144C" w14:textId="77777777" w:rsidR="00103775" w:rsidRDefault="00103775">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0787D8D" w14:textId="77777777" w:rsidR="00103775" w:rsidRDefault="00103775">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6975712C" w14:textId="77777777" w:rsidR="00103775" w:rsidRDefault="00103775">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98394DA" w14:textId="77777777" w:rsidR="00103775" w:rsidRDefault="00103775">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27F2504E" w14:textId="77777777" w:rsidR="00103775" w:rsidRDefault="00103775">
            <w:pPr>
              <w:pStyle w:val="TAC"/>
              <w:spacing w:line="256" w:lineRule="auto"/>
              <w:rPr>
                <w:szCs w:val="18"/>
              </w:rPr>
            </w:pPr>
            <w:r>
              <w:rPr>
                <w:szCs w:val="18"/>
              </w:rPr>
              <w:t>-56.16</w:t>
            </w:r>
          </w:p>
        </w:tc>
      </w:tr>
      <w:tr w:rsidR="00103775" w14:paraId="2E5D491C"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660A957" w14:textId="77777777" w:rsidR="00103775" w:rsidRDefault="00103775">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54D1472"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91628D7" w14:textId="77777777" w:rsidR="00103775" w:rsidRDefault="00103775">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2298843" w14:textId="7A036006" w:rsidR="00103775" w:rsidRDefault="00650C74">
            <w:pPr>
              <w:pStyle w:val="TAC"/>
              <w:spacing w:line="256" w:lineRule="auto"/>
              <w:rPr>
                <w:szCs w:val="18"/>
              </w:rPr>
            </w:pPr>
            <w:ins w:id="12" w:author="Karajani Bledar 1SI1" w:date="2021-08-06T19:01:00Z">
              <w:r>
                <w:t>ETDLA30</w:t>
              </w:r>
            </w:ins>
            <w:del w:id="13" w:author="Karajani Bledar 1SI1" w:date="2021-08-06T19:01:00Z">
              <w:r w:rsidR="00103775" w:rsidDel="00650C74">
                <w:rPr>
                  <w:szCs w:val="18"/>
                </w:rPr>
                <w:delText>ETU70</w:delText>
              </w:r>
            </w:del>
          </w:p>
        </w:tc>
      </w:tr>
      <w:tr w:rsidR="00103775" w14:paraId="2A908C6E" w14:textId="77777777" w:rsidTr="00103775">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4BCA77AF" w14:textId="77777777" w:rsidR="00103775" w:rsidRDefault="00103775">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15E5D7A"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4D030" w14:textId="77777777" w:rsidR="00103775" w:rsidRDefault="00103775">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123841F" w14:textId="77777777" w:rsidR="00103775" w:rsidRDefault="00103775">
            <w:pPr>
              <w:pStyle w:val="TAC"/>
              <w:spacing w:line="256" w:lineRule="auto"/>
              <w:rPr>
                <w:szCs w:val="18"/>
              </w:rPr>
            </w:pPr>
            <w:r>
              <w:rPr>
                <w:rFonts w:eastAsia="Malgun Gothic"/>
                <w:szCs w:val="18"/>
              </w:rPr>
              <w:t>1x2 Low</w:t>
            </w:r>
          </w:p>
        </w:tc>
      </w:tr>
      <w:tr w:rsidR="00103775" w14:paraId="464DF287" w14:textId="77777777" w:rsidTr="00103775">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6681269" w14:textId="77777777" w:rsidR="00103775" w:rsidRDefault="00103775">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6196ED55" w14:textId="77777777" w:rsidR="00103775" w:rsidRDefault="00103775">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2299E374">
                <v:shape id="_x0000_i1044" type="#_x0000_t75" style="width:15.6pt;height:10.8pt" o:ole="" fillcolor="window">
                  <v:imagedata r:id="rId13" o:title=""/>
                </v:shape>
                <o:OLEObject Type="Embed" ProgID="Equation.3" ShapeID="_x0000_i1044" DrawAspect="Content" ObjectID="_1689784564" r:id="rId37"/>
              </w:object>
            </w:r>
            <w:r>
              <w:rPr>
                <w:szCs w:val="18"/>
                <w:lang w:val="en-US"/>
              </w:rPr>
              <w:t xml:space="preserve"> to be fulfilled.</w:t>
            </w:r>
          </w:p>
          <w:p w14:paraId="761BAFA4" w14:textId="77777777" w:rsidR="00103775" w:rsidRDefault="00103775">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1F2E17A6" w14:textId="77777777" w:rsidR="00103775" w:rsidRDefault="00103775">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375DF9DD" w14:textId="77777777" w:rsidR="00103775" w:rsidRDefault="00103775" w:rsidP="00103775"/>
    <w:p w14:paraId="2B475E71" w14:textId="77777777" w:rsidR="00103775" w:rsidRDefault="00103775" w:rsidP="00103775">
      <w:pPr>
        <w:pStyle w:val="Heading5"/>
        <w:spacing w:before="360"/>
      </w:pPr>
      <w:r>
        <w:t>A.8.4.2.4.2</w:t>
      </w:r>
      <w:r>
        <w:tab/>
        <w:t>Test Requirements</w:t>
      </w:r>
    </w:p>
    <w:p w14:paraId="6BFECFA4" w14:textId="77777777" w:rsidR="00103775" w:rsidRDefault="00103775" w:rsidP="00103775">
      <w:pPr>
        <w:rPr>
          <w:rFonts w:cs="v4.2.0"/>
        </w:rPr>
      </w:pPr>
      <w:r>
        <w:rPr>
          <w:rFonts w:cs="v4.2.0"/>
        </w:rPr>
        <w:t xml:space="preserve">In test 1 with per-UE gap, the UE shall send one Event B2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970C86E" w14:textId="77777777" w:rsidR="00103775" w:rsidRDefault="00103775" w:rsidP="00103775">
      <w:pPr>
        <w:rPr>
          <w:rFonts w:cs="v4.2.0"/>
        </w:rPr>
      </w:pPr>
      <w:r>
        <w:rPr>
          <w:rFonts w:cs="v4.2.0"/>
        </w:rPr>
        <w:t xml:space="preserve">In test 2 with per-UE gap, the UE shall send one Event B2 triggered measurement report, with a measurement reporting delay less than 12160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6C5F58E" w14:textId="77777777" w:rsidR="00103775" w:rsidRDefault="00103775" w:rsidP="00103775">
      <w:pPr>
        <w:rPr>
          <w:rFonts w:cs="v4.2.0"/>
        </w:rPr>
      </w:pPr>
      <w:r>
        <w:rPr>
          <w:rFonts w:cs="v4.2.0"/>
        </w:rPr>
        <w:t xml:space="preserve">In test 3 with per-FR gap, the UE shall send one Event B2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36A415F" w14:textId="77777777" w:rsidR="00103775" w:rsidRDefault="00103775" w:rsidP="00103775">
      <w:pPr>
        <w:rPr>
          <w:rFonts w:cs="v4.2.0"/>
        </w:rPr>
      </w:pPr>
      <w:r>
        <w:rPr>
          <w:rFonts w:cs="v4.2.0"/>
        </w:rPr>
        <w:t xml:space="preserve">In test 4 with per-FR gap, the UE shall send one Event B2 triggered measurement report, with a measurement reporting delay less than 12160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E5AABDC" w14:textId="77777777" w:rsidR="00103775" w:rsidRDefault="00103775" w:rsidP="00103775">
      <w:pPr>
        <w:rPr>
          <w:rFonts w:cs="v4.2.0"/>
        </w:rPr>
      </w:pPr>
      <w:r>
        <w:rPr>
          <w:rFonts w:cs="v4.2.0"/>
        </w:rPr>
        <w:t>In tests 1, 2, 3 and 4, the UE is required to report SSB time index.</w:t>
      </w:r>
    </w:p>
    <w:p w14:paraId="677FE24C" w14:textId="77777777" w:rsidR="00103775" w:rsidRDefault="00103775" w:rsidP="00103775">
      <w:pPr>
        <w:ind w:left="284"/>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0197379" w14:textId="77777777" w:rsidR="00103775" w:rsidRDefault="00103775" w:rsidP="00103775">
      <w:pPr>
        <w:pStyle w:val="Heading4"/>
      </w:pPr>
      <w:r>
        <w:t>A.8.4.2.5</w:t>
      </w:r>
      <w:r>
        <w:tab/>
        <w:t>NR Inter-RAT event triggered reporting tests for FR2 without SSB time index detection when DRX is not used</w:t>
      </w:r>
    </w:p>
    <w:p w14:paraId="5B6FB814" w14:textId="77777777" w:rsidR="00103775" w:rsidRDefault="00103775" w:rsidP="00103775">
      <w:pPr>
        <w:pStyle w:val="Heading5"/>
      </w:pPr>
      <w:r>
        <w:t>A.8.4.2.5.1</w:t>
      </w:r>
      <w:r>
        <w:tab/>
        <w:t>Test Purpose and Environment</w:t>
      </w:r>
    </w:p>
    <w:p w14:paraId="67F5D046" w14:textId="77777777" w:rsidR="00103775" w:rsidRDefault="00103775" w:rsidP="00103775">
      <w:pPr>
        <w:rPr>
          <w:rFonts w:cs="v4.2.0"/>
        </w:rPr>
      </w:pPr>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p>
    <w:p w14:paraId="5C43F4AE" w14:textId="77777777" w:rsidR="00103775" w:rsidRDefault="00103775" w:rsidP="00103775">
      <w:pPr>
        <w:rPr>
          <w:rFonts w:cs="v4.2.0"/>
        </w:rPr>
      </w:pPr>
      <w:r>
        <w:rPr>
          <w:rFonts w:cs="v4.2.0"/>
        </w:rPr>
        <w:t xml:space="preserve">In this test, there are two cells: E-UTRA </w:t>
      </w:r>
      <w:proofErr w:type="spellStart"/>
      <w:r>
        <w:rPr>
          <w:rFonts w:cs="v4.2.0"/>
          <w:lang w:val="it-IT"/>
        </w:rPr>
        <w:t>cell</w:t>
      </w:r>
      <w:proofErr w:type="spellEnd"/>
      <w:r>
        <w:rPr>
          <w:rFonts w:cs="v4.2.0"/>
          <w:lang w:val="it-IT"/>
        </w:rPr>
        <w:t xml:space="preserve"> 1 </w:t>
      </w:r>
      <w:proofErr w:type="spellStart"/>
      <w:r>
        <w:rPr>
          <w:rFonts w:cs="v4.2.0"/>
          <w:lang w:val="it-IT"/>
        </w:rPr>
        <w:t>as</w:t>
      </w:r>
      <w:proofErr w:type="spellEnd"/>
      <w:r>
        <w:rPr>
          <w:rFonts w:cs="v4.2.0"/>
          <w:lang w:val="it-IT"/>
        </w:rPr>
        <w:t xml:space="preserve"> </w:t>
      </w:r>
      <w:proofErr w:type="spellStart"/>
      <w:r>
        <w:rPr>
          <w:rFonts w:cs="v4.2.0"/>
          <w:lang w:val="it-IT"/>
        </w:rPr>
        <w:t>PCell</w:t>
      </w:r>
      <w:proofErr w:type="spellEnd"/>
      <w:r>
        <w:rPr>
          <w:rFonts w:cs="v4.2.0"/>
          <w:lang w:val="it-IT"/>
        </w:rPr>
        <w:t xml:space="preserve"> on E-UTRA RF channel 1</w:t>
      </w:r>
      <w:r>
        <w:rPr>
          <w:rFonts w:cs="v4.2.0"/>
        </w:rPr>
        <w:t xml:space="preserve"> and NR cell 2 as neighbour cell in FR2 on </w:t>
      </w:r>
      <w:r>
        <w:rPr>
          <w:rFonts w:cs="v4.2.0"/>
          <w:lang w:val="it-IT"/>
        </w:rPr>
        <w:t>NR RF channel 1.</w:t>
      </w:r>
      <w:r>
        <w:rPr>
          <w:rFonts w:cs="v4.2.0"/>
        </w:rPr>
        <w:t xml:space="preserve"> The test parameters are given in Tables A.8.4.2.5.1-1, A.8.4.2.5.1-2 and A.8.4.2.5.1-3.</w:t>
      </w:r>
    </w:p>
    <w:p w14:paraId="360E9C97" w14:textId="77777777" w:rsidR="00103775" w:rsidRDefault="00103775" w:rsidP="00103775">
      <w:pPr>
        <w:rPr>
          <w:rFonts w:cs="v4.2.0"/>
        </w:rPr>
      </w:pPr>
      <w:r>
        <w:rPr>
          <w:rFonts w:cs="v4.2.0"/>
        </w:rPr>
        <w:t xml:space="preserve">The cell specific test parameters for E-UTRA cell1 as </w:t>
      </w:r>
      <w:proofErr w:type="spellStart"/>
      <w:r>
        <w:rPr>
          <w:rFonts w:cs="v4.2.0"/>
        </w:rPr>
        <w:t>PCell</w:t>
      </w:r>
      <w:proofErr w:type="spellEnd"/>
      <w:r>
        <w:rPr>
          <w:rFonts w:cs="v4.2.0"/>
        </w:rPr>
        <w:t xml:space="preserve"> are defined in clause A.3.7.2.2.</w:t>
      </w:r>
    </w:p>
    <w:p w14:paraId="699A1D7A" w14:textId="77777777" w:rsidR="00103775" w:rsidRDefault="00103775" w:rsidP="00103775">
      <w:pPr>
        <w:rPr>
          <w:rFonts w:cs="v4.2.0"/>
        </w:rPr>
      </w:pPr>
      <w:r>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5869BC3E" w14:textId="77777777" w:rsidR="00103775" w:rsidRDefault="00103775" w:rsidP="00103775">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[16] is used. The test consists of two successive time periods, with time duration of T1, and T2 respectively. During time duration T1, the UE shall not have timing information of NR cell 2.</w:t>
      </w:r>
    </w:p>
    <w:p w14:paraId="6B677814" w14:textId="77777777" w:rsidR="00103775" w:rsidRDefault="00103775" w:rsidP="00103775">
      <w:pPr>
        <w:pStyle w:val="TH"/>
      </w:pPr>
      <w:r>
        <w:t xml:space="preserve">Table A.8.4.2.5.1-1: </w:t>
      </w:r>
      <w:r>
        <w:rPr>
          <w:lang w:eastAsia="zh-CN"/>
        </w:rPr>
        <w:t xml:space="preserve">NR inter-RAT </w:t>
      </w:r>
      <w:r>
        <w:t>event triggered reporting</w:t>
      </w:r>
      <w:r>
        <w:rPr>
          <w:lang w:eastAsia="zh-CN"/>
        </w:rPr>
        <w:t xml:space="preserve"> tests</w:t>
      </w:r>
      <w:r>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3775" w14:paraId="0B593A40"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7B768422" w14:textId="77777777" w:rsidR="00103775" w:rsidRDefault="00103775">
            <w:pPr>
              <w:pStyle w:val="TAH"/>
              <w:spacing w:line="256" w:lineRule="auto"/>
              <w:rPr>
                <w:szCs w:val="18"/>
              </w:rPr>
            </w:pPr>
            <w:r>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B809B6" w14:textId="77777777" w:rsidR="00103775" w:rsidRDefault="00103775">
            <w:pPr>
              <w:pStyle w:val="TAH"/>
              <w:spacing w:line="256" w:lineRule="auto"/>
              <w:rPr>
                <w:szCs w:val="18"/>
              </w:rPr>
            </w:pPr>
            <w:r>
              <w:rPr>
                <w:szCs w:val="18"/>
              </w:rPr>
              <w:t>Description</w:t>
            </w:r>
          </w:p>
        </w:tc>
      </w:tr>
      <w:tr w:rsidR="00103775" w14:paraId="3FD008E2"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791C6663" w14:textId="77777777" w:rsidR="00103775" w:rsidRDefault="00103775">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5190EC8F" w14:textId="77777777" w:rsidR="00103775" w:rsidRDefault="00103775">
            <w:pPr>
              <w:pStyle w:val="TAC"/>
              <w:spacing w:line="256" w:lineRule="auto"/>
            </w:pPr>
            <w:r>
              <w:t>LTE FDD, NR 120 kHz SSB SCS, 100 MHz bandwidth, TDD duplex mode</w:t>
            </w:r>
          </w:p>
        </w:tc>
      </w:tr>
      <w:tr w:rsidR="00103775" w14:paraId="0FF66C56" w14:textId="77777777" w:rsidTr="00103775">
        <w:trPr>
          <w:jc w:val="center"/>
        </w:trPr>
        <w:tc>
          <w:tcPr>
            <w:tcW w:w="2331" w:type="dxa"/>
            <w:tcBorders>
              <w:top w:val="single" w:sz="4" w:space="0" w:color="auto"/>
              <w:left w:val="single" w:sz="4" w:space="0" w:color="auto"/>
              <w:bottom w:val="single" w:sz="4" w:space="0" w:color="auto"/>
              <w:right w:val="single" w:sz="4" w:space="0" w:color="auto"/>
            </w:tcBorders>
            <w:hideMark/>
          </w:tcPr>
          <w:p w14:paraId="2AF1A543" w14:textId="77777777" w:rsidR="00103775" w:rsidRDefault="00103775">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135DC90B" w14:textId="77777777" w:rsidR="00103775" w:rsidRDefault="00103775">
            <w:pPr>
              <w:pStyle w:val="TAC"/>
              <w:spacing w:line="256" w:lineRule="auto"/>
            </w:pPr>
            <w:r>
              <w:t>LTE TDD, NR 120 kHz SSB SCS, 100 MHz bandwidth, TDD duplex mode</w:t>
            </w:r>
          </w:p>
        </w:tc>
      </w:tr>
      <w:tr w:rsidR="00103775" w14:paraId="4C2D94A6" w14:textId="77777777" w:rsidTr="0010377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BA6E1B3" w14:textId="77777777" w:rsidR="00103775" w:rsidRDefault="00103775">
            <w:pPr>
              <w:pStyle w:val="TAN"/>
              <w:spacing w:line="256" w:lineRule="auto"/>
              <w:rPr>
                <w:szCs w:val="18"/>
              </w:rPr>
            </w:pPr>
            <w:r>
              <w:rPr>
                <w:szCs w:val="18"/>
              </w:rPr>
              <w:t>Note 1:</w:t>
            </w:r>
            <w:r>
              <w:rPr>
                <w:szCs w:val="18"/>
              </w:rPr>
              <w:tab/>
              <w:t>The UE is only required to be tested in one of the supported test configurations.</w:t>
            </w:r>
          </w:p>
        </w:tc>
      </w:tr>
    </w:tbl>
    <w:p w14:paraId="0BAC91A1" w14:textId="77777777" w:rsidR="00103775" w:rsidRDefault="00103775" w:rsidP="00103775">
      <w:pPr>
        <w:rPr>
          <w:rFonts w:cs="v4.2.0"/>
        </w:rPr>
      </w:pPr>
    </w:p>
    <w:p w14:paraId="765B817C" w14:textId="77777777" w:rsidR="00103775" w:rsidRDefault="00103775" w:rsidP="00103775">
      <w:pPr>
        <w:pStyle w:val="TH"/>
      </w:pPr>
      <w:r>
        <w:rPr>
          <w:rFonts w:cs="v4.2.0"/>
        </w:rPr>
        <w:t>Table A.8.4.2.5.1-2: General test parameters for NR inter-RAT event triggered reporting for FR2 without SSB time index detection</w:t>
      </w:r>
      <w:r>
        <w:t xml:space="preserve">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103775" w14:paraId="4C1068F7" w14:textId="77777777" w:rsidTr="00103775">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2F837480" w14:textId="77777777" w:rsidR="00103775" w:rsidRDefault="00103775">
            <w:pPr>
              <w:pStyle w:val="TAH"/>
              <w:spacing w:line="256" w:lineRule="auto"/>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1190F1E" w14:textId="77777777" w:rsidR="00103775" w:rsidRDefault="00103775">
            <w:pPr>
              <w:pStyle w:val="TAH"/>
              <w:spacing w:line="256" w:lineRule="auto"/>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965C9B8" w14:textId="77777777" w:rsidR="00103775" w:rsidRDefault="00103775">
            <w:pPr>
              <w:pStyle w:val="TAH"/>
              <w:spacing w:line="256" w:lineRule="auto"/>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70F846D2" w14:textId="77777777" w:rsidR="00103775" w:rsidRDefault="00103775">
            <w:pPr>
              <w:pStyle w:val="TAH"/>
              <w:spacing w:line="256" w:lineRule="auto"/>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FC1E238" w14:textId="77777777" w:rsidR="00103775" w:rsidRDefault="00103775">
            <w:pPr>
              <w:pStyle w:val="TAH"/>
              <w:spacing w:line="256" w:lineRule="auto"/>
              <w:rPr>
                <w:rFonts w:cs="Arial"/>
                <w:szCs w:val="18"/>
              </w:rPr>
            </w:pPr>
            <w:r>
              <w:rPr>
                <w:rFonts w:cs="Arial"/>
                <w:szCs w:val="18"/>
              </w:rPr>
              <w:t>Comment</w:t>
            </w:r>
          </w:p>
        </w:tc>
      </w:tr>
      <w:tr w:rsidR="00103775" w14:paraId="69C9F930" w14:textId="77777777" w:rsidTr="00103775">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C97B7DA" w14:textId="77777777" w:rsidR="00103775" w:rsidRDefault="00103775">
            <w:pPr>
              <w:spacing w:after="0" w:line="256" w:lineRule="auto"/>
              <w:rPr>
                <w:rFonts w:ascii="Arial"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3750428" w14:textId="77777777" w:rsidR="00103775" w:rsidRDefault="00103775">
            <w:pPr>
              <w:spacing w:after="0" w:line="256" w:lineRule="auto"/>
              <w:rPr>
                <w:rFonts w:ascii="Arial"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B2D43D4" w14:textId="77777777" w:rsidR="00103775" w:rsidRDefault="00103775">
            <w:pPr>
              <w:spacing w:after="0" w:line="256" w:lineRule="auto"/>
              <w:rPr>
                <w:rFonts w:ascii="Arial"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228FF8EE" w14:textId="77777777" w:rsidR="00103775" w:rsidRDefault="00103775">
            <w:pPr>
              <w:pStyle w:val="TAH"/>
              <w:spacing w:line="256" w:lineRule="auto"/>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084D7EEF" w14:textId="77777777" w:rsidR="00103775" w:rsidRDefault="00103775">
            <w:pPr>
              <w:pStyle w:val="TAH"/>
              <w:spacing w:line="256" w:lineRule="auto"/>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00B3A58" w14:textId="77777777" w:rsidR="00103775" w:rsidRDefault="00103775">
            <w:pPr>
              <w:spacing w:after="0" w:line="256" w:lineRule="auto"/>
              <w:rPr>
                <w:rFonts w:ascii="Arial" w:hAnsi="Arial" w:cs="Arial"/>
                <w:b/>
                <w:sz w:val="18"/>
                <w:szCs w:val="18"/>
              </w:rPr>
            </w:pPr>
          </w:p>
        </w:tc>
      </w:tr>
      <w:tr w:rsidR="00103775" w14:paraId="7E4307F8" w14:textId="77777777" w:rsidTr="0010377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469A1A0" w14:textId="77777777" w:rsidR="00103775" w:rsidRDefault="00103775">
            <w:pPr>
              <w:pStyle w:val="TAH"/>
              <w:spacing w:line="256" w:lineRule="auto"/>
              <w:jc w:val="left"/>
              <w:rPr>
                <w:rFonts w:cs="v4.2.0"/>
                <w:b w:val="0"/>
                <w:szCs w:val="18"/>
                <w:lang w:val="it-IT"/>
              </w:rPr>
            </w:pPr>
            <w:r>
              <w:rPr>
                <w:rFonts w:cs="v4.2.0"/>
                <w:b w:val="0"/>
                <w:szCs w:val="18"/>
                <w:lang w:val="it-IT"/>
              </w:rPr>
              <w:t xml:space="preserve">E-UTRA RF Channel </w:t>
            </w:r>
            <w:proofErr w:type="spellStart"/>
            <w:r>
              <w:rPr>
                <w:rFonts w:cs="v4.2.0"/>
                <w:b w:val="0"/>
                <w:szCs w:val="18"/>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636A1BEA" w14:textId="77777777" w:rsidR="00103775" w:rsidRDefault="00103775">
            <w:pPr>
              <w:pStyle w:val="TAH"/>
              <w:spacing w:line="256" w:lineRule="auto"/>
              <w:rPr>
                <w:rFonts w:cs="Arial"/>
                <w:szCs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BDC0F6"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A09F38" w14:textId="77777777" w:rsidR="00103775" w:rsidRDefault="00103775">
            <w:pPr>
              <w:pStyle w:val="TAH"/>
              <w:spacing w:line="256" w:lineRule="auto"/>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0708F8F2" w14:textId="77777777" w:rsidR="00103775" w:rsidRDefault="00103775">
            <w:pPr>
              <w:pStyle w:val="TAH"/>
              <w:spacing w:line="256" w:lineRule="auto"/>
              <w:jc w:val="left"/>
              <w:rPr>
                <w:rFonts w:cs="v4.2.0"/>
                <w:b w:val="0"/>
                <w:bCs/>
                <w:szCs w:val="18"/>
              </w:rPr>
            </w:pPr>
            <w:r>
              <w:rPr>
                <w:rFonts w:cs="v4.2.0"/>
                <w:b w:val="0"/>
                <w:bCs/>
                <w:szCs w:val="18"/>
              </w:rPr>
              <w:t>One E-UTRA carrier frequency is used.</w:t>
            </w:r>
          </w:p>
        </w:tc>
      </w:tr>
      <w:tr w:rsidR="00103775" w14:paraId="1CBBA14B" w14:textId="77777777" w:rsidTr="0010377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C95ADCD" w14:textId="77777777" w:rsidR="00103775" w:rsidRDefault="00103775">
            <w:pPr>
              <w:pStyle w:val="TAH"/>
              <w:spacing w:line="256" w:lineRule="auto"/>
              <w:jc w:val="left"/>
              <w:rPr>
                <w:rFonts w:cs="v4.2.0"/>
                <w:b w:val="0"/>
                <w:szCs w:val="18"/>
                <w:lang w:val="it-IT"/>
              </w:rPr>
            </w:pPr>
            <w:r>
              <w:rPr>
                <w:rFonts w:cs="v4.2.0"/>
                <w:b w:val="0"/>
                <w:szCs w:val="18"/>
                <w:lang w:val="it-IT"/>
              </w:rPr>
              <w:t xml:space="preserve">NR RF Channel </w:t>
            </w:r>
            <w:proofErr w:type="spellStart"/>
            <w:r>
              <w:rPr>
                <w:rFonts w:cs="v4.2.0"/>
                <w:b w:val="0"/>
                <w:szCs w:val="18"/>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4539834A" w14:textId="77777777" w:rsidR="00103775" w:rsidRDefault="00103775">
            <w:pPr>
              <w:pStyle w:val="TAH"/>
              <w:spacing w:line="256" w:lineRule="auto"/>
              <w:rPr>
                <w:rFonts w:cs="Arial"/>
                <w:szCs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A6E846D"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CDB1B93" w14:textId="77777777" w:rsidR="00103775" w:rsidRDefault="00103775">
            <w:pPr>
              <w:pStyle w:val="TAH"/>
              <w:spacing w:line="256" w:lineRule="auto"/>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4CBD7EF0" w14:textId="77777777" w:rsidR="00103775" w:rsidRDefault="00103775">
            <w:pPr>
              <w:pStyle w:val="TAH"/>
              <w:spacing w:line="256" w:lineRule="auto"/>
              <w:jc w:val="left"/>
              <w:rPr>
                <w:rFonts w:cs="v4.2.0"/>
                <w:b w:val="0"/>
                <w:bCs/>
                <w:szCs w:val="18"/>
              </w:rPr>
            </w:pPr>
            <w:r>
              <w:rPr>
                <w:rFonts w:cs="v4.2.0"/>
                <w:b w:val="0"/>
                <w:bCs/>
                <w:szCs w:val="18"/>
              </w:rPr>
              <w:t>One FR2 NR carrier frequency is used.</w:t>
            </w:r>
          </w:p>
        </w:tc>
      </w:tr>
      <w:tr w:rsidR="00103775" w14:paraId="4D984D17" w14:textId="77777777" w:rsidTr="00103775">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527877F" w14:textId="77777777" w:rsidR="00103775" w:rsidRDefault="00103775">
            <w:pPr>
              <w:pStyle w:val="TAL"/>
              <w:spacing w:line="256" w:lineRule="auto"/>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3885F764"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06709285"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B1ADF8" w14:textId="77777777" w:rsidR="00103775" w:rsidRDefault="00103775">
            <w:pPr>
              <w:pStyle w:val="TAL"/>
              <w:spacing w:line="256" w:lineRule="auto"/>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544" w:type="dxa"/>
            <w:tcBorders>
              <w:top w:val="single" w:sz="4" w:space="0" w:color="auto"/>
              <w:left w:val="single" w:sz="4" w:space="0" w:color="auto"/>
              <w:bottom w:val="single" w:sz="4" w:space="0" w:color="auto"/>
              <w:right w:val="single" w:sz="4" w:space="0" w:color="auto"/>
            </w:tcBorders>
            <w:hideMark/>
          </w:tcPr>
          <w:p w14:paraId="666BB8AA" w14:textId="77777777" w:rsidR="00103775" w:rsidRDefault="00103775">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 xml:space="preserve">1 </w:t>
            </w:r>
            <w:proofErr w:type="spellStart"/>
            <w:r>
              <w:rPr>
                <w:rFonts w:cs="v4.2.0"/>
                <w:szCs w:val="18"/>
                <w:lang w:val="it-IT"/>
              </w:rPr>
              <w:t>as</w:t>
            </w:r>
            <w:proofErr w:type="spellEnd"/>
            <w:r>
              <w:rPr>
                <w:rFonts w:cs="v4.2.0"/>
                <w:szCs w:val="18"/>
                <w:lang w:val="it-IT"/>
              </w:rPr>
              <w:t xml:space="preserve"> </w:t>
            </w:r>
            <w:proofErr w:type="spellStart"/>
            <w:r>
              <w:rPr>
                <w:rFonts w:cs="v4.2.0"/>
                <w:szCs w:val="18"/>
                <w:lang w:val="it-IT"/>
              </w:rPr>
              <w:t>defined</w:t>
            </w:r>
            <w:proofErr w:type="spellEnd"/>
            <w:r>
              <w:rPr>
                <w:rFonts w:cs="v4.2.0"/>
                <w:szCs w:val="18"/>
                <w:lang w:val="it-IT"/>
              </w:rPr>
              <w:t xml:space="preserve"> in </w:t>
            </w:r>
            <w:proofErr w:type="spellStart"/>
            <w:r>
              <w:rPr>
                <w:rFonts w:cs="v4.2.0"/>
                <w:szCs w:val="18"/>
                <w:lang w:val="it-IT"/>
              </w:rPr>
              <w:t>clause</w:t>
            </w:r>
            <w:proofErr w:type="spellEnd"/>
            <w:r>
              <w:rPr>
                <w:rFonts w:cs="v4.2.0"/>
                <w:szCs w:val="18"/>
                <w:lang w:val="it-IT"/>
              </w:rPr>
              <w:t xml:space="preserve"> A.3.7.2.2.</w:t>
            </w:r>
          </w:p>
        </w:tc>
      </w:tr>
      <w:tr w:rsidR="00103775" w14:paraId="5ED41F3A" w14:textId="77777777" w:rsidTr="00103775">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66D24471" w14:textId="77777777" w:rsidR="00103775" w:rsidRDefault="00103775">
            <w:pPr>
              <w:pStyle w:val="TAL"/>
              <w:spacing w:line="256" w:lineRule="auto"/>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2B98A221"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1990A83A"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D92838C" w14:textId="77777777" w:rsidR="00103775" w:rsidRDefault="00103775">
            <w:pPr>
              <w:pStyle w:val="TAL"/>
              <w:spacing w:line="256" w:lineRule="auto"/>
              <w:rPr>
                <w:rFonts w:cs="Arial"/>
                <w:szCs w:val="18"/>
              </w:rPr>
            </w:pPr>
            <w:r>
              <w:rPr>
                <w:rFonts w:cs="Arial"/>
                <w:szCs w:val="18"/>
              </w:rPr>
              <w:t>NR cell 2</w:t>
            </w:r>
          </w:p>
        </w:tc>
        <w:tc>
          <w:tcPr>
            <w:tcW w:w="3544" w:type="dxa"/>
            <w:tcBorders>
              <w:top w:val="single" w:sz="4" w:space="0" w:color="auto"/>
              <w:left w:val="single" w:sz="4" w:space="0" w:color="auto"/>
              <w:bottom w:val="single" w:sz="4" w:space="0" w:color="auto"/>
              <w:right w:val="single" w:sz="4" w:space="0" w:color="auto"/>
            </w:tcBorders>
            <w:hideMark/>
          </w:tcPr>
          <w:p w14:paraId="58CD80D4" w14:textId="77777777" w:rsidR="00103775" w:rsidRDefault="00103775">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103775" w14:paraId="0EAAAB24" w14:textId="77777777" w:rsidTr="00103775">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0ABEE896" w14:textId="77777777" w:rsidR="00103775" w:rsidRDefault="00103775">
            <w:pPr>
              <w:pStyle w:val="TAL"/>
              <w:spacing w:line="256" w:lineRule="auto"/>
              <w:rPr>
                <w:rFonts w:cs="Arial"/>
                <w:szCs w:val="18"/>
              </w:rPr>
            </w:pPr>
            <w:r>
              <w:rPr>
                <w:rFonts w:cs="Arial"/>
                <w:szCs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8ED8746"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6B7EE5" w14:textId="77777777" w:rsidR="00103775" w:rsidRDefault="00103775">
            <w:pPr>
              <w:pStyle w:val="TAL"/>
              <w:spacing w:line="256" w:lineRule="auto"/>
              <w:rPr>
                <w:rFonts w:cs="Arial"/>
                <w:szCs w:val="18"/>
                <w:lang w:eastAsia="zh-CN"/>
              </w:rPr>
            </w:pPr>
            <w:r>
              <w:rPr>
                <w:rFonts w:cs="Arial"/>
                <w:szCs w:val="18"/>
              </w:rPr>
              <w:t>1, 2</w:t>
            </w:r>
          </w:p>
        </w:tc>
        <w:tc>
          <w:tcPr>
            <w:tcW w:w="1133" w:type="dxa"/>
            <w:tcBorders>
              <w:top w:val="single" w:sz="4" w:space="0" w:color="auto"/>
              <w:left w:val="single" w:sz="4" w:space="0" w:color="auto"/>
              <w:bottom w:val="single" w:sz="4" w:space="0" w:color="auto"/>
              <w:right w:val="single" w:sz="4" w:space="0" w:color="auto"/>
            </w:tcBorders>
            <w:hideMark/>
          </w:tcPr>
          <w:p w14:paraId="55EFD156" w14:textId="77777777" w:rsidR="00103775" w:rsidRDefault="00103775">
            <w:pPr>
              <w:pStyle w:val="TAL"/>
              <w:spacing w:line="256" w:lineRule="auto"/>
              <w:rPr>
                <w:rFonts w:cs="Arial"/>
                <w:szCs w:val="18"/>
                <w:lang w:eastAsia="zh-CN"/>
              </w:rPr>
            </w:pPr>
            <w:r>
              <w:rPr>
                <w:rFonts w:cs="Arial"/>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C3EA848" w14:textId="77777777" w:rsidR="00103775" w:rsidRDefault="00103775">
            <w:pPr>
              <w:pStyle w:val="TAL"/>
              <w:spacing w:line="256" w:lineRule="auto"/>
              <w:rPr>
                <w:rFonts w:cs="Arial"/>
                <w:szCs w:val="18"/>
              </w:rPr>
            </w:pPr>
            <w:r>
              <w:rPr>
                <w:rFonts w:cs="Arial"/>
                <w:szCs w:val="18"/>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3ACABC68" w14:textId="77777777" w:rsidR="00103775" w:rsidRDefault="00103775">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103775" w14:paraId="02DF075F" w14:textId="77777777" w:rsidTr="00103775">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47430E3" w14:textId="77777777" w:rsidR="00103775" w:rsidRDefault="00103775">
            <w:pPr>
              <w:pStyle w:val="TAL"/>
              <w:spacing w:line="256" w:lineRule="auto"/>
              <w:rPr>
                <w:rFonts w:cs="Arial"/>
                <w:szCs w:val="18"/>
                <w:lang w:eastAsia="zh-CN"/>
              </w:rPr>
            </w:pPr>
            <w:proofErr w:type="spellStart"/>
            <w:r>
              <w:rPr>
                <w:rFonts w:cs="v4.2.0"/>
                <w:szCs w:val="18"/>
                <w:lang w:val="it-IT" w:eastAsia="zh-CN"/>
              </w:rPr>
              <w:t>Measurement</w:t>
            </w:r>
            <w:proofErr w:type="spellEnd"/>
            <w:r>
              <w:rPr>
                <w:rFonts w:cs="v4.2.0"/>
                <w:szCs w:val="18"/>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38843FC5"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448F3119" w14:textId="77777777" w:rsidR="00103775" w:rsidRDefault="00103775">
            <w:pPr>
              <w:pStyle w:val="TAL"/>
              <w:spacing w:line="256" w:lineRule="auto"/>
              <w:rPr>
                <w:rFonts w:cs="Arial"/>
                <w:szCs w:val="18"/>
                <w:lang w:eastAsia="zh-CN"/>
              </w:rPr>
            </w:pPr>
            <w:r>
              <w:rPr>
                <w:rFonts w:cs="Arial"/>
                <w:szCs w:val="18"/>
              </w:rPr>
              <w:t>1, 2</w:t>
            </w:r>
          </w:p>
        </w:tc>
        <w:tc>
          <w:tcPr>
            <w:tcW w:w="1133" w:type="dxa"/>
            <w:tcBorders>
              <w:top w:val="single" w:sz="4" w:space="0" w:color="auto"/>
              <w:left w:val="single" w:sz="4" w:space="0" w:color="auto"/>
              <w:bottom w:val="single" w:sz="4" w:space="0" w:color="auto"/>
              <w:right w:val="single" w:sz="4" w:space="0" w:color="auto"/>
            </w:tcBorders>
            <w:hideMark/>
          </w:tcPr>
          <w:p w14:paraId="445B5F54" w14:textId="77777777" w:rsidR="00103775" w:rsidRDefault="00103775">
            <w:pPr>
              <w:pStyle w:val="TAL"/>
              <w:spacing w:line="256" w:lineRule="auto"/>
              <w:rPr>
                <w:rFonts w:cs="Arial"/>
                <w:szCs w:val="18"/>
                <w:lang w:eastAsia="zh-CN"/>
              </w:rPr>
            </w:pPr>
            <w:r>
              <w:rPr>
                <w:rFonts w:cs="Arial"/>
                <w:szCs w:val="18"/>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064EBCB" w14:textId="77777777" w:rsidR="00103775" w:rsidRDefault="00103775">
            <w:pPr>
              <w:pStyle w:val="TAL"/>
              <w:spacing w:line="256" w:lineRule="auto"/>
              <w:rPr>
                <w:rFonts w:cs="Arial"/>
                <w:szCs w:val="18"/>
                <w:lang w:eastAsia="zh-CN"/>
              </w:rPr>
            </w:pPr>
            <w:r>
              <w:rPr>
                <w:rFonts w:cs="Arial"/>
                <w:szCs w:val="18"/>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AB668CB" w14:textId="77777777" w:rsidR="00103775" w:rsidRDefault="00103775">
            <w:pPr>
              <w:pStyle w:val="TAL"/>
              <w:spacing w:line="256" w:lineRule="auto"/>
              <w:rPr>
                <w:rFonts w:cs="Arial"/>
                <w:szCs w:val="18"/>
              </w:rPr>
            </w:pPr>
            <w:r>
              <w:rPr>
                <w:rFonts w:cs="Arial"/>
                <w:szCs w:val="18"/>
              </w:rPr>
              <w:t>As specified in TS 36.331 [16].</w:t>
            </w:r>
          </w:p>
        </w:tc>
      </w:tr>
      <w:tr w:rsidR="00103775" w14:paraId="1F0F4B5D" w14:textId="77777777" w:rsidTr="0010377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12A7E49" w14:textId="77777777" w:rsidR="00103775" w:rsidRDefault="00103775">
            <w:pPr>
              <w:pStyle w:val="TAL"/>
              <w:spacing w:line="256" w:lineRule="auto"/>
              <w:rPr>
                <w:rFonts w:cs="Arial"/>
                <w:szCs w:val="18"/>
              </w:rPr>
            </w:pPr>
            <w:bookmarkStart w:id="14" w:name="_Hlk7634382"/>
            <w:r>
              <w:rPr>
                <w:rFonts w:cs="Arial"/>
                <w:szCs w:val="18"/>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163B87E6" w14:textId="77777777" w:rsidR="00103775" w:rsidRDefault="00103775">
            <w:pPr>
              <w:pStyle w:val="TAL"/>
              <w:spacing w:line="256" w:lineRule="auto"/>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04D930B7"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B2E8BC3" w14:textId="77777777" w:rsidR="00103775" w:rsidRDefault="00103775">
            <w:pPr>
              <w:pStyle w:val="TAL"/>
              <w:spacing w:line="256" w:lineRule="auto"/>
              <w:rPr>
                <w:rFonts w:cs="Arial"/>
                <w:szCs w:val="18"/>
              </w:rPr>
            </w:pPr>
            <w:r>
              <w:rPr>
                <w:rFonts w:cs="Arial"/>
                <w:szCs w:val="18"/>
              </w:rPr>
              <w:t>Note 1</w:t>
            </w:r>
          </w:p>
        </w:tc>
        <w:tc>
          <w:tcPr>
            <w:tcW w:w="3544" w:type="dxa"/>
            <w:tcBorders>
              <w:top w:val="single" w:sz="4" w:space="0" w:color="auto"/>
              <w:left w:val="single" w:sz="4" w:space="0" w:color="auto"/>
              <w:bottom w:val="single" w:sz="4" w:space="0" w:color="auto"/>
              <w:right w:val="single" w:sz="4" w:space="0" w:color="auto"/>
            </w:tcBorders>
            <w:hideMark/>
          </w:tcPr>
          <w:p w14:paraId="63B482EB" w14:textId="77777777" w:rsidR="00103775" w:rsidRDefault="00103775">
            <w:pPr>
              <w:pStyle w:val="TAL"/>
              <w:spacing w:line="256" w:lineRule="auto"/>
              <w:rPr>
                <w:rFonts w:cs="Arial"/>
                <w:szCs w:val="18"/>
              </w:rPr>
            </w:pPr>
            <w:r>
              <w:rPr>
                <w:rFonts w:cs="Arial"/>
                <w:szCs w:val="18"/>
              </w:rPr>
              <w:t>SS-RSRP threshold for SS-RSRP measurement on cell 2 for event B1 [16]</w:t>
            </w:r>
          </w:p>
        </w:tc>
        <w:bookmarkEnd w:id="14"/>
      </w:tr>
      <w:tr w:rsidR="00103775" w14:paraId="32A7A0B3"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CAE808" w14:textId="77777777" w:rsidR="00103775" w:rsidRDefault="00103775">
            <w:pPr>
              <w:pStyle w:val="TAL"/>
              <w:spacing w:line="256" w:lineRule="auto"/>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B344C0F" w14:textId="77777777" w:rsidR="00103775" w:rsidRDefault="00103775">
            <w:pPr>
              <w:pStyle w:val="TAL"/>
              <w:spacing w:line="256" w:lineRule="auto"/>
              <w:rPr>
                <w:rFonts w:cs="Arial"/>
                <w:szCs w:val="18"/>
              </w:rPr>
            </w:pPr>
            <w:r>
              <w:rPr>
                <w:rFonts w:cs="Arial"/>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7056840F"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2151E86" w14:textId="77777777" w:rsidR="00103775" w:rsidRDefault="00103775">
            <w:pPr>
              <w:pStyle w:val="TAL"/>
              <w:spacing w:line="256"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3F40C3E3" w14:textId="77777777" w:rsidR="00103775" w:rsidRDefault="00103775">
            <w:pPr>
              <w:pStyle w:val="TAL"/>
              <w:spacing w:line="256" w:lineRule="auto"/>
              <w:rPr>
                <w:rFonts w:cs="Arial"/>
                <w:szCs w:val="18"/>
              </w:rPr>
            </w:pPr>
          </w:p>
        </w:tc>
      </w:tr>
      <w:tr w:rsidR="00103775" w14:paraId="03BEB277"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3CCC692" w14:textId="77777777" w:rsidR="00103775" w:rsidRDefault="00103775">
            <w:pPr>
              <w:pStyle w:val="TAL"/>
              <w:spacing w:line="256" w:lineRule="auto"/>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41EABD2F"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5688E5C"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2A5AE7" w14:textId="77777777" w:rsidR="00103775" w:rsidRDefault="00103775">
            <w:pPr>
              <w:pStyle w:val="TAL"/>
              <w:spacing w:line="256" w:lineRule="auto"/>
              <w:rPr>
                <w:rFonts w:cs="Arial"/>
                <w:szCs w:val="18"/>
              </w:rPr>
            </w:pPr>
            <w:r>
              <w:rPr>
                <w:rFonts w:cs="Arial"/>
                <w:szCs w:val="18"/>
              </w:rPr>
              <w:t>Normal</w:t>
            </w:r>
          </w:p>
        </w:tc>
        <w:tc>
          <w:tcPr>
            <w:tcW w:w="3544" w:type="dxa"/>
            <w:tcBorders>
              <w:top w:val="single" w:sz="4" w:space="0" w:color="auto"/>
              <w:left w:val="single" w:sz="4" w:space="0" w:color="auto"/>
              <w:bottom w:val="single" w:sz="4" w:space="0" w:color="auto"/>
              <w:right w:val="single" w:sz="4" w:space="0" w:color="auto"/>
            </w:tcBorders>
          </w:tcPr>
          <w:p w14:paraId="2EEE36F2" w14:textId="77777777" w:rsidR="00103775" w:rsidRDefault="00103775">
            <w:pPr>
              <w:pStyle w:val="TAL"/>
              <w:spacing w:line="256" w:lineRule="auto"/>
              <w:rPr>
                <w:rFonts w:cs="Arial"/>
                <w:szCs w:val="18"/>
              </w:rPr>
            </w:pPr>
          </w:p>
        </w:tc>
      </w:tr>
      <w:tr w:rsidR="00103775" w14:paraId="3B381AF1" w14:textId="77777777" w:rsidTr="0010377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D13CD2" w14:textId="77777777" w:rsidR="00103775" w:rsidRDefault="00103775">
            <w:pPr>
              <w:pStyle w:val="TAL"/>
              <w:spacing w:line="256" w:lineRule="auto"/>
              <w:rPr>
                <w:rFonts w:cs="Arial"/>
                <w:szCs w:val="18"/>
              </w:rPr>
            </w:pPr>
            <w:proofErr w:type="spellStart"/>
            <w:r>
              <w:rPr>
                <w:rFonts w:cs="Arial"/>
                <w:szCs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71729F8" w14:textId="77777777" w:rsidR="00103775" w:rsidRDefault="00103775">
            <w:pPr>
              <w:pStyle w:val="TAL"/>
              <w:spacing w:line="256"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1EB1D53B"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4DEC83" w14:textId="77777777" w:rsidR="00103775" w:rsidRDefault="00103775">
            <w:pPr>
              <w:pStyle w:val="TAL"/>
              <w:spacing w:line="256"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73771A47" w14:textId="77777777" w:rsidR="00103775" w:rsidRDefault="00103775">
            <w:pPr>
              <w:pStyle w:val="TAL"/>
              <w:spacing w:line="256" w:lineRule="auto"/>
              <w:rPr>
                <w:rFonts w:cs="Arial"/>
                <w:szCs w:val="18"/>
              </w:rPr>
            </w:pPr>
          </w:p>
        </w:tc>
      </w:tr>
      <w:tr w:rsidR="00103775" w14:paraId="2B672B40"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6E60D8" w14:textId="77777777" w:rsidR="00103775" w:rsidRDefault="00103775">
            <w:pPr>
              <w:pStyle w:val="TAL"/>
              <w:spacing w:line="256" w:lineRule="auto"/>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F8641BF"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2C94F8DB"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A1BB370" w14:textId="77777777" w:rsidR="00103775" w:rsidRDefault="00103775">
            <w:pPr>
              <w:pStyle w:val="TAL"/>
              <w:spacing w:line="256" w:lineRule="auto"/>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hideMark/>
          </w:tcPr>
          <w:p w14:paraId="43BFAD46" w14:textId="77777777" w:rsidR="00103775" w:rsidRDefault="00103775">
            <w:pPr>
              <w:pStyle w:val="TAL"/>
              <w:spacing w:line="256" w:lineRule="auto"/>
              <w:rPr>
                <w:rFonts w:cs="Arial"/>
                <w:szCs w:val="18"/>
              </w:rPr>
            </w:pPr>
            <w:r>
              <w:rPr>
                <w:rFonts w:cs="Arial"/>
                <w:szCs w:val="18"/>
              </w:rPr>
              <w:t>L3 filtering is not used</w:t>
            </w:r>
          </w:p>
        </w:tc>
      </w:tr>
      <w:tr w:rsidR="00103775" w14:paraId="198984B6"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F30168" w14:textId="77777777" w:rsidR="00103775" w:rsidRDefault="00103775">
            <w:pPr>
              <w:pStyle w:val="TAL"/>
              <w:spacing w:line="256" w:lineRule="auto"/>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1889AD61"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4CD175C"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061C4E" w14:textId="77777777" w:rsidR="00103775" w:rsidRDefault="00103775">
            <w:pPr>
              <w:pStyle w:val="TAL"/>
              <w:spacing w:line="256" w:lineRule="auto"/>
              <w:rPr>
                <w:rFonts w:cs="Arial"/>
                <w:szCs w:val="18"/>
              </w:rPr>
            </w:pPr>
            <w:r>
              <w:rPr>
                <w:rFonts w:cs="Arial"/>
                <w:szCs w:val="18"/>
              </w:rPr>
              <w:t>OFF</w:t>
            </w:r>
          </w:p>
        </w:tc>
        <w:tc>
          <w:tcPr>
            <w:tcW w:w="3544" w:type="dxa"/>
            <w:tcBorders>
              <w:top w:val="single" w:sz="4" w:space="0" w:color="auto"/>
              <w:left w:val="single" w:sz="4" w:space="0" w:color="auto"/>
              <w:bottom w:val="single" w:sz="4" w:space="0" w:color="auto"/>
              <w:right w:val="single" w:sz="4" w:space="0" w:color="auto"/>
            </w:tcBorders>
            <w:hideMark/>
          </w:tcPr>
          <w:p w14:paraId="3478CE27" w14:textId="77777777" w:rsidR="00103775" w:rsidRDefault="00103775">
            <w:pPr>
              <w:pStyle w:val="TAL"/>
              <w:spacing w:line="256" w:lineRule="auto"/>
              <w:rPr>
                <w:rFonts w:cs="Arial"/>
                <w:szCs w:val="18"/>
              </w:rPr>
            </w:pPr>
            <w:r>
              <w:rPr>
                <w:rFonts w:cs="Arial"/>
                <w:szCs w:val="18"/>
              </w:rPr>
              <w:t>DRX is not used</w:t>
            </w:r>
          </w:p>
        </w:tc>
      </w:tr>
      <w:tr w:rsidR="00103775" w14:paraId="4F7F3AF4" w14:textId="77777777" w:rsidTr="00103775">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BB50C17" w14:textId="77777777" w:rsidR="00103775" w:rsidRDefault="00103775">
            <w:pPr>
              <w:pStyle w:val="TAL"/>
              <w:spacing w:line="256" w:lineRule="auto"/>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9D9D40"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68A6AAB7" w14:textId="77777777" w:rsidR="00103775" w:rsidRDefault="00103775">
            <w:pPr>
              <w:pStyle w:val="TAL"/>
              <w:spacing w:line="256" w:lineRule="auto"/>
              <w:rPr>
                <w:rFonts w:cs="v4.2.0"/>
                <w:szCs w:val="18"/>
              </w:rPr>
            </w:pPr>
            <w:r>
              <w:rPr>
                <w:rFonts w:cs="Arial"/>
                <w:szCs w:val="18"/>
              </w:rP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5CF02218" w14:textId="77777777" w:rsidR="00103775" w:rsidRDefault="00103775">
            <w:pPr>
              <w:pStyle w:val="TAL"/>
              <w:spacing w:line="256" w:lineRule="auto"/>
              <w:rPr>
                <w:rFonts w:cs="Arial"/>
                <w:szCs w:val="18"/>
              </w:rPr>
            </w:pPr>
            <w:r>
              <w:rPr>
                <w:rFonts w:cs="v4.2.0"/>
                <w:szCs w:val="18"/>
              </w:rPr>
              <w:t>3ms</w:t>
            </w:r>
          </w:p>
        </w:tc>
        <w:tc>
          <w:tcPr>
            <w:tcW w:w="3544" w:type="dxa"/>
            <w:tcBorders>
              <w:top w:val="single" w:sz="4" w:space="0" w:color="auto"/>
              <w:left w:val="single" w:sz="4" w:space="0" w:color="auto"/>
              <w:bottom w:val="single" w:sz="4" w:space="0" w:color="auto"/>
              <w:right w:val="single" w:sz="4" w:space="0" w:color="auto"/>
            </w:tcBorders>
            <w:hideMark/>
          </w:tcPr>
          <w:p w14:paraId="0358D6FA" w14:textId="77777777" w:rsidR="00103775" w:rsidRDefault="00103775">
            <w:pPr>
              <w:pStyle w:val="TAL"/>
              <w:spacing w:line="256" w:lineRule="auto"/>
              <w:rPr>
                <w:rFonts w:cs="v4.2.0"/>
                <w:szCs w:val="18"/>
              </w:rPr>
            </w:pPr>
            <w:r>
              <w:rPr>
                <w:rFonts w:cs="v4.2.0"/>
                <w:szCs w:val="18"/>
              </w:rPr>
              <w:t>Asynchronous cells.</w:t>
            </w:r>
          </w:p>
          <w:p w14:paraId="023BE9A6" w14:textId="77777777" w:rsidR="00103775" w:rsidRDefault="00103775">
            <w:pPr>
              <w:pStyle w:val="TAL"/>
              <w:spacing w:line="256" w:lineRule="auto"/>
              <w:rPr>
                <w:rFonts w:cs="Arial"/>
                <w:szCs w:val="18"/>
              </w:rPr>
            </w:pPr>
            <w:r>
              <w:rPr>
                <w:rFonts w:cs="v4.2.0"/>
                <w:szCs w:val="18"/>
              </w:rPr>
              <w:t>The timing of Cell 2 is 3ms later than the timing of Cell 1.</w:t>
            </w:r>
          </w:p>
        </w:tc>
      </w:tr>
      <w:tr w:rsidR="00103775" w14:paraId="11861EB1" w14:textId="77777777" w:rsidTr="00103775">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F057E94" w14:textId="77777777" w:rsidR="00103775" w:rsidRDefault="00103775">
            <w:pPr>
              <w:spacing w:after="0" w:line="256" w:lineRule="auto"/>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0D5DFBC" w14:textId="77777777" w:rsidR="00103775" w:rsidRDefault="00103775">
            <w:pPr>
              <w:pStyle w:val="TAL"/>
              <w:spacing w:line="256" w:lineRule="auto"/>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57F525AF" w14:textId="77777777" w:rsidR="00103775" w:rsidRDefault="00103775">
            <w:pPr>
              <w:pStyle w:val="TAL"/>
              <w:spacing w:line="256" w:lineRule="auto"/>
              <w:rPr>
                <w:rFonts w:cs="Arial"/>
                <w:szCs w:val="18"/>
              </w:rPr>
            </w:pPr>
            <w:r>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hideMark/>
          </w:tcPr>
          <w:p w14:paraId="72B3841C" w14:textId="77777777" w:rsidR="00103775" w:rsidRDefault="00103775">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544" w:type="dxa"/>
            <w:tcBorders>
              <w:top w:val="single" w:sz="4" w:space="0" w:color="auto"/>
              <w:left w:val="single" w:sz="4" w:space="0" w:color="auto"/>
              <w:bottom w:val="single" w:sz="4" w:space="0" w:color="auto"/>
              <w:right w:val="single" w:sz="4" w:space="0" w:color="auto"/>
            </w:tcBorders>
            <w:hideMark/>
          </w:tcPr>
          <w:p w14:paraId="6BE028B2" w14:textId="77777777" w:rsidR="00103775" w:rsidRDefault="00103775">
            <w:pPr>
              <w:pStyle w:val="TAL"/>
              <w:spacing w:line="256" w:lineRule="auto"/>
              <w:rPr>
                <w:rFonts w:cs="v4.2.0"/>
                <w:szCs w:val="18"/>
              </w:rPr>
            </w:pPr>
            <w:r>
              <w:rPr>
                <w:rFonts w:cs="v4.2.0"/>
                <w:szCs w:val="18"/>
              </w:rPr>
              <w:t>Synchronous cells.</w:t>
            </w:r>
          </w:p>
        </w:tc>
      </w:tr>
      <w:tr w:rsidR="00103775" w14:paraId="32E71101"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420AD" w14:textId="77777777" w:rsidR="00103775" w:rsidRDefault="00103775">
            <w:pPr>
              <w:pStyle w:val="TAL"/>
              <w:spacing w:line="256" w:lineRule="auto"/>
              <w:rPr>
                <w:rFonts w:cs="Arial"/>
                <w:szCs w:val="18"/>
              </w:rPr>
            </w:pPr>
            <w:r>
              <w:rPr>
                <w:rFonts w:cs="Arial"/>
                <w:szCs w:val="18"/>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73766569" w14:textId="77777777" w:rsidR="00103775" w:rsidRDefault="00103775">
            <w:pPr>
              <w:pStyle w:val="TAL"/>
              <w:spacing w:line="256"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201D61CF" w14:textId="77777777" w:rsidR="00103775" w:rsidRDefault="00103775">
            <w:pPr>
              <w:pStyle w:val="TAL"/>
              <w:spacing w:line="256" w:lineRule="auto"/>
              <w:rPr>
                <w:rFonts w:cs="Arial"/>
                <w:szCs w:val="18"/>
              </w:rPr>
            </w:pPr>
            <w:r>
              <w:rPr>
                <w:rFonts w:cs="Arial"/>
                <w:szCs w:val="18"/>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3E14FF" w14:textId="77777777" w:rsidR="00103775" w:rsidRDefault="00103775">
            <w:pPr>
              <w:pStyle w:val="TAL"/>
              <w:spacing w:line="256" w:lineRule="auto"/>
              <w:rPr>
                <w:rFonts w:cs="Arial"/>
                <w:szCs w:val="18"/>
              </w:rPr>
            </w:pPr>
            <w:r>
              <w:rPr>
                <w:rFonts w:cs="Arial"/>
                <w:szCs w:val="18"/>
              </w:rPr>
              <w:t>10</w:t>
            </w:r>
          </w:p>
        </w:tc>
        <w:tc>
          <w:tcPr>
            <w:tcW w:w="3544" w:type="dxa"/>
            <w:tcBorders>
              <w:top w:val="single" w:sz="4" w:space="0" w:color="auto"/>
              <w:left w:val="single" w:sz="4" w:space="0" w:color="auto"/>
              <w:bottom w:val="single" w:sz="4" w:space="0" w:color="auto"/>
              <w:right w:val="single" w:sz="4" w:space="0" w:color="auto"/>
            </w:tcBorders>
          </w:tcPr>
          <w:p w14:paraId="42B84976" w14:textId="77777777" w:rsidR="00103775" w:rsidRDefault="00103775">
            <w:pPr>
              <w:pStyle w:val="TAL"/>
              <w:spacing w:line="256" w:lineRule="auto"/>
              <w:rPr>
                <w:rFonts w:cs="Arial"/>
                <w:szCs w:val="18"/>
              </w:rPr>
            </w:pPr>
          </w:p>
        </w:tc>
      </w:tr>
      <w:tr w:rsidR="00103775" w14:paraId="1250E0E0" w14:textId="77777777" w:rsidTr="0010377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8424BC" w14:textId="77777777" w:rsidR="00103775" w:rsidRDefault="00103775">
            <w:pPr>
              <w:pStyle w:val="TAL"/>
              <w:spacing w:line="256" w:lineRule="auto"/>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1982242E" w14:textId="77777777" w:rsidR="00103775" w:rsidRDefault="00103775">
            <w:pPr>
              <w:pStyle w:val="TAL"/>
              <w:spacing w:line="256" w:lineRule="auto"/>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30B2B10F" w14:textId="77777777" w:rsidR="00103775" w:rsidRDefault="00103775">
            <w:pPr>
              <w:pStyle w:val="TAL"/>
              <w:spacing w:line="256" w:lineRule="auto"/>
              <w:rPr>
                <w:rFonts w:cs="Arial"/>
                <w:szCs w:val="18"/>
              </w:rPr>
            </w:pPr>
            <w:r>
              <w:rPr>
                <w:rFonts w:cs="Arial"/>
                <w:szCs w:val="18"/>
              </w:rPr>
              <w:t>1, 2</w:t>
            </w:r>
          </w:p>
        </w:tc>
        <w:tc>
          <w:tcPr>
            <w:tcW w:w="1133" w:type="dxa"/>
            <w:tcBorders>
              <w:top w:val="single" w:sz="4" w:space="0" w:color="auto"/>
              <w:left w:val="single" w:sz="4" w:space="0" w:color="auto"/>
              <w:bottom w:val="single" w:sz="4" w:space="0" w:color="auto"/>
              <w:right w:val="single" w:sz="4" w:space="0" w:color="auto"/>
            </w:tcBorders>
            <w:hideMark/>
          </w:tcPr>
          <w:p w14:paraId="523F56B4" w14:textId="77777777" w:rsidR="00103775" w:rsidRDefault="00103775">
            <w:pPr>
              <w:pStyle w:val="TAL"/>
              <w:spacing w:line="256" w:lineRule="auto"/>
              <w:rPr>
                <w:rFonts w:cs="Arial"/>
                <w:szCs w:val="18"/>
              </w:rPr>
            </w:pPr>
            <w:r>
              <w:rPr>
                <w:rFonts w:cs="Arial"/>
                <w:szCs w:val="18"/>
              </w:rPr>
              <w:t>6</w:t>
            </w:r>
          </w:p>
        </w:tc>
        <w:tc>
          <w:tcPr>
            <w:tcW w:w="1134" w:type="dxa"/>
            <w:tcBorders>
              <w:top w:val="single" w:sz="4" w:space="0" w:color="auto"/>
              <w:left w:val="single" w:sz="4" w:space="0" w:color="auto"/>
              <w:bottom w:val="single" w:sz="4" w:space="0" w:color="auto"/>
              <w:right w:val="single" w:sz="4" w:space="0" w:color="auto"/>
            </w:tcBorders>
            <w:hideMark/>
          </w:tcPr>
          <w:p w14:paraId="62EE1174" w14:textId="77777777" w:rsidR="00103775" w:rsidRDefault="00103775">
            <w:pPr>
              <w:pStyle w:val="TAL"/>
              <w:spacing w:line="256" w:lineRule="auto"/>
              <w:rPr>
                <w:rFonts w:cs="Arial"/>
                <w:szCs w:val="18"/>
              </w:rPr>
            </w:pPr>
            <w:r>
              <w:rPr>
                <w:rFonts w:cs="Arial"/>
                <w:szCs w:val="18"/>
              </w:rPr>
              <w:t>3</w:t>
            </w:r>
          </w:p>
        </w:tc>
        <w:tc>
          <w:tcPr>
            <w:tcW w:w="3544" w:type="dxa"/>
            <w:tcBorders>
              <w:top w:val="single" w:sz="4" w:space="0" w:color="auto"/>
              <w:left w:val="single" w:sz="4" w:space="0" w:color="auto"/>
              <w:bottom w:val="single" w:sz="4" w:space="0" w:color="auto"/>
              <w:right w:val="single" w:sz="4" w:space="0" w:color="auto"/>
            </w:tcBorders>
          </w:tcPr>
          <w:p w14:paraId="622075B7" w14:textId="77777777" w:rsidR="00103775" w:rsidRDefault="00103775">
            <w:pPr>
              <w:pStyle w:val="TAL"/>
              <w:spacing w:line="256" w:lineRule="auto"/>
              <w:rPr>
                <w:rFonts w:cs="Arial"/>
                <w:szCs w:val="18"/>
              </w:rPr>
            </w:pPr>
          </w:p>
        </w:tc>
      </w:tr>
      <w:tr w:rsidR="00103775" w14:paraId="0E61A2FA" w14:textId="77777777" w:rsidTr="00103775">
        <w:trPr>
          <w:cantSplit/>
          <w:trHeight w:val="91"/>
        </w:trPr>
        <w:tc>
          <w:tcPr>
            <w:tcW w:w="9776" w:type="dxa"/>
            <w:gridSpan w:val="6"/>
            <w:tcBorders>
              <w:top w:val="single" w:sz="4" w:space="0" w:color="auto"/>
              <w:left w:val="single" w:sz="4" w:space="0" w:color="auto"/>
              <w:bottom w:val="single" w:sz="4" w:space="0" w:color="auto"/>
              <w:right w:val="single" w:sz="4" w:space="0" w:color="auto"/>
            </w:tcBorders>
            <w:hideMark/>
          </w:tcPr>
          <w:p w14:paraId="43CF9A5C" w14:textId="77777777" w:rsidR="00103775" w:rsidRDefault="00103775">
            <w:pPr>
              <w:pStyle w:val="TAN"/>
              <w:spacing w:line="256" w:lineRule="auto"/>
            </w:pPr>
            <w:r>
              <w:t>Note 1:</w:t>
            </w:r>
            <w:r>
              <w:rPr>
                <w:sz w:val="16"/>
                <w:szCs w:val="16"/>
                <w:lang w:val="en-US"/>
              </w:rPr>
              <w:tab/>
            </w:r>
            <w:r>
              <w:t>The value of b1-ThresholdNR is defined in Table A.8.4.2.5.1-3</w:t>
            </w:r>
          </w:p>
        </w:tc>
      </w:tr>
    </w:tbl>
    <w:p w14:paraId="52B60558" w14:textId="77777777" w:rsidR="00103775" w:rsidRDefault="00103775" w:rsidP="00103775"/>
    <w:p w14:paraId="2BF7E779" w14:textId="77777777" w:rsidR="00103775" w:rsidRDefault="00103775" w:rsidP="00103775">
      <w:pPr>
        <w:pStyle w:val="TH"/>
      </w:pPr>
      <w:r>
        <w:rPr>
          <w:rFonts w:cs="v4.2.0"/>
        </w:rPr>
        <w:t xml:space="preserve">Table A.8.4.2.5.1-3: NR neighbour cell specific test parameters for NR inter-RAT event triggered reporting for FR2 without SSB time index detection </w:t>
      </w:r>
      <w:r>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Change w:id="15">
          <w:tblGrid>
            <w:gridCol w:w="1841"/>
            <w:gridCol w:w="1842"/>
            <w:gridCol w:w="1417"/>
            <w:gridCol w:w="1418"/>
            <w:gridCol w:w="1417"/>
            <w:gridCol w:w="1560"/>
          </w:tblGrid>
        </w:tblGridChange>
      </w:tblGrid>
      <w:tr w:rsidR="00103775" w14:paraId="29B895B4" w14:textId="77777777" w:rsidTr="00103775">
        <w:trPr>
          <w:cantSplit/>
          <w:trHeight w:val="150"/>
        </w:trPr>
        <w:tc>
          <w:tcPr>
            <w:tcW w:w="3683" w:type="dxa"/>
            <w:gridSpan w:val="2"/>
            <w:vMerge w:val="restart"/>
            <w:tcBorders>
              <w:top w:val="single" w:sz="4" w:space="0" w:color="auto"/>
              <w:left w:val="single" w:sz="4" w:space="0" w:color="auto"/>
              <w:bottom w:val="single" w:sz="4" w:space="0" w:color="auto"/>
              <w:right w:val="single" w:sz="4" w:space="0" w:color="auto"/>
            </w:tcBorders>
            <w:hideMark/>
          </w:tcPr>
          <w:p w14:paraId="6077D303" w14:textId="77777777" w:rsidR="00103775" w:rsidRDefault="00103775">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FE713EC" w14:textId="77777777" w:rsidR="00103775" w:rsidRDefault="00103775">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EF42BEA" w14:textId="77777777" w:rsidR="00103775" w:rsidRDefault="00103775">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456821" w14:textId="77777777" w:rsidR="00103775" w:rsidRDefault="00103775">
            <w:pPr>
              <w:pStyle w:val="TAH"/>
              <w:spacing w:line="256" w:lineRule="auto"/>
              <w:rPr>
                <w:rFonts w:cs="Arial"/>
                <w:szCs w:val="18"/>
              </w:rPr>
            </w:pPr>
            <w:r>
              <w:rPr>
                <w:szCs w:val="18"/>
              </w:rPr>
              <w:t>Cell 2</w:t>
            </w:r>
          </w:p>
        </w:tc>
      </w:tr>
      <w:tr w:rsidR="00103775" w14:paraId="79207BCF" w14:textId="77777777" w:rsidTr="00103775">
        <w:trPr>
          <w:cantSplit/>
          <w:trHeight w:val="150"/>
        </w:trPr>
        <w:tc>
          <w:tcPr>
            <w:tcW w:w="3683" w:type="dxa"/>
            <w:gridSpan w:val="2"/>
            <w:vMerge/>
            <w:tcBorders>
              <w:top w:val="single" w:sz="4" w:space="0" w:color="auto"/>
              <w:left w:val="single" w:sz="4" w:space="0" w:color="auto"/>
              <w:bottom w:val="single" w:sz="4" w:space="0" w:color="auto"/>
              <w:right w:val="single" w:sz="4" w:space="0" w:color="auto"/>
            </w:tcBorders>
            <w:vAlign w:val="center"/>
            <w:hideMark/>
          </w:tcPr>
          <w:p w14:paraId="2953DA75" w14:textId="77777777" w:rsidR="00103775" w:rsidRDefault="00103775">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F07999" w14:textId="77777777" w:rsidR="00103775" w:rsidRDefault="00103775">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47593CF" w14:textId="77777777" w:rsidR="00103775" w:rsidRDefault="00103775">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5DB45300" w14:textId="77777777" w:rsidR="00103775" w:rsidRDefault="00103775">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9E108EE" w14:textId="77777777" w:rsidR="00103775" w:rsidRDefault="00103775">
            <w:pPr>
              <w:pStyle w:val="TAH"/>
              <w:spacing w:line="256" w:lineRule="auto"/>
              <w:rPr>
                <w:rFonts w:cs="Arial"/>
                <w:szCs w:val="18"/>
              </w:rPr>
            </w:pPr>
            <w:r>
              <w:rPr>
                <w:szCs w:val="18"/>
              </w:rPr>
              <w:t>T2</w:t>
            </w:r>
          </w:p>
        </w:tc>
      </w:tr>
      <w:tr w:rsidR="00103775" w14:paraId="75819803" w14:textId="77777777" w:rsidTr="00103775">
        <w:trPr>
          <w:cantSplit/>
          <w:trHeight w:val="150"/>
        </w:trPr>
        <w:tc>
          <w:tcPr>
            <w:tcW w:w="3683" w:type="dxa"/>
            <w:gridSpan w:val="2"/>
            <w:tcBorders>
              <w:top w:val="single" w:sz="4" w:space="0" w:color="auto"/>
              <w:left w:val="single" w:sz="4" w:space="0" w:color="auto"/>
              <w:bottom w:val="single" w:sz="4" w:space="0" w:color="auto"/>
              <w:right w:val="single" w:sz="4" w:space="0" w:color="auto"/>
            </w:tcBorders>
            <w:hideMark/>
          </w:tcPr>
          <w:p w14:paraId="6E3A9CDF" w14:textId="77777777" w:rsidR="00103775" w:rsidRDefault="00103775">
            <w:pPr>
              <w:pStyle w:val="TAL"/>
              <w:spacing w:line="256" w:lineRule="auto"/>
              <w:rPr>
                <w:rFonts w:eastAsia="Calibri"/>
                <w:szCs w:val="18"/>
                <w:lang w:val="en-US"/>
              </w:rPr>
            </w:pPr>
            <w:proofErr w:type="spellStart"/>
            <w:r>
              <w:rPr>
                <w:rFonts w:eastAsia="Calibri"/>
                <w:szCs w:val="18"/>
                <w:lang w:val="en-US"/>
              </w:rPr>
              <w:t>AoA</w:t>
            </w:r>
            <w:proofErr w:type="spellEnd"/>
            <w:r>
              <w:rPr>
                <w:rFonts w:eastAsia="Calibri"/>
                <w:szCs w:val="18"/>
                <w:lang w:val="en-US"/>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59A10DC6"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29A3B07" w14:textId="77777777" w:rsidR="00103775" w:rsidRDefault="00103775">
            <w:pPr>
              <w:pStyle w:val="TAC"/>
              <w:spacing w:line="256" w:lineRule="auto"/>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D723B4" w14:textId="77777777" w:rsidR="00103775" w:rsidRDefault="00103775">
            <w:pPr>
              <w:pStyle w:val="TAC"/>
              <w:spacing w:line="256" w:lineRule="auto"/>
              <w:rPr>
                <w:szCs w:val="18"/>
              </w:rPr>
            </w:pPr>
            <w:r>
              <w:rPr>
                <w:szCs w:val="18"/>
              </w:rPr>
              <w:t>Setup 2a</w:t>
            </w:r>
          </w:p>
        </w:tc>
      </w:tr>
      <w:tr w:rsidR="00103775" w14:paraId="46FEF8D1" w14:textId="77777777" w:rsidTr="00103775">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07B1B350" w14:textId="77777777" w:rsidR="00103775" w:rsidRDefault="00103775">
            <w:pPr>
              <w:pStyle w:val="TAL"/>
              <w:spacing w:line="256" w:lineRule="auto"/>
              <w:rPr>
                <w:szCs w:val="18"/>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p>
        </w:tc>
        <w:tc>
          <w:tcPr>
            <w:tcW w:w="1417" w:type="dxa"/>
            <w:tcBorders>
              <w:top w:val="single" w:sz="4" w:space="0" w:color="auto"/>
              <w:left w:val="single" w:sz="4" w:space="0" w:color="auto"/>
              <w:bottom w:val="single" w:sz="4" w:space="0" w:color="auto"/>
              <w:right w:val="single" w:sz="4" w:space="0" w:color="auto"/>
            </w:tcBorders>
          </w:tcPr>
          <w:p w14:paraId="4738C03B"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7336BCD" w14:textId="77777777" w:rsidR="00103775" w:rsidRDefault="00103775">
            <w:pPr>
              <w:pStyle w:val="TAC"/>
              <w:spacing w:line="256" w:lineRule="auto"/>
              <w:rPr>
                <w:rFonts w:eastAsia="Malgun Gothic"/>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BB858B" w14:textId="77777777" w:rsidR="00103775" w:rsidRDefault="00103775">
            <w:pPr>
              <w:pStyle w:val="TAC"/>
              <w:spacing w:line="256" w:lineRule="auto"/>
              <w:rPr>
                <w:rFonts w:cs="v4.2.0"/>
                <w:szCs w:val="18"/>
              </w:rPr>
            </w:pPr>
            <w:r>
              <w:rPr>
                <w:szCs w:val="18"/>
              </w:rPr>
              <w:t>Rough</w:t>
            </w:r>
          </w:p>
        </w:tc>
      </w:tr>
      <w:tr w:rsidR="00103775" w14:paraId="22A4C2C3" w14:textId="77777777" w:rsidTr="00103775">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3E9C432A" w14:textId="77777777" w:rsidR="00103775" w:rsidRDefault="00103775">
            <w:pPr>
              <w:pStyle w:val="TAL"/>
              <w:spacing w:line="256" w:lineRule="auto"/>
              <w:rPr>
                <w:szCs w:val="18"/>
                <w:lang w:val="it-IT"/>
              </w:rPr>
            </w:pPr>
            <w:r>
              <w:rPr>
                <w:szCs w:val="18"/>
                <w:lang w:val="it-IT"/>
              </w:rPr>
              <w:t xml:space="preserve">NR RF Channel </w:t>
            </w:r>
            <w:proofErr w:type="spellStart"/>
            <w:r>
              <w:rPr>
                <w:szCs w:val="18"/>
                <w:lang w:val="it-IT"/>
              </w:rPr>
              <w:t>Number</w:t>
            </w:r>
            <w:proofErr w:type="spellEnd"/>
          </w:p>
        </w:tc>
        <w:tc>
          <w:tcPr>
            <w:tcW w:w="1417" w:type="dxa"/>
            <w:tcBorders>
              <w:top w:val="single" w:sz="4" w:space="0" w:color="auto"/>
              <w:left w:val="single" w:sz="4" w:space="0" w:color="auto"/>
              <w:bottom w:val="single" w:sz="4" w:space="0" w:color="auto"/>
              <w:right w:val="single" w:sz="4" w:space="0" w:color="auto"/>
            </w:tcBorders>
          </w:tcPr>
          <w:p w14:paraId="0BC988EA"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D9626A3" w14:textId="77777777" w:rsidR="00103775" w:rsidRDefault="00103775">
            <w:pPr>
              <w:pStyle w:val="TAC"/>
              <w:spacing w:line="256" w:lineRule="auto"/>
              <w:rPr>
                <w:rFonts w:cs="v4.2.0"/>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4552CCF" w14:textId="77777777" w:rsidR="00103775" w:rsidRDefault="00103775">
            <w:pPr>
              <w:pStyle w:val="TAC"/>
              <w:spacing w:line="256" w:lineRule="auto"/>
              <w:rPr>
                <w:szCs w:val="18"/>
              </w:rPr>
            </w:pPr>
            <w:r>
              <w:rPr>
                <w:rFonts w:cs="v4.2.0"/>
                <w:szCs w:val="18"/>
              </w:rPr>
              <w:t>1</w:t>
            </w:r>
          </w:p>
        </w:tc>
      </w:tr>
      <w:tr w:rsidR="00103775" w14:paraId="4A356793" w14:textId="77777777" w:rsidTr="00103775">
        <w:trPr>
          <w:cantSplit/>
          <w:trHeight w:val="191"/>
        </w:trPr>
        <w:tc>
          <w:tcPr>
            <w:tcW w:w="3683" w:type="dxa"/>
            <w:gridSpan w:val="2"/>
            <w:tcBorders>
              <w:top w:val="single" w:sz="4" w:space="0" w:color="auto"/>
              <w:left w:val="single" w:sz="4" w:space="0" w:color="auto"/>
              <w:bottom w:val="single" w:sz="4" w:space="0" w:color="auto"/>
              <w:right w:val="single" w:sz="4" w:space="0" w:color="auto"/>
            </w:tcBorders>
            <w:hideMark/>
          </w:tcPr>
          <w:p w14:paraId="25D08A35" w14:textId="77777777" w:rsidR="00103775" w:rsidRDefault="00103775">
            <w:pPr>
              <w:pStyle w:val="TAL"/>
              <w:spacing w:line="256" w:lineRule="auto"/>
              <w:rPr>
                <w:szCs w:val="18"/>
                <w:lang w:val="en-US"/>
              </w:rPr>
            </w:pPr>
            <w:r>
              <w:rPr>
                <w:szCs w:val="18"/>
                <w:lang w:val="en-US"/>
              </w:rPr>
              <w:t>Duplex mode</w:t>
            </w:r>
          </w:p>
        </w:tc>
        <w:tc>
          <w:tcPr>
            <w:tcW w:w="1417" w:type="dxa"/>
            <w:tcBorders>
              <w:top w:val="single" w:sz="4" w:space="0" w:color="auto"/>
              <w:left w:val="single" w:sz="4" w:space="0" w:color="auto"/>
              <w:bottom w:val="single" w:sz="4" w:space="0" w:color="auto"/>
              <w:right w:val="single" w:sz="4" w:space="0" w:color="auto"/>
            </w:tcBorders>
          </w:tcPr>
          <w:p w14:paraId="4C52E526"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2DD11A" w14:textId="77777777" w:rsidR="00103775" w:rsidRDefault="00103775">
            <w:pPr>
              <w:pStyle w:val="TAC"/>
              <w:spacing w:line="256" w:lineRule="auto"/>
              <w:rPr>
                <w:szCs w:val="18"/>
                <w:lang w:val="en-US"/>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BB944F" w14:textId="77777777" w:rsidR="00103775" w:rsidRDefault="00103775">
            <w:pPr>
              <w:pStyle w:val="TAC"/>
              <w:spacing w:line="256" w:lineRule="auto"/>
              <w:rPr>
                <w:szCs w:val="18"/>
                <w:lang w:val="en-US"/>
              </w:rPr>
            </w:pPr>
            <w:r>
              <w:rPr>
                <w:szCs w:val="18"/>
                <w:lang w:val="en-US"/>
              </w:rPr>
              <w:t>TDD</w:t>
            </w:r>
          </w:p>
        </w:tc>
      </w:tr>
      <w:tr w:rsidR="00103775" w14:paraId="251EF9F3" w14:textId="77777777" w:rsidTr="00103775">
        <w:trPr>
          <w:cantSplit/>
          <w:trHeight w:val="137"/>
        </w:trPr>
        <w:tc>
          <w:tcPr>
            <w:tcW w:w="3683" w:type="dxa"/>
            <w:gridSpan w:val="2"/>
            <w:tcBorders>
              <w:top w:val="single" w:sz="4" w:space="0" w:color="auto"/>
              <w:left w:val="single" w:sz="4" w:space="0" w:color="auto"/>
              <w:bottom w:val="single" w:sz="4" w:space="0" w:color="auto"/>
              <w:right w:val="single" w:sz="4" w:space="0" w:color="auto"/>
            </w:tcBorders>
            <w:hideMark/>
          </w:tcPr>
          <w:p w14:paraId="7DD35A2D" w14:textId="77777777" w:rsidR="00103775" w:rsidRDefault="00103775">
            <w:pPr>
              <w:pStyle w:val="TAL"/>
              <w:spacing w:line="256" w:lineRule="auto"/>
              <w:rPr>
                <w:bCs/>
                <w:szCs w:val="18"/>
              </w:rPr>
            </w:pPr>
            <w:r>
              <w:rPr>
                <w:bCs/>
                <w:szCs w:val="18"/>
              </w:rPr>
              <w:t>TDD configuration</w:t>
            </w:r>
          </w:p>
        </w:tc>
        <w:tc>
          <w:tcPr>
            <w:tcW w:w="1417" w:type="dxa"/>
            <w:tcBorders>
              <w:top w:val="single" w:sz="4" w:space="0" w:color="auto"/>
              <w:left w:val="single" w:sz="4" w:space="0" w:color="auto"/>
              <w:bottom w:val="single" w:sz="4" w:space="0" w:color="auto"/>
              <w:right w:val="single" w:sz="4" w:space="0" w:color="auto"/>
            </w:tcBorders>
          </w:tcPr>
          <w:p w14:paraId="30376024" w14:textId="77777777" w:rsidR="00103775" w:rsidRDefault="00103775">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701F37" w14:textId="77777777" w:rsidR="00103775" w:rsidRDefault="00103775">
            <w:pPr>
              <w:pStyle w:val="TAC"/>
              <w:spacing w:line="256" w:lineRule="auto"/>
              <w:rPr>
                <w:szCs w:val="18"/>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36A6E88" w14:textId="77777777" w:rsidR="00103775" w:rsidRDefault="00103775">
            <w:pPr>
              <w:pStyle w:val="TAC"/>
              <w:spacing w:line="256" w:lineRule="auto"/>
              <w:rPr>
                <w:szCs w:val="18"/>
                <w:lang w:val="en-US"/>
              </w:rPr>
            </w:pPr>
            <w:r>
              <w:rPr>
                <w:szCs w:val="18"/>
                <w:lang w:val="en-US"/>
              </w:rPr>
              <w:t>TDDConf.3.1</w:t>
            </w:r>
          </w:p>
        </w:tc>
      </w:tr>
      <w:tr w:rsidR="00103775" w14:paraId="646BEF73" w14:textId="77777777" w:rsidTr="00103775">
        <w:trPr>
          <w:cantSplit/>
          <w:trHeight w:val="226"/>
        </w:trPr>
        <w:tc>
          <w:tcPr>
            <w:tcW w:w="3683" w:type="dxa"/>
            <w:gridSpan w:val="2"/>
            <w:tcBorders>
              <w:top w:val="single" w:sz="4" w:space="0" w:color="auto"/>
              <w:left w:val="single" w:sz="4" w:space="0" w:color="auto"/>
              <w:bottom w:val="single" w:sz="4" w:space="0" w:color="auto"/>
              <w:right w:val="single" w:sz="4" w:space="0" w:color="auto"/>
            </w:tcBorders>
            <w:hideMark/>
          </w:tcPr>
          <w:p w14:paraId="3067AF01" w14:textId="77777777" w:rsidR="00103775" w:rsidRDefault="00103775">
            <w:pPr>
              <w:pStyle w:val="TAL"/>
              <w:spacing w:line="256" w:lineRule="auto"/>
              <w:rPr>
                <w:szCs w:val="18"/>
              </w:rPr>
            </w:pPr>
            <w:proofErr w:type="spellStart"/>
            <w:r>
              <w:rPr>
                <w:bCs/>
                <w:szCs w:val="18"/>
              </w:rPr>
              <w:t>BW</w:t>
            </w:r>
            <w:r>
              <w:rPr>
                <w:szCs w:val="18"/>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4B17708" w14:textId="77777777" w:rsidR="00103775" w:rsidRDefault="00103775">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03430" w14:textId="77777777" w:rsidR="00103775" w:rsidRDefault="00103775">
            <w:pPr>
              <w:pStyle w:val="TAC"/>
              <w:spacing w:line="256" w:lineRule="auto"/>
              <w:rPr>
                <w:szCs w:val="18"/>
                <w:lang w:val="en-US"/>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F4EFDD1" w14:textId="77777777" w:rsidR="00103775" w:rsidRDefault="00103775">
            <w:pPr>
              <w:pStyle w:val="TAC"/>
              <w:spacing w:line="256" w:lineRule="auto"/>
              <w:rPr>
                <w:szCs w:val="18"/>
                <w:lang w:val="de-DE"/>
              </w:rPr>
            </w:pPr>
            <w:r>
              <w:rPr>
                <w:szCs w:val="18"/>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24</w:t>
            </w:r>
          </w:p>
        </w:tc>
      </w:tr>
      <w:tr w:rsidR="00103775" w14:paraId="3EF4F70D" w14:textId="77777777" w:rsidTr="00103775">
        <w:trPr>
          <w:cantSplit/>
          <w:trHeight w:val="307"/>
        </w:trPr>
        <w:tc>
          <w:tcPr>
            <w:tcW w:w="3683" w:type="dxa"/>
            <w:gridSpan w:val="2"/>
            <w:tcBorders>
              <w:top w:val="single" w:sz="4" w:space="0" w:color="auto"/>
              <w:left w:val="single" w:sz="4" w:space="0" w:color="auto"/>
              <w:bottom w:val="single" w:sz="4" w:space="0" w:color="auto"/>
              <w:right w:val="single" w:sz="4" w:space="0" w:color="auto"/>
            </w:tcBorders>
            <w:hideMark/>
          </w:tcPr>
          <w:p w14:paraId="1BCDF548" w14:textId="77777777" w:rsidR="00103775" w:rsidRDefault="00103775">
            <w:pPr>
              <w:pStyle w:val="TAL"/>
              <w:spacing w:line="256" w:lineRule="auto"/>
              <w:rPr>
                <w:szCs w:val="18"/>
              </w:rPr>
            </w:pPr>
            <w:r>
              <w:rPr>
                <w:bCs/>
                <w:szCs w:val="18"/>
              </w:rPr>
              <w:t>OCNG patterns defined in A.3.2.1.3</w:t>
            </w:r>
          </w:p>
        </w:tc>
        <w:tc>
          <w:tcPr>
            <w:tcW w:w="1417" w:type="dxa"/>
            <w:tcBorders>
              <w:top w:val="single" w:sz="4" w:space="0" w:color="auto"/>
              <w:left w:val="single" w:sz="4" w:space="0" w:color="auto"/>
              <w:bottom w:val="single" w:sz="4" w:space="0" w:color="auto"/>
              <w:right w:val="single" w:sz="4" w:space="0" w:color="auto"/>
            </w:tcBorders>
          </w:tcPr>
          <w:p w14:paraId="47479137" w14:textId="77777777" w:rsidR="00103775" w:rsidRDefault="00103775">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F9ABE74" w14:textId="77777777" w:rsidR="00103775" w:rsidRDefault="00103775">
            <w:pPr>
              <w:pStyle w:val="TAC"/>
              <w:spacing w:line="256" w:lineRule="auto"/>
              <w:rPr>
                <w:szCs w:val="18"/>
              </w:rPr>
            </w:pPr>
            <w:r>
              <w:rPr>
                <w:rFonts w:eastAsia="Malgun Gothic"/>
                <w:szCs w:val="18"/>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8928F5" w14:textId="77777777" w:rsidR="00103775" w:rsidRDefault="00103775">
            <w:pPr>
              <w:pStyle w:val="TAC"/>
              <w:spacing w:line="256" w:lineRule="auto"/>
              <w:rPr>
                <w:rFonts w:cs="v4.2.0"/>
                <w:szCs w:val="18"/>
              </w:rPr>
            </w:pPr>
            <w:r>
              <w:rPr>
                <w:szCs w:val="18"/>
              </w:rPr>
              <w:t>OP.3</w:t>
            </w:r>
          </w:p>
        </w:tc>
      </w:tr>
      <w:tr w:rsidR="00103775" w14:paraId="532AB62B" w14:textId="77777777" w:rsidTr="00103775">
        <w:trPr>
          <w:cantSplit/>
          <w:trHeight w:val="127"/>
        </w:trPr>
        <w:tc>
          <w:tcPr>
            <w:tcW w:w="3683" w:type="dxa"/>
            <w:gridSpan w:val="2"/>
            <w:vMerge w:val="restart"/>
            <w:tcBorders>
              <w:top w:val="single" w:sz="4" w:space="0" w:color="auto"/>
              <w:left w:val="single" w:sz="4" w:space="0" w:color="auto"/>
              <w:bottom w:val="single" w:sz="4" w:space="0" w:color="auto"/>
              <w:right w:val="single" w:sz="4" w:space="0" w:color="auto"/>
            </w:tcBorders>
            <w:hideMark/>
          </w:tcPr>
          <w:p w14:paraId="56B68277" w14:textId="77777777" w:rsidR="00103775" w:rsidRDefault="00103775">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32B7F9C8" w14:textId="77777777" w:rsidR="00103775" w:rsidRDefault="00103775">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F62C5F" w14:textId="77777777" w:rsidR="00103775" w:rsidRDefault="00103775">
            <w:pPr>
              <w:pStyle w:val="TAC"/>
              <w:spacing w:line="256" w:lineRule="auto"/>
              <w:rPr>
                <w:szCs w:val="18"/>
                <w:lang w:val="da-DK"/>
              </w:rPr>
            </w:pPr>
            <w:r>
              <w:rPr>
                <w:szCs w:val="18"/>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1113A0" w14:textId="77777777" w:rsidR="00103775" w:rsidRDefault="00103775">
            <w:pPr>
              <w:pStyle w:val="TAC"/>
              <w:spacing w:line="256" w:lineRule="auto"/>
              <w:rPr>
                <w:rFonts w:cs="v4.2.0"/>
                <w:szCs w:val="18"/>
                <w:lang w:eastAsia="zh-CN"/>
              </w:rPr>
            </w:pPr>
            <w:r>
              <w:rPr>
                <w:szCs w:val="18"/>
              </w:rPr>
              <w:t>SMTC.2</w:t>
            </w:r>
          </w:p>
        </w:tc>
      </w:tr>
      <w:tr w:rsidR="00103775" w14:paraId="6E89B5A8" w14:textId="77777777" w:rsidTr="00103775">
        <w:trPr>
          <w:cantSplit/>
          <w:trHeight w:val="229"/>
        </w:trPr>
        <w:tc>
          <w:tcPr>
            <w:tcW w:w="3683" w:type="dxa"/>
            <w:gridSpan w:val="2"/>
            <w:vMerge/>
            <w:tcBorders>
              <w:top w:val="single" w:sz="4" w:space="0" w:color="auto"/>
              <w:left w:val="single" w:sz="4" w:space="0" w:color="auto"/>
              <w:bottom w:val="single" w:sz="4" w:space="0" w:color="auto"/>
              <w:right w:val="single" w:sz="4" w:space="0" w:color="auto"/>
            </w:tcBorders>
            <w:vAlign w:val="center"/>
            <w:hideMark/>
          </w:tcPr>
          <w:p w14:paraId="289B6FAE" w14:textId="77777777" w:rsidR="00103775" w:rsidRDefault="00103775">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183ACD" w14:textId="77777777" w:rsidR="00103775" w:rsidRDefault="00103775">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94CD73" w14:textId="77777777" w:rsidR="00103775" w:rsidRDefault="00103775">
            <w:pPr>
              <w:pStyle w:val="TAC"/>
              <w:spacing w:line="256" w:lineRule="auto"/>
              <w:rPr>
                <w:szCs w:val="18"/>
                <w:lang w:val="da-DK"/>
              </w:rPr>
            </w:pPr>
            <w:r>
              <w:rPr>
                <w:szCs w:val="18"/>
              </w:rPr>
              <w:t>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9A7BBD" w14:textId="77777777" w:rsidR="00103775" w:rsidRDefault="00103775">
            <w:pPr>
              <w:pStyle w:val="TAC"/>
              <w:spacing w:line="256" w:lineRule="auto"/>
              <w:rPr>
                <w:szCs w:val="18"/>
              </w:rPr>
            </w:pPr>
            <w:r>
              <w:rPr>
                <w:szCs w:val="18"/>
              </w:rPr>
              <w:t>SMTC.1</w:t>
            </w:r>
          </w:p>
        </w:tc>
      </w:tr>
      <w:tr w:rsidR="00103775" w14:paraId="52C07EF4" w14:textId="77777777" w:rsidTr="00103775">
        <w:trPr>
          <w:cantSplit/>
          <w:trHeight w:val="239"/>
        </w:trPr>
        <w:tc>
          <w:tcPr>
            <w:tcW w:w="3683" w:type="dxa"/>
            <w:gridSpan w:val="2"/>
            <w:tcBorders>
              <w:top w:val="single" w:sz="4" w:space="0" w:color="auto"/>
              <w:left w:val="single" w:sz="4" w:space="0" w:color="auto"/>
              <w:bottom w:val="single" w:sz="4" w:space="0" w:color="auto"/>
              <w:right w:val="single" w:sz="4" w:space="0" w:color="auto"/>
            </w:tcBorders>
            <w:hideMark/>
          </w:tcPr>
          <w:p w14:paraId="340AF07C" w14:textId="77777777" w:rsidR="00103775" w:rsidRDefault="00103775">
            <w:pPr>
              <w:pStyle w:val="TAL"/>
              <w:spacing w:line="256" w:lineRule="auto"/>
              <w:rPr>
                <w:szCs w:val="18"/>
                <w:lang w:val="da-DK"/>
              </w:rPr>
            </w:pPr>
            <w:r>
              <w:rPr>
                <w:szCs w:val="18"/>
                <w:lang w:val="da-DK"/>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22B881AA" w14:textId="77777777" w:rsidR="00103775" w:rsidRDefault="00103775">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B532E94" w14:textId="77777777" w:rsidR="00103775" w:rsidRDefault="00103775">
            <w:pPr>
              <w:pStyle w:val="TAC"/>
              <w:spacing w:line="256" w:lineRule="auto"/>
              <w:rPr>
                <w:szCs w:val="18"/>
                <w:lang w:val="da-DK"/>
              </w:rPr>
            </w:pPr>
            <w:r>
              <w:rPr>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2E92BE" w14:textId="77777777" w:rsidR="00103775" w:rsidRDefault="00103775">
            <w:pPr>
              <w:pStyle w:val="TAC"/>
              <w:spacing w:line="256" w:lineRule="auto"/>
              <w:rPr>
                <w:szCs w:val="18"/>
                <w:lang w:val="en-US"/>
              </w:rPr>
            </w:pPr>
            <w:r>
              <w:rPr>
                <w:szCs w:val="18"/>
                <w:lang w:val="en-US"/>
              </w:rPr>
              <w:t>120</w:t>
            </w:r>
          </w:p>
        </w:tc>
      </w:tr>
      <w:tr w:rsidR="00103775" w14:paraId="170B79DF" w14:textId="77777777" w:rsidTr="00103775">
        <w:trPr>
          <w:cantSplit/>
          <w:trHeight w:val="129"/>
        </w:trPr>
        <w:tc>
          <w:tcPr>
            <w:tcW w:w="1841" w:type="dxa"/>
            <w:tcBorders>
              <w:top w:val="single" w:sz="4" w:space="0" w:color="auto"/>
              <w:left w:val="single" w:sz="4" w:space="0" w:color="auto"/>
              <w:bottom w:val="single" w:sz="4" w:space="0" w:color="auto"/>
              <w:right w:val="single" w:sz="4" w:space="0" w:color="auto"/>
            </w:tcBorders>
            <w:hideMark/>
          </w:tcPr>
          <w:p w14:paraId="3DD3411D" w14:textId="77777777" w:rsidR="00103775" w:rsidRDefault="00103775">
            <w:pPr>
              <w:pStyle w:val="TAL"/>
              <w:spacing w:line="256" w:lineRule="auto"/>
              <w:rPr>
                <w:szCs w:val="18"/>
                <w:lang w:eastAsia="ja-JP"/>
              </w:rPr>
            </w:pPr>
            <w:r>
              <w:rPr>
                <w:szCs w:val="18"/>
                <w:lang w:eastAsia="ja-JP"/>
              </w:rPr>
              <w:t>b1-ThresholdNR</w:t>
            </w:r>
          </w:p>
        </w:tc>
        <w:tc>
          <w:tcPr>
            <w:tcW w:w="1842" w:type="dxa"/>
            <w:tcBorders>
              <w:top w:val="single" w:sz="4" w:space="0" w:color="auto"/>
              <w:left w:val="single" w:sz="4" w:space="0" w:color="auto"/>
              <w:bottom w:val="single" w:sz="4" w:space="0" w:color="auto"/>
              <w:right w:val="single" w:sz="4" w:space="0" w:color="auto"/>
            </w:tcBorders>
            <w:hideMark/>
          </w:tcPr>
          <w:p w14:paraId="6C75D3A5" w14:textId="77777777" w:rsidR="00103775" w:rsidRDefault="00103775">
            <w:pPr>
              <w:pStyle w:val="TAL"/>
              <w:spacing w:line="256" w:lineRule="auto"/>
              <w:rPr>
                <w:szCs w:val="18"/>
                <w:lang w:eastAsia="ja-JP"/>
              </w:rPr>
            </w:pPr>
            <w:r>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7F45402C" w14:textId="77777777" w:rsidR="00103775" w:rsidRDefault="00103775">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EBBD318" w14:textId="77777777" w:rsidR="00103775" w:rsidRDefault="00103775">
            <w:pPr>
              <w:pStyle w:val="TAC"/>
              <w:spacing w:line="256" w:lineRule="auto"/>
              <w:rPr>
                <w:rFonts w:eastAsia="Malgun Gothic"/>
                <w:szCs w:val="18"/>
              </w:rPr>
            </w:pPr>
            <w:r>
              <w:rPr>
                <w:rFonts w:cs="Arial"/>
                <w:szCs w:val="18"/>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9E03FB" w14:textId="77777777" w:rsidR="00103775" w:rsidRDefault="00103775">
            <w:pPr>
              <w:pStyle w:val="TAC"/>
              <w:spacing w:line="256" w:lineRule="auto"/>
              <w:rPr>
                <w:szCs w:val="18"/>
              </w:rPr>
            </w:pPr>
            <w:r>
              <w:rPr>
                <w:szCs w:val="18"/>
              </w:rPr>
              <w:t>-112</w:t>
            </w:r>
          </w:p>
        </w:tc>
      </w:tr>
      <w:tr w:rsidR="00103775" w14:paraId="29FA8ABA" w14:textId="77777777" w:rsidTr="00103775">
        <w:trPr>
          <w:cantSplit/>
          <w:trHeight w:val="167"/>
        </w:trPr>
        <w:tc>
          <w:tcPr>
            <w:tcW w:w="3683" w:type="dxa"/>
            <w:gridSpan w:val="2"/>
            <w:tcBorders>
              <w:top w:val="single" w:sz="4" w:space="0" w:color="auto"/>
              <w:left w:val="single" w:sz="4" w:space="0" w:color="auto"/>
              <w:bottom w:val="single" w:sz="4" w:space="0" w:color="auto"/>
              <w:right w:val="single" w:sz="4" w:space="0" w:color="auto"/>
            </w:tcBorders>
            <w:hideMark/>
          </w:tcPr>
          <w:p w14:paraId="2E4F10A4" w14:textId="77777777" w:rsidR="00103775" w:rsidRDefault="00103775">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A3E38FF" w14:textId="77777777" w:rsidR="00103775" w:rsidRDefault="00103775">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01D6B2D" w14:textId="77777777" w:rsidR="00103775" w:rsidRDefault="00103775">
            <w:pPr>
              <w:pStyle w:val="TAC"/>
              <w:spacing w:line="256" w:lineRule="auto"/>
              <w:rPr>
                <w:szCs w:val="18"/>
              </w:rPr>
            </w:pPr>
            <w:r>
              <w:rPr>
                <w:rFonts w:eastAsia="Malgun Gothic"/>
                <w:szCs w:val="18"/>
              </w:rPr>
              <w:t>1, 2</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A55D55" w14:textId="77777777" w:rsidR="00103775" w:rsidRDefault="00103775">
            <w:pPr>
              <w:pStyle w:val="TAC"/>
              <w:spacing w:line="256" w:lineRule="auto"/>
              <w:rPr>
                <w:szCs w:val="18"/>
              </w:rPr>
            </w:pPr>
            <w:r>
              <w:rPr>
                <w:szCs w:val="18"/>
              </w:rPr>
              <w:t>0</w:t>
            </w:r>
          </w:p>
        </w:tc>
      </w:tr>
      <w:tr w:rsidR="00103775" w14:paraId="3B6C8E04" w14:textId="77777777" w:rsidTr="00103775">
        <w:trPr>
          <w:cantSplit/>
          <w:trHeight w:val="113"/>
        </w:trPr>
        <w:tc>
          <w:tcPr>
            <w:tcW w:w="3683" w:type="dxa"/>
            <w:gridSpan w:val="2"/>
            <w:tcBorders>
              <w:top w:val="single" w:sz="4" w:space="0" w:color="auto"/>
              <w:left w:val="single" w:sz="4" w:space="0" w:color="auto"/>
              <w:bottom w:val="single" w:sz="4" w:space="0" w:color="auto"/>
              <w:right w:val="single" w:sz="4" w:space="0" w:color="auto"/>
            </w:tcBorders>
            <w:hideMark/>
          </w:tcPr>
          <w:p w14:paraId="0BA8DD5C" w14:textId="77777777" w:rsidR="00103775" w:rsidRDefault="00103775">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840D974"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E3187A" w14:textId="77777777" w:rsidR="00103775" w:rsidRDefault="00103775">
            <w:pPr>
              <w:spacing w:after="0" w:line="256" w:lineRule="auto"/>
              <w:rPr>
                <w:rFonts w:ascii="Arial" w:hAnsi="Arial"/>
                <w:sz w:val="18"/>
                <w:szCs w:val="18"/>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52EB1ED" w14:textId="77777777" w:rsidR="00103775" w:rsidRDefault="00103775">
            <w:pPr>
              <w:spacing w:after="0" w:line="256" w:lineRule="auto"/>
              <w:rPr>
                <w:rFonts w:ascii="Arial" w:hAnsi="Arial"/>
                <w:sz w:val="18"/>
                <w:szCs w:val="18"/>
              </w:rPr>
            </w:pPr>
          </w:p>
        </w:tc>
      </w:tr>
      <w:tr w:rsidR="00103775" w14:paraId="236D934F" w14:textId="77777777" w:rsidTr="00103775">
        <w:trPr>
          <w:cantSplit/>
          <w:trHeight w:val="188"/>
        </w:trPr>
        <w:tc>
          <w:tcPr>
            <w:tcW w:w="3683" w:type="dxa"/>
            <w:gridSpan w:val="2"/>
            <w:tcBorders>
              <w:top w:val="single" w:sz="4" w:space="0" w:color="auto"/>
              <w:left w:val="single" w:sz="4" w:space="0" w:color="auto"/>
              <w:bottom w:val="single" w:sz="4" w:space="0" w:color="auto"/>
              <w:right w:val="single" w:sz="4" w:space="0" w:color="auto"/>
            </w:tcBorders>
            <w:hideMark/>
          </w:tcPr>
          <w:p w14:paraId="4E90FCC7" w14:textId="77777777" w:rsidR="00103775" w:rsidRDefault="00103775">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B3E4984"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972406" w14:textId="77777777" w:rsidR="00103775" w:rsidRDefault="00103775">
            <w:pPr>
              <w:spacing w:after="0" w:line="256" w:lineRule="auto"/>
              <w:rPr>
                <w:rFonts w:ascii="Arial" w:hAnsi="Arial"/>
                <w:sz w:val="18"/>
                <w:szCs w:val="18"/>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344DB034" w14:textId="77777777" w:rsidR="00103775" w:rsidRDefault="00103775">
            <w:pPr>
              <w:spacing w:after="0" w:line="256" w:lineRule="auto"/>
              <w:rPr>
                <w:rFonts w:ascii="Arial" w:hAnsi="Arial"/>
                <w:sz w:val="18"/>
                <w:szCs w:val="18"/>
              </w:rPr>
            </w:pPr>
          </w:p>
        </w:tc>
      </w:tr>
      <w:tr w:rsidR="00103775" w14:paraId="558DE2C6" w14:textId="77777777" w:rsidTr="00103775">
        <w:trPr>
          <w:cantSplit/>
          <w:trHeight w:val="207"/>
        </w:trPr>
        <w:tc>
          <w:tcPr>
            <w:tcW w:w="3683" w:type="dxa"/>
            <w:gridSpan w:val="2"/>
            <w:tcBorders>
              <w:top w:val="single" w:sz="4" w:space="0" w:color="auto"/>
              <w:left w:val="single" w:sz="4" w:space="0" w:color="auto"/>
              <w:bottom w:val="single" w:sz="4" w:space="0" w:color="auto"/>
              <w:right w:val="single" w:sz="4" w:space="0" w:color="auto"/>
            </w:tcBorders>
            <w:hideMark/>
          </w:tcPr>
          <w:p w14:paraId="3DB8FE10" w14:textId="77777777" w:rsidR="00103775" w:rsidRDefault="00103775">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CF786C6"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FA4766" w14:textId="77777777" w:rsidR="00103775" w:rsidRDefault="00103775">
            <w:pPr>
              <w:spacing w:after="0" w:line="256" w:lineRule="auto"/>
              <w:rPr>
                <w:rFonts w:ascii="Arial" w:hAnsi="Arial"/>
                <w:sz w:val="18"/>
                <w:szCs w:val="18"/>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2291FC6F" w14:textId="77777777" w:rsidR="00103775" w:rsidRDefault="00103775">
            <w:pPr>
              <w:spacing w:after="0" w:line="256" w:lineRule="auto"/>
              <w:rPr>
                <w:rFonts w:ascii="Arial" w:hAnsi="Arial"/>
                <w:sz w:val="18"/>
                <w:szCs w:val="18"/>
              </w:rPr>
            </w:pPr>
          </w:p>
        </w:tc>
      </w:tr>
      <w:tr w:rsidR="00103775" w14:paraId="770FF192" w14:textId="77777777" w:rsidTr="00103775">
        <w:trPr>
          <w:cantSplit/>
          <w:trHeight w:val="197"/>
        </w:trPr>
        <w:tc>
          <w:tcPr>
            <w:tcW w:w="3683" w:type="dxa"/>
            <w:gridSpan w:val="2"/>
            <w:tcBorders>
              <w:top w:val="single" w:sz="4" w:space="0" w:color="auto"/>
              <w:left w:val="single" w:sz="4" w:space="0" w:color="auto"/>
              <w:bottom w:val="single" w:sz="4" w:space="0" w:color="auto"/>
              <w:right w:val="single" w:sz="4" w:space="0" w:color="auto"/>
            </w:tcBorders>
            <w:hideMark/>
          </w:tcPr>
          <w:p w14:paraId="3F41A577" w14:textId="77777777" w:rsidR="00103775" w:rsidRDefault="00103775">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4759069"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31DF3E" w14:textId="77777777" w:rsidR="00103775" w:rsidRDefault="00103775">
            <w:pPr>
              <w:spacing w:after="0" w:line="256" w:lineRule="auto"/>
              <w:rPr>
                <w:rFonts w:ascii="Arial" w:hAnsi="Arial"/>
                <w:sz w:val="18"/>
                <w:szCs w:val="18"/>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3D4E11DC" w14:textId="77777777" w:rsidR="00103775" w:rsidRDefault="00103775">
            <w:pPr>
              <w:spacing w:after="0" w:line="256" w:lineRule="auto"/>
              <w:rPr>
                <w:rFonts w:ascii="Arial" w:hAnsi="Arial"/>
                <w:sz w:val="18"/>
                <w:szCs w:val="18"/>
              </w:rPr>
            </w:pPr>
          </w:p>
        </w:tc>
      </w:tr>
      <w:tr w:rsidR="00103775" w14:paraId="4216A468" w14:textId="77777777" w:rsidTr="00103775">
        <w:trPr>
          <w:cantSplit/>
          <w:trHeight w:val="173"/>
        </w:trPr>
        <w:tc>
          <w:tcPr>
            <w:tcW w:w="3683" w:type="dxa"/>
            <w:gridSpan w:val="2"/>
            <w:tcBorders>
              <w:top w:val="single" w:sz="4" w:space="0" w:color="auto"/>
              <w:left w:val="single" w:sz="4" w:space="0" w:color="auto"/>
              <w:bottom w:val="single" w:sz="4" w:space="0" w:color="auto"/>
              <w:right w:val="single" w:sz="4" w:space="0" w:color="auto"/>
            </w:tcBorders>
            <w:hideMark/>
          </w:tcPr>
          <w:p w14:paraId="39B36746" w14:textId="77777777" w:rsidR="00103775" w:rsidRDefault="00103775">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28DBE60"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CD2978" w14:textId="77777777" w:rsidR="00103775" w:rsidRDefault="00103775">
            <w:pPr>
              <w:spacing w:after="0" w:line="256" w:lineRule="auto"/>
              <w:rPr>
                <w:rFonts w:ascii="Arial" w:hAnsi="Arial"/>
                <w:sz w:val="18"/>
                <w:szCs w:val="18"/>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3BC83BD" w14:textId="77777777" w:rsidR="00103775" w:rsidRDefault="00103775">
            <w:pPr>
              <w:spacing w:after="0" w:line="256" w:lineRule="auto"/>
              <w:rPr>
                <w:rFonts w:ascii="Arial" w:hAnsi="Arial"/>
                <w:sz w:val="18"/>
                <w:szCs w:val="18"/>
              </w:rPr>
            </w:pPr>
          </w:p>
        </w:tc>
      </w:tr>
      <w:tr w:rsidR="00103775" w14:paraId="28632C81" w14:textId="77777777" w:rsidTr="00103775">
        <w:trPr>
          <w:cantSplit/>
          <w:trHeight w:val="149"/>
        </w:trPr>
        <w:tc>
          <w:tcPr>
            <w:tcW w:w="3683" w:type="dxa"/>
            <w:gridSpan w:val="2"/>
            <w:tcBorders>
              <w:top w:val="single" w:sz="4" w:space="0" w:color="auto"/>
              <w:left w:val="single" w:sz="4" w:space="0" w:color="auto"/>
              <w:bottom w:val="single" w:sz="4" w:space="0" w:color="auto"/>
              <w:right w:val="single" w:sz="4" w:space="0" w:color="auto"/>
            </w:tcBorders>
            <w:hideMark/>
          </w:tcPr>
          <w:p w14:paraId="79AE03D8" w14:textId="77777777" w:rsidR="00103775" w:rsidRDefault="00103775">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3D65C0C"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960575" w14:textId="77777777" w:rsidR="00103775" w:rsidRDefault="00103775">
            <w:pPr>
              <w:spacing w:after="0" w:line="256" w:lineRule="auto"/>
              <w:rPr>
                <w:rFonts w:ascii="Arial" w:hAnsi="Arial"/>
                <w:sz w:val="18"/>
                <w:szCs w:val="18"/>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235C5630" w14:textId="77777777" w:rsidR="00103775" w:rsidRDefault="00103775">
            <w:pPr>
              <w:spacing w:after="0" w:line="256" w:lineRule="auto"/>
              <w:rPr>
                <w:rFonts w:ascii="Arial" w:hAnsi="Arial"/>
                <w:sz w:val="18"/>
                <w:szCs w:val="18"/>
              </w:rPr>
            </w:pPr>
          </w:p>
        </w:tc>
      </w:tr>
      <w:tr w:rsidR="00103775" w14:paraId="553DDD7F" w14:textId="77777777" w:rsidTr="00103775">
        <w:trPr>
          <w:cantSplit/>
          <w:trHeight w:val="43"/>
        </w:trPr>
        <w:tc>
          <w:tcPr>
            <w:tcW w:w="3683" w:type="dxa"/>
            <w:gridSpan w:val="2"/>
            <w:tcBorders>
              <w:top w:val="single" w:sz="4" w:space="0" w:color="auto"/>
              <w:left w:val="single" w:sz="4" w:space="0" w:color="auto"/>
              <w:bottom w:val="single" w:sz="4" w:space="0" w:color="auto"/>
              <w:right w:val="single" w:sz="4" w:space="0" w:color="auto"/>
            </w:tcBorders>
            <w:hideMark/>
          </w:tcPr>
          <w:p w14:paraId="7FAF2C1F" w14:textId="77777777" w:rsidR="00103775" w:rsidRDefault="00103775">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E3CAA9A"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69D432" w14:textId="77777777" w:rsidR="00103775" w:rsidRDefault="00103775">
            <w:pPr>
              <w:spacing w:after="0" w:line="256" w:lineRule="auto"/>
              <w:rPr>
                <w:rFonts w:ascii="Arial" w:hAnsi="Arial"/>
                <w:sz w:val="18"/>
                <w:szCs w:val="18"/>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0EFE84EB" w14:textId="77777777" w:rsidR="00103775" w:rsidRDefault="00103775">
            <w:pPr>
              <w:spacing w:after="0" w:line="256" w:lineRule="auto"/>
              <w:rPr>
                <w:rFonts w:ascii="Arial" w:hAnsi="Arial"/>
                <w:sz w:val="18"/>
                <w:szCs w:val="18"/>
              </w:rPr>
            </w:pPr>
          </w:p>
        </w:tc>
      </w:tr>
      <w:tr w:rsidR="00103775" w14:paraId="3097EBA9" w14:textId="77777777" w:rsidTr="00103775">
        <w:trPr>
          <w:cantSplit/>
          <w:trHeight w:val="119"/>
        </w:trPr>
        <w:tc>
          <w:tcPr>
            <w:tcW w:w="3683" w:type="dxa"/>
            <w:gridSpan w:val="2"/>
            <w:tcBorders>
              <w:top w:val="single" w:sz="4" w:space="0" w:color="auto"/>
              <w:left w:val="single" w:sz="4" w:space="0" w:color="auto"/>
              <w:bottom w:val="single" w:sz="4" w:space="0" w:color="auto"/>
              <w:right w:val="single" w:sz="4" w:space="0" w:color="auto"/>
            </w:tcBorders>
            <w:hideMark/>
          </w:tcPr>
          <w:p w14:paraId="41673ED5" w14:textId="77777777" w:rsidR="00103775" w:rsidRDefault="00103775">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0E24839" w14:textId="77777777" w:rsidR="00103775" w:rsidRDefault="00103775">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F97A30" w14:textId="77777777" w:rsidR="00103775" w:rsidRDefault="00103775">
            <w:pPr>
              <w:spacing w:after="0" w:line="256" w:lineRule="auto"/>
              <w:rPr>
                <w:rFonts w:ascii="Arial" w:hAnsi="Arial"/>
                <w:sz w:val="18"/>
                <w:szCs w:val="18"/>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44D16837" w14:textId="77777777" w:rsidR="00103775" w:rsidRDefault="00103775">
            <w:pPr>
              <w:spacing w:after="0" w:line="256" w:lineRule="auto"/>
              <w:rPr>
                <w:rFonts w:ascii="Arial" w:hAnsi="Arial"/>
                <w:sz w:val="18"/>
                <w:szCs w:val="18"/>
              </w:rPr>
            </w:pPr>
          </w:p>
        </w:tc>
      </w:tr>
      <w:tr w:rsidR="00103775" w14:paraId="676B1C28" w14:textId="77777777" w:rsidTr="00103775">
        <w:trPr>
          <w:cantSplit/>
          <w:trHeight w:val="215"/>
        </w:trPr>
        <w:tc>
          <w:tcPr>
            <w:tcW w:w="3683" w:type="dxa"/>
            <w:gridSpan w:val="2"/>
            <w:tcBorders>
              <w:top w:val="single" w:sz="4" w:space="0" w:color="auto"/>
              <w:left w:val="single" w:sz="4" w:space="0" w:color="auto"/>
              <w:bottom w:val="single" w:sz="4" w:space="0" w:color="auto"/>
              <w:right w:val="single" w:sz="4" w:space="0" w:color="auto"/>
            </w:tcBorders>
            <w:hideMark/>
          </w:tcPr>
          <w:p w14:paraId="4F387887" w14:textId="77777777" w:rsidR="00103775" w:rsidRDefault="00103775">
            <w:pPr>
              <w:pStyle w:val="TAL"/>
              <w:spacing w:line="256" w:lineRule="auto"/>
              <w:rPr>
                <w:szCs w:val="18"/>
              </w:rPr>
            </w:pPr>
            <w:r>
              <w:rPr>
                <w:rFonts w:cs="Arial"/>
              </w:rPr>
              <w:t xml:space="preserve"> </w:t>
            </w:r>
            <w:proofErr w:type="spellStart"/>
            <w:r>
              <w:rPr>
                <w:rFonts w:cs="Arial"/>
              </w:rPr>
              <w:t>Ê</w:t>
            </w:r>
            <w:r>
              <w:rPr>
                <w:rFonts w:cs="Arial"/>
                <w:vertAlign w:val="subscript"/>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74AD7B"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B302ABD" w14:textId="77777777" w:rsidR="00103775" w:rsidRDefault="00103775">
            <w:pPr>
              <w:pStyle w:val="TAC"/>
              <w:spacing w:line="256" w:lineRule="auto"/>
              <w:rPr>
                <w:szCs w:val="18"/>
                <w:lang w:val="da-DK"/>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11E47373"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42DADA4" w14:textId="77777777" w:rsidR="00103775" w:rsidRDefault="00103775">
            <w:pPr>
              <w:pStyle w:val="TAC"/>
              <w:spacing w:line="256" w:lineRule="auto"/>
              <w:rPr>
                <w:szCs w:val="18"/>
              </w:rPr>
            </w:pPr>
            <w:r>
              <w:rPr>
                <w:szCs w:val="18"/>
              </w:rPr>
              <w:t>-80.6</w:t>
            </w:r>
          </w:p>
        </w:tc>
      </w:tr>
      <w:tr w:rsidR="00103775" w14:paraId="1E666174" w14:textId="77777777" w:rsidTr="00103775">
        <w:trPr>
          <w:cantSplit/>
          <w:trHeight w:val="219"/>
        </w:trPr>
        <w:tc>
          <w:tcPr>
            <w:tcW w:w="3683" w:type="dxa"/>
            <w:gridSpan w:val="2"/>
            <w:tcBorders>
              <w:top w:val="single" w:sz="4" w:space="0" w:color="auto"/>
              <w:left w:val="single" w:sz="4" w:space="0" w:color="auto"/>
              <w:bottom w:val="single" w:sz="4" w:space="0" w:color="auto"/>
              <w:right w:val="single" w:sz="4" w:space="0" w:color="auto"/>
            </w:tcBorders>
            <w:hideMark/>
          </w:tcPr>
          <w:p w14:paraId="1324117C" w14:textId="77777777" w:rsidR="00103775" w:rsidRDefault="00103775">
            <w:pPr>
              <w:pStyle w:val="TAL"/>
              <w:spacing w:line="256" w:lineRule="auto"/>
              <w:rPr>
                <w:rFonts w:cs="v4.2.0"/>
                <w:szCs w:val="18"/>
              </w:rPr>
            </w:pPr>
            <w:r>
              <w:rPr>
                <w:rFonts w:cs="v4.2.0"/>
                <w:szCs w:val="18"/>
              </w:rPr>
              <w:t>SSB-RP</w:t>
            </w:r>
            <w:r>
              <w:rPr>
                <w:szCs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69BF8B8D" w14:textId="77777777" w:rsidR="00103775" w:rsidRDefault="00103775">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4598154" w14:textId="77777777" w:rsidR="00103775" w:rsidRDefault="00103775">
            <w:pPr>
              <w:pStyle w:val="TAC"/>
              <w:spacing w:line="256" w:lineRule="auto"/>
              <w:rPr>
                <w:szCs w:val="18"/>
                <w:lang w:val="da-DK"/>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28C35CF1"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9D152E7" w14:textId="77777777" w:rsidR="00103775" w:rsidRDefault="00103775">
            <w:pPr>
              <w:pStyle w:val="TAC"/>
              <w:spacing w:line="256" w:lineRule="auto"/>
              <w:rPr>
                <w:szCs w:val="18"/>
              </w:rPr>
            </w:pPr>
            <w:r>
              <w:rPr>
                <w:szCs w:val="18"/>
              </w:rPr>
              <w:t>-80.6</w:t>
            </w:r>
          </w:p>
        </w:tc>
      </w:tr>
      <w:tr w:rsidR="00103775" w14:paraId="5A509586" w14:textId="77777777" w:rsidTr="00103775">
        <w:trPr>
          <w:cantSplit/>
          <w:trHeight w:val="94"/>
        </w:trPr>
        <w:tc>
          <w:tcPr>
            <w:tcW w:w="3683" w:type="dxa"/>
            <w:gridSpan w:val="2"/>
            <w:tcBorders>
              <w:top w:val="single" w:sz="4" w:space="0" w:color="auto"/>
              <w:left w:val="single" w:sz="4" w:space="0" w:color="auto"/>
              <w:bottom w:val="single" w:sz="4" w:space="0" w:color="auto"/>
              <w:right w:val="single" w:sz="4" w:space="0" w:color="auto"/>
            </w:tcBorders>
            <w:hideMark/>
          </w:tcPr>
          <w:p w14:paraId="58B56A71" w14:textId="77777777" w:rsidR="00103775" w:rsidRDefault="00103775">
            <w:pPr>
              <w:pStyle w:val="TAL"/>
              <w:spacing w:line="256" w:lineRule="auto"/>
              <w:rPr>
                <w:szCs w:val="18"/>
              </w:rPr>
            </w:pPr>
            <w:r>
              <w:rPr>
                <w:position w:val="-12"/>
                <w:szCs w:val="18"/>
              </w:rPr>
              <w:object w:dxaOrig="312" w:dyaOrig="216" w14:anchorId="04B7928A">
                <v:shape id="_x0000_i1045" type="#_x0000_t75" style="width:15.6pt;height:10.8pt" o:ole="" fillcolor="window">
                  <v:imagedata r:id="rId18" o:title=""/>
                </v:shape>
                <o:OLEObject Type="Embed" ProgID="Equation.3" ShapeID="_x0000_i1045" DrawAspect="Content" ObjectID="_1689784565" r:id="rId38"/>
              </w:object>
            </w:r>
            <w:r>
              <w:rPr>
                <w:szCs w:val="18"/>
                <w:vertAlign w:val="subscript"/>
              </w:rPr>
              <w:t>BB</w:t>
            </w:r>
            <w:r>
              <w:rPr>
                <w:szCs w:val="18"/>
                <w:vertAlign w:val="superscript"/>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2C15FF2" w14:textId="77777777" w:rsidR="00103775" w:rsidRDefault="00103775">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F8A9A2A" w14:textId="77777777" w:rsidR="00103775" w:rsidRDefault="00103775">
            <w:pPr>
              <w:pStyle w:val="TAC"/>
              <w:spacing w:line="256" w:lineRule="auto"/>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5348E92A"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F25DB08" w14:textId="77777777" w:rsidR="00103775" w:rsidRDefault="00103775">
            <w:pPr>
              <w:pStyle w:val="TAC"/>
              <w:spacing w:line="256" w:lineRule="auto"/>
              <w:rPr>
                <w:szCs w:val="18"/>
              </w:rPr>
            </w:pPr>
            <w:r>
              <w:rPr>
                <w:szCs w:val="18"/>
              </w:rPr>
              <w:t>8.3</w:t>
            </w:r>
          </w:p>
        </w:tc>
      </w:tr>
      <w:tr w:rsidR="00103775" w14:paraId="21048AF9" w14:textId="77777777" w:rsidTr="00103775">
        <w:trPr>
          <w:cantSplit/>
          <w:trHeight w:val="147"/>
        </w:trPr>
        <w:tc>
          <w:tcPr>
            <w:tcW w:w="3683" w:type="dxa"/>
            <w:gridSpan w:val="2"/>
            <w:tcBorders>
              <w:top w:val="single" w:sz="4" w:space="0" w:color="auto"/>
              <w:left w:val="single" w:sz="4" w:space="0" w:color="auto"/>
              <w:bottom w:val="single" w:sz="4" w:space="0" w:color="auto"/>
              <w:right w:val="single" w:sz="4" w:space="0" w:color="auto"/>
            </w:tcBorders>
            <w:hideMark/>
          </w:tcPr>
          <w:p w14:paraId="60852ACA" w14:textId="77777777" w:rsidR="00103775" w:rsidRDefault="00103775">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6FC783E9" w14:textId="77777777" w:rsidR="00103775" w:rsidRDefault="00103775">
            <w:pPr>
              <w:pStyle w:val="TAC"/>
              <w:spacing w:line="256" w:lineRule="auto"/>
              <w:rPr>
                <w:szCs w:val="18"/>
              </w:rPr>
            </w:pPr>
            <w:r>
              <w:rPr>
                <w:szCs w:val="18"/>
              </w:rPr>
              <w:t>dBm/95.04MHz</w:t>
            </w:r>
          </w:p>
        </w:tc>
        <w:tc>
          <w:tcPr>
            <w:tcW w:w="1418" w:type="dxa"/>
            <w:tcBorders>
              <w:top w:val="single" w:sz="4" w:space="0" w:color="auto"/>
              <w:left w:val="single" w:sz="4" w:space="0" w:color="auto"/>
              <w:bottom w:val="single" w:sz="4" w:space="0" w:color="auto"/>
              <w:right w:val="single" w:sz="4" w:space="0" w:color="auto"/>
            </w:tcBorders>
            <w:hideMark/>
          </w:tcPr>
          <w:p w14:paraId="541C7D80" w14:textId="77777777" w:rsidR="00103775" w:rsidRDefault="00103775">
            <w:pPr>
              <w:pStyle w:val="TAC"/>
              <w:spacing w:line="256" w:lineRule="auto"/>
              <w:rPr>
                <w:szCs w:val="18"/>
              </w:rPr>
            </w:pPr>
            <w:r>
              <w:rPr>
                <w:szCs w:val="18"/>
              </w:rPr>
              <w:t>1, 2</w:t>
            </w:r>
          </w:p>
        </w:tc>
        <w:tc>
          <w:tcPr>
            <w:tcW w:w="1417" w:type="dxa"/>
            <w:tcBorders>
              <w:top w:val="single" w:sz="4" w:space="0" w:color="auto"/>
              <w:left w:val="single" w:sz="4" w:space="0" w:color="auto"/>
              <w:bottom w:val="single" w:sz="4" w:space="0" w:color="auto"/>
              <w:right w:val="single" w:sz="4" w:space="0" w:color="auto"/>
            </w:tcBorders>
            <w:hideMark/>
          </w:tcPr>
          <w:p w14:paraId="64077B14" w14:textId="77777777" w:rsidR="00103775" w:rsidRDefault="00103775">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E099778" w14:textId="77777777" w:rsidR="00103775" w:rsidRDefault="00103775">
            <w:pPr>
              <w:pStyle w:val="TAC"/>
              <w:spacing w:line="256" w:lineRule="auto"/>
              <w:rPr>
                <w:szCs w:val="18"/>
              </w:rPr>
            </w:pPr>
            <w:r>
              <w:rPr>
                <w:szCs w:val="18"/>
              </w:rPr>
              <w:t>-56.0</w:t>
            </w:r>
          </w:p>
        </w:tc>
      </w:tr>
      <w:tr w:rsidR="00103775" w14:paraId="46653E45" w14:textId="77777777" w:rsidTr="00103775">
        <w:tblPrEx>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Karajani Bledar 1SI1" w:date="2021-08-06T18:54:00Z">
            <w:tblPrEx>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9"/>
          <w:ins w:id="17" w:author="Karajani Bledar 1SI1" w:date="2021-08-06T18:54:00Z"/>
          <w:trPrChange w:id="18" w:author="Karajani Bledar 1SI1" w:date="2021-08-06T18:54:00Z">
            <w:trPr>
              <w:cantSplit/>
              <w:trHeight w:val="239"/>
            </w:trPr>
          </w:trPrChange>
        </w:trPr>
        <w:tc>
          <w:tcPr>
            <w:tcW w:w="3683" w:type="dxa"/>
            <w:gridSpan w:val="2"/>
            <w:tcBorders>
              <w:top w:val="single" w:sz="4" w:space="0" w:color="auto"/>
              <w:left w:val="single" w:sz="4" w:space="0" w:color="auto"/>
              <w:bottom w:val="single" w:sz="4" w:space="0" w:color="auto"/>
              <w:right w:val="single" w:sz="4" w:space="0" w:color="auto"/>
            </w:tcBorders>
            <w:hideMark/>
            <w:tcPrChange w:id="19" w:author="Karajani Bledar 1SI1" w:date="2021-08-06T18:54:00Z">
              <w:tcPr>
                <w:tcW w:w="3683" w:type="dxa"/>
                <w:gridSpan w:val="2"/>
                <w:tcBorders>
                  <w:top w:val="single" w:sz="4" w:space="0" w:color="auto"/>
                  <w:left w:val="single" w:sz="4" w:space="0" w:color="auto"/>
                  <w:bottom w:val="single" w:sz="4" w:space="0" w:color="auto"/>
                  <w:right w:val="single" w:sz="4" w:space="0" w:color="auto"/>
                </w:tcBorders>
                <w:hideMark/>
              </w:tcPr>
            </w:tcPrChange>
          </w:tcPr>
          <w:p w14:paraId="28884882" w14:textId="532CA18F" w:rsidR="00103775" w:rsidRDefault="00103775" w:rsidP="00650C74">
            <w:pPr>
              <w:pStyle w:val="TAL"/>
              <w:spacing w:line="256" w:lineRule="auto"/>
              <w:rPr>
                <w:ins w:id="20" w:author="Karajani Bledar 1SI1" w:date="2021-08-06T18:54:00Z"/>
                <w:szCs w:val="18"/>
                <w:lang w:val="da-DK"/>
              </w:rPr>
            </w:pPr>
            <w:ins w:id="21" w:author="Karajani Bledar 1SI1" w:date="2021-08-06T18:54:00Z">
              <w:r>
                <w:rPr>
                  <w:szCs w:val="18"/>
                </w:rPr>
                <w:t>Propagation Condition</w:t>
              </w:r>
            </w:ins>
          </w:p>
        </w:tc>
        <w:tc>
          <w:tcPr>
            <w:tcW w:w="1417" w:type="dxa"/>
            <w:tcBorders>
              <w:top w:val="single" w:sz="4" w:space="0" w:color="auto"/>
              <w:left w:val="single" w:sz="4" w:space="0" w:color="auto"/>
              <w:bottom w:val="single" w:sz="4" w:space="0" w:color="auto"/>
              <w:right w:val="single" w:sz="4" w:space="0" w:color="auto"/>
            </w:tcBorders>
            <w:tcPrChange w:id="22" w:author="Karajani Bledar 1SI1" w:date="2021-08-06T18:54:00Z">
              <w:tcPr>
                <w:tcW w:w="1417" w:type="dxa"/>
                <w:tcBorders>
                  <w:top w:val="single" w:sz="4" w:space="0" w:color="auto"/>
                  <w:left w:val="single" w:sz="4" w:space="0" w:color="auto"/>
                  <w:bottom w:val="single" w:sz="4" w:space="0" w:color="auto"/>
                  <w:right w:val="single" w:sz="4" w:space="0" w:color="auto"/>
                </w:tcBorders>
              </w:tcPr>
            </w:tcPrChange>
          </w:tcPr>
          <w:p w14:paraId="0F5277A3" w14:textId="294D7BF9" w:rsidR="00103775" w:rsidRDefault="00103775" w:rsidP="00650C74">
            <w:pPr>
              <w:pStyle w:val="TAC"/>
              <w:spacing w:line="256" w:lineRule="auto"/>
              <w:rPr>
                <w:ins w:id="23" w:author="Karajani Bledar 1SI1" w:date="2021-08-06T18:54:00Z"/>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Change w:id="24" w:author="Karajani Bledar 1SI1" w:date="2021-08-06T18:54:00Z">
              <w:tcPr>
                <w:tcW w:w="1418" w:type="dxa"/>
                <w:tcBorders>
                  <w:top w:val="single" w:sz="4" w:space="0" w:color="auto"/>
                  <w:left w:val="single" w:sz="4" w:space="0" w:color="auto"/>
                  <w:bottom w:val="single" w:sz="4" w:space="0" w:color="auto"/>
                  <w:right w:val="single" w:sz="4" w:space="0" w:color="auto"/>
                </w:tcBorders>
                <w:hideMark/>
              </w:tcPr>
            </w:tcPrChange>
          </w:tcPr>
          <w:p w14:paraId="69C46039" w14:textId="77777777" w:rsidR="00103775" w:rsidRDefault="00103775" w:rsidP="00650C74">
            <w:pPr>
              <w:pStyle w:val="TAC"/>
              <w:spacing w:line="256" w:lineRule="auto"/>
              <w:rPr>
                <w:ins w:id="25" w:author="Karajani Bledar 1SI1" w:date="2021-08-06T18:54:00Z"/>
                <w:szCs w:val="18"/>
                <w:lang w:val="da-DK"/>
              </w:rPr>
            </w:pPr>
            <w:ins w:id="26" w:author="Karajani Bledar 1SI1" w:date="2021-08-06T18:54:00Z">
              <w:r>
                <w:rPr>
                  <w:szCs w:val="18"/>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7" w:author="Karajani Bledar 1SI1" w:date="2021-08-06T18:54: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C4F26" w14:textId="6B3E16AA" w:rsidR="00103775" w:rsidRDefault="00103775" w:rsidP="00650C74">
            <w:pPr>
              <w:pStyle w:val="TAC"/>
              <w:spacing w:line="256" w:lineRule="auto"/>
              <w:rPr>
                <w:ins w:id="28" w:author="Karajani Bledar 1SI1" w:date="2021-08-06T18:54:00Z"/>
                <w:szCs w:val="18"/>
                <w:lang w:val="en-US"/>
              </w:rPr>
            </w:pPr>
            <w:ins w:id="29" w:author="Karajani Bledar 1SI1" w:date="2021-08-06T18:54:00Z">
              <w:r>
                <w:rPr>
                  <w:szCs w:val="18"/>
                  <w:lang w:val="en-US"/>
                </w:rPr>
                <w:t>AWGN</w:t>
              </w:r>
            </w:ins>
          </w:p>
        </w:tc>
      </w:tr>
      <w:tr w:rsidR="00103775" w14:paraId="65A729F5" w14:textId="77777777" w:rsidTr="00103775">
        <w:trPr>
          <w:cantSplit/>
          <w:trHeight w:val="1023"/>
        </w:trPr>
        <w:tc>
          <w:tcPr>
            <w:tcW w:w="9495" w:type="dxa"/>
            <w:gridSpan w:val="6"/>
            <w:tcBorders>
              <w:top w:val="single" w:sz="4" w:space="0" w:color="auto"/>
              <w:left w:val="single" w:sz="4" w:space="0" w:color="auto"/>
              <w:bottom w:val="single" w:sz="4" w:space="0" w:color="auto"/>
              <w:right w:val="single" w:sz="4" w:space="0" w:color="auto"/>
            </w:tcBorders>
            <w:hideMark/>
          </w:tcPr>
          <w:p w14:paraId="465424A9" w14:textId="77777777" w:rsidR="00103775" w:rsidRDefault="00103775">
            <w:pPr>
              <w:pStyle w:val="TAN"/>
              <w:spacing w:line="256" w:lineRule="auto"/>
              <w:rPr>
                <w:szCs w:val="18"/>
                <w:lang w:val="en-US"/>
              </w:rPr>
            </w:pPr>
            <w:r>
              <w:rPr>
                <w:szCs w:val="18"/>
                <w:lang w:val="en-US"/>
              </w:rPr>
              <w:t>Note 1:</w:t>
            </w:r>
            <w:r>
              <w:rPr>
                <w:szCs w:val="18"/>
                <w:lang w:val="en-US"/>
              </w:rPr>
              <w:tab/>
              <w:t>OCNG shall be used such that a constant total transmitted power spectral density is achieved for all OFDM symbols.</w:t>
            </w:r>
          </w:p>
          <w:p w14:paraId="250F35B2" w14:textId="77777777" w:rsidR="00103775" w:rsidRDefault="00103775">
            <w:pPr>
              <w:pStyle w:val="TAN"/>
              <w:spacing w:line="256" w:lineRule="auto"/>
              <w:rPr>
                <w:szCs w:val="18"/>
                <w:lang w:val="en-US"/>
              </w:rPr>
            </w:pPr>
            <w:r>
              <w:rPr>
                <w:szCs w:val="18"/>
                <w:lang w:val="en-US"/>
              </w:rPr>
              <w:t>Note 2:</w:t>
            </w:r>
            <w:r>
              <w:rPr>
                <w:szCs w:val="18"/>
                <w:lang w:val="en-US"/>
              </w:rPr>
              <w:tab/>
              <w:t>Void</w:t>
            </w:r>
          </w:p>
          <w:p w14:paraId="538BC062" w14:textId="77777777" w:rsidR="00103775" w:rsidRDefault="00103775">
            <w:pPr>
              <w:pStyle w:val="TAN"/>
              <w:spacing w:line="256" w:lineRule="auto"/>
              <w:rPr>
                <w:szCs w:val="18"/>
                <w:lang w:val="en-US"/>
              </w:rPr>
            </w:pPr>
            <w:r>
              <w:rPr>
                <w:szCs w:val="18"/>
                <w:lang w:val="en-US"/>
              </w:rPr>
              <w:t>Note 3:</w:t>
            </w:r>
            <w:r>
              <w:rPr>
                <w:szCs w:val="18"/>
                <w:lang w:val="en-US"/>
              </w:rPr>
              <w:tab/>
              <w:t>SSB-RP and Io levels have been derived from other parameters for information purposes. They are not settable parameters themselves.</w:t>
            </w:r>
          </w:p>
          <w:p w14:paraId="33605DD2" w14:textId="77777777" w:rsidR="00103775" w:rsidRDefault="00103775">
            <w:pPr>
              <w:pStyle w:val="TAN"/>
              <w:spacing w:line="256" w:lineRule="auto"/>
              <w:rPr>
                <w:szCs w:val="18"/>
                <w:lang w:val="en-US"/>
              </w:rPr>
            </w:pPr>
            <w:r>
              <w:rPr>
                <w:szCs w:val="18"/>
                <w:lang w:val="en-US"/>
              </w:rPr>
              <w:t>Note 4:</w:t>
            </w:r>
            <w:r>
              <w:rPr>
                <w:szCs w:val="18"/>
                <w:lang w:val="en-US"/>
              </w:rPr>
              <w:tab/>
              <w:t>Void</w:t>
            </w:r>
          </w:p>
          <w:p w14:paraId="12FC228D" w14:textId="77777777" w:rsidR="00103775" w:rsidRDefault="00103775">
            <w:pPr>
              <w:pStyle w:val="TAN"/>
              <w:spacing w:line="256" w:lineRule="auto"/>
              <w:rPr>
                <w:rFonts w:cs="Arial"/>
              </w:rPr>
            </w:pPr>
            <w:r>
              <w:rPr>
                <w:szCs w:val="18"/>
                <w:lang w:val="en-US"/>
              </w:rPr>
              <w:t>Note 5:</w:t>
            </w:r>
            <w:r>
              <w:rPr>
                <w:szCs w:val="18"/>
                <w:lang w:val="en-US"/>
              </w:rPr>
              <w:tab/>
            </w:r>
            <w:r>
              <w:rPr>
                <w:rFonts w:cs="Arial"/>
              </w:rPr>
              <w:t>Information about types of UE beam is given in B.2.1.3, and does not limit UE implementation or test system implementation</w:t>
            </w:r>
          </w:p>
          <w:p w14:paraId="6DC625DB" w14:textId="77777777" w:rsidR="00103775" w:rsidRDefault="00103775">
            <w:pPr>
              <w:pStyle w:val="TAN"/>
              <w:spacing w:line="256" w:lineRule="auto"/>
              <w:rPr>
                <w:szCs w:val="18"/>
              </w:rPr>
            </w:pPr>
            <w:r>
              <w:rPr>
                <w:rFonts w:cs="Arial"/>
                <w:lang w:val="en-US"/>
              </w:rPr>
              <w:t>Note 6:</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36.101-2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59018F51" w14:textId="77777777" w:rsidR="00103775" w:rsidRDefault="00103775" w:rsidP="00103775"/>
    <w:p w14:paraId="2BE4052C" w14:textId="77777777" w:rsidR="00103775" w:rsidRDefault="00103775" w:rsidP="00103775">
      <w:pPr>
        <w:pStyle w:val="Heading5"/>
      </w:pPr>
      <w:r>
        <w:t>A.8.4.2.5.2</w:t>
      </w:r>
      <w:r>
        <w:tab/>
        <w:t>Test Requirements</w:t>
      </w:r>
    </w:p>
    <w:p w14:paraId="65A72E4B" w14:textId="77777777" w:rsidR="00103775" w:rsidRDefault="00103775" w:rsidP="00103775">
      <w:pPr>
        <w:rPr>
          <w:rFonts w:cs="v4.2.0"/>
        </w:rPr>
      </w:pPr>
      <w:r>
        <w:rPr>
          <w:rFonts w:cs="v4.2.0"/>
        </w:rPr>
        <w:t xml:space="preserve">In test 1 with per-UE gap, the UE shall send one Event B1 triggered measurement report, with a measurement reporting delay less than D1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9A7CDC2" w14:textId="77777777" w:rsidR="00103775" w:rsidRDefault="00103775" w:rsidP="00103775">
      <w:pPr>
        <w:rPr>
          <w:rFonts w:cs="v4.2.0"/>
        </w:rPr>
      </w:pPr>
      <w:r>
        <w:rPr>
          <w:rFonts w:cs="v4.2.0"/>
        </w:rPr>
        <w:t xml:space="preserve">In test 2 with per-FR gap, the UE shall send one Event B1 triggered measurement report, with a measurement reporting delay less than D2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58D7581" w14:textId="77777777" w:rsidR="00103775" w:rsidRDefault="00103775" w:rsidP="00103775">
      <w:pPr>
        <w:spacing w:before="240"/>
        <w:rPr>
          <w:rFonts w:cs="v4.2.0"/>
        </w:rPr>
      </w:pPr>
      <w:r>
        <w:rPr>
          <w:rFonts w:cs="v4.2.0"/>
        </w:rPr>
        <w:lastRenderedPageBreak/>
        <w:t>In test 1 and test 2, the UE is not required to report SSB time index.</w:t>
      </w:r>
    </w:p>
    <w:p w14:paraId="6EE18A29" w14:textId="77777777" w:rsidR="00103775" w:rsidRDefault="00103775" w:rsidP="00103775">
      <w:pPr>
        <w:pStyle w:val="TH"/>
        <w:spacing w:before="240"/>
      </w:pPr>
      <w:r>
        <w:rPr>
          <w:rFonts w:cs="v4.2.0"/>
        </w:rPr>
        <w:t xml:space="preserve">Table A.8.4.2.5.2-1: Test requirements for NR inter-RAT event triggered reporting for FR2 without SSB time index detection </w:t>
      </w:r>
      <w:r>
        <w:t>in non-DRX</w:t>
      </w:r>
    </w:p>
    <w:tbl>
      <w:tblPr>
        <w:tblStyle w:val="CharChar8"/>
        <w:tblW w:w="0" w:type="auto"/>
        <w:jc w:val="center"/>
        <w:tblLook w:val="04A0" w:firstRow="1" w:lastRow="0" w:firstColumn="1" w:lastColumn="0" w:noHBand="0" w:noVBand="1"/>
      </w:tblPr>
      <w:tblGrid>
        <w:gridCol w:w="1925"/>
        <w:gridCol w:w="3032"/>
        <w:gridCol w:w="3827"/>
      </w:tblGrid>
      <w:tr w:rsidR="00103775" w14:paraId="1EE03467" w14:textId="77777777" w:rsidTr="00103775">
        <w:trPr>
          <w:jc w:val="center"/>
        </w:trPr>
        <w:tc>
          <w:tcPr>
            <w:tcW w:w="1925" w:type="dxa"/>
            <w:vMerge w:val="restart"/>
            <w:tcBorders>
              <w:top w:val="single" w:sz="4" w:space="0" w:color="auto"/>
              <w:left w:val="single" w:sz="4" w:space="0" w:color="auto"/>
              <w:bottom w:val="single" w:sz="4" w:space="0" w:color="auto"/>
              <w:right w:val="single" w:sz="4" w:space="0" w:color="auto"/>
            </w:tcBorders>
            <w:hideMark/>
          </w:tcPr>
          <w:p w14:paraId="5D7E3EDA" w14:textId="77777777" w:rsidR="00103775" w:rsidRDefault="00103775">
            <w:pPr>
              <w:pStyle w:val="TAH"/>
            </w:pPr>
            <w:bookmarkStart w:id="30" w:name="_Hlk7779348"/>
            <w:r>
              <w:t>Test case</w:t>
            </w:r>
          </w:p>
        </w:tc>
        <w:tc>
          <w:tcPr>
            <w:tcW w:w="6859" w:type="dxa"/>
            <w:gridSpan w:val="2"/>
            <w:tcBorders>
              <w:top w:val="single" w:sz="4" w:space="0" w:color="auto"/>
              <w:left w:val="single" w:sz="4" w:space="0" w:color="auto"/>
              <w:bottom w:val="single" w:sz="4" w:space="0" w:color="auto"/>
              <w:right w:val="single" w:sz="4" w:space="0" w:color="auto"/>
            </w:tcBorders>
            <w:hideMark/>
          </w:tcPr>
          <w:p w14:paraId="4F3E2A0E" w14:textId="77777777" w:rsidR="00103775" w:rsidRDefault="00103775">
            <w:pPr>
              <w:pStyle w:val="TAH"/>
            </w:pPr>
            <w:r>
              <w:t>Measurement reporting delay (</w:t>
            </w:r>
            <w:proofErr w:type="spellStart"/>
            <w:r>
              <w:t>ms</w:t>
            </w:r>
            <w:proofErr w:type="spellEnd"/>
            <w:r>
              <w:t>)</w:t>
            </w:r>
          </w:p>
        </w:tc>
      </w:tr>
      <w:tr w:rsidR="00103775" w14:paraId="2864FB9B" w14:textId="77777777" w:rsidTr="0010377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1AAD" w14:textId="77777777" w:rsidR="00103775" w:rsidRDefault="00103775">
            <w:pPr>
              <w:spacing w:after="0"/>
              <w:rPr>
                <w:rFonts w:ascii="Arial" w:hAnsi="Arial"/>
                <w:b/>
                <w:sz w:val="18"/>
              </w:rPr>
            </w:pPr>
          </w:p>
        </w:tc>
        <w:tc>
          <w:tcPr>
            <w:tcW w:w="3032" w:type="dxa"/>
            <w:tcBorders>
              <w:top w:val="single" w:sz="4" w:space="0" w:color="auto"/>
              <w:left w:val="single" w:sz="4" w:space="0" w:color="auto"/>
              <w:bottom w:val="single" w:sz="4" w:space="0" w:color="auto"/>
              <w:right w:val="single" w:sz="4" w:space="0" w:color="auto"/>
            </w:tcBorders>
            <w:hideMark/>
          </w:tcPr>
          <w:p w14:paraId="34D72EB9" w14:textId="77777777" w:rsidR="00103775" w:rsidRDefault="00103775">
            <w:pPr>
              <w:pStyle w:val="TAH"/>
            </w:pPr>
            <w:r>
              <w:t xml:space="preserve">Test 1: D1 </w:t>
            </w:r>
            <w:proofErr w:type="spellStart"/>
            <w:r>
              <w:t>ms</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E283ACF" w14:textId="77777777" w:rsidR="00103775" w:rsidRDefault="00103775">
            <w:pPr>
              <w:pStyle w:val="TAH"/>
            </w:pPr>
            <w:r>
              <w:t xml:space="preserve">Test 2: D2 </w:t>
            </w:r>
            <w:proofErr w:type="spellStart"/>
            <w:r>
              <w:t>ms</w:t>
            </w:r>
            <w:proofErr w:type="spellEnd"/>
          </w:p>
        </w:tc>
      </w:tr>
      <w:tr w:rsidR="00103775" w14:paraId="748EBCE3" w14:textId="77777777" w:rsidTr="00103775">
        <w:trPr>
          <w:jc w:val="center"/>
        </w:trPr>
        <w:tc>
          <w:tcPr>
            <w:tcW w:w="1925" w:type="dxa"/>
            <w:tcBorders>
              <w:top w:val="single" w:sz="4" w:space="0" w:color="auto"/>
              <w:left w:val="single" w:sz="4" w:space="0" w:color="auto"/>
              <w:bottom w:val="single" w:sz="4" w:space="0" w:color="auto"/>
              <w:right w:val="single" w:sz="4" w:space="0" w:color="auto"/>
            </w:tcBorders>
            <w:hideMark/>
          </w:tcPr>
          <w:p w14:paraId="45152C12" w14:textId="77777777" w:rsidR="00103775" w:rsidRDefault="00103775">
            <w:pPr>
              <w:pStyle w:val="TAC"/>
            </w:pPr>
            <w:r>
              <w:t>UE power class 3</w:t>
            </w:r>
          </w:p>
        </w:tc>
        <w:tc>
          <w:tcPr>
            <w:tcW w:w="3032" w:type="dxa"/>
            <w:tcBorders>
              <w:top w:val="single" w:sz="4" w:space="0" w:color="auto"/>
              <w:left w:val="single" w:sz="4" w:space="0" w:color="auto"/>
              <w:bottom w:val="single" w:sz="4" w:space="0" w:color="auto"/>
              <w:right w:val="single" w:sz="4" w:space="0" w:color="auto"/>
            </w:tcBorders>
            <w:hideMark/>
          </w:tcPr>
          <w:p w14:paraId="5848824F" w14:textId="77777777" w:rsidR="00103775" w:rsidRDefault="00103775">
            <w:pPr>
              <w:pStyle w:val="TAC"/>
            </w:pPr>
            <w:r>
              <w:t>3200</w:t>
            </w:r>
          </w:p>
        </w:tc>
        <w:tc>
          <w:tcPr>
            <w:tcW w:w="3827" w:type="dxa"/>
            <w:tcBorders>
              <w:top w:val="single" w:sz="4" w:space="0" w:color="auto"/>
              <w:left w:val="single" w:sz="4" w:space="0" w:color="auto"/>
              <w:bottom w:val="single" w:sz="4" w:space="0" w:color="auto"/>
              <w:right w:val="single" w:sz="4" w:space="0" w:color="auto"/>
            </w:tcBorders>
            <w:hideMark/>
          </w:tcPr>
          <w:p w14:paraId="70BBED62" w14:textId="77777777" w:rsidR="00103775" w:rsidRDefault="00103775">
            <w:pPr>
              <w:pStyle w:val="TAC"/>
            </w:pPr>
            <w:r>
              <w:t>1600</w:t>
            </w:r>
          </w:p>
        </w:tc>
      </w:tr>
    </w:tbl>
    <w:bookmarkEnd w:id="30"/>
    <w:p w14:paraId="22F14D13" w14:textId="77777777" w:rsidR="00103775" w:rsidRDefault="00103775" w:rsidP="00103775">
      <w:pPr>
        <w:pStyle w:val="NO"/>
        <w:spacing w:before="24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4FEBC" w14:textId="77777777" w:rsidR="00B41EC4" w:rsidRDefault="00B41EC4">
      <w:r>
        <w:separator/>
      </w:r>
    </w:p>
  </w:endnote>
  <w:endnote w:type="continuationSeparator" w:id="0">
    <w:p w14:paraId="6039B3BE" w14:textId="77777777" w:rsidR="00B41EC4" w:rsidRDefault="00B4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F7BC5" w14:textId="77777777" w:rsidR="00B41EC4" w:rsidRDefault="00B41EC4">
      <w:r>
        <w:separator/>
      </w:r>
    </w:p>
  </w:footnote>
  <w:footnote w:type="continuationSeparator" w:id="0">
    <w:p w14:paraId="5EBE510A" w14:textId="77777777" w:rsidR="00B41EC4" w:rsidRDefault="00B4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5727" w:rsidRDefault="004D57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4D5727" w:rsidRDefault="004D5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4D5727" w:rsidRDefault="004D57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4D5727" w:rsidRDefault="004D5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INDENT1"/>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DocumentMap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Createdon"/>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Filename"/>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Separation"/>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27665EE"/>
    <w:multiLevelType w:val="hybridMultilevel"/>
    <w:tmpl w:val="BB286AEC"/>
    <w:lvl w:ilvl="0" w:tplc="F4562F4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SubtitleChar1"/>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PAGE-"/>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PageXof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 w:numId="6">
    <w:abstractNumId w:val="3"/>
    <w:lvlOverride w:ilvl="0"/>
  </w:num>
  <w:num w:numId="7">
    <w:abstractNumId w:val="0"/>
    <w:lvlOverride w:ilvl="0"/>
    <w:lvlOverride w:ilvl="1"/>
    <w:lvlOverride w:ilvl="2"/>
    <w:lvlOverride w:ilvl="3"/>
    <w:lvlOverride w:ilvl="4"/>
    <w:lvlOverride w:ilvl="5"/>
    <w:lvlOverride w:ilvl="6"/>
    <w:lvlOverride w:ilvl="7"/>
    <w:lvlOverride w:ilv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3775"/>
    <w:rsid w:val="00145D43"/>
    <w:rsid w:val="00192C46"/>
    <w:rsid w:val="001A08B3"/>
    <w:rsid w:val="001A7B60"/>
    <w:rsid w:val="001B52F0"/>
    <w:rsid w:val="001B7A65"/>
    <w:rsid w:val="001D4C04"/>
    <w:rsid w:val="001E41F3"/>
    <w:rsid w:val="0026004D"/>
    <w:rsid w:val="002640DD"/>
    <w:rsid w:val="00275D12"/>
    <w:rsid w:val="00284FEB"/>
    <w:rsid w:val="002860C4"/>
    <w:rsid w:val="002B5741"/>
    <w:rsid w:val="002E472E"/>
    <w:rsid w:val="00305409"/>
    <w:rsid w:val="0034532F"/>
    <w:rsid w:val="003609EF"/>
    <w:rsid w:val="0036231A"/>
    <w:rsid w:val="00364FBD"/>
    <w:rsid w:val="00374DD4"/>
    <w:rsid w:val="003A7CC8"/>
    <w:rsid w:val="003E1A36"/>
    <w:rsid w:val="00410371"/>
    <w:rsid w:val="004242F1"/>
    <w:rsid w:val="00495E1C"/>
    <w:rsid w:val="004B75B7"/>
    <w:rsid w:val="004D5727"/>
    <w:rsid w:val="004E0F93"/>
    <w:rsid w:val="00501A11"/>
    <w:rsid w:val="00513A9A"/>
    <w:rsid w:val="0051580D"/>
    <w:rsid w:val="00547111"/>
    <w:rsid w:val="00592D74"/>
    <w:rsid w:val="005973EA"/>
    <w:rsid w:val="005E2C44"/>
    <w:rsid w:val="00621188"/>
    <w:rsid w:val="006257ED"/>
    <w:rsid w:val="00650C74"/>
    <w:rsid w:val="00665C47"/>
    <w:rsid w:val="00695808"/>
    <w:rsid w:val="006B46FB"/>
    <w:rsid w:val="006D00F4"/>
    <w:rsid w:val="006D3572"/>
    <w:rsid w:val="006E21FB"/>
    <w:rsid w:val="00717154"/>
    <w:rsid w:val="00733C35"/>
    <w:rsid w:val="00792342"/>
    <w:rsid w:val="007977A8"/>
    <w:rsid w:val="007B512A"/>
    <w:rsid w:val="007C2097"/>
    <w:rsid w:val="007D6A07"/>
    <w:rsid w:val="007F3CB9"/>
    <w:rsid w:val="007F7259"/>
    <w:rsid w:val="008040A8"/>
    <w:rsid w:val="008279FA"/>
    <w:rsid w:val="008626E7"/>
    <w:rsid w:val="00870EE7"/>
    <w:rsid w:val="008863B9"/>
    <w:rsid w:val="008A45A6"/>
    <w:rsid w:val="008F3789"/>
    <w:rsid w:val="008F686C"/>
    <w:rsid w:val="00913B0E"/>
    <w:rsid w:val="009148DE"/>
    <w:rsid w:val="00930255"/>
    <w:rsid w:val="00941E30"/>
    <w:rsid w:val="009777D9"/>
    <w:rsid w:val="00991B88"/>
    <w:rsid w:val="009A5753"/>
    <w:rsid w:val="009A579D"/>
    <w:rsid w:val="009C17DD"/>
    <w:rsid w:val="009C52AB"/>
    <w:rsid w:val="009E3297"/>
    <w:rsid w:val="009F734F"/>
    <w:rsid w:val="00A246B6"/>
    <w:rsid w:val="00A47E70"/>
    <w:rsid w:val="00A50CF0"/>
    <w:rsid w:val="00A7671C"/>
    <w:rsid w:val="00AA2CBC"/>
    <w:rsid w:val="00AC5820"/>
    <w:rsid w:val="00AD1CD8"/>
    <w:rsid w:val="00AE594C"/>
    <w:rsid w:val="00B122CE"/>
    <w:rsid w:val="00B258BB"/>
    <w:rsid w:val="00B41EC4"/>
    <w:rsid w:val="00B67B97"/>
    <w:rsid w:val="00B968C8"/>
    <w:rsid w:val="00BA3EC5"/>
    <w:rsid w:val="00BA51D9"/>
    <w:rsid w:val="00BB5DFC"/>
    <w:rsid w:val="00BD279D"/>
    <w:rsid w:val="00BD6BB8"/>
    <w:rsid w:val="00C66BA2"/>
    <w:rsid w:val="00C91127"/>
    <w:rsid w:val="00C95985"/>
    <w:rsid w:val="00CC5026"/>
    <w:rsid w:val="00CC68D0"/>
    <w:rsid w:val="00D03F9A"/>
    <w:rsid w:val="00D06D51"/>
    <w:rsid w:val="00D24991"/>
    <w:rsid w:val="00D50255"/>
    <w:rsid w:val="00D66520"/>
    <w:rsid w:val="00DE34CF"/>
    <w:rsid w:val="00E13F3D"/>
    <w:rsid w:val="00E34898"/>
    <w:rsid w:val="00EB09B7"/>
    <w:rsid w:val="00EB66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72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037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03775"/>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037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037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103775"/>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103775"/>
    <w:rPr>
      <w:rFonts w:ascii="Arial" w:hAnsi="Arial"/>
      <w:lang w:val="en-GB" w:eastAsia="en-US"/>
    </w:rPr>
  </w:style>
  <w:style w:type="character" w:customStyle="1" w:styleId="Heading6Char">
    <w:name w:val="Heading 6 Char"/>
    <w:basedOn w:val="DefaultParagraphFont"/>
    <w:link w:val="Heading6"/>
    <w:rsid w:val="00103775"/>
    <w:rPr>
      <w:rFonts w:ascii="Arial" w:hAnsi="Arial"/>
      <w:lang w:val="en-GB" w:eastAsia="en-US"/>
    </w:rPr>
  </w:style>
  <w:style w:type="character" w:customStyle="1" w:styleId="Heading7Char">
    <w:name w:val="Heading 7 Char"/>
    <w:basedOn w:val="DefaultParagraphFont"/>
    <w:link w:val="Heading7"/>
    <w:rsid w:val="00103775"/>
    <w:rPr>
      <w:rFonts w:ascii="Arial" w:hAnsi="Arial"/>
      <w:lang w:val="en-GB" w:eastAsia="en-US"/>
    </w:rPr>
  </w:style>
  <w:style w:type="character" w:customStyle="1" w:styleId="Heading8Char">
    <w:name w:val="Heading 8 Char"/>
    <w:basedOn w:val="DefaultParagraphFont"/>
    <w:link w:val="Heading8"/>
    <w:uiPriority w:val="99"/>
    <w:rsid w:val="0010377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3775"/>
    <w:rPr>
      <w:rFonts w:ascii="Arial" w:hAnsi="Arial"/>
      <w:sz w:val="36"/>
      <w:lang w:val="en-GB" w:eastAsia="en-US"/>
    </w:rPr>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103775"/>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10377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103775"/>
    <w:rPr>
      <w:rFonts w:ascii="Arial" w:hAnsi="Arial"/>
      <w:sz w:val="18"/>
      <w:lang w:val="en-GB" w:eastAsia="en-US"/>
    </w:rPr>
  </w:style>
  <w:style w:type="character" w:customStyle="1" w:styleId="TACChar">
    <w:name w:val="TAC Char"/>
    <w:link w:val="TAC"/>
    <w:qFormat/>
    <w:locked/>
    <w:rsid w:val="00103775"/>
    <w:rPr>
      <w:rFonts w:ascii="Arial" w:hAnsi="Arial"/>
      <w:sz w:val="18"/>
      <w:lang w:val="en-GB" w:eastAsia="en-US"/>
    </w:rPr>
  </w:style>
  <w:style w:type="character" w:customStyle="1" w:styleId="TAHCar">
    <w:name w:val="TAH Car"/>
    <w:link w:val="TAH"/>
    <w:qFormat/>
    <w:locked/>
    <w:rsid w:val="001037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3775"/>
    <w:rPr>
      <w:rFonts w:ascii="Arial" w:hAnsi="Arial"/>
      <w:b/>
      <w:lang w:val="en-GB" w:eastAsia="en-US"/>
    </w:rPr>
  </w:style>
  <w:style w:type="character" w:customStyle="1" w:styleId="TFChar">
    <w:name w:val="TF Char"/>
    <w:link w:val="TF"/>
    <w:locked/>
    <w:rsid w:val="00103775"/>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103775"/>
    <w:rPr>
      <w:rFonts w:ascii="Times New Roman" w:hAnsi="Times New Roman"/>
      <w:lang w:val="en-GB" w:eastAsia="en-US"/>
    </w:r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03775"/>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locked/>
    <w:rsid w:val="00103775"/>
    <w:rPr>
      <w:rFonts w:ascii="Times New Roman" w:hAnsi="Times New Roman"/>
      <w:lang w:val="en-GB" w:eastAsia="en-US"/>
    </w:rPr>
  </w:style>
  <w:style w:type="character" w:customStyle="1" w:styleId="ListBullet2Char">
    <w:name w:val="List Bullet 2 Char"/>
    <w:link w:val="ListBullet2"/>
    <w:locked/>
    <w:rsid w:val="00103775"/>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locked/>
    <w:rsid w:val="00103775"/>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0377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037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3775"/>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103775"/>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103775"/>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377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103775"/>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link w:val="B4Char"/>
    <w:rsid w:val="000B7FED"/>
  </w:style>
  <w:style w:type="character" w:customStyle="1" w:styleId="B4Char">
    <w:name w:val="B4 Char"/>
    <w:link w:val="B4"/>
    <w:locked/>
    <w:rsid w:val="00103775"/>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103775"/>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103775"/>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10377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103775"/>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103775"/>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103775"/>
    <w:rPr>
      <w:rFonts w:ascii="Tahoma" w:hAnsi="Tahoma" w:cs="Tahoma"/>
      <w:shd w:val="clear" w:color="auto" w:fill="000080"/>
      <w:lang w:val="en-GB" w:eastAsia="en-US"/>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styleId="Emphasis">
    <w:name w:val="Emphasis"/>
    <w:qFormat/>
    <w:rsid w:val="00103775"/>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103775"/>
    <w:rPr>
      <w:rFonts w:ascii="Calibri Light" w:eastAsia="Times New Roman" w:hAnsi="Calibri Light" w:cs="Times New Roman" w:hint="default"/>
      <w:color w:val="2F5496"/>
      <w:sz w:val="32"/>
      <w:szCs w:val="32"/>
      <w:lang w:eastAsia="en-US"/>
    </w:rPr>
  </w:style>
  <w:style w:type="paragraph" w:customStyle="1" w:styleId="msonormal0">
    <w:name w:val="msonormal"/>
    <w:basedOn w:val="Normal"/>
    <w:uiPriority w:val="99"/>
    <w:rsid w:val="00103775"/>
    <w:pPr>
      <w:overflowPunct w:val="0"/>
      <w:autoSpaceDE w:val="0"/>
      <w:autoSpaceDN w:val="0"/>
      <w:adjustRightInd w:val="0"/>
      <w:spacing w:before="100" w:beforeAutospacing="1" w:after="100" w:afterAutospacing="1"/>
    </w:pPr>
    <w:rPr>
      <w:sz w:val="24"/>
      <w:szCs w:val="24"/>
      <w:lang w:val="en-US"/>
    </w:rPr>
  </w:style>
  <w:style w:type="paragraph" w:styleId="NormalIndent">
    <w:name w:val="Normal Indent"/>
    <w:basedOn w:val="Normal"/>
    <w:uiPriority w:val="99"/>
    <w:semiHidden/>
    <w:unhideWhenUsed/>
    <w:rsid w:val="00103775"/>
    <w:pPr>
      <w:overflowPunct w:val="0"/>
      <w:autoSpaceDE w:val="0"/>
      <w:autoSpaceDN w:val="0"/>
      <w:adjustRightInd w:val="0"/>
      <w:spacing w:after="0"/>
      <w:ind w:left="851"/>
    </w:pPr>
    <w:rPr>
      <w:rFonts w:eastAsia="MS Mincho"/>
      <w:lang w:val="it-IT"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103775"/>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103775"/>
    <w:pPr>
      <w:overflowPunct w:val="0"/>
      <w:autoSpaceDE w:val="0"/>
      <w:autoSpaceDN w:val="0"/>
      <w:adjustRightInd w:val="0"/>
      <w:spacing w:before="120" w:after="120"/>
    </w:pPr>
    <w:rPr>
      <w:rFonts w:eastAsia="MS Mincho"/>
      <w:b/>
    </w:rPr>
  </w:style>
  <w:style w:type="character" w:customStyle="1" w:styleId="EndnoteTextChar">
    <w:name w:val="Endnote Text Char"/>
    <w:basedOn w:val="DefaultParagraphFont"/>
    <w:link w:val="EndnoteText"/>
    <w:uiPriority w:val="99"/>
    <w:semiHidden/>
    <w:rsid w:val="00103775"/>
    <w:rPr>
      <w:rFonts w:ascii="Times New Roman" w:hAnsi="Times New Roman"/>
      <w:lang w:val="en-GB" w:eastAsia="en-US"/>
    </w:rPr>
  </w:style>
  <w:style w:type="paragraph" w:styleId="EndnoteText">
    <w:name w:val="endnote text"/>
    <w:basedOn w:val="Normal"/>
    <w:link w:val="EndnoteTextChar"/>
    <w:uiPriority w:val="99"/>
    <w:semiHidden/>
    <w:unhideWhenUsed/>
    <w:rsid w:val="00103775"/>
    <w:pPr>
      <w:overflowPunct w:val="0"/>
      <w:autoSpaceDE w:val="0"/>
      <w:autoSpaceDN w:val="0"/>
      <w:adjustRightInd w:val="0"/>
      <w:snapToGrid w:val="0"/>
    </w:pPr>
  </w:style>
  <w:style w:type="paragraph" w:styleId="ListNumber5">
    <w:name w:val="List Number 5"/>
    <w:basedOn w:val="Normal"/>
    <w:uiPriority w:val="99"/>
    <w:semiHidden/>
    <w:unhideWhenUsed/>
    <w:rsid w:val="0010377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10377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3775"/>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103775"/>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103775"/>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10377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103775"/>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103775"/>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10377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3775"/>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103775"/>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103775"/>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103775"/>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rsid w:val="00103775"/>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103775"/>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rsid w:val="00103775"/>
    <w:rPr>
      <w:rFonts w:ascii="Times New Roman" w:eastAsia="MS Mincho" w:hAnsi="Times New Roman"/>
      <w:b/>
      <w:i/>
      <w:lang w:val="en-GB" w:eastAsia="en-US"/>
    </w:rPr>
  </w:style>
  <w:style w:type="character" w:customStyle="1" w:styleId="BodyTextIndent2Char">
    <w:name w:val="Body Text Indent 2 Char"/>
    <w:basedOn w:val="DefaultParagraphFont"/>
    <w:link w:val="BodyTextIndent2"/>
    <w:uiPriority w:val="99"/>
    <w:semiHidden/>
    <w:rsid w:val="00103775"/>
    <w:rPr>
      <w:rFonts w:ascii="Times New Roman" w:eastAsia="MS Mincho" w:hAnsi="Times New Roman"/>
      <w:lang w:val="en-GB" w:eastAsia="en-US"/>
    </w:rPr>
  </w:style>
  <w:style w:type="paragraph" w:styleId="BodyTextIndent2">
    <w:name w:val="Body Text Indent 2"/>
    <w:basedOn w:val="Normal"/>
    <w:link w:val="BodyTextIndent2Char"/>
    <w:uiPriority w:val="99"/>
    <w:semiHidden/>
    <w:unhideWhenUsed/>
    <w:rsid w:val="00103775"/>
    <w:pPr>
      <w:overflowPunct w:val="0"/>
      <w:autoSpaceDE w:val="0"/>
      <w:autoSpaceDN w:val="0"/>
      <w:adjustRightInd w:val="0"/>
      <w:ind w:left="568" w:hanging="568"/>
    </w:pPr>
    <w:rPr>
      <w:rFonts w:eastAsia="MS Mincho"/>
    </w:rPr>
  </w:style>
  <w:style w:type="character" w:customStyle="1" w:styleId="PlainTextChar">
    <w:name w:val="Plain Text Char"/>
    <w:basedOn w:val="DefaultParagraphFont"/>
    <w:link w:val="PlainText"/>
    <w:uiPriority w:val="99"/>
    <w:semiHidden/>
    <w:rsid w:val="00103775"/>
    <w:rPr>
      <w:rFonts w:ascii="Courier New" w:eastAsia="MS Mincho" w:hAnsi="Courier New"/>
      <w:lang w:val="en-GB" w:eastAsia="en-US"/>
    </w:rPr>
  </w:style>
  <w:style w:type="paragraph" w:styleId="PlainText">
    <w:name w:val="Plain Text"/>
    <w:basedOn w:val="Normal"/>
    <w:link w:val="PlainTextChar"/>
    <w:uiPriority w:val="99"/>
    <w:semiHidden/>
    <w:unhideWhenUsed/>
    <w:rsid w:val="00103775"/>
    <w:pPr>
      <w:overflowPunct w:val="0"/>
      <w:autoSpaceDE w:val="0"/>
      <w:autoSpaceDN w:val="0"/>
      <w:adjustRightInd w:val="0"/>
      <w:spacing w:after="0"/>
    </w:pPr>
    <w:rPr>
      <w:rFonts w:ascii="Courier New" w:eastAsia="MS Mincho" w:hAnsi="Courier New"/>
    </w:rPr>
  </w:style>
  <w:style w:type="paragraph" w:styleId="NoSpacing">
    <w:name w:val="No Spacing"/>
    <w:basedOn w:val="Normal"/>
    <w:uiPriority w:val="1"/>
    <w:qFormat/>
    <w:rsid w:val="00103775"/>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103775"/>
    <w:rPr>
      <w:rFonts w:ascii="Times New Roma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103775"/>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1037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03775"/>
    <w:rPr>
      <w:rFonts w:ascii="Times New Roman" w:hAnsi="Times New Roman"/>
      <w:i/>
      <w:iCs/>
      <w:color w:val="4F81BD" w:themeColor="accent1"/>
      <w:lang w:val="en-GB" w:eastAsia="en-US"/>
    </w:rPr>
  </w:style>
  <w:style w:type="paragraph" w:customStyle="1" w:styleId="TAJ">
    <w:name w:val="TAJ"/>
    <w:basedOn w:val="TH"/>
    <w:uiPriority w:val="99"/>
    <w:rsid w:val="00103775"/>
    <w:pPr>
      <w:overflowPunct w:val="0"/>
      <w:autoSpaceDE w:val="0"/>
      <w:autoSpaceDN w:val="0"/>
      <w:adjustRightInd w:val="0"/>
    </w:pPr>
  </w:style>
  <w:style w:type="paragraph" w:customStyle="1" w:styleId="Guidance">
    <w:name w:val="Guidance"/>
    <w:basedOn w:val="Normal"/>
    <w:uiPriority w:val="99"/>
    <w:rsid w:val="00103775"/>
    <w:pPr>
      <w:overflowPunct w:val="0"/>
      <w:autoSpaceDE w:val="0"/>
      <w:autoSpaceDN w:val="0"/>
      <w:adjustRightInd w:val="0"/>
    </w:pPr>
    <w:rPr>
      <w:i/>
      <w:color w:val="0000FF"/>
    </w:rPr>
  </w:style>
  <w:style w:type="paragraph" w:customStyle="1" w:styleId="TabList">
    <w:name w:val="TabList"/>
    <w:basedOn w:val="Normal"/>
    <w:uiPriority w:val="99"/>
    <w:rsid w:val="00103775"/>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rsid w:val="00103775"/>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rsid w:val="00103775"/>
    <w:pPr>
      <w:overflowPunct w:val="0"/>
      <w:autoSpaceDE w:val="0"/>
      <w:autoSpaceDN w:val="0"/>
      <w:adjustRightInd w:val="0"/>
      <w:spacing w:after="0"/>
    </w:pPr>
    <w:rPr>
      <w:rFonts w:eastAsia="MS Mincho"/>
      <w:i/>
    </w:rPr>
  </w:style>
  <w:style w:type="paragraph" w:customStyle="1" w:styleId="HE">
    <w:name w:val="HE"/>
    <w:basedOn w:val="Normal"/>
    <w:uiPriority w:val="99"/>
    <w:rsid w:val="00103775"/>
    <w:pPr>
      <w:overflowPunct w:val="0"/>
      <w:autoSpaceDE w:val="0"/>
      <w:autoSpaceDN w:val="0"/>
      <w:adjustRightInd w:val="0"/>
      <w:spacing w:after="0"/>
    </w:pPr>
    <w:rPr>
      <w:rFonts w:eastAsia="MS Mincho"/>
      <w:b/>
    </w:rPr>
  </w:style>
  <w:style w:type="paragraph" w:customStyle="1" w:styleId="text">
    <w:name w:val="text"/>
    <w:basedOn w:val="Normal"/>
    <w:uiPriority w:val="99"/>
    <w:rsid w:val="00103775"/>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103775"/>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rsid w:val="0010377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103775"/>
    <w:pPr>
      <w:autoSpaceDN w:val="0"/>
    </w:pPr>
    <w:rPr>
      <w:rFonts w:ascii="Arial" w:eastAsia="MS Mincho" w:hAnsi="Arial"/>
      <w:lang w:val="en-GB" w:eastAsia="en-US"/>
    </w:rPr>
  </w:style>
  <w:style w:type="paragraph" w:customStyle="1" w:styleId="textintend1">
    <w:name w:val="text intend 1"/>
    <w:basedOn w:val="text"/>
    <w:uiPriority w:val="99"/>
    <w:rsid w:val="00103775"/>
    <w:pPr>
      <w:widowControl/>
      <w:tabs>
        <w:tab w:val="num" w:pos="992"/>
      </w:tabs>
      <w:spacing w:after="120"/>
      <w:ind w:left="992" w:hanging="425"/>
    </w:pPr>
    <w:rPr>
      <w:lang w:val="en-US"/>
    </w:rPr>
  </w:style>
  <w:style w:type="paragraph" w:customStyle="1" w:styleId="textintend2">
    <w:name w:val="text intend 2"/>
    <w:basedOn w:val="text"/>
    <w:uiPriority w:val="99"/>
    <w:rsid w:val="00103775"/>
    <w:pPr>
      <w:widowControl/>
      <w:tabs>
        <w:tab w:val="num" w:pos="1418"/>
      </w:tabs>
      <w:spacing w:after="120"/>
      <w:ind w:left="1418" w:hanging="426"/>
    </w:pPr>
    <w:rPr>
      <w:lang w:val="en-US"/>
    </w:rPr>
  </w:style>
  <w:style w:type="paragraph" w:customStyle="1" w:styleId="textintend3">
    <w:name w:val="text intend 3"/>
    <w:basedOn w:val="text"/>
    <w:uiPriority w:val="99"/>
    <w:rsid w:val="00103775"/>
    <w:pPr>
      <w:widowControl/>
      <w:tabs>
        <w:tab w:val="num" w:pos="1843"/>
      </w:tabs>
      <w:spacing w:after="120"/>
      <w:ind w:left="1843" w:hanging="425"/>
    </w:pPr>
    <w:rPr>
      <w:lang w:val="en-US"/>
    </w:rPr>
  </w:style>
  <w:style w:type="paragraph" w:customStyle="1" w:styleId="normalpuce">
    <w:name w:val="normal puce"/>
    <w:basedOn w:val="Normal"/>
    <w:uiPriority w:val="99"/>
    <w:rsid w:val="00103775"/>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103775"/>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rsid w:val="00103775"/>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rsid w:val="00103775"/>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103775"/>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103775"/>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103775"/>
    <w:pPr>
      <w:numPr>
        <w:numId w:val="3"/>
      </w:numPr>
      <w:overflowPunct w:val="0"/>
      <w:autoSpaceDE w:val="0"/>
      <w:autoSpaceDN w:val="0"/>
      <w:adjustRightInd w:val="0"/>
      <w:spacing w:after="80"/>
    </w:pPr>
    <w:rPr>
      <w:rFonts w:eastAsia="MS Mincho"/>
      <w:sz w:val="18"/>
      <w:lang w:val="en-US"/>
    </w:rPr>
  </w:style>
  <w:style w:type="paragraph" w:customStyle="1" w:styleId="TableText0">
    <w:name w:val="TableText"/>
    <w:basedOn w:val="BodyTextIndent"/>
    <w:uiPriority w:val="99"/>
    <w:rsid w:val="00103775"/>
    <w:pPr>
      <w:keepNext/>
      <w:keepLines/>
      <w:snapToGrid w:val="0"/>
      <w:spacing w:before="0" w:after="180"/>
      <w:ind w:left="0"/>
      <w:jc w:val="center"/>
    </w:pPr>
    <w:rPr>
      <w:i w:val="0"/>
      <w:kern w:val="2"/>
      <w:sz w:val="20"/>
    </w:rPr>
  </w:style>
  <w:style w:type="paragraph" w:customStyle="1" w:styleId="B10">
    <w:name w:val="B1+"/>
    <w:basedOn w:val="B1"/>
    <w:uiPriority w:val="99"/>
    <w:rsid w:val="00103775"/>
    <w:pPr>
      <w:numPr>
        <w:numId w:val="5"/>
      </w:numPr>
      <w:overflowPunct w:val="0"/>
      <w:autoSpaceDE w:val="0"/>
      <w:autoSpaceDN w:val="0"/>
      <w:adjustRightInd w:val="0"/>
    </w:pPr>
    <w:rPr>
      <w:lang w:eastAsia="zh-CN"/>
    </w:rPr>
  </w:style>
  <w:style w:type="paragraph" w:customStyle="1" w:styleId="TdocHeading1">
    <w:name w:val="Tdoc_Heading_1"/>
    <w:basedOn w:val="Heading1"/>
    <w:next w:val="BodyText"/>
    <w:autoRedefine/>
    <w:uiPriority w:val="99"/>
    <w:rsid w:val="00103775"/>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03775"/>
    <w:pPr>
      <w:numPr>
        <w:numId w:val="6"/>
      </w:numPr>
      <w:overflowPunct w:val="0"/>
      <w:autoSpaceDE w:val="0"/>
      <w:autoSpaceDN w:val="0"/>
      <w:adjustRightInd w:val="0"/>
      <w:spacing w:before="120" w:after="120"/>
    </w:pPr>
  </w:style>
  <w:style w:type="paragraph" w:customStyle="1" w:styleId="no0">
    <w:name w:val="no"/>
    <w:basedOn w:val="Normal"/>
    <w:uiPriority w:val="99"/>
    <w:rsid w:val="0010377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103775"/>
    <w:rPr>
      <w:rFonts w:ascii="Arial" w:eastAsia="Malgun Gothic" w:hAnsi="Arial"/>
      <w:spacing w:val="2"/>
      <w:lang w:val="en-GB" w:eastAsia="en-US"/>
    </w:rPr>
  </w:style>
  <w:style w:type="paragraph" w:customStyle="1" w:styleId="IvDbodytext">
    <w:name w:val="IvD bodytext"/>
    <w:basedOn w:val="BodyText"/>
    <w:link w:val="IvDbodytextChar"/>
    <w:qFormat/>
    <w:rsid w:val="001037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103775"/>
    <w:pPr>
      <w:numPr>
        <w:numId w:val="7"/>
      </w:numPr>
      <w:tabs>
        <w:tab w:val="left" w:pos="851"/>
      </w:tabs>
      <w:overflowPunct w:val="0"/>
      <w:autoSpaceDE w:val="0"/>
      <w:autoSpaceDN w:val="0"/>
      <w:adjustRightInd w:val="0"/>
    </w:pPr>
    <w:rPr>
      <w:rFonts w:eastAsia="PMingLiU"/>
    </w:rPr>
  </w:style>
  <w:style w:type="paragraph" w:customStyle="1" w:styleId="CharChar2CharChar">
    <w:name w:val="Char Char2 Char Char"/>
    <w:basedOn w:val="Normal"/>
    <w:uiPriority w:val="99"/>
    <w:rsid w:val="0010377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FL">
    <w:name w:val="FL"/>
    <w:basedOn w:val="Normal"/>
    <w:uiPriority w:val="99"/>
    <w:rsid w:val="00103775"/>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103775"/>
    <w:pPr>
      <w:autoSpaceDN w:val="0"/>
    </w:pPr>
    <w:rPr>
      <w:rFonts w:ascii="Times New Roman" w:eastAsia="Malgun Gothic" w:hAnsi="Times New Roman"/>
      <w:sz w:val="24"/>
      <w:szCs w:val="24"/>
      <w:lang w:val="en-GB" w:eastAsia="ko-KR"/>
    </w:rPr>
  </w:style>
  <w:style w:type="paragraph" w:customStyle="1" w:styleId="-PAGE-">
    <w:name w:val="- PAGE -"/>
    <w:uiPriority w:val="99"/>
    <w:rsid w:val="00103775"/>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103775"/>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103775"/>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103775"/>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103775"/>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103775"/>
    <w:pPr>
      <w:autoSpaceDN w:val="0"/>
    </w:pPr>
    <w:rPr>
      <w:rFonts w:ascii="Times New Roman" w:eastAsia="Malgun Gothic" w:hAnsi="Times New Roman"/>
      <w:sz w:val="24"/>
      <w:szCs w:val="24"/>
      <w:lang w:val="en-GB" w:eastAsia="ko-KR"/>
    </w:rPr>
  </w:style>
  <w:style w:type="paragraph" w:customStyle="1" w:styleId="Filename">
    <w:name w:val="Filename"/>
    <w:uiPriority w:val="99"/>
    <w:rsid w:val="00103775"/>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103775"/>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103775"/>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103775"/>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103775"/>
    <w:pPr>
      <w:overflowPunct w:val="0"/>
      <w:autoSpaceDE w:val="0"/>
      <w:autoSpaceDN w:val="0"/>
      <w:adjustRightInd w:val="0"/>
      <w:ind w:left="851"/>
    </w:pPr>
    <w:rPr>
      <w:lang w:eastAsia="ja-JP"/>
    </w:rPr>
  </w:style>
  <w:style w:type="paragraph" w:customStyle="1" w:styleId="INDENT2">
    <w:name w:val="INDENT2"/>
    <w:basedOn w:val="Normal"/>
    <w:uiPriority w:val="99"/>
    <w:rsid w:val="00103775"/>
    <w:pPr>
      <w:overflowPunct w:val="0"/>
      <w:autoSpaceDE w:val="0"/>
      <w:autoSpaceDN w:val="0"/>
      <w:adjustRightInd w:val="0"/>
      <w:ind w:left="1135" w:hanging="284"/>
    </w:pPr>
    <w:rPr>
      <w:lang w:eastAsia="ja-JP"/>
    </w:rPr>
  </w:style>
  <w:style w:type="paragraph" w:customStyle="1" w:styleId="INDENT3">
    <w:name w:val="INDENT3"/>
    <w:basedOn w:val="Normal"/>
    <w:uiPriority w:val="99"/>
    <w:rsid w:val="00103775"/>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103775"/>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103775"/>
    <w:pPr>
      <w:keepNext/>
      <w:keepLines/>
      <w:overflowPunct w:val="0"/>
      <w:autoSpaceDE w:val="0"/>
      <w:autoSpaceDN w:val="0"/>
      <w:adjustRightInd w:val="0"/>
    </w:pPr>
    <w:rPr>
      <w:b/>
      <w:lang w:eastAsia="ja-JP"/>
    </w:rPr>
  </w:style>
  <w:style w:type="paragraph" w:customStyle="1" w:styleId="enumlev2">
    <w:name w:val="enumlev2"/>
    <w:basedOn w:val="Normal"/>
    <w:uiPriority w:val="99"/>
    <w:rsid w:val="0010377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103775"/>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103775"/>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10377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103775"/>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103775"/>
    <w:pPr>
      <w:overflowPunct w:val="0"/>
      <w:autoSpaceDE w:val="0"/>
      <w:autoSpaceDN w:val="0"/>
      <w:adjustRightInd w:val="0"/>
    </w:pPr>
    <w:rPr>
      <w:lang w:eastAsia="ja-JP"/>
    </w:rPr>
  </w:style>
  <w:style w:type="paragraph" w:customStyle="1" w:styleId="TaOC">
    <w:name w:val="TaOC"/>
    <w:basedOn w:val="TAC"/>
    <w:uiPriority w:val="99"/>
    <w:rsid w:val="00103775"/>
    <w:pPr>
      <w:overflowPunct w:val="0"/>
      <w:autoSpaceDE w:val="0"/>
      <w:autoSpaceDN w:val="0"/>
      <w:adjustRightInd w:val="0"/>
    </w:pPr>
    <w:rPr>
      <w:lang w:eastAsia="ja-JP"/>
    </w:rPr>
  </w:style>
  <w:style w:type="paragraph" w:customStyle="1" w:styleId="xl40">
    <w:name w:val="xl40"/>
    <w:basedOn w:val="Normal"/>
    <w:uiPriority w:val="99"/>
    <w:rsid w:val="00103775"/>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103775"/>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103775"/>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03775"/>
    <w:pPr>
      <w:keepNext w:val="0"/>
      <w:keepLines w:val="0"/>
      <w:overflowPunct w:val="0"/>
      <w:autoSpaceDE w:val="0"/>
      <w:autoSpaceDN w:val="0"/>
      <w:adjustRightInd w:val="0"/>
      <w:spacing w:before="240"/>
      <w:ind w:left="0" w:firstLine="0"/>
    </w:pPr>
    <w:rPr>
      <w:rFonts w:eastAsia="MS Mincho"/>
      <w:bCs/>
    </w:rPr>
  </w:style>
  <w:style w:type="paragraph" w:customStyle="1" w:styleId="JK-text-simpledoc">
    <w:name w:val="JK - text - simple doc"/>
    <w:basedOn w:val="BodyText"/>
    <w:autoRedefine/>
    <w:uiPriority w:val="99"/>
    <w:rsid w:val="001037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03775"/>
    <w:pPr>
      <w:overflowPunct w:val="0"/>
      <w:autoSpaceDE w:val="0"/>
      <w:autoSpaceDN w:val="0"/>
      <w:adjustRightInd w:val="0"/>
      <w:spacing w:before="100" w:beforeAutospacing="1" w:after="100" w:afterAutospacing="1"/>
    </w:pPr>
    <w:rPr>
      <w:sz w:val="24"/>
      <w:szCs w:val="24"/>
      <w:lang w:val="en-US" w:eastAsia="ko-KR"/>
    </w:rPr>
  </w:style>
  <w:style w:type="paragraph" w:customStyle="1" w:styleId="Note">
    <w:name w:val="Note"/>
    <w:basedOn w:val="B1"/>
    <w:uiPriority w:val="99"/>
    <w:rsid w:val="00103775"/>
    <w:pPr>
      <w:overflowPunct w:val="0"/>
      <w:autoSpaceDE w:val="0"/>
      <w:autoSpaceDN w:val="0"/>
      <w:adjustRightInd w:val="0"/>
    </w:pPr>
    <w:rPr>
      <w:rFonts w:eastAsia="MS Mincho"/>
      <w:lang w:eastAsia="en-GB"/>
    </w:rPr>
  </w:style>
  <w:style w:type="paragraph" w:customStyle="1" w:styleId="91">
    <w:name w:val="目次 91"/>
    <w:basedOn w:val="TOC8"/>
    <w:uiPriority w:val="99"/>
    <w:rsid w:val="00103775"/>
    <w:pPr>
      <w:keepNext w:val="0"/>
      <w:overflowPunct w:val="0"/>
      <w:autoSpaceDE w:val="0"/>
      <w:autoSpaceDN w:val="0"/>
      <w:adjustRightInd w:val="0"/>
      <w:ind w:left="1418" w:hanging="1418"/>
    </w:pPr>
    <w:rPr>
      <w:rFonts w:eastAsia="MS Mincho"/>
      <w:lang w:val="en-US" w:eastAsia="en-GB"/>
    </w:rPr>
  </w:style>
  <w:style w:type="paragraph" w:customStyle="1" w:styleId="1">
    <w:name w:val="図表番号1"/>
    <w:basedOn w:val="Normal"/>
    <w:next w:val="Normal"/>
    <w:uiPriority w:val="99"/>
    <w:rsid w:val="00103775"/>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10377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103775"/>
    <w:pPr>
      <w:overflowPunct w:val="0"/>
      <w:autoSpaceDE w:val="0"/>
      <w:autoSpaceDN w:val="0"/>
      <w:adjustRightInd w:val="0"/>
      <w:spacing w:after="0"/>
      <w:jc w:val="both"/>
    </w:pPr>
    <w:rPr>
      <w:rFonts w:eastAsia="MS Mincho"/>
      <w:lang w:eastAsia="en-GB"/>
    </w:rPr>
  </w:style>
  <w:style w:type="paragraph" w:customStyle="1" w:styleId="ZK">
    <w:name w:val="ZK"/>
    <w:uiPriority w:val="99"/>
    <w:rsid w:val="0010377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3775"/>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3775"/>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10377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10377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103775"/>
    <w:pPr>
      <w:keepNext/>
      <w:keepLines/>
      <w:spacing w:after="60"/>
      <w:ind w:left="210"/>
      <w:jc w:val="center"/>
    </w:pPr>
    <w:rPr>
      <w:b/>
      <w:sz w:val="20"/>
      <w:lang w:eastAsia="en-GB"/>
    </w:rPr>
  </w:style>
  <w:style w:type="paragraph" w:customStyle="1" w:styleId="10">
    <w:name w:val="図表目次1"/>
    <w:basedOn w:val="Normal"/>
    <w:next w:val="Normal"/>
    <w:uiPriority w:val="99"/>
    <w:rsid w:val="00103775"/>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10377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10377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10377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103775"/>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10377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10377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10377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377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103775"/>
    <w:pPr>
      <w:ind w:left="283" w:hanging="283"/>
    </w:pPr>
    <w:rPr>
      <w:sz w:val="20"/>
      <w:lang w:eastAsia="de-DE"/>
    </w:rPr>
  </w:style>
  <w:style w:type="paragraph" w:customStyle="1" w:styleId="11BodyText">
    <w:name w:val="11 BodyText"/>
    <w:basedOn w:val="Normal"/>
    <w:uiPriority w:val="99"/>
    <w:rsid w:val="00103775"/>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103775"/>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377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103775"/>
    <w:rPr>
      <w:rFonts w:ascii="Arial" w:eastAsia="Malgun Gothic" w:hAnsi="Arial"/>
      <w:kern w:val="2"/>
      <w:sz w:val="18"/>
      <w:lang w:val="en-GB" w:eastAsia="en-US"/>
    </w:rPr>
  </w:style>
  <w:style w:type="paragraph" w:customStyle="1" w:styleId="StyleTAC">
    <w:name w:val="Style TAC +"/>
    <w:basedOn w:val="TAC"/>
    <w:next w:val="TAC"/>
    <w:link w:val="StyleTACChar"/>
    <w:autoRedefine/>
    <w:rsid w:val="00103775"/>
    <w:pPr>
      <w:overflowPunct w:val="0"/>
      <w:autoSpaceDE w:val="0"/>
      <w:autoSpaceDN w:val="0"/>
      <w:adjustRightInd w:val="0"/>
    </w:pPr>
    <w:rPr>
      <w:rFonts w:eastAsia="Malgun Gothic"/>
      <w:kern w:val="2"/>
    </w:rPr>
  </w:style>
  <w:style w:type="paragraph" w:customStyle="1" w:styleId="Default">
    <w:name w:val="Default"/>
    <w:uiPriority w:val="99"/>
    <w:rsid w:val="001037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03775"/>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103775"/>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103775"/>
    <w:rPr>
      <w:rFonts w:ascii="Arial" w:hAnsi="Arial"/>
      <w:lang w:val="en-GB" w:eastAsia="en-US"/>
    </w:rPr>
  </w:style>
  <w:style w:type="paragraph" w:customStyle="1" w:styleId="H53GPP">
    <w:name w:val="H5 3GPP"/>
    <w:basedOn w:val="Normal"/>
    <w:link w:val="H53GPPChar"/>
    <w:qFormat/>
    <w:rsid w:val="00103775"/>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Subtitle1">
    <w:name w:val="Subtitle1"/>
    <w:basedOn w:val="Normal"/>
    <w:next w:val="Normal"/>
    <w:uiPriority w:val="11"/>
    <w:qFormat/>
    <w:rsid w:val="0010377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1">
    <w:name w:val="副标题1"/>
    <w:basedOn w:val="Normal"/>
    <w:next w:val="Normal"/>
    <w:uiPriority w:val="11"/>
    <w:qFormat/>
    <w:rsid w:val="0010377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2">
    <w:name w:val="明显引用1"/>
    <w:basedOn w:val="Normal"/>
    <w:next w:val="Normal"/>
    <w:uiPriority w:val="30"/>
    <w:qFormat/>
    <w:rsid w:val="0010377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10377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locked/>
    <w:rsid w:val="00103775"/>
    <w:rPr>
      <w:rFonts w:ascii="Arial" w:eastAsia="MS Mincho" w:hAnsi="Arial" w:cs="Arial"/>
      <w:lang w:val="en-GB" w:eastAsia="ja-JP"/>
    </w:rPr>
  </w:style>
  <w:style w:type="paragraph" w:customStyle="1" w:styleId="Doc-text2">
    <w:name w:val="Doc-text2"/>
    <w:basedOn w:val="Normal"/>
    <w:link w:val="Doc-text2Char"/>
    <w:qFormat/>
    <w:rsid w:val="00103775"/>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103775"/>
    <w:rPr>
      <w:rFonts w:ascii="Arial" w:eastAsia="MS Mincho" w:hAnsi="Arial"/>
      <w:b/>
      <w:bCs/>
      <w:sz w:val="24"/>
      <w:szCs w:val="26"/>
      <w:lang w:eastAsia="en-US"/>
    </w:rPr>
  </w:style>
  <w:style w:type="paragraph" w:customStyle="1" w:styleId="110">
    <w:name w:val="1.1"/>
    <w:basedOn w:val="Heading3"/>
    <w:link w:val="11Char"/>
    <w:qFormat/>
    <w:rsid w:val="00103775"/>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10377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03775"/>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103775"/>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103775"/>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03775"/>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character" w:styleId="IntenseEmphasis">
    <w:name w:val="Intense Emphasis"/>
    <w:uiPriority w:val="21"/>
    <w:qFormat/>
    <w:rsid w:val="00103775"/>
    <w:rPr>
      <w:b/>
      <w:bCs w:val="0"/>
      <w:i/>
      <w:iCs w:val="0"/>
      <w:color w:val="4F81BD"/>
    </w:rPr>
  </w:style>
  <w:style w:type="character" w:styleId="SubtleReference">
    <w:name w:val="Subtle Reference"/>
    <w:uiPriority w:val="31"/>
    <w:qFormat/>
    <w:rsid w:val="00103775"/>
    <w:rPr>
      <w:smallCaps/>
      <w:color w:val="C0504D"/>
      <w:u w:val="single"/>
    </w:rPr>
  </w:style>
  <w:style w:type="character" w:styleId="IntenseReference">
    <w:name w:val="Intense Reference"/>
    <w:qFormat/>
    <w:rsid w:val="00103775"/>
    <w:rPr>
      <w:b/>
      <w:bCs w:val="0"/>
      <w:smallCaps/>
      <w:color w:val="C0504D"/>
      <w:spacing w:val="5"/>
      <w:u w:val="single"/>
    </w:rPr>
  </w:style>
  <w:style w:type="character" w:customStyle="1" w:styleId="MTEquationSection">
    <w:name w:val="MTEquationSection"/>
    <w:rsid w:val="00103775"/>
    <w:rPr>
      <w:noProof w:val="0"/>
      <w:vanish w:val="0"/>
      <w:webHidden w:val="0"/>
      <w:color w:val="FF0000"/>
      <w:lang w:eastAsia="en-US"/>
      <w:specVanish w:val="0"/>
    </w:rPr>
  </w:style>
  <w:style w:type="character" w:customStyle="1" w:styleId="superscript">
    <w:name w:val="superscript"/>
    <w:rsid w:val="00103775"/>
    <w:rPr>
      <w:rFonts w:ascii="Bookman" w:hAnsi="Bookman" w:hint="default"/>
      <w:position w:val="6"/>
      <w:sz w:val="18"/>
    </w:rPr>
  </w:style>
  <w:style w:type="character" w:customStyle="1" w:styleId="NOChar1">
    <w:name w:val="NO Char1"/>
    <w:rsid w:val="00103775"/>
    <w:rPr>
      <w:rFonts w:ascii="MS Mincho" w:eastAsia="MS Mincho" w:hAnsi="MS Mincho" w:hint="eastAsia"/>
      <w:lang w:val="en-GB" w:eastAsia="en-US" w:bidi="ar-SA"/>
    </w:rPr>
  </w:style>
  <w:style w:type="character" w:customStyle="1" w:styleId="B1Char1">
    <w:name w:val="B1 Char1"/>
    <w:rsid w:val="00103775"/>
    <w:rPr>
      <w:rFonts w:ascii="MS Mincho" w:eastAsia="MS Mincho" w:hAnsi="MS Mincho" w:hint="eastAsia"/>
      <w:lang w:val="en-GB" w:eastAsia="en-US" w:bidi="ar-SA"/>
    </w:rPr>
  </w:style>
  <w:style w:type="character" w:customStyle="1" w:styleId="msoins0">
    <w:name w:val="msoins"/>
    <w:basedOn w:val="DefaultParagraphFont"/>
    <w:rsid w:val="00103775"/>
  </w:style>
  <w:style w:type="character" w:customStyle="1" w:styleId="GuidanceChar">
    <w:name w:val="Guidance Char"/>
    <w:rsid w:val="00103775"/>
    <w:rPr>
      <w:rFonts w:ascii="SimSun" w:eastAsia="SimSun" w:hAnsi="SimSun" w:hint="eastAsia"/>
      <w:i/>
      <w:iCs w:val="0"/>
      <w:color w:val="0000FF"/>
      <w:lang w:val="en-GB" w:eastAsia="en-US"/>
    </w:rPr>
  </w:style>
  <w:style w:type="character" w:customStyle="1" w:styleId="TALChar">
    <w:name w:val="TAL Char"/>
    <w:qFormat/>
    <w:rsid w:val="00103775"/>
    <w:rPr>
      <w:rFonts w:ascii="Arial" w:hAnsi="Arial" w:cs="Arial" w:hint="default"/>
      <w:sz w:val="18"/>
      <w:lang w:val="en-GB"/>
    </w:rPr>
  </w:style>
  <w:style w:type="character" w:customStyle="1" w:styleId="TAL0">
    <w:name w:val="TAL (文字)"/>
    <w:rsid w:val="00103775"/>
    <w:rPr>
      <w:rFonts w:ascii="Arial" w:hAnsi="Arial" w:cs="Arial" w:hint="default"/>
      <w:sz w:val="18"/>
      <w:lang w:val="en-GB" w:eastAsia="ko-KR" w:bidi="ar-SA"/>
    </w:rPr>
  </w:style>
  <w:style w:type="character" w:customStyle="1" w:styleId="msoins00">
    <w:name w:val="msoins0"/>
    <w:rsid w:val="001037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377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377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3775"/>
    <w:rPr>
      <w:sz w:val="24"/>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3775"/>
    <w:rPr>
      <w:rFonts w:ascii="Arial" w:hAnsi="Arial" w:cs="Times New Roman" w:hint="default"/>
      <w:sz w:val="28"/>
      <w:szCs w:val="20"/>
      <w:lang w:val="en-GB" w:eastAsia="en-US"/>
    </w:rPr>
  </w:style>
  <w:style w:type="character" w:customStyle="1" w:styleId="CharChar1">
    <w:name w:val="Char Char1"/>
    <w:rsid w:val="0010377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0377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75"/>
    <w:rPr>
      <w:rFonts w:ascii="Arial" w:hAnsi="Arial" w:cs="Arial" w:hint="default"/>
      <w:sz w:val="32"/>
      <w:lang w:val="en-GB" w:eastAsia="ja-JP" w:bidi="ar-SA"/>
    </w:rPr>
  </w:style>
  <w:style w:type="character" w:customStyle="1" w:styleId="CharChar4">
    <w:name w:val="Char Char4"/>
    <w:rsid w:val="00103775"/>
    <w:rPr>
      <w:rFonts w:ascii="Courier New" w:hAnsi="Courier New" w:cs="Courier New" w:hint="default"/>
      <w:lang w:val="nb-NO" w:eastAsia="ja-JP" w:bidi="ar-SA"/>
    </w:rPr>
  </w:style>
  <w:style w:type="character" w:customStyle="1" w:styleId="NOCharChar">
    <w:name w:val="NO Char Char"/>
    <w:rsid w:val="00103775"/>
    <w:rPr>
      <w:lang w:val="en-GB" w:eastAsia="en-US" w:bidi="ar-SA"/>
    </w:rPr>
  </w:style>
  <w:style w:type="character" w:customStyle="1" w:styleId="NOZchn">
    <w:name w:val="NO Zchn"/>
    <w:rsid w:val="00103775"/>
    <w:rPr>
      <w:lang w:val="en-GB" w:eastAsia="en-US" w:bidi="ar-SA"/>
    </w:rPr>
  </w:style>
  <w:style w:type="character" w:customStyle="1" w:styleId="TACCar">
    <w:name w:val="TAC Car"/>
    <w:rsid w:val="00103775"/>
    <w:rPr>
      <w:rFonts w:ascii="Arial" w:hAnsi="Arial" w:cs="Arial" w:hint="default"/>
      <w:sz w:val="18"/>
      <w:lang w:val="en-GB" w:eastAsia="ja-JP" w:bidi="ar-SA"/>
    </w:rPr>
  </w:style>
  <w:style w:type="character" w:customStyle="1" w:styleId="T1Char">
    <w:name w:val="T1 Char"/>
    <w:aliases w:val="Header 6 Char Char"/>
    <w:rsid w:val="00103775"/>
    <w:rPr>
      <w:rFonts w:ascii="Arial" w:hAnsi="Arial" w:cs="Times New Roman" w:hint="default"/>
      <w:sz w:val="20"/>
      <w:szCs w:val="20"/>
      <w:lang w:val="en-GB" w:eastAsia="en-US"/>
    </w:rPr>
  </w:style>
  <w:style w:type="character" w:customStyle="1" w:styleId="T1Char1">
    <w:name w:val="T1 Char1"/>
    <w:aliases w:val="Header 6 Char Char1"/>
    <w:rsid w:val="0010377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7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75"/>
    <w:rPr>
      <w:rFonts w:ascii="Arial" w:hAnsi="Arial" w:cs="Arial" w:hint="default"/>
      <w:sz w:val="32"/>
      <w:lang w:val="en-GB" w:eastAsia="en-US" w:bidi="ar-SA"/>
    </w:rPr>
  </w:style>
  <w:style w:type="character" w:customStyle="1" w:styleId="T1Char2">
    <w:name w:val="T1 Char2"/>
    <w:aliases w:val="Header 6 Char Char2"/>
    <w:rsid w:val="00103775"/>
    <w:rPr>
      <w:rFonts w:ascii="Arial" w:hAnsi="Arial" w:cs="Times New Roman" w:hint="default"/>
      <w:sz w:val="20"/>
      <w:szCs w:val="20"/>
      <w:lang w:val="en-GB" w:eastAsia="en-US"/>
    </w:rPr>
  </w:style>
  <w:style w:type="character" w:customStyle="1" w:styleId="ZchnZchn5">
    <w:name w:val="Zchn Zchn5"/>
    <w:rsid w:val="00103775"/>
    <w:rPr>
      <w:rFonts w:ascii="Courier New" w:eastAsia="Batang" w:hAnsi="Courier New" w:cs="Courier New" w:hint="default"/>
      <w:lang w:val="nb-NO" w:eastAsia="en-US" w:bidi="ar-SA"/>
    </w:rPr>
  </w:style>
  <w:style w:type="character" w:customStyle="1" w:styleId="btChar3">
    <w:name w:val="bt Char3"/>
    <w:rsid w:val="00103775"/>
    <w:rPr>
      <w:lang w:val="en-GB" w:eastAsia="ja-JP" w:bidi="ar-SA"/>
    </w:rPr>
  </w:style>
  <w:style w:type="character" w:customStyle="1" w:styleId="T1Char3">
    <w:name w:val="T1 Char3"/>
    <w:aliases w:val="Header 6 Char Char3"/>
    <w:rsid w:val="00103775"/>
    <w:rPr>
      <w:rFonts w:ascii="Arial" w:hAnsi="Arial" w:cs="Arial" w:hint="default"/>
      <w:lang w:val="en-GB" w:eastAsia="en-US" w:bidi="ar-SA"/>
    </w:rPr>
  </w:style>
  <w:style w:type="character" w:customStyle="1" w:styleId="CharChar29">
    <w:name w:val="Char Char29"/>
    <w:rsid w:val="00103775"/>
    <w:rPr>
      <w:rFonts w:ascii="Arial" w:hAnsi="Arial" w:cs="Arial" w:hint="default"/>
      <w:sz w:val="36"/>
      <w:lang w:val="en-GB" w:eastAsia="en-US" w:bidi="ar-SA"/>
    </w:rPr>
  </w:style>
  <w:style w:type="character" w:customStyle="1" w:styleId="CharChar28">
    <w:name w:val="Char Char28"/>
    <w:rsid w:val="0010377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377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3775"/>
    <w:rPr>
      <w:rFonts w:ascii="Arial" w:hAnsi="Arial" w:cs="Arial" w:hint="default"/>
      <w:sz w:val="22"/>
      <w:lang w:val="en-GB" w:eastAsia="en-GB" w:bidi="ar-SA"/>
    </w:rPr>
  </w:style>
  <w:style w:type="character" w:customStyle="1" w:styleId="B1Zchn">
    <w:name w:val="B1 Zchn"/>
    <w:rsid w:val="00103775"/>
    <w:rPr>
      <w:rFonts w:ascii="Times New Roman" w:hAnsi="Times New Roman" w:cs="Times New Roman" w:hint="default"/>
      <w:lang w:val="en-GB"/>
    </w:rPr>
  </w:style>
  <w:style w:type="character" w:customStyle="1" w:styleId="apple-converted-space">
    <w:name w:val="apple-converted-space"/>
    <w:rsid w:val="00103775"/>
  </w:style>
  <w:style w:type="character" w:customStyle="1" w:styleId="SubtitleChar1">
    <w:name w:val="Subtitle Char1"/>
    <w:basedOn w:val="DefaultParagraphFont"/>
    <w:rsid w:val="0010377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103775"/>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10377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10377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3775"/>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103775"/>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103775"/>
    <w:rPr>
      <w:rFonts w:ascii="Times New Roman" w:eastAsia="MS Mincho" w:hAnsi="Times New Roman"/>
      <w:sz w:val="24"/>
      <w:szCs w:val="24"/>
      <w:lang w:val="en-GB" w:eastAsia="en-GB"/>
    </w:rPr>
  </w:style>
  <w:style w:type="character" w:customStyle="1" w:styleId="13">
    <w:name w:val="明显强调1"/>
    <w:uiPriority w:val="21"/>
    <w:qFormat/>
    <w:rsid w:val="00103775"/>
    <w:rPr>
      <w:b/>
      <w:bCs/>
      <w:i/>
      <w:iCs/>
      <w:color w:val="4F81BD"/>
    </w:rPr>
  </w:style>
  <w:style w:type="character" w:customStyle="1" w:styleId="Char2">
    <w:name w:val="明显引用 Char2"/>
    <w:basedOn w:val="DefaultParagraphFont"/>
    <w:uiPriority w:val="30"/>
    <w:rsid w:val="00103775"/>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103775"/>
    <w:rPr>
      <w:rFonts w:ascii="Times New Roman" w:hAnsi="Times New Roman" w:cs="Times New Roman" w:hint="default"/>
      <w:i/>
      <w:iCs/>
      <w:color w:val="4F81BD" w:themeColor="accent1"/>
      <w:lang w:val="en-GB" w:eastAsia="en-US"/>
    </w:rPr>
  </w:style>
  <w:style w:type="table" w:styleId="TableGrid">
    <w:name w:val="Table Grid"/>
    <w:basedOn w:val="TableNormal"/>
    <w:rsid w:val="0010377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0377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10377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03775"/>
    <w:pPr>
      <w:spacing w:before="120"/>
      <w:outlineLvl w:val="2"/>
    </w:pPr>
    <w:rPr>
      <w:sz w:val="2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semiHidden/>
    <w:rsid w:val="004D5727"/>
    <w:rPr>
      <w:rFonts w:asciiTheme="majorHAnsi" w:eastAsiaTheme="majorEastAsia" w:hAnsiTheme="majorHAnsi" w:cstheme="majorBidi"/>
      <w:color w:val="243F60" w:themeColor="accent1" w:themeShade="7F"/>
      <w:sz w:val="24"/>
      <w:szCs w:val="24"/>
      <w:lang w:val="en-GB"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D5727"/>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4D572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uiPriority w:val="9"/>
    <w:semiHidden/>
    <w:rsid w:val="004D5727"/>
    <w:rPr>
      <w:rFonts w:ascii="Arial" w:hAnsi="Arial" w:cs="Arial" w:hint="default"/>
      <w:sz w:val="22"/>
      <w:lang w:val="en-GB" w:eastAsia="ja-JP" w:bidi="ar-SA"/>
    </w:rPr>
  </w:style>
  <w:style w:type="paragraph" w:styleId="NormalWeb">
    <w:name w:val="Normal (Web)"/>
    <w:basedOn w:val="Normal"/>
    <w:uiPriority w:val="99"/>
    <w:semiHidden/>
    <w:unhideWhenUsed/>
    <w:rsid w:val="004D5727"/>
    <w:pPr>
      <w:overflowPunct w:val="0"/>
      <w:autoSpaceDE w:val="0"/>
      <w:autoSpaceDN w:val="0"/>
      <w:adjustRightInd w:val="0"/>
      <w:spacing w:before="100" w:beforeAutospacing="1" w:after="100" w:afterAutospacing="1"/>
    </w:pPr>
    <w:rPr>
      <w:sz w:val="24"/>
      <w:szCs w:val="24"/>
      <w:lang w:val="en-US"/>
    </w:rPr>
  </w:style>
  <w:style w:type="character" w:customStyle="1" w:styleId="Heading9Char1">
    <w:name w:val="Heading 9 Char1"/>
    <w:aliases w:val="Figure Heading Char1,FH Char1"/>
    <w:basedOn w:val="DefaultParagraphFont"/>
    <w:semiHidden/>
    <w:rsid w:val="004D5727"/>
    <w:rPr>
      <w:rFonts w:asciiTheme="majorHAnsi" w:eastAsiaTheme="majorEastAsia" w:hAnsiTheme="majorHAnsi" w:cstheme="majorBidi" w:hint="default"/>
      <w:i/>
      <w:iCs/>
      <w:color w:val="272727" w:themeColor="text1" w:themeTint="D8"/>
      <w:sz w:val="21"/>
      <w:szCs w:val="21"/>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D572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D5727"/>
    <w:rPr>
      <w:rFonts w:ascii="Times New Roman" w:hAnsi="Times New Roman"/>
      <w:lang w:val="en-GB" w:eastAsia="en-US"/>
    </w:rPr>
  </w:style>
  <w:style w:type="paragraph" w:styleId="IndexHeading">
    <w:name w:val="index heading"/>
    <w:basedOn w:val="Normal"/>
    <w:next w:val="Normal"/>
    <w:uiPriority w:val="99"/>
    <w:semiHidden/>
    <w:unhideWhenUsed/>
    <w:rsid w:val="004D5727"/>
    <w:pPr>
      <w:pBdr>
        <w:top w:val="single" w:sz="12" w:space="0" w:color="auto"/>
      </w:pBdr>
      <w:overflowPunct w:val="0"/>
      <w:autoSpaceDE w:val="0"/>
      <w:autoSpaceDN w:val="0"/>
      <w:adjustRightInd w:val="0"/>
      <w:spacing w:before="360" w:after="240"/>
    </w:pPr>
    <w:rPr>
      <w:rFonts w:eastAsia="MS Mincho"/>
      <w:b/>
      <w:i/>
      <w:sz w:val="26"/>
    </w:rPr>
  </w:style>
  <w:style w:type="paragraph" w:styleId="ListNumber3">
    <w:name w:val="List Number 3"/>
    <w:basedOn w:val="Normal"/>
    <w:uiPriority w:val="99"/>
    <w:semiHidden/>
    <w:unhideWhenUsed/>
    <w:rsid w:val="004D5727"/>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semiHidden/>
    <w:unhideWhenUsed/>
    <w:rsid w:val="004D5727"/>
    <w:pPr>
      <w:tabs>
        <w:tab w:val="num" w:pos="720"/>
        <w:tab w:val="num" w:pos="1209"/>
      </w:tabs>
      <w:overflowPunct w:val="0"/>
      <w:autoSpaceDE w:val="0"/>
      <w:autoSpaceDN w:val="0"/>
      <w:adjustRightInd w:val="0"/>
      <w:ind w:left="1209" w:hanging="360"/>
    </w:pPr>
    <w:rPr>
      <w:rFonts w:eastAsia="MS Mincho"/>
      <w:lang w:eastAsia="en-GB"/>
    </w:rPr>
  </w:style>
  <w:style w:type="paragraph" w:styleId="Revision">
    <w:name w:val="Revision"/>
    <w:uiPriority w:val="99"/>
    <w:semiHidden/>
    <w:rsid w:val="004D5727"/>
    <w:pPr>
      <w:autoSpaceDN w:val="0"/>
    </w:pPr>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D572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ZchnZchn">
    <w:name w:val="Zchn Zchn"/>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rsid w:val="004D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修订1"/>
    <w:uiPriority w:val="99"/>
    <w:semiHidden/>
    <w:rsid w:val="004D5727"/>
    <w:pPr>
      <w:autoSpaceDN w:val="0"/>
    </w:pPr>
    <w:rPr>
      <w:rFonts w:ascii="Times New Roman" w:eastAsia="Batang" w:hAnsi="Times New Roman"/>
      <w:lang w:val="en-GB" w:eastAsia="en-US"/>
    </w:rPr>
  </w:style>
  <w:style w:type="paragraph" w:customStyle="1" w:styleId="1CharChar1Char">
    <w:name w:val="(文字) (文字)1 Char (文字) (文字) Char (文字) (文字)1 Char (文字) (文字)"/>
    <w:uiPriority w:val="99"/>
    <w:semiHidden/>
    <w:rsid w:val="004D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吹き出し3"/>
    <w:basedOn w:val="Normal"/>
    <w:uiPriority w:val="99"/>
    <w:semiHidden/>
    <w:rsid w:val="004D5727"/>
    <w:pPr>
      <w:overflowPunct w:val="0"/>
      <w:autoSpaceDE w:val="0"/>
      <w:autoSpaceDN w:val="0"/>
      <w:adjustRightInd w:val="0"/>
    </w:pPr>
    <w:rPr>
      <w:rFonts w:ascii="Tahoma" w:eastAsia="MS Mincho" w:hAnsi="Tahoma" w:cs="Tahoma"/>
      <w:sz w:val="16"/>
      <w:szCs w:val="16"/>
      <w:lang w:eastAsia="ko-KR"/>
    </w:rPr>
  </w:style>
  <w:style w:type="paragraph" w:customStyle="1" w:styleId="16">
    <w:name w:val="吹き出し1"/>
    <w:basedOn w:val="Normal"/>
    <w:uiPriority w:val="99"/>
    <w:semiHidden/>
    <w:rsid w:val="004D5727"/>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4D5727"/>
    <w:pPr>
      <w:overflowPunct w:val="0"/>
      <w:autoSpaceDE w:val="0"/>
      <w:autoSpaceDN w:val="0"/>
      <w:adjustRightInd w:val="0"/>
    </w:pPr>
    <w:rPr>
      <w:rFonts w:ascii="Tahoma" w:eastAsia="MS Mincho" w:hAnsi="Tahoma" w:cs="Tahoma"/>
      <w:sz w:val="16"/>
      <w:szCs w:val="16"/>
      <w:lang w:eastAsia="ko-KR"/>
    </w:rPr>
  </w:style>
  <w:style w:type="paragraph" w:customStyle="1" w:styleId="a0">
    <w:name w:val="修订"/>
    <w:uiPriority w:val="99"/>
    <w:semiHidden/>
    <w:rsid w:val="004D5727"/>
    <w:pPr>
      <w:autoSpaceDN w:val="0"/>
    </w:pPr>
    <w:rPr>
      <w:rFonts w:ascii="Times New Roman" w:eastAsia="Batang" w:hAnsi="Times New Roman"/>
      <w:lang w:val="en-GB" w:eastAsia="en-US"/>
    </w:rPr>
  </w:style>
  <w:style w:type="paragraph" w:customStyle="1" w:styleId="21">
    <w:name w:val="修订2"/>
    <w:uiPriority w:val="99"/>
    <w:semiHidden/>
    <w:rsid w:val="004D5727"/>
    <w:pPr>
      <w:autoSpaceDN w:val="0"/>
    </w:pPr>
    <w:rPr>
      <w:rFonts w:ascii="Times New Roman" w:eastAsia="Batang" w:hAnsi="Times New Roman"/>
      <w:lang w:val="en-GB" w:eastAsia="en-US"/>
    </w:rPr>
  </w:style>
  <w:style w:type="paragraph" w:customStyle="1" w:styleId="31">
    <w:name w:val="修订3"/>
    <w:uiPriority w:val="99"/>
    <w:semiHidden/>
    <w:rsid w:val="004D5727"/>
    <w:pPr>
      <w:autoSpaceDN w:val="0"/>
    </w:pPr>
    <w:rPr>
      <w:rFonts w:ascii="Times New Roman" w:eastAsia="Batang" w:hAnsi="Times New Roman"/>
      <w:lang w:val="en-GB" w:eastAsia="en-US"/>
    </w:rPr>
  </w:style>
  <w:style w:type="character" w:styleId="EndnoteReference">
    <w:name w:val="endnote reference"/>
    <w:semiHidden/>
    <w:unhideWhenUsed/>
    <w:rsid w:val="004D5727"/>
    <w:rPr>
      <w:vertAlign w:val="superscript"/>
    </w:rPr>
  </w:style>
  <w:style w:type="character" w:styleId="PlaceholderText">
    <w:name w:val="Placeholder Text"/>
    <w:uiPriority w:val="99"/>
    <w:semiHidden/>
    <w:rsid w:val="004D5727"/>
    <w:rPr>
      <w:color w:val="808080"/>
    </w:rPr>
  </w:style>
  <w:style w:type="character" w:customStyle="1" w:styleId="CharChar3">
    <w:name w:val="Char Char3"/>
    <w:semiHidden/>
    <w:rsid w:val="004D5727"/>
    <w:rPr>
      <w:rFonts w:ascii="Arial" w:hAnsi="Arial" w:cs="Arial" w:hint="default"/>
      <w:sz w:val="28"/>
      <w:lang w:val="en-GB" w:eastAsia="ko-KR" w:bidi="ar-SA"/>
    </w:rPr>
  </w:style>
  <w:style w:type="character" w:customStyle="1" w:styleId="CharChar31">
    <w:name w:val="Char Char31"/>
    <w:semiHidden/>
    <w:rsid w:val="004D5727"/>
    <w:rPr>
      <w:rFonts w:ascii="Arial" w:hAnsi="Arial" w:cs="Arial" w:hint="default"/>
      <w:sz w:val="28"/>
      <w:lang w:val="en-GB" w:eastAsia="ko-KR" w:bidi="ar-SA"/>
    </w:rPr>
  </w:style>
  <w:style w:type="character" w:customStyle="1" w:styleId="AndreaLeonardi">
    <w:name w:val="Andrea Leonardi"/>
    <w:semiHidden/>
    <w:rsid w:val="004D5727"/>
    <w:rPr>
      <w:rFonts w:ascii="Arial" w:hAnsi="Arial" w:cs="Arial" w:hint="default"/>
      <w:color w:val="auto"/>
      <w:sz w:val="20"/>
      <w:szCs w:val="20"/>
    </w:rPr>
  </w:style>
  <w:style w:type="character" w:customStyle="1" w:styleId="CharChar7">
    <w:name w:val="Char Char7"/>
    <w:semiHidden/>
    <w:rsid w:val="004D5727"/>
    <w:rPr>
      <w:rFonts w:ascii="Tahoma" w:hAnsi="Tahoma" w:cs="Tahoma" w:hint="default"/>
      <w:shd w:val="clear" w:color="auto" w:fill="000080"/>
      <w:lang w:val="en-GB" w:eastAsia="en-US"/>
    </w:rPr>
  </w:style>
  <w:style w:type="character" w:customStyle="1" w:styleId="CharChar10">
    <w:name w:val="Char Char10"/>
    <w:semiHidden/>
    <w:rsid w:val="004D5727"/>
    <w:rPr>
      <w:rFonts w:ascii="Times New Roman" w:hAnsi="Times New Roman" w:cs="Times New Roman" w:hint="default"/>
      <w:lang w:val="en-GB" w:eastAsia="en-US"/>
    </w:rPr>
  </w:style>
  <w:style w:type="character" w:customStyle="1" w:styleId="CharChar9">
    <w:name w:val="Char Char9"/>
    <w:semiHidden/>
    <w:rsid w:val="004D5727"/>
    <w:rPr>
      <w:rFonts w:ascii="Tahoma" w:hAnsi="Tahoma" w:cs="Tahoma" w:hint="default"/>
      <w:sz w:val="16"/>
      <w:szCs w:val="16"/>
      <w:lang w:val="en-GB" w:eastAsia="en-US"/>
    </w:rPr>
  </w:style>
  <w:style w:type="character" w:customStyle="1" w:styleId="CharChar8">
    <w:name w:val="Char Char8"/>
    <w:semiHidden/>
    <w:rsid w:val="004D5727"/>
    <w:rPr>
      <w:rFonts w:ascii="Times New Roman" w:hAnsi="Times New Roman" w:cs="Times New Roman" w:hint="default"/>
      <w:b/>
      <w:bCs/>
      <w:lang w:val="en-GB" w:eastAsia="en-US"/>
    </w:rPr>
  </w:style>
  <w:style w:type="character" w:customStyle="1" w:styleId="CharChar34">
    <w:name w:val="Char Char34"/>
    <w:semiHidden/>
    <w:rsid w:val="004D5727"/>
    <w:rPr>
      <w:rFonts w:ascii="Arial" w:hAnsi="Arial" w:cs="Arial" w:hint="default"/>
      <w:sz w:val="28"/>
      <w:lang w:val="en-GB" w:eastAsia="ko-KR" w:bidi="ar-SA"/>
    </w:rPr>
  </w:style>
  <w:style w:type="character" w:customStyle="1" w:styleId="CharChar33">
    <w:name w:val="Char Char33"/>
    <w:semiHidden/>
    <w:rsid w:val="004D5727"/>
    <w:rPr>
      <w:rFonts w:ascii="Arial" w:hAnsi="Arial" w:cs="Arial" w:hint="default"/>
      <w:sz w:val="28"/>
      <w:lang w:val="en-GB" w:eastAsia="ko-KR" w:bidi="ar-SA"/>
    </w:rPr>
  </w:style>
  <w:style w:type="character" w:customStyle="1" w:styleId="CharChar32">
    <w:name w:val="Char Char32"/>
    <w:semiHidden/>
    <w:rsid w:val="004D5727"/>
    <w:rPr>
      <w:rFonts w:ascii="Arial" w:hAnsi="Arial" w:cs="Arial" w:hint="default"/>
      <w:sz w:val="28"/>
      <w:lang w:val="en-GB" w:eastAsia="ko-KR" w:bidi="ar-SA"/>
    </w:rPr>
  </w:style>
  <w:style w:type="table" w:customStyle="1" w:styleId="TableGrid1">
    <w:name w:val="Table Grid1"/>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D57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D57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D57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D57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D57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D57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D57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D572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D572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D572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D572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D572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D572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D57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D572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931175">
      <w:bodyDiv w:val="1"/>
      <w:marLeft w:val="0"/>
      <w:marRight w:val="0"/>
      <w:marTop w:val="0"/>
      <w:marBottom w:val="0"/>
      <w:divBdr>
        <w:top w:val="none" w:sz="0" w:space="0" w:color="auto"/>
        <w:left w:val="none" w:sz="0" w:space="0" w:color="auto"/>
        <w:bottom w:val="none" w:sz="0" w:space="0" w:color="auto"/>
        <w:right w:val="none" w:sz="0" w:space="0" w:color="auto"/>
      </w:divBdr>
    </w:div>
    <w:div w:id="690646742">
      <w:bodyDiv w:val="1"/>
      <w:marLeft w:val="0"/>
      <w:marRight w:val="0"/>
      <w:marTop w:val="0"/>
      <w:marBottom w:val="0"/>
      <w:divBdr>
        <w:top w:val="none" w:sz="0" w:space="0" w:color="auto"/>
        <w:left w:val="none" w:sz="0" w:space="0" w:color="auto"/>
        <w:bottom w:val="none" w:sz="0" w:space="0" w:color="auto"/>
        <w:right w:val="none" w:sz="0" w:space="0" w:color="auto"/>
      </w:divBdr>
    </w:div>
    <w:div w:id="759182415">
      <w:bodyDiv w:val="1"/>
      <w:marLeft w:val="0"/>
      <w:marRight w:val="0"/>
      <w:marTop w:val="0"/>
      <w:marBottom w:val="0"/>
      <w:divBdr>
        <w:top w:val="none" w:sz="0" w:space="0" w:color="auto"/>
        <w:left w:val="none" w:sz="0" w:space="0" w:color="auto"/>
        <w:bottom w:val="none" w:sz="0" w:space="0" w:color="auto"/>
        <w:right w:val="none" w:sz="0" w:space="0" w:color="auto"/>
      </w:divBdr>
    </w:div>
    <w:div w:id="1605918978">
      <w:bodyDiv w:val="1"/>
      <w:marLeft w:val="0"/>
      <w:marRight w:val="0"/>
      <w:marTop w:val="0"/>
      <w:marBottom w:val="0"/>
      <w:divBdr>
        <w:top w:val="none" w:sz="0" w:space="0" w:color="auto"/>
        <w:left w:val="none" w:sz="0" w:space="0" w:color="auto"/>
        <w:bottom w:val="none" w:sz="0" w:space="0" w:color="auto"/>
        <w:right w:val="none" w:sz="0" w:space="0" w:color="auto"/>
      </w:divBdr>
    </w:div>
    <w:div w:id="1709184217">
      <w:bodyDiv w:val="1"/>
      <w:marLeft w:val="0"/>
      <w:marRight w:val="0"/>
      <w:marTop w:val="0"/>
      <w:marBottom w:val="0"/>
      <w:divBdr>
        <w:top w:val="none" w:sz="0" w:space="0" w:color="auto"/>
        <w:left w:val="none" w:sz="0" w:space="0" w:color="auto"/>
        <w:bottom w:val="none" w:sz="0" w:space="0" w:color="auto"/>
        <w:right w:val="none" w:sz="0" w:space="0" w:color="auto"/>
      </w:divBdr>
    </w:div>
    <w:div w:id="183796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1.bin"/><Relationship Id="rId39" Type="http://schemas.openxmlformats.org/officeDocument/2006/relationships/header" Target="header2.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4.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09965-9D02-4B48-AEE4-45106F87E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9845</Words>
  <Characters>56123</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16</cp:revision>
  <cp:lastPrinted>1899-12-31T23:00:00Z</cp:lastPrinted>
  <dcterms:created xsi:type="dcterms:W3CDTF">2020-10-14T07:31:00Z</dcterms:created>
  <dcterms:modified xsi:type="dcterms:W3CDTF">2021-08-06T17:20:00Z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