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46B75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D659C6" w:rsidRPr="00D659C6">
        <w:rPr>
          <w:b/>
          <w:i/>
          <w:noProof/>
          <w:sz w:val="28"/>
        </w:rPr>
        <w:t>R4-2114303</w:t>
      </w:r>
      <w:bookmarkStart w:id="0" w:name="_GoBack"/>
      <w:bookmarkEnd w:id="0"/>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00084" w:rsidR="001E41F3" w:rsidRPr="00A34930" w:rsidRDefault="008C797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17711" w:rsidR="001E41F3" w:rsidRPr="00A34930" w:rsidRDefault="003609BF" w:rsidP="008C7973">
            <w:pPr>
              <w:pStyle w:val="CRCoverPage"/>
              <w:spacing w:after="0"/>
              <w:jc w:val="center"/>
              <w:rPr>
                <w:b/>
                <w:bCs/>
                <w:noProof/>
                <w:sz w:val="28"/>
                <w:szCs w:val="28"/>
                <w:lang w:eastAsia="zh-CN"/>
              </w:rPr>
            </w:pPr>
            <w:r>
              <w:rPr>
                <w:b/>
                <w:bCs/>
                <w:noProof/>
                <w:sz w:val="28"/>
                <w:szCs w:val="28"/>
                <w:lang w:eastAsia="zh-CN"/>
              </w:rPr>
              <w:t>16.</w:t>
            </w:r>
            <w:r w:rsidR="008C7973">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D89F5" w:rsidR="001E41F3" w:rsidRDefault="008C7973" w:rsidP="008E40B8">
            <w:pPr>
              <w:pStyle w:val="CRCoverPage"/>
              <w:spacing w:after="0"/>
              <w:ind w:left="100"/>
              <w:jc w:val="both"/>
              <w:rPr>
                <w:noProof/>
              </w:rPr>
            </w:pPr>
            <w:r w:rsidRPr="008C7973">
              <w:t>CR on remaining issues in Rel-16 eMTC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7EA82" w:rsidR="001E41F3" w:rsidRPr="00EF70F1" w:rsidRDefault="008C7973" w:rsidP="0054751D">
            <w:pPr>
              <w:pStyle w:val="CRCoverPage"/>
              <w:spacing w:after="0"/>
              <w:ind w:left="100"/>
              <w:rPr>
                <w:noProof/>
              </w:rPr>
            </w:pPr>
            <w:r w:rsidRPr="008C7973">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386CF" w:rsidR="00091DAA" w:rsidRPr="006254BB" w:rsidRDefault="006254BB" w:rsidP="006254BB">
            <w:pPr>
              <w:pStyle w:val="CRCoverPage"/>
              <w:spacing w:after="0"/>
              <w:rPr>
                <w:rFonts w:cs="Arial"/>
                <w:noProof/>
                <w:lang w:eastAsia="zh-CN"/>
              </w:rPr>
            </w:pPr>
            <w:r w:rsidRPr="006254BB">
              <w:rPr>
                <w:rFonts w:cs="Arial"/>
                <w:noProof/>
                <w:lang w:eastAsia="zh-CN"/>
              </w:rPr>
              <w:t xml:space="preserve">RSRQ </w:t>
            </w:r>
            <w:r>
              <w:rPr>
                <w:rFonts w:cs="Arial"/>
                <w:noProof/>
                <w:lang w:eastAsia="zh-CN"/>
              </w:rPr>
              <w:t xml:space="preserve">can be </w:t>
            </w:r>
            <w:r w:rsidRPr="006254BB">
              <w:rPr>
                <w:rFonts w:cs="Arial"/>
                <w:noProof/>
                <w:lang w:eastAsia="zh-CN"/>
              </w:rPr>
              <w:t>configured as trigger quantity or report quantity</w:t>
            </w:r>
            <w:r>
              <w:rPr>
                <w:rFonts w:cs="Arial"/>
                <w:noProof/>
                <w:lang w:eastAsia="zh-CN"/>
              </w:rPr>
              <w:t xml:space="preserve"> for intra-frequency measurement, </w:t>
            </w:r>
            <w:r w:rsidRPr="006254BB">
              <w:rPr>
                <w:rFonts w:cs="Arial"/>
                <w:noProof/>
                <w:lang w:eastAsia="zh-CN"/>
              </w:rPr>
              <w:t>but it is not defined for RSS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3EBB3A" w:rsidR="00091DAA" w:rsidRDefault="006254BB" w:rsidP="006254BB">
            <w:pPr>
              <w:pStyle w:val="CRCoverPage"/>
              <w:spacing w:after="0"/>
              <w:rPr>
                <w:noProof/>
                <w:lang w:eastAsia="zh-CN"/>
              </w:rPr>
            </w:pPr>
            <w:r>
              <w:rPr>
                <w:noProof/>
                <w:lang w:eastAsia="zh-CN"/>
              </w:rPr>
              <w:t xml:space="preserve">Add a </w:t>
            </w:r>
            <w:r w:rsidRPr="006254BB">
              <w:rPr>
                <w:noProof/>
                <w:lang w:eastAsia="zh-CN"/>
              </w:rPr>
              <w:t>condition for RSS based measurement for Connected mode that RSRQ is not configured as trigger quantity or report quantity for intra-frequency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351B9" w:rsidR="00D4201B" w:rsidRDefault="006254BB" w:rsidP="00661527">
            <w:pPr>
              <w:pStyle w:val="CRCoverPage"/>
              <w:spacing w:after="0"/>
              <w:rPr>
                <w:noProof/>
              </w:rPr>
            </w:pPr>
            <w:r>
              <w:rPr>
                <w:rFonts w:cs="Arial"/>
                <w:noProof/>
                <w:lang w:eastAsia="zh-CN"/>
              </w:rPr>
              <w:t>UE is configured to trigger the report or report RSRQ, but it cannot report which will cause confusion to the NW.</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85ABF" w:rsidR="00D4201B" w:rsidRDefault="006254BB" w:rsidP="00814719">
            <w:pPr>
              <w:pStyle w:val="CRCoverPage"/>
              <w:spacing w:after="0"/>
              <w:ind w:left="100"/>
              <w:rPr>
                <w:noProof/>
                <w:lang w:eastAsia="zh-CN"/>
              </w:rPr>
            </w:pPr>
            <w:r>
              <w:t>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1902241" w14:textId="77777777" w:rsidR="008C7973" w:rsidRPr="00691C10" w:rsidRDefault="008C7973" w:rsidP="008C7973">
      <w:pPr>
        <w:pStyle w:val="40"/>
      </w:pPr>
      <w:r w:rsidRPr="00691C10">
        <w:t>8.13.2.1</w:t>
      </w:r>
      <w:r w:rsidRPr="00691C10">
        <w:tab/>
        <w:t>E-UTRAN intra frequency measurements by UE category M1 with CE mode A</w:t>
      </w:r>
    </w:p>
    <w:p w14:paraId="217EF952"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F2F933C" w14:textId="77777777" w:rsidR="008C7973" w:rsidRPr="00691C10" w:rsidRDefault="008C7973" w:rsidP="008C7973">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7F303378" w14:textId="77777777" w:rsidR="008C7973" w:rsidRPr="00691C10" w:rsidRDefault="008C7973" w:rsidP="008C7973">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77337827" w14:textId="77777777" w:rsidR="008C7973" w:rsidRPr="00935BCE" w:rsidRDefault="008C7973" w:rsidP="008C7973">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r w:rsidRPr="00691C10">
        <w:t xml:space="preserve"> </w:t>
      </w:r>
    </w:p>
    <w:p w14:paraId="0C957039" w14:textId="77777777" w:rsidR="008C7973" w:rsidRPr="00691C10" w:rsidRDefault="008C7973" w:rsidP="008C7973">
      <w:pPr>
        <w:pStyle w:val="B10"/>
      </w:pPr>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p>
    <w:p w14:paraId="5BFEFE84" w14:textId="77777777" w:rsidR="008C7973" w:rsidRDefault="008C7973" w:rsidP="008C7973">
      <w:pPr>
        <w:pStyle w:val="B10"/>
        <w:rPr>
          <w:ins w:id="6"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0D53EE4F" w14:textId="77777777" w:rsidR="008C7973" w:rsidRDefault="008C7973" w:rsidP="008C7973">
      <w:pPr>
        <w:pStyle w:val="B10"/>
        <w:rPr>
          <w:ins w:id="7" w:author="Huawei" w:date="2021-08-05T18:01:00Z"/>
        </w:rPr>
      </w:pPr>
      <w:ins w:id="8" w:author="Huawei" w:date="2021-08-05T18:01:00Z">
        <w:r>
          <w:t>-</w:t>
        </w:r>
        <w:r>
          <w:tab/>
          <w:t>RSRQ is not configured as trigger quantity or report quantity for intra-frequency measurement</w:t>
        </w:r>
      </w:ins>
    </w:p>
    <w:p w14:paraId="6076F68D" w14:textId="77777777" w:rsidR="008C7973" w:rsidRDefault="008C7973" w:rsidP="008C7973">
      <w:r w:rsidRPr="00691C10">
        <w:t>If UE performs RSRP measurement based on RSS for serving or neighbour cell, it is not expected to perform RSRP measurement based on CRS on that cell.</w:t>
      </w:r>
      <w:r w:rsidRPr="00D461E3">
        <w:t xml:space="preserve"> </w:t>
      </w:r>
    </w:p>
    <w:p w14:paraId="4EDD6EF1" w14:textId="77777777" w:rsidR="008C7973" w:rsidRDefault="008C7973" w:rsidP="008C7973">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1FF5E6B9" w14:textId="77777777" w:rsidR="008C7973" w:rsidRPr="008F78E4" w:rsidRDefault="008C7973" w:rsidP="008C7973">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68EE70CE" w14:textId="77777777" w:rsidR="009D4A48" w:rsidRPr="008C7973" w:rsidRDefault="009D4A48" w:rsidP="009D4A48">
      <w:pPr>
        <w:rPr>
          <w:rFonts w:eastAsia="宋体"/>
          <w:noProof/>
          <w:highlight w:val="yellow"/>
          <w:lang w:val="en-US"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3C369DD9" w14:textId="77777777" w:rsidR="009D4A48" w:rsidRDefault="009D4A48" w:rsidP="0001096E">
      <w:pPr>
        <w:jc w:val="center"/>
        <w:rPr>
          <w:rFonts w:eastAsia="宋体"/>
          <w:noProof/>
          <w:highlight w:val="yellow"/>
          <w:lang w:eastAsia="zh-CN"/>
        </w:rPr>
      </w:pPr>
    </w:p>
    <w:p w14:paraId="692C3F1F" w14:textId="431CB143" w:rsidR="009D4A48" w:rsidRDefault="009D4A48" w:rsidP="009D4A48">
      <w:pPr>
        <w:jc w:val="center"/>
        <w:rPr>
          <w:rFonts w:eastAsia="宋体"/>
          <w:noProof/>
          <w:highlight w:val="yellow"/>
          <w:lang w:eastAsia="zh-CN"/>
        </w:rPr>
      </w:pPr>
      <w:r>
        <w:rPr>
          <w:rFonts w:eastAsia="宋体"/>
          <w:noProof/>
          <w:highlight w:val="yellow"/>
          <w:lang w:eastAsia="zh-CN"/>
        </w:rPr>
        <w:t>&lt;Start of Change 2&gt;</w:t>
      </w:r>
    </w:p>
    <w:p w14:paraId="7ADB9D58" w14:textId="77777777" w:rsidR="008C7973" w:rsidRPr="00691C10" w:rsidRDefault="008C7973" w:rsidP="008C7973">
      <w:pPr>
        <w:pStyle w:val="40"/>
      </w:pPr>
      <w:r w:rsidRPr="00691C10">
        <w:t>8.13.3.1</w:t>
      </w:r>
      <w:r w:rsidRPr="00691C10">
        <w:tab/>
        <w:t>E-UTRAN intra frequency measurements by UE category M1 with CE mode B</w:t>
      </w:r>
    </w:p>
    <w:p w14:paraId="56303EF1"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3EB74B3" w14:textId="77777777" w:rsidR="008C7973" w:rsidRPr="00691C10" w:rsidRDefault="008C7973" w:rsidP="008C7973">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4AE8C600" w14:textId="77777777" w:rsidR="008C7973" w:rsidRPr="00691C10" w:rsidRDefault="008C7973" w:rsidP="008C7973">
      <w:pPr>
        <w:pStyle w:val="B10"/>
      </w:pPr>
      <w:r>
        <w:lastRenderedPageBreak/>
        <w:t>-</w:t>
      </w:r>
      <w:r>
        <w:tab/>
      </w:r>
      <w:r w:rsidRPr="00691C10">
        <w:t>If measurement gaps are configured, the measured subframes containing RSS are available before or after the measurement gaps and UE shall measure RSS outside the gaps</w:t>
      </w:r>
      <w:r>
        <w:t>,</w:t>
      </w:r>
      <w:r w:rsidRPr="00E36FB7" w:rsidDel="00BF644B">
        <w:t xml:space="preserve"> </w:t>
      </w:r>
      <w:r>
        <w:t xml:space="preserve"> and</w:t>
      </w:r>
    </w:p>
    <w:p w14:paraId="5F00D912" w14:textId="77777777" w:rsidR="008C7973" w:rsidRDefault="008C7973" w:rsidP="008C7973">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p>
    <w:p w14:paraId="3E947708" w14:textId="77777777" w:rsidR="008C7973" w:rsidRDefault="008C7973" w:rsidP="008C7973">
      <w:pPr>
        <w:pStyle w:val="B10"/>
      </w:pPr>
      <w:r>
        <w:t>-</w:t>
      </w:r>
      <w:r>
        <w:tab/>
      </w:r>
      <w:r w:rsidRPr="000D13F6">
        <w:t>RSS-based measurement period (T</w:t>
      </w:r>
      <w:r w:rsidRPr="000D13F6">
        <w:rPr>
          <w:vertAlign w:val="subscript"/>
        </w:rPr>
        <w:t>measure_intra_UE cat M1</w:t>
      </w:r>
      <w:r w:rsidRPr="000D13F6">
        <w:t>) is not longer than CRS-based measurement period</w:t>
      </w:r>
      <w:r w:rsidRPr="00E36FB7">
        <w:t xml:space="preserve"> </w:t>
      </w:r>
      <w:r>
        <w:t>, and</w:t>
      </w:r>
    </w:p>
    <w:p w14:paraId="60A75289" w14:textId="77777777" w:rsidR="008C7973" w:rsidRDefault="008C7973" w:rsidP="008C7973">
      <w:pPr>
        <w:pStyle w:val="B10"/>
        <w:rPr>
          <w:ins w:id="9"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7DB66CD2" w14:textId="0C303EF4" w:rsidR="008C7973" w:rsidRPr="008C7973" w:rsidRDefault="008C7973" w:rsidP="008C7973">
      <w:pPr>
        <w:pStyle w:val="B10"/>
      </w:pPr>
      <w:ins w:id="10" w:author="Huawei" w:date="2021-08-05T18:01:00Z">
        <w:r>
          <w:t>-</w:t>
        </w:r>
        <w:r>
          <w:tab/>
          <w:t>RSRQ is not configured as trigger quantity or report quantity for intra-frequency measurement</w:t>
        </w:r>
      </w:ins>
    </w:p>
    <w:p w14:paraId="0E162970" w14:textId="77777777" w:rsidR="008C7973" w:rsidRDefault="008C7973" w:rsidP="008C7973">
      <w:r w:rsidRPr="00691C10">
        <w:t>If UE performs RSRP measurement based on RSS for serving or neighbour cell, it is not expected to perform RSRP measurement based on CRS on that cell.</w:t>
      </w:r>
      <w:r w:rsidRPr="00D461E3">
        <w:t xml:space="preserve"> </w:t>
      </w:r>
    </w:p>
    <w:p w14:paraId="03407519" w14:textId="77777777" w:rsidR="008C7973" w:rsidRPr="00B00A95" w:rsidRDefault="008C7973" w:rsidP="008C7973">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5AD8F787" w14:textId="77777777" w:rsidR="008C7973" w:rsidRPr="00F57D43" w:rsidRDefault="008C7973" w:rsidP="008C7973">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D1C5652" w14:textId="77777777" w:rsidR="008C7973" w:rsidRPr="008C7973" w:rsidRDefault="008C7973" w:rsidP="008C7973">
      <w:pPr>
        <w:rPr>
          <w:rFonts w:eastAsia="宋体"/>
          <w:noProof/>
          <w:highlight w:val="yellow"/>
          <w:lang w:val="en-US" w:eastAsia="zh-CN"/>
        </w:rPr>
      </w:pPr>
    </w:p>
    <w:p w14:paraId="49246A01" w14:textId="450C3EEE" w:rsidR="009D4A48" w:rsidRDefault="009D4A48" w:rsidP="009D4A48">
      <w:pPr>
        <w:jc w:val="center"/>
        <w:rPr>
          <w:rFonts w:eastAsia="宋体"/>
          <w:noProof/>
          <w:lang w:eastAsia="zh-CN"/>
        </w:rPr>
      </w:pPr>
      <w:r>
        <w:rPr>
          <w:rFonts w:eastAsia="宋体"/>
          <w:noProof/>
          <w:highlight w:val="yellow"/>
          <w:lang w:eastAsia="zh-CN"/>
        </w:rPr>
        <w:t>&lt;End of Change 2&gt;</w:t>
      </w:r>
    </w:p>
    <w:p w14:paraId="291DD078" w14:textId="77777777" w:rsidR="008C7973" w:rsidRDefault="008C7973" w:rsidP="008C7973">
      <w:pPr>
        <w:jc w:val="center"/>
        <w:rPr>
          <w:rFonts w:eastAsia="宋体"/>
          <w:noProof/>
          <w:highlight w:val="yellow"/>
          <w:lang w:eastAsia="zh-CN"/>
        </w:rPr>
      </w:pPr>
    </w:p>
    <w:p w14:paraId="26732094" w14:textId="77777777" w:rsidR="008C7973" w:rsidRPr="008C7973" w:rsidRDefault="008C7973" w:rsidP="0001096E">
      <w:pPr>
        <w:jc w:val="center"/>
        <w:rPr>
          <w:rFonts w:eastAsia="宋体"/>
          <w:noProof/>
          <w:highlight w:val="yellow"/>
          <w:lang w:eastAsia="zh-CN"/>
        </w:rPr>
      </w:pPr>
    </w:p>
    <w:sectPr w:rsidR="008C7973" w:rsidRPr="008C79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BCB20" w14:textId="77777777" w:rsidR="007B5AC1" w:rsidRDefault="007B5AC1">
      <w:r>
        <w:separator/>
      </w:r>
    </w:p>
  </w:endnote>
  <w:endnote w:type="continuationSeparator" w:id="0">
    <w:p w14:paraId="6455180A" w14:textId="77777777" w:rsidR="007B5AC1" w:rsidRDefault="007B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7DA2F" w14:textId="77777777" w:rsidR="007B5AC1" w:rsidRDefault="007B5AC1">
      <w:r>
        <w:separator/>
      </w:r>
    </w:p>
  </w:footnote>
  <w:footnote w:type="continuationSeparator" w:id="0">
    <w:p w14:paraId="47B2C29F" w14:textId="77777777" w:rsidR="007B5AC1" w:rsidRDefault="007B5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39"/>
  </w:num>
  <w:num w:numId="3">
    <w:abstractNumId w:val="45"/>
  </w:num>
  <w:num w:numId="4">
    <w:abstractNumId w:val="14"/>
  </w:num>
  <w:num w:numId="5">
    <w:abstractNumId w:val="16"/>
  </w:num>
  <w:num w:numId="6">
    <w:abstractNumId w:val="0"/>
  </w:num>
  <w:num w:numId="7">
    <w:abstractNumId w:val="17"/>
  </w:num>
  <w:num w:numId="8">
    <w:abstractNumId w:val="9"/>
  </w:num>
  <w:num w:numId="9">
    <w:abstractNumId w:val="22"/>
  </w:num>
  <w:num w:numId="10">
    <w:abstractNumId w:val="36"/>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1"/>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8"/>
  </w:num>
  <w:num w:numId="30">
    <w:abstractNumId w:val="4"/>
  </w:num>
  <w:num w:numId="31">
    <w:abstractNumId w:val="46"/>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4"/>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7"/>
  </w:num>
  <w:num w:numId="47">
    <w:abstractNumId w:val="15"/>
  </w:num>
  <w:num w:numId="48">
    <w:abstractNumId w:val="35"/>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AD3"/>
    <w:rsid w:val="00621188"/>
    <w:rsid w:val="006254BB"/>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B5AC1"/>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C7973"/>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25432"/>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59C6"/>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2518431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14177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89500758">
      <w:bodyDiv w:val="1"/>
      <w:marLeft w:val="0"/>
      <w:marRight w:val="0"/>
      <w:marTop w:val="0"/>
      <w:marBottom w:val="0"/>
      <w:divBdr>
        <w:top w:val="none" w:sz="0" w:space="0" w:color="auto"/>
        <w:left w:val="none" w:sz="0" w:space="0" w:color="auto"/>
        <w:bottom w:val="none" w:sz="0" w:space="0" w:color="auto"/>
        <w:right w:val="none" w:sz="0" w:space="0" w:color="auto"/>
      </w:divBdr>
    </w:div>
    <w:div w:id="1466004102">
      <w:bodyDiv w:val="1"/>
      <w:marLeft w:val="0"/>
      <w:marRight w:val="0"/>
      <w:marTop w:val="0"/>
      <w:marBottom w:val="0"/>
      <w:divBdr>
        <w:top w:val="none" w:sz="0" w:space="0" w:color="auto"/>
        <w:left w:val="none" w:sz="0" w:space="0" w:color="auto"/>
        <w:bottom w:val="none" w:sz="0" w:space="0" w:color="auto"/>
        <w:right w:val="none" w:sz="0" w:space="0" w:color="auto"/>
      </w:divBdr>
    </w:div>
    <w:div w:id="1551502562">
      <w:bodyDiv w:val="1"/>
      <w:marLeft w:val="0"/>
      <w:marRight w:val="0"/>
      <w:marTop w:val="0"/>
      <w:marBottom w:val="0"/>
      <w:divBdr>
        <w:top w:val="none" w:sz="0" w:space="0" w:color="auto"/>
        <w:left w:val="none" w:sz="0" w:space="0" w:color="auto"/>
        <w:bottom w:val="none" w:sz="0" w:space="0" w:color="auto"/>
        <w:right w:val="none" w:sz="0" w:space="0" w:color="auto"/>
      </w:divBdr>
    </w:div>
    <w:div w:id="1574704346">
      <w:bodyDiv w:val="1"/>
      <w:marLeft w:val="0"/>
      <w:marRight w:val="0"/>
      <w:marTop w:val="0"/>
      <w:marBottom w:val="0"/>
      <w:divBdr>
        <w:top w:val="none" w:sz="0" w:space="0" w:color="auto"/>
        <w:left w:val="none" w:sz="0" w:space="0" w:color="auto"/>
        <w:bottom w:val="none" w:sz="0" w:space="0" w:color="auto"/>
        <w:right w:val="none" w:sz="0" w:space="0" w:color="auto"/>
      </w:divBdr>
    </w:div>
    <w:div w:id="1591617102">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5114121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DCFE-87D2-43D5-8545-2667F612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2236</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