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373D44"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437B49">
        <w:rPr>
          <w:b/>
          <w:sz w:val="24"/>
          <w:szCs w:val="24"/>
        </w:rPr>
        <w:t>100</w:t>
      </w:r>
      <w:r w:rsidR="008E40B8">
        <w:rPr>
          <w:b/>
          <w:sz w:val="24"/>
          <w:szCs w:val="24"/>
        </w:rPr>
        <w:t>-</w:t>
      </w:r>
      <w:r w:rsidR="00A34930" w:rsidRPr="00A34930">
        <w:rPr>
          <w:b/>
          <w:sz w:val="24"/>
          <w:szCs w:val="24"/>
        </w:rPr>
        <w:t>e</w:t>
      </w:r>
      <w:r>
        <w:rPr>
          <w:b/>
          <w:i/>
          <w:noProof/>
          <w:sz w:val="28"/>
        </w:rPr>
        <w:tab/>
      </w:r>
      <w:r w:rsidR="003C6D4F" w:rsidRPr="003C6D4F">
        <w:rPr>
          <w:b/>
          <w:i/>
          <w:noProof/>
          <w:sz w:val="28"/>
        </w:rPr>
        <w:t>R4-2114288</w:t>
      </w:r>
      <w:bookmarkStart w:id="0" w:name="_GoBack"/>
      <w:bookmarkEnd w:id="0"/>
    </w:p>
    <w:p w14:paraId="0D8631E8" w14:textId="72E69CDD" w:rsidR="00805A69" w:rsidRDefault="00437B49" w:rsidP="00805A69">
      <w:pPr>
        <w:pStyle w:val="CRCoverPage"/>
        <w:outlineLvl w:val="0"/>
        <w:rPr>
          <w:b/>
          <w:noProof/>
          <w:sz w:val="24"/>
        </w:rPr>
      </w:pPr>
      <w:r w:rsidRPr="00790275">
        <w:rPr>
          <w:b/>
          <w:noProof/>
          <w:sz w:val="24"/>
          <w:lang w:eastAsia="zh-CN"/>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7BA50" w:rsidR="001E41F3" w:rsidRPr="00A34930" w:rsidRDefault="00244103" w:rsidP="00814719">
            <w:pPr>
              <w:pStyle w:val="CRCoverPage"/>
              <w:spacing w:after="0"/>
              <w:jc w:val="right"/>
              <w:rPr>
                <w:b/>
                <w:bCs/>
                <w:noProof/>
                <w:sz w:val="28"/>
                <w:szCs w:val="28"/>
              </w:rPr>
            </w:pPr>
            <w:r>
              <w:rPr>
                <w:b/>
                <w:noProof/>
                <w:sz w:val="28"/>
              </w:rPr>
              <w:t>3</w:t>
            </w:r>
            <w:r w:rsidR="003609BF">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BBBF4" w:rsidR="001E41F3" w:rsidRPr="00A34930" w:rsidRDefault="003609BF" w:rsidP="00814719">
            <w:pPr>
              <w:pStyle w:val="CRCoverPage"/>
              <w:spacing w:after="0"/>
              <w:jc w:val="center"/>
              <w:rPr>
                <w:b/>
                <w:bCs/>
                <w:noProof/>
                <w:sz w:val="28"/>
                <w:szCs w:val="28"/>
                <w:lang w:eastAsia="zh-CN"/>
              </w:rPr>
            </w:pPr>
            <w:r>
              <w:rPr>
                <w:b/>
                <w:bCs/>
                <w:noProof/>
                <w:sz w:val="28"/>
                <w:szCs w:val="28"/>
                <w:lang w:eastAsia="zh-CN"/>
              </w:rPr>
              <w:t>16.8.0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72981" w:rsidR="001E41F3" w:rsidRDefault="005D0987" w:rsidP="008E40B8">
            <w:pPr>
              <w:pStyle w:val="CRCoverPage"/>
              <w:spacing w:after="0"/>
              <w:ind w:left="100"/>
              <w:jc w:val="both"/>
              <w:rPr>
                <w:noProof/>
              </w:rPr>
            </w:pPr>
            <w:r w:rsidRPr="005D0987">
              <w:t>CR to update PRS RMC for positioning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2A328" w:rsidR="001E41F3" w:rsidRPr="00EF70F1" w:rsidRDefault="003609BF" w:rsidP="0054751D">
            <w:pPr>
              <w:pStyle w:val="CRCoverPage"/>
              <w:spacing w:after="0"/>
              <w:ind w:left="100"/>
              <w:rPr>
                <w:noProof/>
              </w:rPr>
            </w:pPr>
            <w:r w:rsidRPr="003609BF">
              <w:rPr>
                <w:rFonts w:cs="Arial"/>
                <w:lang w:eastAsia="ja-JP"/>
              </w:rPr>
              <w:t>NR_pos-</w:t>
            </w:r>
            <w:r w:rsidR="0054751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4FF13" w:rsidR="001E41F3" w:rsidRDefault="00E022D3" w:rsidP="003609BF">
            <w:pPr>
              <w:pStyle w:val="CRCoverPage"/>
              <w:spacing w:after="0"/>
              <w:ind w:left="100"/>
              <w:rPr>
                <w:noProof/>
              </w:rPr>
            </w:pPr>
            <w:r>
              <w:rPr>
                <w:noProof/>
              </w:rPr>
              <w:t>2021-</w:t>
            </w:r>
            <w:r w:rsidR="003609BF">
              <w:rPr>
                <w:noProof/>
              </w:rPr>
              <w:t>07-22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010D6" w14:textId="7EA77854" w:rsidR="00D27912" w:rsidRDefault="003609BF" w:rsidP="00814719">
            <w:pPr>
              <w:pStyle w:val="CRCoverPage"/>
              <w:spacing w:after="0"/>
              <w:rPr>
                <w:rFonts w:cs="Arial"/>
                <w:noProof/>
                <w:lang w:eastAsia="zh-CN"/>
              </w:rPr>
            </w:pPr>
            <w:r>
              <w:rPr>
                <w:rFonts w:cs="Arial"/>
                <w:noProof/>
                <w:lang w:eastAsia="zh-CN"/>
              </w:rPr>
              <w:t xml:space="preserve">There are several issues with </w:t>
            </w:r>
            <w:r w:rsidR="00C33052">
              <w:rPr>
                <w:rFonts w:cs="Arial"/>
                <w:noProof/>
                <w:lang w:eastAsia="zh-CN"/>
              </w:rPr>
              <w:t>PRS RMC:</w:t>
            </w:r>
          </w:p>
          <w:p w14:paraId="1963F34F" w14:textId="4C5F5B74" w:rsidR="003609BF" w:rsidRDefault="00C33052" w:rsidP="003609BF">
            <w:pPr>
              <w:pStyle w:val="CRCoverPage"/>
              <w:numPr>
                <w:ilvl w:val="0"/>
                <w:numId w:val="29"/>
              </w:numPr>
              <w:spacing w:after="0"/>
              <w:rPr>
                <w:rFonts w:cs="Arial"/>
                <w:noProof/>
                <w:lang w:eastAsia="zh-CN"/>
              </w:rPr>
            </w:pPr>
            <w:r>
              <w:rPr>
                <w:rFonts w:cs="Arial"/>
                <w:noProof/>
                <w:lang w:eastAsia="zh-CN"/>
              </w:rPr>
              <w:t xml:space="preserve">All the configurations are with single PRS resource, but for PRS-RSRP accuracy tests, </w:t>
            </w:r>
            <w:r w:rsidR="00091DAA">
              <w:rPr>
                <w:rFonts w:cs="Arial"/>
                <w:noProof/>
                <w:lang w:eastAsia="zh-CN"/>
              </w:rPr>
              <w:t>2 resources are needed per resource set.</w:t>
            </w:r>
          </w:p>
          <w:p w14:paraId="073C7745" w14:textId="77777777" w:rsidR="0089016B" w:rsidRDefault="00091DAA" w:rsidP="00091DAA">
            <w:pPr>
              <w:pStyle w:val="CRCoverPage"/>
              <w:numPr>
                <w:ilvl w:val="0"/>
                <w:numId w:val="29"/>
              </w:numPr>
              <w:spacing w:after="0"/>
              <w:rPr>
                <w:rFonts w:cs="Arial"/>
                <w:noProof/>
                <w:lang w:eastAsia="zh-CN"/>
              </w:rPr>
            </w:pPr>
            <w:r>
              <w:rPr>
                <w:rFonts w:cs="Arial"/>
                <w:noProof/>
                <w:lang w:eastAsia="zh-CN"/>
              </w:rPr>
              <w:t>The RE offset for the PRS resource is fixed as 0, but for test cases with 3 TRPs, different RE offsets need to be used to make resources orthogonal as agreed in RAN4#99-e.</w:t>
            </w:r>
          </w:p>
          <w:p w14:paraId="708AA7DE" w14:textId="34F8E9C4" w:rsidR="00091DAA" w:rsidRPr="00085AAF" w:rsidRDefault="00091DAA" w:rsidP="00091DAA">
            <w:pPr>
              <w:pStyle w:val="CRCoverPage"/>
              <w:numPr>
                <w:ilvl w:val="0"/>
                <w:numId w:val="29"/>
              </w:numPr>
              <w:spacing w:after="0"/>
              <w:rPr>
                <w:rFonts w:cs="Arial"/>
                <w:noProof/>
                <w:lang w:eastAsia="zh-CN"/>
              </w:rPr>
            </w:pPr>
            <w:r>
              <w:rPr>
                <w:rFonts w:cs="Arial"/>
                <w:noProof/>
                <w:lang w:eastAsia="zh-CN"/>
              </w:rPr>
              <w:t>Channel BW is a PRS related parameter.</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B17F9" w14:textId="449EAC14" w:rsidR="00244103" w:rsidRDefault="00091DAA" w:rsidP="00814719">
            <w:pPr>
              <w:pStyle w:val="CRCoverPage"/>
              <w:spacing w:after="0"/>
              <w:rPr>
                <w:noProof/>
                <w:lang w:eastAsia="zh-CN"/>
              </w:rPr>
            </w:pPr>
            <w:r>
              <w:rPr>
                <w:noProof/>
                <w:lang w:eastAsia="zh-CN"/>
              </w:rPr>
              <w:t>Update PRS RMC to a</w:t>
            </w:r>
            <w:r w:rsidR="003609BF">
              <w:rPr>
                <w:noProof/>
                <w:lang w:eastAsia="zh-CN"/>
              </w:rPr>
              <w:t>ddress the above issues:</w:t>
            </w:r>
          </w:p>
          <w:p w14:paraId="4C365C99" w14:textId="74287227" w:rsidR="003609BF" w:rsidRPr="003609BF" w:rsidRDefault="00085AAF" w:rsidP="003609BF">
            <w:pPr>
              <w:pStyle w:val="CRCoverPage"/>
              <w:numPr>
                <w:ilvl w:val="0"/>
                <w:numId w:val="30"/>
              </w:numPr>
              <w:spacing w:after="0"/>
              <w:rPr>
                <w:noProof/>
                <w:lang w:eastAsia="zh-CN"/>
              </w:rPr>
            </w:pPr>
            <w:r>
              <w:rPr>
                <w:noProof/>
                <w:lang w:eastAsia="zh-CN"/>
              </w:rPr>
              <w:t xml:space="preserve">Add </w:t>
            </w:r>
            <w:r w:rsidR="00091DAA">
              <w:rPr>
                <w:noProof/>
                <w:lang w:eastAsia="zh-CN"/>
              </w:rPr>
              <w:t>two configurations each with two PRS resources per resource set.</w:t>
            </w:r>
          </w:p>
          <w:p w14:paraId="4DB0552A" w14:textId="77777777" w:rsidR="0089016B" w:rsidRDefault="00091DAA" w:rsidP="00085AAF">
            <w:pPr>
              <w:pStyle w:val="CRCoverPage"/>
              <w:numPr>
                <w:ilvl w:val="0"/>
                <w:numId w:val="30"/>
              </w:numPr>
              <w:spacing w:after="0"/>
              <w:rPr>
                <w:noProof/>
                <w:lang w:eastAsia="zh-CN"/>
              </w:rPr>
            </w:pPr>
            <w:r>
              <w:rPr>
                <w:noProof/>
                <w:lang w:eastAsia="zh-CN"/>
              </w:rPr>
              <w:t>Apply note 1 (</w:t>
            </w:r>
            <w:r w:rsidRPr="00F51490">
              <w:rPr>
                <w:rFonts w:eastAsia="宋体"/>
              </w:rPr>
              <w:t>U</w:t>
            </w:r>
            <w:r w:rsidRPr="00F51490">
              <w:rPr>
                <w:rFonts w:eastAsia="宋体" w:hint="eastAsia"/>
              </w:rPr>
              <w:t>nless</w:t>
            </w:r>
            <w:r w:rsidRPr="00F51490">
              <w:rPr>
                <w:rFonts w:eastAsia="宋体"/>
              </w:rPr>
              <w:t xml:space="preserve"> otherwise specified in the test case</w:t>
            </w:r>
            <w:r>
              <w:rPr>
                <w:noProof/>
                <w:lang w:eastAsia="zh-CN"/>
              </w:rPr>
              <w:t>) to the PRS RE offset, so that it can be set differently in applicable test cases</w:t>
            </w:r>
            <w:r w:rsidR="00085AAF">
              <w:rPr>
                <w:noProof/>
                <w:lang w:eastAsia="zh-CN"/>
              </w:rPr>
              <w:t>.</w:t>
            </w:r>
          </w:p>
          <w:p w14:paraId="31C656EC" w14:textId="1DD355DA" w:rsidR="00091DAA" w:rsidRDefault="00091DAA" w:rsidP="00085AAF">
            <w:pPr>
              <w:pStyle w:val="CRCoverPage"/>
              <w:numPr>
                <w:ilvl w:val="0"/>
                <w:numId w:val="30"/>
              </w:numPr>
              <w:spacing w:after="0"/>
              <w:rPr>
                <w:noProof/>
                <w:lang w:eastAsia="zh-CN"/>
              </w:rPr>
            </w:pPr>
            <w:r>
              <w:rPr>
                <w:noProof/>
                <w:lang w:eastAsia="zh-CN"/>
              </w:rPr>
              <w:t>Remove the parameter Channel BW and replace it with a new parameter PRS resource index within the resource set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ED10A" w:rsidR="00D4201B" w:rsidRDefault="00091DAA" w:rsidP="00085AAF">
            <w:pPr>
              <w:pStyle w:val="CRCoverPage"/>
              <w:spacing w:after="0"/>
              <w:rPr>
                <w:noProof/>
              </w:rPr>
            </w:pPr>
            <w:r>
              <w:rPr>
                <w:rFonts w:cs="Arial"/>
                <w:noProof/>
                <w:lang w:eastAsia="zh-CN"/>
              </w:rPr>
              <w:t>PRS RMC cannot meet the need for all the test cases</w:t>
            </w:r>
            <w:r w:rsidR="00814719">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EAADB" w:rsidR="00D4201B" w:rsidRDefault="00091DAA" w:rsidP="00814719">
            <w:pPr>
              <w:pStyle w:val="CRCoverPage"/>
              <w:spacing w:after="0"/>
              <w:ind w:left="100"/>
              <w:rPr>
                <w:noProof/>
                <w:lang w:eastAsia="zh-CN"/>
              </w:rPr>
            </w:pPr>
            <w:r>
              <w:t>A.3.31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50CE67CF" w14:textId="77777777" w:rsidR="005D0987" w:rsidRDefault="005D0987" w:rsidP="005D0987">
      <w:pPr>
        <w:pStyle w:val="2"/>
      </w:pPr>
      <w:r>
        <w:t>A.3.31</w:t>
      </w:r>
      <w:r>
        <w:tab/>
        <w:t>PRS Configurations</w:t>
      </w:r>
    </w:p>
    <w:p w14:paraId="19715774" w14:textId="77777777" w:rsidR="005D0987" w:rsidRPr="003A05E9" w:rsidRDefault="005D0987" w:rsidP="005D0987">
      <w:pPr>
        <w:pStyle w:val="30"/>
      </w:pPr>
      <w:r w:rsidRPr="003A05E9">
        <w:t>A.3.</w:t>
      </w:r>
      <w:r>
        <w:t>31</w:t>
      </w:r>
      <w:r w:rsidRPr="003A05E9">
        <w:t>.1.</w:t>
      </w:r>
      <w:r w:rsidRPr="003A05E9">
        <w:tab/>
        <w:t>PRS Configurations for FR1</w:t>
      </w:r>
    </w:p>
    <w:p w14:paraId="2C34BC28" w14:textId="77777777" w:rsidR="005D0987" w:rsidRPr="003A05E9" w:rsidRDefault="005D0987" w:rsidP="005D0987">
      <w:pPr>
        <w:pStyle w:val="40"/>
      </w:pPr>
      <w:r w:rsidRPr="003A05E9">
        <w:t>A.3.</w:t>
      </w:r>
      <w:r>
        <w:t>31</w:t>
      </w:r>
      <w:r w:rsidRPr="003A05E9">
        <w:t>.1.1.</w:t>
      </w:r>
      <w:r w:rsidRPr="003A05E9">
        <w:tab/>
        <w:t>PRS pattern 1 in FR1: SCS=15 KHz in 10 MHz</w:t>
      </w:r>
    </w:p>
    <w:p w14:paraId="7E231B27" w14:textId="77777777" w:rsidR="005D0987" w:rsidRPr="003A05E9" w:rsidRDefault="005D0987" w:rsidP="005D0987">
      <w:pPr>
        <w:pStyle w:val="TH"/>
        <w:rPr>
          <w:noProof/>
        </w:rPr>
      </w:pPr>
      <w:r w:rsidRPr="003A05E9">
        <w:t>Table A.3.</w:t>
      </w:r>
      <w:r>
        <w:t>31</w:t>
      </w:r>
      <w:r w:rsidRPr="003A05E9">
        <w:t>.1.1</w:t>
      </w:r>
      <w:r w:rsidRPr="003A05E9" w:rsidDel="007E3FF1">
        <w:t xml:space="preserve"> </w:t>
      </w:r>
      <w:r w:rsidRPr="003A05E9">
        <w:t xml:space="preserve">-1: PRS.1 FR1: PRS </w:t>
      </w:r>
      <w:r w:rsidRPr="003A05E9">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D0987" w:rsidRPr="00F51490" w:rsidDel="00091DAA" w14:paraId="19EC8063" w14:textId="6605938E" w:rsidTr="00091DAA">
        <w:trPr>
          <w:jc w:val="center"/>
          <w:del w:id="6" w:author="Huawei" w:date="2021-07-28T20:12:00Z"/>
        </w:trPr>
        <w:tc>
          <w:tcPr>
            <w:tcW w:w="3970" w:type="dxa"/>
            <w:shd w:val="clear" w:color="auto" w:fill="auto"/>
          </w:tcPr>
          <w:p w14:paraId="23D59218" w14:textId="408E2B8C" w:rsidR="005D0987" w:rsidRPr="00F51490" w:rsidDel="00091DAA" w:rsidRDefault="005D0987" w:rsidP="00091DAA">
            <w:pPr>
              <w:pStyle w:val="TAH"/>
              <w:rPr>
                <w:del w:id="7" w:author="Huawei" w:date="2021-07-28T20:12:00Z"/>
                <w:rFonts w:eastAsia="宋体"/>
              </w:rPr>
            </w:pPr>
            <w:bookmarkStart w:id="8" w:name="_Hlk73123579"/>
            <w:del w:id="9" w:author="Huawei" w:date="2021-07-28T20:12:00Z">
              <w:r w:rsidRPr="00F51490" w:rsidDel="00091DAA">
                <w:rPr>
                  <w:rFonts w:eastAsia="宋体"/>
                </w:rPr>
                <w:delText>PRS Parameters</w:delText>
              </w:r>
            </w:del>
          </w:p>
        </w:tc>
        <w:tc>
          <w:tcPr>
            <w:tcW w:w="4257" w:type="dxa"/>
            <w:gridSpan w:val="2"/>
            <w:shd w:val="clear" w:color="auto" w:fill="auto"/>
          </w:tcPr>
          <w:p w14:paraId="53525DFC" w14:textId="36794980" w:rsidR="005D0987" w:rsidRPr="00F51490" w:rsidDel="00091DAA" w:rsidRDefault="005D0987" w:rsidP="00091DAA">
            <w:pPr>
              <w:pStyle w:val="TAH"/>
              <w:rPr>
                <w:del w:id="10" w:author="Huawei" w:date="2021-07-28T20:12:00Z"/>
                <w:rFonts w:eastAsia="宋体"/>
              </w:rPr>
            </w:pPr>
            <w:del w:id="11" w:author="Huawei" w:date="2021-07-28T20:12:00Z">
              <w:r w:rsidRPr="00F51490" w:rsidDel="00091DAA">
                <w:rPr>
                  <w:rFonts w:eastAsia="宋体"/>
                </w:rPr>
                <w:delText>Values</w:delText>
              </w:r>
            </w:del>
          </w:p>
        </w:tc>
      </w:tr>
      <w:tr w:rsidR="005D0987" w:rsidRPr="00F51490" w:rsidDel="00091DAA" w14:paraId="2969A791" w14:textId="62E3FF5C" w:rsidTr="00091DAA">
        <w:trPr>
          <w:jc w:val="center"/>
          <w:del w:id="12" w:author="Huawei" w:date="2021-07-28T20:12:00Z"/>
        </w:trPr>
        <w:tc>
          <w:tcPr>
            <w:tcW w:w="3970" w:type="dxa"/>
            <w:shd w:val="clear" w:color="auto" w:fill="auto"/>
          </w:tcPr>
          <w:p w14:paraId="210628C3" w14:textId="7147161B" w:rsidR="005D0987" w:rsidRPr="00F51490" w:rsidDel="00091DAA" w:rsidRDefault="005D0987" w:rsidP="00091DAA">
            <w:pPr>
              <w:keepNext/>
              <w:keepLines/>
              <w:spacing w:after="0"/>
              <w:rPr>
                <w:del w:id="13" w:author="Huawei" w:date="2021-07-28T20:12:00Z"/>
                <w:rFonts w:ascii="Arial" w:eastAsia="宋体" w:hAnsi="Arial"/>
                <w:b/>
                <w:lang w:eastAsia="x-none"/>
              </w:rPr>
            </w:pPr>
            <w:del w:id="14" w:author="Huawei" w:date="2021-07-28T20:12:00Z">
              <w:r w:rsidRPr="00F51490" w:rsidDel="00091DAA">
                <w:rPr>
                  <w:rFonts w:ascii="Arial" w:eastAsia="宋体" w:hAnsi="Arial"/>
                  <w:lang w:eastAsia="x-none"/>
                </w:rPr>
                <w:delText>Reference channel</w:delText>
              </w:r>
            </w:del>
          </w:p>
        </w:tc>
        <w:tc>
          <w:tcPr>
            <w:tcW w:w="2130" w:type="dxa"/>
            <w:shd w:val="clear" w:color="auto" w:fill="auto"/>
          </w:tcPr>
          <w:p w14:paraId="04568FAB" w14:textId="4B40876D" w:rsidR="005D0987" w:rsidRPr="00F51490" w:rsidDel="00091DAA" w:rsidRDefault="005D0987" w:rsidP="00091DAA">
            <w:pPr>
              <w:pStyle w:val="TAH"/>
              <w:rPr>
                <w:del w:id="15" w:author="Huawei" w:date="2021-07-28T20:12:00Z"/>
                <w:rFonts w:eastAsia="宋体"/>
              </w:rPr>
            </w:pPr>
            <w:del w:id="16" w:author="Huawei" w:date="2021-07-28T20:12:00Z">
              <w:r w:rsidRPr="00F51490" w:rsidDel="00091DAA">
                <w:rPr>
                  <w:rFonts w:eastAsia="宋体"/>
                </w:rPr>
                <w:delText>PRS.1.1 FR1</w:delText>
              </w:r>
            </w:del>
          </w:p>
        </w:tc>
        <w:tc>
          <w:tcPr>
            <w:tcW w:w="2127" w:type="dxa"/>
            <w:shd w:val="clear" w:color="auto" w:fill="auto"/>
          </w:tcPr>
          <w:p w14:paraId="07D249E6" w14:textId="3D683C74" w:rsidR="005D0987" w:rsidRPr="00F51490" w:rsidDel="00091DAA" w:rsidRDefault="005D0987" w:rsidP="00091DAA">
            <w:pPr>
              <w:pStyle w:val="TAH"/>
              <w:rPr>
                <w:del w:id="17" w:author="Huawei" w:date="2021-07-28T20:12:00Z"/>
                <w:rFonts w:eastAsia="宋体"/>
              </w:rPr>
            </w:pPr>
            <w:del w:id="18" w:author="Huawei" w:date="2021-07-28T20:12:00Z">
              <w:r w:rsidRPr="00F51490" w:rsidDel="00091DAA">
                <w:rPr>
                  <w:rFonts w:eastAsia="宋体"/>
                </w:rPr>
                <w:delText>PRS.1.2 FR1</w:delText>
              </w:r>
            </w:del>
          </w:p>
        </w:tc>
      </w:tr>
      <w:tr w:rsidR="005D0987" w:rsidRPr="00F51490" w:rsidDel="00091DAA" w14:paraId="38AC84D8" w14:textId="01FD9E24" w:rsidTr="00091DAA">
        <w:trPr>
          <w:jc w:val="center"/>
          <w:del w:id="19" w:author="Huawei" w:date="2021-07-28T20:12:00Z"/>
        </w:trPr>
        <w:tc>
          <w:tcPr>
            <w:tcW w:w="3970" w:type="dxa"/>
            <w:shd w:val="clear" w:color="auto" w:fill="auto"/>
          </w:tcPr>
          <w:p w14:paraId="554E2331" w14:textId="26668E86" w:rsidR="005D0987" w:rsidRPr="00F51490" w:rsidDel="00091DAA" w:rsidRDefault="005D0987" w:rsidP="00091DAA">
            <w:pPr>
              <w:keepNext/>
              <w:keepLines/>
              <w:spacing w:after="0"/>
              <w:rPr>
                <w:del w:id="20" w:author="Huawei" w:date="2021-07-28T20:12:00Z"/>
                <w:rFonts w:ascii="Arial" w:eastAsia="宋体" w:hAnsi="Arial"/>
                <w:lang w:eastAsia="x-none"/>
              </w:rPr>
            </w:pPr>
            <w:del w:id="21" w:author="Huawei" w:date="2021-07-28T20:12:00Z">
              <w:r w:rsidRPr="00F51490" w:rsidDel="00091DAA">
                <w:rPr>
                  <w:rFonts w:ascii="Arial" w:eastAsia="宋体" w:hAnsi="Arial"/>
                  <w:lang w:eastAsia="x-none"/>
                </w:rPr>
                <w:delText>Channel bandwidth</w:delText>
              </w:r>
            </w:del>
          </w:p>
        </w:tc>
        <w:tc>
          <w:tcPr>
            <w:tcW w:w="4257" w:type="dxa"/>
            <w:gridSpan w:val="2"/>
            <w:shd w:val="clear" w:color="auto" w:fill="auto"/>
          </w:tcPr>
          <w:p w14:paraId="31A8ED83" w14:textId="2654102F" w:rsidR="005D0987" w:rsidRPr="00F51490" w:rsidDel="00091DAA" w:rsidRDefault="005D0987" w:rsidP="00091DAA">
            <w:pPr>
              <w:keepNext/>
              <w:keepLines/>
              <w:spacing w:after="0"/>
              <w:rPr>
                <w:del w:id="22" w:author="Huawei" w:date="2021-07-28T20:12:00Z"/>
                <w:rFonts w:ascii="Arial" w:eastAsia="宋体" w:hAnsi="Arial"/>
                <w:lang w:eastAsia="x-none"/>
              </w:rPr>
            </w:pPr>
            <w:del w:id="23" w:author="Huawei" w:date="2021-07-28T20:12:00Z">
              <w:r w:rsidRPr="00F51490" w:rsidDel="00091DAA">
                <w:rPr>
                  <w:rFonts w:ascii="Arial" w:eastAsia="宋体" w:hAnsi="Arial"/>
                  <w:lang w:eastAsia="x-none"/>
                </w:rPr>
                <w:delText>10 MHz</w:delText>
              </w:r>
            </w:del>
          </w:p>
        </w:tc>
      </w:tr>
      <w:tr w:rsidR="005D0987" w:rsidRPr="00F51490" w:rsidDel="00091DAA" w14:paraId="162AE793" w14:textId="2C25D284" w:rsidTr="00091DAA">
        <w:trPr>
          <w:jc w:val="center"/>
          <w:del w:id="24" w:author="Huawei" w:date="2021-07-28T20:12:00Z"/>
        </w:trPr>
        <w:tc>
          <w:tcPr>
            <w:tcW w:w="3970" w:type="dxa"/>
            <w:shd w:val="clear" w:color="auto" w:fill="auto"/>
          </w:tcPr>
          <w:p w14:paraId="4D712C88" w14:textId="4D909BD7" w:rsidR="005D0987" w:rsidRPr="00F51490" w:rsidDel="00091DAA" w:rsidRDefault="005D0987" w:rsidP="00091DAA">
            <w:pPr>
              <w:keepNext/>
              <w:keepLines/>
              <w:spacing w:after="0"/>
              <w:rPr>
                <w:del w:id="25" w:author="Huawei" w:date="2021-07-28T20:12:00Z"/>
                <w:rFonts w:ascii="Arial" w:eastAsia="宋体" w:hAnsi="Arial"/>
                <w:lang w:eastAsia="x-none"/>
              </w:rPr>
            </w:pPr>
            <w:del w:id="26" w:author="Huawei" w:date="2021-07-28T20:12:00Z">
              <w:r w:rsidRPr="00F51490" w:rsidDel="00091DAA">
                <w:rPr>
                  <w:rFonts w:ascii="Arial" w:eastAsia="宋体" w:hAnsi="Arial"/>
                  <w:lang w:eastAsia="x-none"/>
                </w:rPr>
                <w:delText>PRS periodicity</w:delText>
              </w:r>
            </w:del>
          </w:p>
        </w:tc>
        <w:tc>
          <w:tcPr>
            <w:tcW w:w="4257" w:type="dxa"/>
            <w:gridSpan w:val="2"/>
            <w:shd w:val="clear" w:color="auto" w:fill="auto"/>
          </w:tcPr>
          <w:p w14:paraId="09C643FD" w14:textId="7AF1DFDB" w:rsidR="005D0987" w:rsidRPr="00F51490" w:rsidDel="00091DAA" w:rsidRDefault="005D0987" w:rsidP="00091DAA">
            <w:pPr>
              <w:keepNext/>
              <w:keepLines/>
              <w:spacing w:after="0"/>
              <w:rPr>
                <w:del w:id="27" w:author="Huawei" w:date="2021-07-28T20:12:00Z"/>
                <w:rFonts w:ascii="Arial" w:eastAsia="宋体" w:hAnsi="Arial"/>
                <w:lang w:eastAsia="x-none"/>
              </w:rPr>
            </w:pPr>
            <w:del w:id="28" w:author="Huawei" w:date="2021-07-28T20:12:00Z">
              <w:r w:rsidRPr="00F51490" w:rsidDel="00091DAA">
                <w:rPr>
                  <w:rFonts w:ascii="Arial" w:eastAsia="宋体" w:hAnsi="Arial"/>
                  <w:lang w:eastAsia="x-none"/>
                </w:rPr>
                <w:delText>160 ms</w:delText>
              </w:r>
            </w:del>
          </w:p>
        </w:tc>
      </w:tr>
      <w:tr w:rsidR="005D0987" w:rsidRPr="00F51490" w:rsidDel="00091DAA" w14:paraId="3190C6DD" w14:textId="2251DA0D" w:rsidTr="00091DAA">
        <w:trPr>
          <w:jc w:val="center"/>
          <w:del w:id="29" w:author="Huawei" w:date="2021-07-28T20:12:00Z"/>
        </w:trPr>
        <w:tc>
          <w:tcPr>
            <w:tcW w:w="3970" w:type="dxa"/>
            <w:shd w:val="clear" w:color="auto" w:fill="auto"/>
          </w:tcPr>
          <w:p w14:paraId="0702C1C1" w14:textId="0DDC0822" w:rsidR="005D0987" w:rsidRPr="00F51490" w:rsidDel="00091DAA" w:rsidRDefault="005D0987" w:rsidP="00091DAA">
            <w:pPr>
              <w:keepNext/>
              <w:keepLines/>
              <w:spacing w:after="0"/>
              <w:rPr>
                <w:del w:id="30" w:author="Huawei" w:date="2021-07-28T20:12:00Z"/>
                <w:rFonts w:ascii="Arial" w:eastAsia="宋体" w:hAnsi="Arial"/>
                <w:lang w:eastAsia="x-none"/>
              </w:rPr>
            </w:pPr>
            <w:del w:id="31" w:author="Huawei" w:date="2021-07-28T20:12:00Z">
              <w:r w:rsidRPr="00F51490" w:rsidDel="00091DAA">
                <w:rPr>
                  <w:rFonts w:ascii="Arial" w:eastAsia="宋体" w:hAnsi="Arial"/>
                  <w:lang w:eastAsia="x-none"/>
                </w:rPr>
                <w:delText>PRS Resourceset slot offset</w:delText>
              </w:r>
            </w:del>
          </w:p>
        </w:tc>
        <w:tc>
          <w:tcPr>
            <w:tcW w:w="4257" w:type="dxa"/>
            <w:gridSpan w:val="2"/>
            <w:shd w:val="clear" w:color="auto" w:fill="auto"/>
          </w:tcPr>
          <w:p w14:paraId="0FCFCA4E" w14:textId="71714ADC" w:rsidR="005D0987" w:rsidRPr="00F51490" w:rsidDel="00091DAA" w:rsidRDefault="005D0987" w:rsidP="00091DAA">
            <w:pPr>
              <w:keepNext/>
              <w:keepLines/>
              <w:spacing w:after="0"/>
              <w:rPr>
                <w:del w:id="32" w:author="Huawei" w:date="2021-07-28T20:12:00Z"/>
                <w:rFonts w:ascii="Arial" w:eastAsia="宋体" w:hAnsi="Arial"/>
                <w:lang w:eastAsia="x-none"/>
              </w:rPr>
            </w:pPr>
            <w:del w:id="33" w:author="Huawei" w:date="2021-07-28T20:12:00Z">
              <w:r w:rsidRPr="00F51490" w:rsidDel="00091DAA">
                <w:rPr>
                  <w:rFonts w:ascii="Arial" w:eastAsia="宋体" w:hAnsi="Arial"/>
                  <w:lang w:eastAsia="x-none"/>
                </w:rPr>
                <w:delText xml:space="preserve">10 ms </w:delText>
              </w:r>
              <w:r w:rsidRPr="00F51490" w:rsidDel="00091DAA">
                <w:rPr>
                  <w:rFonts w:eastAsia="宋体"/>
                  <w:vertAlign w:val="superscript"/>
                </w:rPr>
                <w:delText>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55E844AD" w14:textId="012C3FB1" w:rsidTr="00091DAA">
        <w:trPr>
          <w:jc w:val="center"/>
          <w:del w:id="34" w:author="Huawei" w:date="2021-07-28T20:12:00Z"/>
        </w:trPr>
        <w:tc>
          <w:tcPr>
            <w:tcW w:w="3970" w:type="dxa"/>
            <w:shd w:val="clear" w:color="auto" w:fill="auto"/>
          </w:tcPr>
          <w:p w14:paraId="1A29CC6D" w14:textId="0F9EE130" w:rsidR="005D0987" w:rsidRPr="00F51490" w:rsidDel="00091DAA" w:rsidRDefault="005D0987" w:rsidP="00091DAA">
            <w:pPr>
              <w:keepNext/>
              <w:keepLines/>
              <w:spacing w:after="0"/>
              <w:rPr>
                <w:del w:id="35" w:author="Huawei" w:date="2021-07-28T20:12:00Z"/>
                <w:rFonts w:ascii="Arial" w:eastAsia="宋体" w:hAnsi="Arial"/>
                <w:lang w:eastAsia="x-none"/>
              </w:rPr>
            </w:pPr>
            <w:del w:id="36" w:author="Huawei" w:date="2021-07-28T20:12:00Z">
              <w:r w:rsidRPr="00F51490" w:rsidDel="00091DAA">
                <w:rPr>
                  <w:rFonts w:ascii="Arial" w:eastAsia="宋体" w:hAnsi="Arial"/>
                  <w:lang w:eastAsia="x-none"/>
                </w:rPr>
                <w:delText>PRS Resource slot offset (slot)</w:delText>
              </w:r>
            </w:del>
          </w:p>
        </w:tc>
        <w:tc>
          <w:tcPr>
            <w:tcW w:w="2130" w:type="dxa"/>
            <w:shd w:val="clear" w:color="auto" w:fill="auto"/>
          </w:tcPr>
          <w:p w14:paraId="509437A8" w14:textId="57C112FC" w:rsidR="005D0987" w:rsidRPr="00F51490" w:rsidDel="00091DAA" w:rsidRDefault="005D0987" w:rsidP="00091DAA">
            <w:pPr>
              <w:keepNext/>
              <w:keepLines/>
              <w:spacing w:after="0"/>
              <w:rPr>
                <w:del w:id="37" w:author="Huawei" w:date="2021-07-28T20:12:00Z"/>
                <w:rFonts w:ascii="Arial" w:eastAsia="宋体" w:hAnsi="Arial"/>
                <w:lang w:eastAsia="x-none"/>
              </w:rPr>
            </w:pPr>
            <w:del w:id="38" w:author="Huawei" w:date="2021-07-28T20:12:00Z">
              <w:r w:rsidRPr="00F51490" w:rsidDel="00091DAA">
                <w:rPr>
                  <w:rFonts w:ascii="Arial" w:eastAsia="宋体" w:hAnsi="Arial"/>
                  <w:lang w:eastAsia="x-none"/>
                </w:rPr>
                <w:delText xml:space="preserve">0 </w:delText>
              </w:r>
              <w:r w:rsidRPr="00F51490" w:rsidDel="00091DAA">
                <w:rPr>
                  <w:rFonts w:eastAsia="宋体"/>
                  <w:vertAlign w:val="superscript"/>
                </w:rPr>
                <w:delText>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c>
          <w:tcPr>
            <w:tcW w:w="2127" w:type="dxa"/>
            <w:shd w:val="clear" w:color="auto" w:fill="auto"/>
          </w:tcPr>
          <w:p w14:paraId="6127FB80" w14:textId="51E60A76" w:rsidR="005D0987" w:rsidRPr="00F51490" w:rsidDel="00091DAA" w:rsidRDefault="005D0987" w:rsidP="00091DAA">
            <w:pPr>
              <w:keepNext/>
              <w:keepLines/>
              <w:spacing w:after="0"/>
              <w:rPr>
                <w:del w:id="39" w:author="Huawei" w:date="2021-07-28T20:12:00Z"/>
                <w:rFonts w:ascii="Arial" w:eastAsia="宋体" w:hAnsi="Arial"/>
                <w:lang w:eastAsia="x-none"/>
              </w:rPr>
            </w:pPr>
            <w:del w:id="40" w:author="Huawei" w:date="2021-07-28T20:12:00Z">
              <w:r w:rsidRPr="00F51490" w:rsidDel="00091DAA">
                <w:rPr>
                  <w:rFonts w:ascii="Arial" w:eastAsia="宋体" w:hAnsi="Arial"/>
                  <w:lang w:eastAsia="x-none"/>
                </w:rPr>
                <w:delText>4</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6AB70C64" w14:textId="2DB2A6A8" w:rsidTr="00091DAA">
        <w:trPr>
          <w:jc w:val="center"/>
          <w:del w:id="41" w:author="Huawei" w:date="2021-07-28T20:12:00Z"/>
        </w:trPr>
        <w:tc>
          <w:tcPr>
            <w:tcW w:w="3970" w:type="dxa"/>
            <w:shd w:val="clear" w:color="auto" w:fill="auto"/>
          </w:tcPr>
          <w:p w14:paraId="4A9F7F42" w14:textId="6018875F" w:rsidR="005D0987" w:rsidRPr="00F51490" w:rsidDel="00091DAA" w:rsidRDefault="005D0987" w:rsidP="00091DAA">
            <w:pPr>
              <w:keepNext/>
              <w:keepLines/>
              <w:spacing w:after="0"/>
              <w:rPr>
                <w:del w:id="42" w:author="Huawei" w:date="2021-07-28T20:12:00Z"/>
                <w:rFonts w:ascii="Arial" w:eastAsia="宋体" w:hAnsi="Arial"/>
                <w:lang w:eastAsia="x-none"/>
              </w:rPr>
            </w:pPr>
            <w:del w:id="43" w:author="Huawei" w:date="2021-07-28T20:12:00Z">
              <w:r w:rsidRPr="00F51490" w:rsidDel="00091DAA">
                <w:rPr>
                  <w:rFonts w:ascii="Arial" w:eastAsia="宋体" w:hAnsi="Arial"/>
                  <w:lang w:eastAsia="x-none"/>
                </w:rPr>
                <w:delText>PRS RE offset</w:delText>
              </w:r>
            </w:del>
          </w:p>
        </w:tc>
        <w:tc>
          <w:tcPr>
            <w:tcW w:w="4257" w:type="dxa"/>
            <w:gridSpan w:val="2"/>
            <w:shd w:val="clear" w:color="auto" w:fill="auto"/>
          </w:tcPr>
          <w:p w14:paraId="63E1DBB8" w14:textId="4556CAE6" w:rsidR="005D0987" w:rsidRPr="00F51490" w:rsidDel="00091DAA" w:rsidRDefault="005D0987" w:rsidP="00091DAA">
            <w:pPr>
              <w:keepNext/>
              <w:keepLines/>
              <w:spacing w:after="0"/>
              <w:rPr>
                <w:del w:id="44" w:author="Huawei" w:date="2021-07-28T20:12:00Z"/>
                <w:rFonts w:ascii="Arial" w:eastAsia="宋体" w:hAnsi="Arial"/>
                <w:lang w:eastAsia="x-none"/>
              </w:rPr>
            </w:pPr>
            <w:del w:id="45" w:author="Huawei" w:date="2021-07-28T20:12:00Z">
              <w:r w:rsidRPr="00F51490" w:rsidDel="00091DAA">
                <w:rPr>
                  <w:rFonts w:ascii="Arial" w:eastAsia="宋体" w:hAnsi="Arial"/>
                  <w:lang w:eastAsia="x-none"/>
                </w:rPr>
                <w:delText>0</w:delText>
              </w:r>
            </w:del>
          </w:p>
        </w:tc>
      </w:tr>
      <w:tr w:rsidR="005D0987" w:rsidRPr="00F51490" w:rsidDel="00091DAA" w14:paraId="6517BB3C" w14:textId="6747C769" w:rsidTr="00091DAA">
        <w:trPr>
          <w:jc w:val="center"/>
          <w:del w:id="46" w:author="Huawei" w:date="2021-07-28T20:12:00Z"/>
        </w:trPr>
        <w:tc>
          <w:tcPr>
            <w:tcW w:w="3970" w:type="dxa"/>
            <w:shd w:val="clear" w:color="auto" w:fill="auto"/>
          </w:tcPr>
          <w:p w14:paraId="0B633D69" w14:textId="3C2DA6C3" w:rsidR="005D0987" w:rsidRPr="00F51490" w:rsidDel="00091DAA" w:rsidRDefault="005D0987" w:rsidP="00091DAA">
            <w:pPr>
              <w:keepNext/>
              <w:keepLines/>
              <w:spacing w:after="0"/>
              <w:rPr>
                <w:del w:id="47" w:author="Huawei" w:date="2021-07-28T20:12:00Z"/>
                <w:rFonts w:ascii="Arial" w:eastAsia="宋体" w:hAnsi="Arial"/>
                <w:lang w:eastAsia="x-none"/>
              </w:rPr>
            </w:pPr>
            <w:del w:id="48" w:author="Huawei" w:date="2021-07-28T20:12:00Z">
              <w:r w:rsidRPr="00F51490" w:rsidDel="00091DAA">
                <w:rPr>
                  <w:rFonts w:ascii="Arial" w:eastAsia="宋体" w:hAnsi="Arial"/>
                  <w:lang w:eastAsia="x-none"/>
                </w:rPr>
                <w:delText>SCS</w:delText>
              </w:r>
            </w:del>
          </w:p>
        </w:tc>
        <w:tc>
          <w:tcPr>
            <w:tcW w:w="4257" w:type="dxa"/>
            <w:gridSpan w:val="2"/>
            <w:shd w:val="clear" w:color="auto" w:fill="auto"/>
          </w:tcPr>
          <w:p w14:paraId="793799E4" w14:textId="05B7626E" w:rsidR="005D0987" w:rsidRPr="00F51490" w:rsidDel="00091DAA" w:rsidRDefault="005D0987" w:rsidP="00091DAA">
            <w:pPr>
              <w:keepNext/>
              <w:keepLines/>
              <w:spacing w:after="0"/>
              <w:rPr>
                <w:del w:id="49" w:author="Huawei" w:date="2021-07-28T20:12:00Z"/>
                <w:rFonts w:ascii="Arial" w:eastAsia="宋体" w:hAnsi="Arial"/>
                <w:lang w:eastAsia="x-none"/>
              </w:rPr>
            </w:pPr>
            <w:del w:id="50" w:author="Huawei" w:date="2021-07-28T20:12:00Z">
              <w:r w:rsidRPr="00F51490" w:rsidDel="00091DAA">
                <w:rPr>
                  <w:rFonts w:ascii="Arial" w:eastAsia="宋体" w:hAnsi="Arial"/>
                  <w:lang w:eastAsia="x-none"/>
                </w:rPr>
                <w:delText>15 KHz</w:delText>
              </w:r>
            </w:del>
          </w:p>
        </w:tc>
      </w:tr>
      <w:tr w:rsidR="005D0987" w:rsidRPr="00F51490" w:rsidDel="00091DAA" w14:paraId="5711C5D1" w14:textId="375606AC" w:rsidTr="00091DAA">
        <w:trPr>
          <w:jc w:val="center"/>
          <w:del w:id="51" w:author="Huawei" w:date="2021-07-28T20:12:00Z"/>
        </w:trPr>
        <w:tc>
          <w:tcPr>
            <w:tcW w:w="3970" w:type="dxa"/>
            <w:shd w:val="clear" w:color="auto" w:fill="auto"/>
          </w:tcPr>
          <w:p w14:paraId="5A76CCEE" w14:textId="460C3AC3" w:rsidR="005D0987" w:rsidRPr="00F51490" w:rsidDel="00091DAA" w:rsidRDefault="005D0987" w:rsidP="00091DAA">
            <w:pPr>
              <w:keepNext/>
              <w:keepLines/>
              <w:spacing w:after="0"/>
              <w:rPr>
                <w:del w:id="52" w:author="Huawei" w:date="2021-07-28T20:12:00Z"/>
                <w:rFonts w:ascii="Arial" w:eastAsia="宋体" w:hAnsi="Arial"/>
                <w:lang w:eastAsia="x-none"/>
              </w:rPr>
            </w:pPr>
            <w:del w:id="53" w:author="Huawei" w:date="2021-07-28T20:12:00Z">
              <w:r w:rsidRPr="00F51490" w:rsidDel="00091DAA">
                <w:rPr>
                  <w:rFonts w:ascii="Arial" w:eastAsia="宋体" w:hAnsi="Arial"/>
                  <w:lang w:eastAsia="x-none"/>
                </w:rPr>
                <w:delText>PRS comb size</w:delText>
              </w:r>
            </w:del>
          </w:p>
        </w:tc>
        <w:tc>
          <w:tcPr>
            <w:tcW w:w="2130" w:type="dxa"/>
            <w:shd w:val="clear" w:color="auto" w:fill="auto"/>
          </w:tcPr>
          <w:p w14:paraId="1AA0A207" w14:textId="07051C2D" w:rsidR="005D0987" w:rsidRPr="00F51490" w:rsidDel="00091DAA" w:rsidRDefault="005D0987" w:rsidP="00091DAA">
            <w:pPr>
              <w:keepNext/>
              <w:keepLines/>
              <w:spacing w:after="0"/>
              <w:rPr>
                <w:del w:id="54" w:author="Huawei" w:date="2021-07-28T20:12:00Z"/>
                <w:rFonts w:ascii="Arial" w:eastAsia="宋体" w:hAnsi="Arial"/>
                <w:lang w:eastAsia="x-none"/>
              </w:rPr>
            </w:pPr>
            <w:del w:id="55" w:author="Huawei" w:date="2021-07-28T20:12:00Z">
              <w:r w:rsidRPr="00F51490" w:rsidDel="00091DAA">
                <w:rPr>
                  <w:rFonts w:ascii="Arial" w:eastAsia="宋体" w:hAnsi="Arial"/>
                  <w:lang w:eastAsia="x-none"/>
                </w:rPr>
                <w:delText>[2 ]</w:delText>
              </w:r>
            </w:del>
          </w:p>
        </w:tc>
        <w:tc>
          <w:tcPr>
            <w:tcW w:w="2127" w:type="dxa"/>
            <w:shd w:val="clear" w:color="auto" w:fill="auto"/>
          </w:tcPr>
          <w:p w14:paraId="1F7498AC" w14:textId="01807004" w:rsidR="005D0987" w:rsidRPr="00F51490" w:rsidDel="00091DAA" w:rsidRDefault="005D0987" w:rsidP="00091DAA">
            <w:pPr>
              <w:keepNext/>
              <w:keepLines/>
              <w:spacing w:after="0"/>
              <w:rPr>
                <w:del w:id="56" w:author="Huawei" w:date="2021-07-28T20:12:00Z"/>
                <w:rFonts w:ascii="Arial" w:eastAsia="宋体" w:hAnsi="Arial"/>
                <w:lang w:eastAsia="x-none"/>
              </w:rPr>
            </w:pPr>
            <w:del w:id="57" w:author="Huawei" w:date="2021-07-28T20:12:00Z">
              <w:r w:rsidRPr="00F51490" w:rsidDel="00091DAA">
                <w:rPr>
                  <w:rFonts w:ascii="Arial" w:eastAsia="宋体" w:hAnsi="Arial"/>
                  <w:lang w:eastAsia="x-none"/>
                </w:rPr>
                <w:delText>[4 ]</w:delText>
              </w:r>
            </w:del>
          </w:p>
        </w:tc>
      </w:tr>
      <w:tr w:rsidR="005D0987" w:rsidRPr="00F51490" w:rsidDel="00091DAA" w14:paraId="7A9F8364" w14:textId="651F2B9E" w:rsidTr="00091DAA">
        <w:trPr>
          <w:jc w:val="center"/>
          <w:del w:id="58" w:author="Huawei" w:date="2021-07-28T20:12:00Z"/>
        </w:trPr>
        <w:tc>
          <w:tcPr>
            <w:tcW w:w="3970" w:type="dxa"/>
            <w:shd w:val="clear" w:color="auto" w:fill="auto"/>
          </w:tcPr>
          <w:p w14:paraId="5FDEB9C4" w14:textId="1F67AAFE" w:rsidR="005D0987" w:rsidRPr="00F51490" w:rsidDel="00091DAA" w:rsidRDefault="005D0987" w:rsidP="00091DAA">
            <w:pPr>
              <w:keepNext/>
              <w:keepLines/>
              <w:spacing w:after="0"/>
              <w:rPr>
                <w:del w:id="59" w:author="Huawei" w:date="2021-07-28T20:12:00Z"/>
                <w:rFonts w:ascii="Arial" w:eastAsia="宋体" w:hAnsi="Arial"/>
                <w:lang w:eastAsia="x-none"/>
              </w:rPr>
            </w:pPr>
            <w:del w:id="60" w:author="Huawei" w:date="2021-07-28T20:12:00Z">
              <w:r w:rsidRPr="00F51490" w:rsidDel="00091DAA">
                <w:rPr>
                  <w:rFonts w:ascii="Arial" w:eastAsia="宋体" w:hAnsi="Arial"/>
                  <w:lang w:eastAsia="x-none"/>
                </w:rPr>
                <w:delText>Number of PRS symbol</w:delText>
              </w:r>
            </w:del>
          </w:p>
        </w:tc>
        <w:tc>
          <w:tcPr>
            <w:tcW w:w="2130" w:type="dxa"/>
            <w:shd w:val="clear" w:color="auto" w:fill="auto"/>
          </w:tcPr>
          <w:p w14:paraId="7E89820B" w14:textId="10CE363F" w:rsidR="005D0987" w:rsidRPr="00F51490" w:rsidDel="00091DAA" w:rsidRDefault="005D0987" w:rsidP="00091DAA">
            <w:pPr>
              <w:keepNext/>
              <w:keepLines/>
              <w:spacing w:after="0"/>
              <w:rPr>
                <w:del w:id="61" w:author="Huawei" w:date="2021-07-28T20:12:00Z"/>
                <w:rFonts w:ascii="Arial" w:eastAsia="宋体" w:hAnsi="Arial"/>
                <w:lang w:eastAsia="x-none"/>
              </w:rPr>
            </w:pPr>
            <w:del w:id="62" w:author="Huawei" w:date="2021-07-28T20:12:00Z">
              <w:r w:rsidRPr="00F51490" w:rsidDel="00091DAA">
                <w:rPr>
                  <w:rFonts w:ascii="Arial" w:eastAsia="宋体" w:hAnsi="Arial"/>
                  <w:lang w:eastAsia="x-none"/>
                </w:rPr>
                <w:delText>[4 ]</w:delText>
              </w:r>
            </w:del>
          </w:p>
        </w:tc>
        <w:tc>
          <w:tcPr>
            <w:tcW w:w="2127" w:type="dxa"/>
            <w:shd w:val="clear" w:color="auto" w:fill="auto"/>
          </w:tcPr>
          <w:p w14:paraId="7C4EEB22" w14:textId="770A6705" w:rsidR="005D0987" w:rsidRPr="00F51490" w:rsidDel="00091DAA" w:rsidRDefault="005D0987" w:rsidP="00091DAA">
            <w:pPr>
              <w:keepNext/>
              <w:keepLines/>
              <w:spacing w:after="0"/>
              <w:rPr>
                <w:del w:id="63" w:author="Huawei" w:date="2021-07-28T20:12:00Z"/>
                <w:rFonts w:ascii="Arial" w:eastAsia="宋体" w:hAnsi="Arial"/>
                <w:lang w:eastAsia="x-none"/>
              </w:rPr>
            </w:pPr>
            <w:del w:id="64" w:author="Huawei" w:date="2021-07-28T20:12:00Z">
              <w:r w:rsidRPr="00F51490" w:rsidDel="00091DAA">
                <w:rPr>
                  <w:rFonts w:ascii="Arial" w:eastAsia="宋体" w:hAnsi="Arial"/>
                  <w:lang w:eastAsia="x-none"/>
                </w:rPr>
                <w:delText>[4 ]</w:delText>
              </w:r>
            </w:del>
          </w:p>
        </w:tc>
      </w:tr>
      <w:tr w:rsidR="005D0987" w:rsidRPr="00F51490" w:rsidDel="00091DAA" w14:paraId="7736B205" w14:textId="74191617" w:rsidTr="00091DAA">
        <w:trPr>
          <w:jc w:val="center"/>
          <w:del w:id="65" w:author="Huawei" w:date="2021-07-28T20:12:00Z"/>
        </w:trPr>
        <w:tc>
          <w:tcPr>
            <w:tcW w:w="3970" w:type="dxa"/>
            <w:shd w:val="clear" w:color="auto" w:fill="auto"/>
          </w:tcPr>
          <w:p w14:paraId="54807FE6" w14:textId="620133CB" w:rsidR="005D0987" w:rsidRPr="00F51490" w:rsidDel="00091DAA" w:rsidRDefault="005D0987" w:rsidP="00091DAA">
            <w:pPr>
              <w:keepNext/>
              <w:keepLines/>
              <w:spacing w:after="0"/>
              <w:rPr>
                <w:del w:id="66" w:author="Huawei" w:date="2021-07-28T20:12:00Z"/>
                <w:rFonts w:ascii="Arial" w:eastAsia="宋体" w:hAnsi="Arial"/>
                <w:lang w:eastAsia="x-none"/>
              </w:rPr>
            </w:pPr>
            <w:del w:id="67" w:author="Huawei" w:date="2021-07-28T20:12:00Z">
              <w:r w:rsidRPr="00F51490" w:rsidDel="00091DAA">
                <w:rPr>
                  <w:rFonts w:ascii="Arial" w:eastAsia="宋体" w:hAnsi="Arial"/>
                  <w:lang w:eastAsia="x-none"/>
                </w:rPr>
                <w:delText xml:space="preserve">Repetion factor </w:delText>
              </w:r>
            </w:del>
          </w:p>
        </w:tc>
        <w:tc>
          <w:tcPr>
            <w:tcW w:w="2130" w:type="dxa"/>
            <w:shd w:val="clear" w:color="auto" w:fill="auto"/>
          </w:tcPr>
          <w:p w14:paraId="60B77C09" w14:textId="4C8E3BAD" w:rsidR="005D0987" w:rsidRPr="00F51490" w:rsidDel="00091DAA" w:rsidRDefault="005D0987" w:rsidP="00091DAA">
            <w:pPr>
              <w:keepNext/>
              <w:keepLines/>
              <w:tabs>
                <w:tab w:val="center" w:pos="2018"/>
                <w:tab w:val="left" w:pos="2430"/>
              </w:tabs>
              <w:spacing w:after="0"/>
              <w:rPr>
                <w:del w:id="68" w:author="Huawei" w:date="2021-07-28T20:12:00Z"/>
                <w:rFonts w:ascii="Arial" w:eastAsia="宋体" w:hAnsi="Arial"/>
                <w:lang w:eastAsia="x-none"/>
              </w:rPr>
            </w:pPr>
            <w:del w:id="69" w:author="Huawei" w:date="2021-07-28T20:12:00Z">
              <w:r w:rsidRPr="00F51490" w:rsidDel="00091DAA">
                <w:rPr>
                  <w:rFonts w:ascii="Arial" w:eastAsia="宋体" w:hAnsi="Arial"/>
                  <w:lang w:eastAsia="x-none"/>
                </w:rPr>
                <w:delText>[2 ]</w:delText>
              </w:r>
            </w:del>
          </w:p>
        </w:tc>
        <w:tc>
          <w:tcPr>
            <w:tcW w:w="2127" w:type="dxa"/>
            <w:shd w:val="clear" w:color="auto" w:fill="auto"/>
          </w:tcPr>
          <w:p w14:paraId="7A1E4B2B" w14:textId="5C103048" w:rsidR="005D0987" w:rsidRPr="00F51490" w:rsidDel="00091DAA" w:rsidRDefault="005D0987" w:rsidP="00091DAA">
            <w:pPr>
              <w:keepNext/>
              <w:keepLines/>
              <w:tabs>
                <w:tab w:val="center" w:pos="2018"/>
                <w:tab w:val="left" w:pos="2430"/>
              </w:tabs>
              <w:spacing w:after="0"/>
              <w:rPr>
                <w:del w:id="70" w:author="Huawei" w:date="2021-07-28T20:12:00Z"/>
                <w:rFonts w:ascii="Arial" w:eastAsia="宋体" w:hAnsi="Arial"/>
                <w:lang w:eastAsia="x-none"/>
              </w:rPr>
            </w:pPr>
            <w:del w:id="71" w:author="Huawei" w:date="2021-07-28T20:12:00Z">
              <w:r w:rsidRPr="00F51490" w:rsidDel="00091DAA">
                <w:rPr>
                  <w:rFonts w:ascii="Arial" w:eastAsia="宋体" w:hAnsi="Arial"/>
                  <w:lang w:eastAsia="x-none"/>
                </w:rPr>
                <w:delText>[1 ]</w:delText>
              </w:r>
            </w:del>
          </w:p>
        </w:tc>
      </w:tr>
      <w:tr w:rsidR="005D0987" w:rsidRPr="00F51490" w:rsidDel="00091DAA" w14:paraId="1C9FBFF6" w14:textId="7E0C9E81" w:rsidTr="00091DAA">
        <w:trPr>
          <w:jc w:val="center"/>
          <w:del w:id="72" w:author="Huawei" w:date="2021-07-28T20:12:00Z"/>
        </w:trPr>
        <w:tc>
          <w:tcPr>
            <w:tcW w:w="3970" w:type="dxa"/>
            <w:shd w:val="clear" w:color="auto" w:fill="auto"/>
          </w:tcPr>
          <w:p w14:paraId="08585E55" w14:textId="7DD55CFF" w:rsidR="005D0987" w:rsidRPr="00F51490" w:rsidDel="00091DAA" w:rsidRDefault="005D0987" w:rsidP="00091DAA">
            <w:pPr>
              <w:keepNext/>
              <w:keepLines/>
              <w:spacing w:after="0"/>
              <w:rPr>
                <w:del w:id="73" w:author="Huawei" w:date="2021-07-28T20:12:00Z"/>
                <w:rFonts w:ascii="Arial" w:eastAsia="宋体" w:hAnsi="Arial"/>
                <w:lang w:eastAsia="x-none"/>
              </w:rPr>
            </w:pPr>
            <w:del w:id="74" w:author="Huawei" w:date="2021-07-28T20:12: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130" w:type="dxa"/>
            <w:shd w:val="clear" w:color="auto" w:fill="auto"/>
          </w:tcPr>
          <w:p w14:paraId="4127A7BD" w14:textId="0D175A07" w:rsidR="005D0987" w:rsidRPr="00F51490" w:rsidDel="00091DAA" w:rsidRDefault="005D0987" w:rsidP="00091DAA">
            <w:pPr>
              <w:keepNext/>
              <w:keepLines/>
              <w:tabs>
                <w:tab w:val="center" w:pos="2018"/>
                <w:tab w:val="left" w:pos="2430"/>
              </w:tabs>
              <w:spacing w:after="0"/>
              <w:rPr>
                <w:del w:id="75" w:author="Huawei" w:date="2021-07-28T20:12:00Z"/>
                <w:rFonts w:ascii="Arial" w:eastAsia="宋体" w:hAnsi="Arial"/>
                <w:lang w:eastAsia="x-none"/>
              </w:rPr>
            </w:pPr>
            <w:del w:id="76" w:author="Huawei" w:date="2021-07-28T20:12:00Z">
              <w:r w:rsidRPr="00F51490" w:rsidDel="00091DAA">
                <w:rPr>
                  <w:rFonts w:ascii="Arial" w:eastAsia="宋体" w:hAnsi="Arial"/>
                  <w:lang w:eastAsia="x-none"/>
                </w:rPr>
                <w:delText>[1]</w:delText>
              </w:r>
            </w:del>
          </w:p>
        </w:tc>
        <w:tc>
          <w:tcPr>
            <w:tcW w:w="2127" w:type="dxa"/>
            <w:shd w:val="clear" w:color="auto" w:fill="auto"/>
          </w:tcPr>
          <w:p w14:paraId="295AD4BB" w14:textId="7DFD6B5C" w:rsidR="005D0987" w:rsidRPr="00F51490" w:rsidDel="00091DAA" w:rsidRDefault="005D0987" w:rsidP="00091DAA">
            <w:pPr>
              <w:keepNext/>
              <w:keepLines/>
              <w:tabs>
                <w:tab w:val="center" w:pos="2018"/>
                <w:tab w:val="left" w:pos="2430"/>
              </w:tabs>
              <w:spacing w:after="0"/>
              <w:rPr>
                <w:del w:id="77" w:author="Huawei" w:date="2021-07-28T20:12:00Z"/>
                <w:rFonts w:ascii="Arial" w:eastAsia="宋体" w:hAnsi="Arial"/>
                <w:lang w:eastAsia="x-none"/>
              </w:rPr>
            </w:pPr>
            <w:del w:id="78" w:author="Huawei" w:date="2021-07-28T20:12: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5EEFCAF7" w14:textId="31075F10" w:rsidTr="00091DAA">
        <w:trPr>
          <w:jc w:val="center"/>
          <w:del w:id="79" w:author="Huawei" w:date="2021-07-28T20:12:00Z"/>
        </w:trPr>
        <w:tc>
          <w:tcPr>
            <w:tcW w:w="3970" w:type="dxa"/>
            <w:shd w:val="clear" w:color="auto" w:fill="auto"/>
          </w:tcPr>
          <w:p w14:paraId="3793F26C" w14:textId="6E813B55" w:rsidR="005D0987" w:rsidRPr="00F51490" w:rsidDel="00091DAA" w:rsidRDefault="005D0987" w:rsidP="00091DAA">
            <w:pPr>
              <w:keepNext/>
              <w:keepLines/>
              <w:spacing w:after="0"/>
              <w:rPr>
                <w:del w:id="80" w:author="Huawei" w:date="2021-07-28T20:12:00Z"/>
                <w:rFonts w:ascii="Arial" w:eastAsia="宋体" w:hAnsi="Arial"/>
                <w:lang w:eastAsia="x-none"/>
              </w:rPr>
            </w:pPr>
            <w:del w:id="81" w:author="Huawei" w:date="2021-07-28T20:12:00Z">
              <w:r w:rsidRPr="00F51490" w:rsidDel="00091DAA">
                <w:rPr>
                  <w:rFonts w:ascii="Arial" w:eastAsia="宋体" w:hAnsi="Arial"/>
                  <w:lang w:eastAsia="x-none"/>
                </w:rPr>
                <w:delText>RB numbers containing PRS within channel BW</w:delText>
              </w:r>
            </w:del>
          </w:p>
        </w:tc>
        <w:tc>
          <w:tcPr>
            <w:tcW w:w="2130" w:type="dxa"/>
            <w:shd w:val="clear" w:color="auto" w:fill="auto"/>
          </w:tcPr>
          <w:p w14:paraId="41C7D999" w14:textId="73F7308C" w:rsidR="005D0987" w:rsidRPr="00F51490" w:rsidDel="00091DAA" w:rsidRDefault="005D0987" w:rsidP="00091DAA">
            <w:pPr>
              <w:keepNext/>
              <w:keepLines/>
              <w:spacing w:after="0"/>
              <w:rPr>
                <w:del w:id="82" w:author="Huawei" w:date="2021-07-28T20:12:00Z"/>
                <w:rFonts w:ascii="Arial" w:eastAsia="宋体" w:hAnsi="Arial"/>
                <w:lang w:eastAsia="x-none"/>
              </w:rPr>
            </w:pPr>
            <w:del w:id="83" w:author="Huawei" w:date="2021-07-28T20:12:00Z">
              <w:r w:rsidRPr="00F51490" w:rsidDel="00091DAA">
                <w:rPr>
                  <w:rFonts w:ascii="Arial" w:eastAsia="宋体" w:hAnsi="Arial"/>
                  <w:lang w:eastAsia="x-none"/>
                </w:rPr>
                <w:delText>0-23</w:delText>
              </w:r>
            </w:del>
          </w:p>
        </w:tc>
        <w:tc>
          <w:tcPr>
            <w:tcW w:w="2127" w:type="dxa"/>
            <w:shd w:val="clear" w:color="auto" w:fill="auto"/>
          </w:tcPr>
          <w:p w14:paraId="2AF39D8C" w14:textId="5A70B61D" w:rsidR="005D0987" w:rsidRPr="00F51490" w:rsidDel="00091DAA" w:rsidRDefault="005D0987" w:rsidP="00091DAA">
            <w:pPr>
              <w:keepNext/>
              <w:keepLines/>
              <w:spacing w:after="0"/>
              <w:rPr>
                <w:del w:id="84" w:author="Huawei" w:date="2021-07-28T20:12:00Z"/>
                <w:rFonts w:ascii="Arial" w:eastAsia="宋体" w:hAnsi="Arial"/>
                <w:lang w:eastAsia="x-none"/>
              </w:rPr>
            </w:pPr>
            <w:del w:id="85" w:author="Huawei" w:date="2021-07-28T20:12:00Z">
              <w:r w:rsidRPr="00F51490" w:rsidDel="00091DAA">
                <w:rPr>
                  <w:rFonts w:ascii="Arial" w:eastAsia="宋体" w:hAnsi="Arial"/>
                  <w:lang w:eastAsia="x-none"/>
                </w:rPr>
                <w:delText>0~103</w:delText>
              </w:r>
            </w:del>
          </w:p>
        </w:tc>
      </w:tr>
      <w:tr w:rsidR="005D0987" w:rsidRPr="00F51490" w:rsidDel="00091DAA" w14:paraId="7C131567" w14:textId="1325565F" w:rsidTr="00091DAA">
        <w:trPr>
          <w:jc w:val="center"/>
          <w:del w:id="86" w:author="Huawei" w:date="2021-07-28T20:12:00Z"/>
        </w:trPr>
        <w:tc>
          <w:tcPr>
            <w:tcW w:w="3970" w:type="dxa"/>
            <w:shd w:val="clear" w:color="auto" w:fill="auto"/>
          </w:tcPr>
          <w:p w14:paraId="304A4E08" w14:textId="00729AD3" w:rsidR="005D0987" w:rsidRPr="00F51490" w:rsidDel="00091DAA" w:rsidRDefault="005D0987" w:rsidP="00091DAA">
            <w:pPr>
              <w:keepNext/>
              <w:keepLines/>
              <w:spacing w:after="0"/>
              <w:rPr>
                <w:del w:id="87" w:author="Huawei" w:date="2021-07-28T20:12:00Z"/>
                <w:rFonts w:ascii="Arial" w:eastAsia="宋体" w:hAnsi="Arial"/>
                <w:lang w:eastAsia="x-none"/>
              </w:rPr>
            </w:pPr>
            <w:del w:id="88" w:author="Huawei" w:date="2021-07-28T20:12:00Z">
              <w:r w:rsidRPr="00F51490" w:rsidDel="00091DAA">
                <w:rPr>
                  <w:rFonts w:ascii="Arial" w:eastAsia="宋体" w:hAnsi="Arial"/>
                  <w:lang w:eastAsia="x-none"/>
                </w:rPr>
                <w:delText>PRS Start PRB</w:delText>
              </w:r>
            </w:del>
          </w:p>
        </w:tc>
        <w:tc>
          <w:tcPr>
            <w:tcW w:w="4257" w:type="dxa"/>
            <w:gridSpan w:val="2"/>
            <w:shd w:val="clear" w:color="auto" w:fill="auto"/>
          </w:tcPr>
          <w:p w14:paraId="2DA05CC1" w14:textId="67C88864" w:rsidR="005D0987" w:rsidRPr="00F51490" w:rsidDel="00091DAA" w:rsidRDefault="005D0987" w:rsidP="00091DAA">
            <w:pPr>
              <w:keepNext/>
              <w:keepLines/>
              <w:spacing w:after="0"/>
              <w:rPr>
                <w:del w:id="89" w:author="Huawei" w:date="2021-07-28T20:12:00Z"/>
                <w:rFonts w:ascii="Arial" w:eastAsia="宋体" w:hAnsi="Arial"/>
                <w:lang w:eastAsia="x-none"/>
              </w:rPr>
            </w:pPr>
            <w:del w:id="90" w:author="Huawei" w:date="2021-07-28T20:12:00Z">
              <w:r w:rsidRPr="00F51490" w:rsidDel="00091DAA">
                <w:rPr>
                  <w:rFonts w:ascii="Arial" w:eastAsia="宋体" w:hAnsi="Arial"/>
                  <w:lang w:eastAsia="x-none"/>
                </w:rPr>
                <w:delText>0</w:delText>
              </w:r>
            </w:del>
          </w:p>
        </w:tc>
      </w:tr>
      <w:tr w:rsidR="005D0987" w:rsidRPr="00F51490" w:rsidDel="00091DAA" w14:paraId="5708512F" w14:textId="75BE8197" w:rsidTr="00091DAA">
        <w:trPr>
          <w:jc w:val="center"/>
          <w:del w:id="91" w:author="Huawei" w:date="2021-07-28T20:12:00Z"/>
        </w:trPr>
        <w:tc>
          <w:tcPr>
            <w:tcW w:w="8227" w:type="dxa"/>
            <w:gridSpan w:val="3"/>
            <w:shd w:val="clear" w:color="auto" w:fill="auto"/>
          </w:tcPr>
          <w:p w14:paraId="03290097" w14:textId="7D8F18FC" w:rsidR="005D0987" w:rsidRPr="00F51490" w:rsidDel="00091DAA" w:rsidRDefault="005D0987" w:rsidP="00091DAA">
            <w:pPr>
              <w:pStyle w:val="TAN"/>
              <w:rPr>
                <w:del w:id="92" w:author="Huawei" w:date="2021-07-28T20:12:00Z"/>
                <w:rFonts w:eastAsia="宋体"/>
              </w:rPr>
            </w:pPr>
            <w:del w:id="93" w:author="Huawei" w:date="2021-07-28T20:12: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tbl>
    <w:tbl>
      <w:tblPr>
        <w:tblStyle w:val="af7"/>
        <w:tblW w:w="5000" w:type="pct"/>
        <w:tblLook w:val="04A0" w:firstRow="1" w:lastRow="0" w:firstColumn="1" w:lastColumn="0" w:noHBand="0" w:noVBand="1"/>
      </w:tblPr>
      <w:tblGrid>
        <w:gridCol w:w="4053"/>
        <w:gridCol w:w="1338"/>
        <w:gridCol w:w="1338"/>
        <w:gridCol w:w="726"/>
        <w:gridCol w:w="722"/>
        <w:gridCol w:w="720"/>
        <w:gridCol w:w="732"/>
      </w:tblGrid>
      <w:tr w:rsidR="00091DAA" w:rsidRPr="00C33052" w14:paraId="2673140F" w14:textId="77777777" w:rsidTr="00091DAA">
        <w:trPr>
          <w:ins w:id="94" w:author="Huawei" w:date="2021-07-28T20:12:00Z"/>
        </w:trPr>
        <w:tc>
          <w:tcPr>
            <w:tcW w:w="2104" w:type="pct"/>
            <w:shd w:val="clear" w:color="auto" w:fill="auto"/>
          </w:tcPr>
          <w:p w14:paraId="2D61ACA7" w14:textId="77777777" w:rsidR="00091DAA" w:rsidRPr="00C33052" w:rsidRDefault="00091DAA" w:rsidP="00091DAA">
            <w:pPr>
              <w:spacing w:after="0"/>
              <w:jc w:val="center"/>
              <w:rPr>
                <w:ins w:id="95" w:author="Huawei" w:date="2021-07-28T20:12:00Z"/>
                <w:rFonts w:ascii="Arial" w:eastAsia="宋体" w:hAnsi="Arial" w:cs="Arial"/>
                <w:b/>
                <w:lang w:eastAsia="zh-CN"/>
              </w:rPr>
            </w:pPr>
            <w:ins w:id="96" w:author="Huawei" w:date="2021-07-28T20:12:00Z">
              <w:r w:rsidRPr="00C33052">
                <w:rPr>
                  <w:rFonts w:ascii="Arial" w:eastAsia="宋体" w:hAnsi="Arial" w:cs="Arial"/>
                  <w:b/>
                  <w:lang w:eastAsia="x-none"/>
                </w:rPr>
                <w:t>PRS Parameters</w:t>
              </w:r>
            </w:ins>
          </w:p>
        </w:tc>
        <w:tc>
          <w:tcPr>
            <w:tcW w:w="2896" w:type="pct"/>
            <w:gridSpan w:val="6"/>
          </w:tcPr>
          <w:p w14:paraId="17294CC6" w14:textId="77777777" w:rsidR="00091DAA" w:rsidRPr="00C33052" w:rsidRDefault="00091DAA" w:rsidP="00091DAA">
            <w:pPr>
              <w:spacing w:after="0"/>
              <w:jc w:val="center"/>
              <w:rPr>
                <w:ins w:id="97" w:author="Huawei" w:date="2021-07-28T20:12:00Z"/>
                <w:rFonts w:ascii="Arial" w:eastAsia="宋体" w:hAnsi="Arial" w:cs="Arial"/>
                <w:b/>
                <w:lang w:eastAsia="zh-CN"/>
              </w:rPr>
            </w:pPr>
            <w:ins w:id="98" w:author="Huawei" w:date="2021-07-28T20:12:00Z">
              <w:r w:rsidRPr="00C33052">
                <w:rPr>
                  <w:rFonts w:ascii="Arial" w:eastAsia="宋体" w:hAnsi="Arial" w:cs="Arial"/>
                  <w:b/>
                </w:rPr>
                <w:t>Values</w:t>
              </w:r>
            </w:ins>
          </w:p>
        </w:tc>
      </w:tr>
      <w:tr w:rsidR="00091DAA" w:rsidRPr="00C33052" w14:paraId="04050839" w14:textId="77777777" w:rsidTr="00091DAA">
        <w:trPr>
          <w:ins w:id="99" w:author="Huawei" w:date="2021-07-28T20:12:00Z"/>
        </w:trPr>
        <w:tc>
          <w:tcPr>
            <w:tcW w:w="2104" w:type="pct"/>
            <w:shd w:val="clear" w:color="auto" w:fill="auto"/>
          </w:tcPr>
          <w:p w14:paraId="27D54BE8" w14:textId="77777777" w:rsidR="00091DAA" w:rsidRPr="00C33052" w:rsidRDefault="00091DAA" w:rsidP="00091DAA">
            <w:pPr>
              <w:spacing w:after="0"/>
              <w:rPr>
                <w:ins w:id="100" w:author="Huawei" w:date="2021-07-28T20:12:00Z"/>
                <w:rFonts w:ascii="Arial" w:eastAsia="宋体" w:hAnsi="Arial" w:cs="Arial"/>
                <w:lang w:eastAsia="zh-CN"/>
              </w:rPr>
            </w:pPr>
            <w:ins w:id="101" w:author="Huawei" w:date="2021-07-28T20:12:00Z">
              <w:r w:rsidRPr="00C33052">
                <w:rPr>
                  <w:rFonts w:ascii="Arial" w:eastAsia="宋体" w:hAnsi="Arial" w:cs="Arial"/>
                  <w:lang w:eastAsia="x-none"/>
                </w:rPr>
                <w:t>Reference channel</w:t>
              </w:r>
            </w:ins>
          </w:p>
        </w:tc>
        <w:tc>
          <w:tcPr>
            <w:tcW w:w="695" w:type="pct"/>
          </w:tcPr>
          <w:p w14:paraId="3CCDCF8F" w14:textId="77777777" w:rsidR="00091DAA" w:rsidRPr="00C33052" w:rsidRDefault="00091DAA" w:rsidP="00091DAA">
            <w:pPr>
              <w:spacing w:after="0"/>
              <w:jc w:val="center"/>
              <w:rPr>
                <w:ins w:id="102" w:author="Huawei" w:date="2021-07-28T20:12:00Z"/>
                <w:rFonts w:ascii="Arial" w:eastAsia="宋体" w:hAnsi="Arial" w:cs="Arial"/>
                <w:lang w:eastAsia="zh-CN"/>
              </w:rPr>
            </w:pPr>
            <w:ins w:id="103" w:author="Huawei" w:date="2021-07-28T20:12:00Z">
              <w:r w:rsidRPr="00C33052">
                <w:rPr>
                  <w:rFonts w:ascii="Arial" w:eastAsia="宋体" w:hAnsi="Arial" w:cs="Arial"/>
                </w:rPr>
                <w:t>PRS.1.1 FR1</w:t>
              </w:r>
            </w:ins>
          </w:p>
        </w:tc>
        <w:tc>
          <w:tcPr>
            <w:tcW w:w="695" w:type="pct"/>
          </w:tcPr>
          <w:p w14:paraId="3EA07758" w14:textId="77777777" w:rsidR="00091DAA" w:rsidRPr="00C33052" w:rsidRDefault="00091DAA" w:rsidP="00091DAA">
            <w:pPr>
              <w:spacing w:after="0"/>
              <w:jc w:val="center"/>
              <w:rPr>
                <w:ins w:id="104" w:author="Huawei" w:date="2021-07-28T20:12:00Z"/>
                <w:rFonts w:ascii="Arial" w:eastAsia="宋体" w:hAnsi="Arial" w:cs="Arial"/>
                <w:lang w:eastAsia="zh-CN"/>
              </w:rPr>
            </w:pPr>
            <w:ins w:id="105" w:author="Huawei" w:date="2021-07-28T20:12:00Z">
              <w:r w:rsidRPr="00C33052">
                <w:rPr>
                  <w:rFonts w:ascii="Arial" w:eastAsia="宋体" w:hAnsi="Arial" w:cs="Arial"/>
                </w:rPr>
                <w:t>PRS.1.2 FR1</w:t>
              </w:r>
            </w:ins>
          </w:p>
        </w:tc>
        <w:tc>
          <w:tcPr>
            <w:tcW w:w="752" w:type="pct"/>
            <w:gridSpan w:val="2"/>
          </w:tcPr>
          <w:p w14:paraId="2D0F2F01" w14:textId="77777777" w:rsidR="00091DAA" w:rsidRPr="00C33052" w:rsidRDefault="00091DAA" w:rsidP="00091DAA">
            <w:pPr>
              <w:spacing w:after="0"/>
              <w:jc w:val="center"/>
              <w:rPr>
                <w:ins w:id="106" w:author="Huawei" w:date="2021-07-28T20:12:00Z"/>
                <w:rFonts w:ascii="Arial" w:eastAsia="宋体" w:hAnsi="Arial" w:cs="Arial"/>
                <w:lang w:eastAsia="zh-CN"/>
              </w:rPr>
            </w:pPr>
            <w:ins w:id="107" w:author="Huawei" w:date="2021-07-28T20:12:00Z">
              <w:r w:rsidRPr="00C33052">
                <w:rPr>
                  <w:rFonts w:ascii="Arial" w:eastAsia="宋体" w:hAnsi="Arial" w:cs="Arial"/>
                  <w:lang w:eastAsia="zh-CN"/>
                </w:rPr>
                <w:t>PRS</w:t>
              </w:r>
              <w:r>
                <w:rPr>
                  <w:rFonts w:ascii="Arial" w:eastAsia="宋体" w:hAnsi="Arial" w:cs="Arial"/>
                  <w:lang w:eastAsia="zh-CN"/>
                </w:rPr>
                <w:t>.</w:t>
              </w:r>
              <w:r w:rsidRPr="00C33052">
                <w:rPr>
                  <w:rFonts w:ascii="Arial" w:eastAsia="宋体" w:hAnsi="Arial" w:cs="Arial"/>
                  <w:lang w:eastAsia="zh-CN"/>
                </w:rPr>
                <w:t>1.3 FR1</w:t>
              </w:r>
            </w:ins>
          </w:p>
        </w:tc>
        <w:tc>
          <w:tcPr>
            <w:tcW w:w="755" w:type="pct"/>
            <w:gridSpan w:val="2"/>
          </w:tcPr>
          <w:p w14:paraId="3A8B1081" w14:textId="7F3462AE" w:rsidR="00091DAA" w:rsidRPr="00C33052" w:rsidRDefault="00091DAA" w:rsidP="00091DAA">
            <w:pPr>
              <w:spacing w:after="0"/>
              <w:jc w:val="center"/>
              <w:rPr>
                <w:ins w:id="108" w:author="Huawei" w:date="2021-07-28T20:12:00Z"/>
                <w:rFonts w:ascii="Arial" w:eastAsia="宋体" w:hAnsi="Arial" w:cs="Arial"/>
                <w:lang w:eastAsia="zh-CN"/>
              </w:rPr>
            </w:pPr>
            <w:ins w:id="109" w:author="Huawei" w:date="2021-07-28T20:12:00Z">
              <w:r w:rsidRPr="00C33052">
                <w:rPr>
                  <w:rFonts w:ascii="Arial" w:eastAsia="宋体" w:hAnsi="Arial" w:cs="Arial"/>
                  <w:lang w:eastAsia="zh-CN"/>
                </w:rPr>
                <w:t>PRS</w:t>
              </w:r>
            </w:ins>
            <w:ins w:id="110" w:author="Huawei" w:date="2021-07-28T20:15:00Z">
              <w:r>
                <w:rPr>
                  <w:rFonts w:ascii="Arial" w:eastAsia="宋体" w:hAnsi="Arial" w:cs="Arial"/>
                  <w:lang w:eastAsia="zh-CN"/>
                </w:rPr>
                <w:t>.</w:t>
              </w:r>
            </w:ins>
            <w:ins w:id="111" w:author="Huawei" w:date="2021-07-28T20:12:00Z">
              <w:r w:rsidRPr="00C33052">
                <w:rPr>
                  <w:rFonts w:ascii="Arial" w:eastAsia="宋体" w:hAnsi="Arial" w:cs="Arial"/>
                  <w:lang w:eastAsia="zh-CN"/>
                </w:rPr>
                <w:t>1.4 FR1</w:t>
              </w:r>
            </w:ins>
          </w:p>
        </w:tc>
      </w:tr>
      <w:tr w:rsidR="00091DAA" w:rsidRPr="00C33052" w14:paraId="21648B32" w14:textId="77777777" w:rsidTr="00091DAA">
        <w:trPr>
          <w:ins w:id="112" w:author="Huawei" w:date="2021-07-28T20:12:00Z"/>
        </w:trPr>
        <w:tc>
          <w:tcPr>
            <w:tcW w:w="2104" w:type="pct"/>
            <w:shd w:val="clear" w:color="auto" w:fill="auto"/>
          </w:tcPr>
          <w:p w14:paraId="501920A3" w14:textId="77777777" w:rsidR="00091DAA" w:rsidRPr="00C33052" w:rsidRDefault="00091DAA" w:rsidP="00091DAA">
            <w:pPr>
              <w:spacing w:after="0"/>
              <w:rPr>
                <w:ins w:id="113" w:author="Huawei" w:date="2021-07-28T20:12:00Z"/>
                <w:rFonts w:ascii="Arial" w:eastAsia="宋体" w:hAnsi="Arial" w:cs="Arial"/>
                <w:lang w:eastAsia="zh-CN"/>
              </w:rPr>
            </w:pPr>
            <w:ins w:id="114" w:author="Huawei" w:date="2021-07-28T20:12:00Z">
              <w:r w:rsidRPr="00C33052">
                <w:rPr>
                  <w:rFonts w:ascii="Arial" w:eastAsia="宋体" w:hAnsi="Arial" w:cs="Arial"/>
                  <w:lang w:eastAsia="zh-CN"/>
                </w:rPr>
                <w:t>Resource index in resource set</w:t>
              </w:r>
            </w:ins>
          </w:p>
        </w:tc>
        <w:tc>
          <w:tcPr>
            <w:tcW w:w="695" w:type="pct"/>
          </w:tcPr>
          <w:p w14:paraId="6F05F450" w14:textId="77777777" w:rsidR="00091DAA" w:rsidRPr="00C33052" w:rsidRDefault="00091DAA" w:rsidP="00091DAA">
            <w:pPr>
              <w:spacing w:after="0"/>
              <w:jc w:val="center"/>
              <w:rPr>
                <w:ins w:id="115" w:author="Huawei" w:date="2021-07-28T20:12:00Z"/>
                <w:rFonts w:ascii="Arial" w:eastAsia="宋体" w:hAnsi="Arial" w:cs="Arial"/>
                <w:lang w:eastAsia="zh-CN"/>
              </w:rPr>
            </w:pPr>
            <w:ins w:id="116" w:author="Huawei" w:date="2021-07-28T20:12:00Z">
              <w:r w:rsidRPr="00C33052">
                <w:rPr>
                  <w:rFonts w:ascii="Arial" w:eastAsia="宋体" w:hAnsi="Arial" w:cs="Arial"/>
                  <w:lang w:eastAsia="zh-CN"/>
                </w:rPr>
                <w:t>0</w:t>
              </w:r>
            </w:ins>
          </w:p>
        </w:tc>
        <w:tc>
          <w:tcPr>
            <w:tcW w:w="695" w:type="pct"/>
          </w:tcPr>
          <w:p w14:paraId="527A9EDE" w14:textId="77777777" w:rsidR="00091DAA" w:rsidRPr="00C33052" w:rsidRDefault="00091DAA" w:rsidP="00091DAA">
            <w:pPr>
              <w:spacing w:after="0"/>
              <w:jc w:val="center"/>
              <w:rPr>
                <w:ins w:id="117" w:author="Huawei" w:date="2021-07-28T20:12:00Z"/>
                <w:rFonts w:ascii="Arial" w:eastAsia="宋体" w:hAnsi="Arial" w:cs="Arial"/>
                <w:lang w:eastAsia="zh-CN"/>
              </w:rPr>
            </w:pPr>
            <w:ins w:id="118" w:author="Huawei" w:date="2021-07-28T20:12:00Z">
              <w:r w:rsidRPr="00C33052">
                <w:rPr>
                  <w:rFonts w:ascii="Arial" w:eastAsia="宋体" w:hAnsi="Arial" w:cs="Arial"/>
                  <w:lang w:eastAsia="zh-CN"/>
                </w:rPr>
                <w:t>0</w:t>
              </w:r>
            </w:ins>
          </w:p>
        </w:tc>
        <w:tc>
          <w:tcPr>
            <w:tcW w:w="377" w:type="pct"/>
          </w:tcPr>
          <w:p w14:paraId="452D8397" w14:textId="77777777" w:rsidR="00091DAA" w:rsidRPr="00C33052" w:rsidRDefault="00091DAA" w:rsidP="00091DAA">
            <w:pPr>
              <w:spacing w:after="0"/>
              <w:jc w:val="center"/>
              <w:rPr>
                <w:ins w:id="119" w:author="Huawei" w:date="2021-07-28T20:12:00Z"/>
                <w:rFonts w:ascii="Arial" w:eastAsia="宋体" w:hAnsi="Arial" w:cs="Arial"/>
                <w:lang w:eastAsia="zh-CN"/>
              </w:rPr>
            </w:pPr>
            <w:ins w:id="120" w:author="Huawei" w:date="2021-07-28T20:12:00Z">
              <w:r w:rsidRPr="00C33052">
                <w:rPr>
                  <w:rFonts w:ascii="Arial" w:eastAsia="宋体" w:hAnsi="Arial" w:cs="Arial"/>
                  <w:lang w:eastAsia="zh-CN"/>
                </w:rPr>
                <w:t>0</w:t>
              </w:r>
            </w:ins>
          </w:p>
        </w:tc>
        <w:tc>
          <w:tcPr>
            <w:tcW w:w="375" w:type="pct"/>
          </w:tcPr>
          <w:p w14:paraId="7E1E02A1" w14:textId="77777777" w:rsidR="00091DAA" w:rsidRPr="00C33052" w:rsidRDefault="00091DAA" w:rsidP="00091DAA">
            <w:pPr>
              <w:spacing w:after="0"/>
              <w:jc w:val="center"/>
              <w:rPr>
                <w:ins w:id="121" w:author="Huawei" w:date="2021-07-28T20:12:00Z"/>
                <w:rFonts w:ascii="Arial" w:eastAsia="宋体" w:hAnsi="Arial" w:cs="Arial"/>
                <w:lang w:eastAsia="zh-CN"/>
              </w:rPr>
            </w:pPr>
            <w:ins w:id="122" w:author="Huawei" w:date="2021-07-28T20:12:00Z">
              <w:r w:rsidRPr="00C33052">
                <w:rPr>
                  <w:rFonts w:ascii="Arial" w:eastAsia="宋体" w:hAnsi="Arial" w:cs="Arial"/>
                  <w:lang w:eastAsia="zh-CN"/>
                </w:rPr>
                <w:t>1</w:t>
              </w:r>
            </w:ins>
          </w:p>
        </w:tc>
        <w:tc>
          <w:tcPr>
            <w:tcW w:w="374" w:type="pct"/>
          </w:tcPr>
          <w:p w14:paraId="6057E554" w14:textId="77777777" w:rsidR="00091DAA" w:rsidRPr="00C33052" w:rsidRDefault="00091DAA" w:rsidP="00091DAA">
            <w:pPr>
              <w:spacing w:after="0"/>
              <w:jc w:val="center"/>
              <w:rPr>
                <w:ins w:id="123" w:author="Huawei" w:date="2021-07-28T20:12:00Z"/>
                <w:rFonts w:ascii="Arial" w:eastAsia="宋体" w:hAnsi="Arial" w:cs="Arial"/>
                <w:lang w:eastAsia="zh-CN"/>
              </w:rPr>
            </w:pPr>
            <w:ins w:id="124" w:author="Huawei" w:date="2021-07-28T20:12:00Z">
              <w:r w:rsidRPr="00C33052">
                <w:rPr>
                  <w:rFonts w:ascii="Arial" w:eastAsia="宋体" w:hAnsi="Arial" w:cs="Arial"/>
                  <w:lang w:eastAsia="zh-CN"/>
                </w:rPr>
                <w:t>0</w:t>
              </w:r>
            </w:ins>
          </w:p>
        </w:tc>
        <w:tc>
          <w:tcPr>
            <w:tcW w:w="381" w:type="pct"/>
          </w:tcPr>
          <w:p w14:paraId="2705B7AF" w14:textId="77777777" w:rsidR="00091DAA" w:rsidRPr="00C33052" w:rsidRDefault="00091DAA" w:rsidP="00091DAA">
            <w:pPr>
              <w:spacing w:after="0"/>
              <w:jc w:val="center"/>
              <w:rPr>
                <w:ins w:id="125" w:author="Huawei" w:date="2021-07-28T20:12:00Z"/>
                <w:rFonts w:ascii="Arial" w:eastAsia="宋体" w:hAnsi="Arial" w:cs="Arial"/>
                <w:lang w:eastAsia="zh-CN"/>
              </w:rPr>
            </w:pPr>
            <w:ins w:id="126" w:author="Huawei" w:date="2021-07-28T20:12:00Z">
              <w:r w:rsidRPr="00C33052">
                <w:rPr>
                  <w:rFonts w:ascii="Arial" w:eastAsia="宋体" w:hAnsi="Arial" w:cs="Arial"/>
                  <w:lang w:eastAsia="zh-CN"/>
                </w:rPr>
                <w:t>1</w:t>
              </w:r>
            </w:ins>
          </w:p>
        </w:tc>
      </w:tr>
      <w:tr w:rsidR="00091DAA" w:rsidRPr="00C33052" w14:paraId="57F35AF3" w14:textId="77777777" w:rsidTr="00091DAA">
        <w:trPr>
          <w:ins w:id="127" w:author="Huawei" w:date="2021-07-28T20:12:00Z"/>
        </w:trPr>
        <w:tc>
          <w:tcPr>
            <w:tcW w:w="2104" w:type="pct"/>
            <w:shd w:val="clear" w:color="auto" w:fill="auto"/>
          </w:tcPr>
          <w:p w14:paraId="293CAFBE" w14:textId="77777777" w:rsidR="00091DAA" w:rsidRPr="00C33052" w:rsidRDefault="00091DAA" w:rsidP="00091DAA">
            <w:pPr>
              <w:spacing w:after="0"/>
              <w:rPr>
                <w:ins w:id="128" w:author="Huawei" w:date="2021-07-28T20:12:00Z"/>
                <w:rFonts w:ascii="Arial" w:eastAsia="宋体" w:hAnsi="Arial" w:cs="Arial"/>
                <w:lang w:eastAsia="zh-CN"/>
              </w:rPr>
            </w:pPr>
            <w:ins w:id="129" w:author="Huawei" w:date="2021-07-28T20:12:00Z">
              <w:r w:rsidRPr="00C33052">
                <w:rPr>
                  <w:rFonts w:ascii="Arial" w:eastAsia="宋体" w:hAnsi="Arial" w:cs="Arial"/>
                  <w:lang w:eastAsia="x-none"/>
                </w:rPr>
                <w:t>PRS periodicity</w:t>
              </w:r>
            </w:ins>
          </w:p>
        </w:tc>
        <w:tc>
          <w:tcPr>
            <w:tcW w:w="2896" w:type="pct"/>
            <w:gridSpan w:val="6"/>
          </w:tcPr>
          <w:p w14:paraId="182ED6CE" w14:textId="77777777" w:rsidR="00091DAA" w:rsidRPr="00C33052" w:rsidRDefault="00091DAA" w:rsidP="00091DAA">
            <w:pPr>
              <w:spacing w:after="0"/>
              <w:jc w:val="center"/>
              <w:rPr>
                <w:ins w:id="130" w:author="Huawei" w:date="2021-07-28T20:12:00Z"/>
                <w:rFonts w:ascii="Arial" w:eastAsia="宋体" w:hAnsi="Arial" w:cs="Arial"/>
                <w:lang w:eastAsia="zh-CN"/>
              </w:rPr>
            </w:pPr>
            <w:ins w:id="131" w:author="Huawei" w:date="2021-07-28T20:12:00Z">
              <w:r w:rsidRPr="00C33052">
                <w:rPr>
                  <w:rFonts w:ascii="Arial" w:eastAsia="宋体" w:hAnsi="Arial" w:cs="Arial"/>
                  <w:lang w:eastAsia="zh-CN"/>
                </w:rPr>
                <w:t>160ms</w:t>
              </w:r>
            </w:ins>
          </w:p>
        </w:tc>
      </w:tr>
      <w:tr w:rsidR="00091DAA" w:rsidRPr="00C33052" w14:paraId="6AF0C9F4" w14:textId="77777777" w:rsidTr="00091DAA">
        <w:trPr>
          <w:ins w:id="132" w:author="Huawei" w:date="2021-07-28T20:12:00Z"/>
        </w:trPr>
        <w:tc>
          <w:tcPr>
            <w:tcW w:w="2104" w:type="pct"/>
            <w:shd w:val="clear" w:color="auto" w:fill="auto"/>
          </w:tcPr>
          <w:p w14:paraId="2DF50C5F" w14:textId="0F7C3A1B" w:rsidR="00091DAA" w:rsidRPr="00C33052" w:rsidRDefault="00091DAA" w:rsidP="00091DAA">
            <w:pPr>
              <w:spacing w:after="0"/>
              <w:rPr>
                <w:ins w:id="133" w:author="Huawei" w:date="2021-07-28T20:12:00Z"/>
                <w:rFonts w:ascii="Arial" w:eastAsia="宋体" w:hAnsi="Arial" w:cs="Arial"/>
                <w:lang w:eastAsia="zh-CN"/>
              </w:rPr>
            </w:pPr>
            <w:ins w:id="134" w:author="Huawei" w:date="2021-07-28T20:12:00Z">
              <w:r w:rsidRPr="00C33052">
                <w:rPr>
                  <w:rFonts w:ascii="Arial" w:eastAsia="宋体" w:hAnsi="Arial" w:cs="Arial"/>
                  <w:lang w:eastAsia="x-none"/>
                </w:rPr>
                <w:t>PRS Resource</w:t>
              </w:r>
            </w:ins>
            <w:ins w:id="135" w:author="Huawei" w:date="2021-07-28T20:19:00Z">
              <w:r w:rsidR="00DF2E6A">
                <w:rPr>
                  <w:rFonts w:ascii="Arial" w:eastAsia="宋体" w:hAnsi="Arial" w:cs="Arial"/>
                  <w:lang w:eastAsia="x-none"/>
                </w:rPr>
                <w:t xml:space="preserve"> </w:t>
              </w:r>
            </w:ins>
            <w:ins w:id="136" w:author="Huawei" w:date="2021-07-28T20:12: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6" w:type="pct"/>
            <w:gridSpan w:val="6"/>
          </w:tcPr>
          <w:p w14:paraId="2CE86829" w14:textId="77777777" w:rsidR="00091DAA" w:rsidRPr="00C33052" w:rsidRDefault="00091DAA" w:rsidP="00091DAA">
            <w:pPr>
              <w:spacing w:after="0"/>
              <w:jc w:val="center"/>
              <w:rPr>
                <w:ins w:id="137" w:author="Huawei" w:date="2021-07-28T20:12:00Z"/>
                <w:rFonts w:ascii="Arial" w:eastAsia="宋体" w:hAnsi="Arial" w:cs="Arial"/>
                <w:lang w:eastAsia="zh-CN"/>
              </w:rPr>
            </w:pPr>
            <w:ins w:id="138" w:author="Huawei" w:date="2021-07-28T20:12:00Z">
              <w:r w:rsidRPr="00C33052">
                <w:rPr>
                  <w:rFonts w:ascii="Arial" w:eastAsia="宋体" w:hAnsi="Arial" w:cs="Arial"/>
                  <w:lang w:eastAsia="x-none"/>
                </w:rPr>
                <w:t xml:space="preserve">10 ms </w:t>
              </w:r>
            </w:ins>
          </w:p>
        </w:tc>
      </w:tr>
      <w:tr w:rsidR="00091DAA" w:rsidRPr="00C33052" w14:paraId="01984E9F" w14:textId="77777777" w:rsidTr="00091DAA">
        <w:trPr>
          <w:ins w:id="139" w:author="Huawei" w:date="2021-07-28T20:12:00Z"/>
        </w:trPr>
        <w:tc>
          <w:tcPr>
            <w:tcW w:w="2104" w:type="pct"/>
            <w:shd w:val="clear" w:color="auto" w:fill="auto"/>
          </w:tcPr>
          <w:p w14:paraId="32808669" w14:textId="77777777" w:rsidR="00091DAA" w:rsidRPr="00C33052" w:rsidRDefault="00091DAA" w:rsidP="00091DAA">
            <w:pPr>
              <w:spacing w:after="0"/>
              <w:rPr>
                <w:ins w:id="140" w:author="Huawei" w:date="2021-07-28T20:12:00Z"/>
                <w:rFonts w:ascii="Arial" w:eastAsia="宋体" w:hAnsi="Arial" w:cs="Arial"/>
                <w:lang w:eastAsia="zh-CN"/>
              </w:rPr>
            </w:pPr>
            <w:ins w:id="141" w:author="Huawei" w:date="2021-07-28T20:12: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07B12BDC" w14:textId="77777777" w:rsidR="00091DAA" w:rsidRPr="00C33052" w:rsidRDefault="00091DAA" w:rsidP="00091DAA">
            <w:pPr>
              <w:spacing w:after="0"/>
              <w:jc w:val="center"/>
              <w:rPr>
                <w:ins w:id="142" w:author="Huawei" w:date="2021-07-28T20:12:00Z"/>
                <w:rFonts w:ascii="Arial" w:eastAsia="宋体" w:hAnsi="Arial" w:cs="Arial"/>
                <w:lang w:eastAsia="zh-CN"/>
              </w:rPr>
            </w:pPr>
            <w:ins w:id="143" w:author="Huawei" w:date="2021-07-28T20:12:00Z">
              <w:r w:rsidRPr="00C33052">
                <w:rPr>
                  <w:rFonts w:ascii="Arial" w:eastAsia="宋体" w:hAnsi="Arial" w:cs="Arial"/>
                  <w:lang w:eastAsia="x-none"/>
                </w:rPr>
                <w:t xml:space="preserve">0 </w:t>
              </w:r>
            </w:ins>
          </w:p>
        </w:tc>
        <w:tc>
          <w:tcPr>
            <w:tcW w:w="695" w:type="pct"/>
          </w:tcPr>
          <w:p w14:paraId="32EC55DD" w14:textId="77777777" w:rsidR="00091DAA" w:rsidRPr="00C33052" w:rsidRDefault="00091DAA" w:rsidP="00091DAA">
            <w:pPr>
              <w:spacing w:after="0"/>
              <w:jc w:val="center"/>
              <w:rPr>
                <w:ins w:id="144" w:author="Huawei" w:date="2021-07-28T20:12:00Z"/>
                <w:rFonts w:ascii="Arial" w:eastAsia="宋体" w:hAnsi="Arial" w:cs="Arial"/>
                <w:lang w:eastAsia="zh-CN"/>
              </w:rPr>
            </w:pPr>
            <w:ins w:id="145" w:author="Huawei" w:date="2021-07-28T20:12:00Z">
              <w:r w:rsidRPr="00C33052">
                <w:rPr>
                  <w:rFonts w:ascii="Arial" w:eastAsia="宋体" w:hAnsi="Arial" w:cs="Arial"/>
                  <w:lang w:eastAsia="x-none"/>
                </w:rPr>
                <w:t>4</w:t>
              </w:r>
            </w:ins>
          </w:p>
        </w:tc>
        <w:tc>
          <w:tcPr>
            <w:tcW w:w="752" w:type="pct"/>
            <w:gridSpan w:val="2"/>
          </w:tcPr>
          <w:p w14:paraId="2FA6C8F1" w14:textId="77777777" w:rsidR="00091DAA" w:rsidRPr="00C33052" w:rsidRDefault="00091DAA" w:rsidP="00091DAA">
            <w:pPr>
              <w:spacing w:after="0"/>
              <w:jc w:val="center"/>
              <w:rPr>
                <w:ins w:id="146" w:author="Huawei" w:date="2021-07-28T20:12:00Z"/>
                <w:rFonts w:ascii="Arial" w:eastAsia="宋体" w:hAnsi="Arial" w:cs="Arial"/>
                <w:lang w:eastAsia="zh-CN"/>
              </w:rPr>
            </w:pPr>
            <w:ins w:id="147" w:author="Huawei" w:date="2021-07-28T20:12:00Z">
              <w:r w:rsidRPr="00C33052">
                <w:rPr>
                  <w:rFonts w:ascii="Arial" w:eastAsia="宋体" w:hAnsi="Arial" w:cs="Arial"/>
                  <w:lang w:eastAsia="x-none"/>
                </w:rPr>
                <w:t>0</w:t>
              </w:r>
            </w:ins>
          </w:p>
        </w:tc>
        <w:tc>
          <w:tcPr>
            <w:tcW w:w="755" w:type="pct"/>
            <w:gridSpan w:val="2"/>
          </w:tcPr>
          <w:p w14:paraId="2C778E3C" w14:textId="77777777" w:rsidR="00091DAA" w:rsidRPr="00C33052" w:rsidRDefault="00091DAA" w:rsidP="00091DAA">
            <w:pPr>
              <w:spacing w:after="0"/>
              <w:jc w:val="center"/>
              <w:rPr>
                <w:ins w:id="148" w:author="Huawei" w:date="2021-07-28T20:12:00Z"/>
                <w:rFonts w:ascii="Arial" w:eastAsia="宋体" w:hAnsi="Arial" w:cs="Arial"/>
                <w:lang w:eastAsia="zh-CN"/>
              </w:rPr>
            </w:pPr>
            <w:ins w:id="149" w:author="Huawei" w:date="2021-07-28T20:12:00Z">
              <w:r w:rsidRPr="00C33052">
                <w:rPr>
                  <w:rFonts w:ascii="Arial" w:eastAsia="宋体" w:hAnsi="Arial" w:cs="Arial"/>
                  <w:lang w:eastAsia="x-none"/>
                </w:rPr>
                <w:t>4</w:t>
              </w:r>
            </w:ins>
          </w:p>
        </w:tc>
      </w:tr>
      <w:tr w:rsidR="00091DAA" w:rsidRPr="00C33052" w14:paraId="048D8A13" w14:textId="77777777" w:rsidTr="00091DAA">
        <w:trPr>
          <w:ins w:id="150" w:author="Huawei" w:date="2021-07-28T20:12:00Z"/>
        </w:trPr>
        <w:tc>
          <w:tcPr>
            <w:tcW w:w="2104" w:type="pct"/>
            <w:shd w:val="clear" w:color="auto" w:fill="auto"/>
          </w:tcPr>
          <w:p w14:paraId="4B0CCD6D" w14:textId="77777777" w:rsidR="00091DAA" w:rsidRPr="00C33052" w:rsidRDefault="00091DAA" w:rsidP="00091DAA">
            <w:pPr>
              <w:spacing w:after="0"/>
              <w:rPr>
                <w:ins w:id="151" w:author="Huawei" w:date="2021-07-28T20:12:00Z"/>
                <w:rFonts w:ascii="Arial" w:eastAsia="宋体" w:hAnsi="Arial" w:cs="Arial"/>
                <w:lang w:eastAsia="zh-CN"/>
              </w:rPr>
            </w:pPr>
            <w:ins w:id="152" w:author="Huawei" w:date="2021-07-28T20:12: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4531BA1F" w14:textId="77777777" w:rsidR="00091DAA" w:rsidRPr="00C33052" w:rsidRDefault="00091DAA" w:rsidP="00091DAA">
            <w:pPr>
              <w:spacing w:after="0"/>
              <w:jc w:val="center"/>
              <w:rPr>
                <w:ins w:id="153" w:author="Huawei" w:date="2021-07-28T20:12:00Z"/>
                <w:rFonts w:ascii="Arial" w:eastAsia="宋体" w:hAnsi="Arial" w:cs="Arial"/>
                <w:lang w:eastAsia="zh-CN"/>
              </w:rPr>
            </w:pPr>
            <w:ins w:id="154"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1FBE0F4E" w14:textId="77777777" w:rsidR="00091DAA" w:rsidRPr="00C33052" w:rsidRDefault="00091DAA" w:rsidP="00091DAA">
            <w:pPr>
              <w:spacing w:after="0"/>
              <w:jc w:val="center"/>
              <w:rPr>
                <w:ins w:id="155" w:author="Huawei" w:date="2021-07-28T20:12:00Z"/>
                <w:rFonts w:ascii="Arial" w:eastAsia="宋体" w:hAnsi="Arial" w:cs="Arial"/>
                <w:lang w:eastAsia="zh-CN"/>
              </w:rPr>
            </w:pPr>
            <w:ins w:id="156" w:author="Huawei" w:date="2021-07-28T20:12:00Z">
              <w:r w:rsidRPr="00C33052">
                <w:rPr>
                  <w:rFonts w:ascii="Arial" w:eastAsia="宋体" w:hAnsi="Arial" w:cs="Arial"/>
                  <w:lang w:eastAsia="x-none"/>
                </w:rPr>
                <w:t>0</w:t>
              </w:r>
            </w:ins>
          </w:p>
        </w:tc>
        <w:tc>
          <w:tcPr>
            <w:tcW w:w="375" w:type="pct"/>
          </w:tcPr>
          <w:p w14:paraId="595DE738" w14:textId="77777777" w:rsidR="00091DAA" w:rsidRPr="00C33052" w:rsidRDefault="00091DAA" w:rsidP="00091DAA">
            <w:pPr>
              <w:spacing w:after="0"/>
              <w:jc w:val="center"/>
              <w:rPr>
                <w:ins w:id="157" w:author="Huawei" w:date="2021-07-28T20:12:00Z"/>
                <w:rFonts w:ascii="Arial" w:eastAsia="宋体" w:hAnsi="Arial" w:cs="Arial"/>
                <w:lang w:eastAsia="zh-CN"/>
              </w:rPr>
            </w:pPr>
            <w:ins w:id="158" w:author="Huawei" w:date="2021-07-28T20:12: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027C3EEB" w14:textId="77777777" w:rsidR="00091DAA" w:rsidRPr="00C33052" w:rsidRDefault="00091DAA" w:rsidP="00091DAA">
            <w:pPr>
              <w:spacing w:after="0"/>
              <w:jc w:val="center"/>
              <w:rPr>
                <w:ins w:id="159" w:author="Huawei" w:date="2021-07-28T20:12:00Z"/>
                <w:rFonts w:ascii="Arial" w:eastAsia="宋体" w:hAnsi="Arial" w:cs="Arial"/>
                <w:lang w:eastAsia="zh-CN"/>
              </w:rPr>
            </w:pPr>
            <w:ins w:id="160"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1" w:type="pct"/>
          </w:tcPr>
          <w:p w14:paraId="73865C3D" w14:textId="77777777" w:rsidR="00091DAA" w:rsidRPr="00C33052" w:rsidRDefault="00091DAA" w:rsidP="00091DAA">
            <w:pPr>
              <w:spacing w:after="0"/>
              <w:jc w:val="center"/>
              <w:rPr>
                <w:ins w:id="161" w:author="Huawei" w:date="2021-07-28T20:12:00Z"/>
                <w:rFonts w:ascii="Arial" w:eastAsia="宋体" w:hAnsi="Arial" w:cs="Arial"/>
                <w:lang w:eastAsia="zh-CN"/>
              </w:rPr>
            </w:pPr>
            <w:ins w:id="162" w:author="Huawei" w:date="2021-07-28T20:12:00Z">
              <w:r w:rsidRPr="00C33052">
                <w:rPr>
                  <w:rFonts w:ascii="Arial" w:eastAsia="宋体" w:hAnsi="Arial" w:cs="Arial"/>
                  <w:lang w:eastAsia="x-none"/>
                </w:rPr>
                <w:t xml:space="preserve">1 </w:t>
              </w:r>
            </w:ins>
          </w:p>
        </w:tc>
      </w:tr>
      <w:tr w:rsidR="00091DAA" w:rsidRPr="00C33052" w14:paraId="07C760D2" w14:textId="77777777" w:rsidTr="00091DAA">
        <w:trPr>
          <w:ins w:id="163" w:author="Huawei" w:date="2021-07-28T20:12:00Z"/>
        </w:trPr>
        <w:tc>
          <w:tcPr>
            <w:tcW w:w="2104" w:type="pct"/>
            <w:shd w:val="clear" w:color="auto" w:fill="auto"/>
          </w:tcPr>
          <w:p w14:paraId="44F6B353" w14:textId="77777777" w:rsidR="00091DAA" w:rsidRPr="00C33052" w:rsidRDefault="00091DAA" w:rsidP="00091DAA">
            <w:pPr>
              <w:spacing w:after="0"/>
              <w:rPr>
                <w:ins w:id="164" w:author="Huawei" w:date="2021-07-28T20:12:00Z"/>
                <w:rFonts w:ascii="Arial" w:eastAsia="宋体" w:hAnsi="Arial" w:cs="Arial"/>
                <w:lang w:eastAsia="zh-CN"/>
              </w:rPr>
            </w:pPr>
            <w:ins w:id="165" w:author="Huawei" w:date="2021-07-28T20:12:00Z">
              <w:r w:rsidRPr="00C33052">
                <w:rPr>
                  <w:rFonts w:ascii="Arial" w:eastAsia="宋体" w:hAnsi="Arial" w:cs="Arial"/>
                  <w:lang w:eastAsia="x-none"/>
                </w:rPr>
                <w:t>SCS</w:t>
              </w:r>
            </w:ins>
          </w:p>
        </w:tc>
        <w:tc>
          <w:tcPr>
            <w:tcW w:w="2896" w:type="pct"/>
            <w:gridSpan w:val="6"/>
          </w:tcPr>
          <w:p w14:paraId="474A4860" w14:textId="77777777" w:rsidR="00091DAA" w:rsidRPr="00C33052" w:rsidRDefault="00091DAA" w:rsidP="00091DAA">
            <w:pPr>
              <w:spacing w:after="0"/>
              <w:jc w:val="center"/>
              <w:rPr>
                <w:ins w:id="166" w:author="Huawei" w:date="2021-07-28T20:12:00Z"/>
                <w:rFonts w:ascii="Arial" w:eastAsia="宋体" w:hAnsi="Arial" w:cs="Arial"/>
                <w:lang w:eastAsia="zh-CN"/>
              </w:rPr>
            </w:pPr>
            <w:ins w:id="167" w:author="Huawei" w:date="2021-07-28T20:12:00Z">
              <w:r w:rsidRPr="00C33052">
                <w:rPr>
                  <w:rFonts w:ascii="Arial" w:eastAsia="宋体" w:hAnsi="Arial" w:cs="Arial"/>
                  <w:lang w:eastAsia="x-none"/>
                </w:rPr>
                <w:t>15kHz</w:t>
              </w:r>
            </w:ins>
          </w:p>
        </w:tc>
      </w:tr>
      <w:tr w:rsidR="00091DAA" w:rsidRPr="00C33052" w14:paraId="16FC863D" w14:textId="77777777" w:rsidTr="00091DAA">
        <w:trPr>
          <w:ins w:id="168" w:author="Huawei" w:date="2021-07-28T20:12:00Z"/>
        </w:trPr>
        <w:tc>
          <w:tcPr>
            <w:tcW w:w="2104" w:type="pct"/>
            <w:shd w:val="clear" w:color="auto" w:fill="auto"/>
          </w:tcPr>
          <w:p w14:paraId="06DA18E2" w14:textId="77777777" w:rsidR="00091DAA" w:rsidRPr="00C33052" w:rsidRDefault="00091DAA" w:rsidP="00091DAA">
            <w:pPr>
              <w:spacing w:after="0"/>
              <w:rPr>
                <w:ins w:id="169" w:author="Huawei" w:date="2021-07-28T20:12:00Z"/>
                <w:rFonts w:ascii="Arial" w:eastAsia="宋体" w:hAnsi="Arial" w:cs="Arial"/>
                <w:lang w:eastAsia="zh-CN"/>
              </w:rPr>
            </w:pPr>
            <w:ins w:id="170" w:author="Huawei" w:date="2021-07-28T20:12:00Z">
              <w:r w:rsidRPr="00C33052">
                <w:rPr>
                  <w:rFonts w:ascii="Arial" w:eastAsia="宋体" w:hAnsi="Arial" w:cs="Arial"/>
                  <w:lang w:eastAsia="x-none"/>
                </w:rPr>
                <w:t>PRS comb size</w:t>
              </w:r>
            </w:ins>
          </w:p>
        </w:tc>
        <w:tc>
          <w:tcPr>
            <w:tcW w:w="695" w:type="pct"/>
          </w:tcPr>
          <w:p w14:paraId="77F9393D" w14:textId="77777777" w:rsidR="00091DAA" w:rsidRPr="00C33052" w:rsidRDefault="00091DAA" w:rsidP="00091DAA">
            <w:pPr>
              <w:spacing w:after="0"/>
              <w:jc w:val="center"/>
              <w:rPr>
                <w:ins w:id="171" w:author="Huawei" w:date="2021-07-28T20:12:00Z"/>
                <w:rFonts w:ascii="Arial" w:eastAsia="宋体" w:hAnsi="Arial" w:cs="Arial"/>
                <w:lang w:eastAsia="zh-CN"/>
              </w:rPr>
            </w:pPr>
            <w:ins w:id="172" w:author="Huawei" w:date="2021-07-28T20:12:00Z">
              <w:r w:rsidRPr="00C33052">
                <w:rPr>
                  <w:rFonts w:ascii="Arial" w:eastAsia="宋体" w:hAnsi="Arial" w:cs="Arial"/>
                  <w:lang w:eastAsia="x-none"/>
                </w:rPr>
                <w:t>2</w:t>
              </w:r>
            </w:ins>
          </w:p>
        </w:tc>
        <w:tc>
          <w:tcPr>
            <w:tcW w:w="695" w:type="pct"/>
          </w:tcPr>
          <w:p w14:paraId="2F15E0A2" w14:textId="77777777" w:rsidR="00091DAA" w:rsidRPr="00C33052" w:rsidRDefault="00091DAA" w:rsidP="00091DAA">
            <w:pPr>
              <w:spacing w:after="0"/>
              <w:jc w:val="center"/>
              <w:rPr>
                <w:ins w:id="173" w:author="Huawei" w:date="2021-07-28T20:12:00Z"/>
                <w:rFonts w:ascii="Arial" w:eastAsia="宋体" w:hAnsi="Arial" w:cs="Arial"/>
                <w:lang w:eastAsia="zh-CN"/>
              </w:rPr>
            </w:pPr>
            <w:ins w:id="174" w:author="Huawei" w:date="2021-07-28T20:12:00Z">
              <w:r w:rsidRPr="00C33052">
                <w:rPr>
                  <w:rFonts w:ascii="Arial" w:eastAsia="宋体" w:hAnsi="Arial" w:cs="Arial"/>
                  <w:lang w:eastAsia="x-none"/>
                </w:rPr>
                <w:t>4</w:t>
              </w:r>
            </w:ins>
          </w:p>
        </w:tc>
        <w:tc>
          <w:tcPr>
            <w:tcW w:w="752" w:type="pct"/>
            <w:gridSpan w:val="2"/>
          </w:tcPr>
          <w:p w14:paraId="755769E9" w14:textId="77777777" w:rsidR="00091DAA" w:rsidRPr="00C33052" w:rsidRDefault="00091DAA" w:rsidP="00091DAA">
            <w:pPr>
              <w:spacing w:after="0"/>
              <w:jc w:val="center"/>
              <w:rPr>
                <w:ins w:id="175" w:author="Huawei" w:date="2021-07-28T20:12:00Z"/>
                <w:rFonts w:ascii="Arial" w:eastAsia="宋体" w:hAnsi="Arial" w:cs="Arial"/>
                <w:lang w:eastAsia="zh-CN"/>
              </w:rPr>
            </w:pPr>
            <w:ins w:id="176" w:author="Huawei" w:date="2021-07-28T20:12:00Z">
              <w:r w:rsidRPr="00C33052">
                <w:rPr>
                  <w:rFonts w:ascii="Arial" w:eastAsia="宋体" w:hAnsi="Arial" w:cs="Arial"/>
                  <w:lang w:eastAsia="x-none"/>
                </w:rPr>
                <w:t>2</w:t>
              </w:r>
            </w:ins>
          </w:p>
        </w:tc>
        <w:tc>
          <w:tcPr>
            <w:tcW w:w="755" w:type="pct"/>
            <w:gridSpan w:val="2"/>
          </w:tcPr>
          <w:p w14:paraId="3586FF4A" w14:textId="77777777" w:rsidR="00091DAA" w:rsidRPr="00C33052" w:rsidRDefault="00091DAA" w:rsidP="00091DAA">
            <w:pPr>
              <w:spacing w:after="0"/>
              <w:jc w:val="center"/>
              <w:rPr>
                <w:ins w:id="177" w:author="Huawei" w:date="2021-07-28T20:12:00Z"/>
                <w:rFonts w:ascii="Arial" w:eastAsia="宋体" w:hAnsi="Arial" w:cs="Arial"/>
                <w:lang w:eastAsia="zh-CN"/>
              </w:rPr>
            </w:pPr>
            <w:ins w:id="178" w:author="Huawei" w:date="2021-07-28T20:12:00Z">
              <w:r w:rsidRPr="00C33052">
                <w:rPr>
                  <w:rFonts w:ascii="Arial" w:eastAsia="宋体" w:hAnsi="Arial" w:cs="Arial"/>
                  <w:lang w:eastAsia="x-none"/>
                </w:rPr>
                <w:t>4</w:t>
              </w:r>
            </w:ins>
          </w:p>
        </w:tc>
      </w:tr>
      <w:tr w:rsidR="00091DAA" w:rsidRPr="00C33052" w14:paraId="4655F9B6" w14:textId="77777777" w:rsidTr="00091DAA">
        <w:trPr>
          <w:ins w:id="179" w:author="Huawei" w:date="2021-07-28T20:12:00Z"/>
        </w:trPr>
        <w:tc>
          <w:tcPr>
            <w:tcW w:w="2104" w:type="pct"/>
            <w:shd w:val="clear" w:color="auto" w:fill="auto"/>
          </w:tcPr>
          <w:p w14:paraId="70B68928" w14:textId="77777777" w:rsidR="00091DAA" w:rsidRPr="00C33052" w:rsidRDefault="00091DAA" w:rsidP="00091DAA">
            <w:pPr>
              <w:spacing w:after="0"/>
              <w:rPr>
                <w:ins w:id="180" w:author="Huawei" w:date="2021-07-28T20:12:00Z"/>
                <w:rFonts w:ascii="Arial" w:eastAsia="宋体" w:hAnsi="Arial" w:cs="Arial"/>
                <w:lang w:eastAsia="zh-CN"/>
              </w:rPr>
            </w:pPr>
            <w:ins w:id="181" w:author="Huawei" w:date="2021-07-28T20:12:00Z">
              <w:r w:rsidRPr="00C33052">
                <w:rPr>
                  <w:rFonts w:ascii="Arial" w:eastAsia="宋体" w:hAnsi="Arial" w:cs="Arial"/>
                  <w:lang w:eastAsia="x-none"/>
                </w:rPr>
                <w:t>Number of PRS symbol</w:t>
              </w:r>
            </w:ins>
          </w:p>
        </w:tc>
        <w:tc>
          <w:tcPr>
            <w:tcW w:w="695" w:type="pct"/>
          </w:tcPr>
          <w:p w14:paraId="25B8A9CF" w14:textId="77777777" w:rsidR="00091DAA" w:rsidRPr="00C33052" w:rsidRDefault="00091DAA" w:rsidP="00091DAA">
            <w:pPr>
              <w:spacing w:after="0"/>
              <w:jc w:val="center"/>
              <w:rPr>
                <w:ins w:id="182" w:author="Huawei" w:date="2021-07-28T20:12:00Z"/>
                <w:rFonts w:ascii="Arial" w:eastAsia="宋体" w:hAnsi="Arial" w:cs="Arial"/>
                <w:lang w:eastAsia="zh-CN"/>
              </w:rPr>
            </w:pPr>
            <w:ins w:id="183" w:author="Huawei" w:date="2021-07-28T20:12:00Z">
              <w:r w:rsidRPr="00C33052">
                <w:rPr>
                  <w:rFonts w:ascii="Arial" w:eastAsia="宋体" w:hAnsi="Arial" w:cs="Arial"/>
                  <w:lang w:eastAsia="x-none"/>
                </w:rPr>
                <w:t>4</w:t>
              </w:r>
            </w:ins>
          </w:p>
        </w:tc>
        <w:tc>
          <w:tcPr>
            <w:tcW w:w="695" w:type="pct"/>
          </w:tcPr>
          <w:p w14:paraId="385741CB" w14:textId="77777777" w:rsidR="00091DAA" w:rsidRPr="00C33052" w:rsidRDefault="00091DAA" w:rsidP="00091DAA">
            <w:pPr>
              <w:spacing w:after="0"/>
              <w:jc w:val="center"/>
              <w:rPr>
                <w:ins w:id="184" w:author="Huawei" w:date="2021-07-28T20:12:00Z"/>
                <w:rFonts w:ascii="Arial" w:eastAsia="宋体" w:hAnsi="Arial" w:cs="Arial"/>
                <w:lang w:eastAsia="zh-CN"/>
              </w:rPr>
            </w:pPr>
            <w:ins w:id="185" w:author="Huawei" w:date="2021-07-28T20:12:00Z">
              <w:r w:rsidRPr="00C33052">
                <w:rPr>
                  <w:rFonts w:ascii="Arial" w:eastAsia="宋体" w:hAnsi="Arial" w:cs="Arial"/>
                  <w:lang w:eastAsia="x-none"/>
                </w:rPr>
                <w:t>4</w:t>
              </w:r>
            </w:ins>
          </w:p>
        </w:tc>
        <w:tc>
          <w:tcPr>
            <w:tcW w:w="752" w:type="pct"/>
            <w:gridSpan w:val="2"/>
          </w:tcPr>
          <w:p w14:paraId="0683C930" w14:textId="77777777" w:rsidR="00091DAA" w:rsidRPr="00C33052" w:rsidRDefault="00091DAA" w:rsidP="00091DAA">
            <w:pPr>
              <w:spacing w:after="0"/>
              <w:jc w:val="center"/>
              <w:rPr>
                <w:ins w:id="186" w:author="Huawei" w:date="2021-07-28T20:12:00Z"/>
                <w:rFonts w:ascii="Arial" w:eastAsia="宋体" w:hAnsi="Arial" w:cs="Arial"/>
                <w:lang w:eastAsia="zh-CN"/>
              </w:rPr>
            </w:pPr>
            <w:ins w:id="187" w:author="Huawei" w:date="2021-07-28T20:12:00Z">
              <w:r w:rsidRPr="00C33052">
                <w:rPr>
                  <w:rFonts w:ascii="Arial" w:eastAsia="宋体" w:hAnsi="Arial" w:cs="Arial"/>
                  <w:lang w:eastAsia="x-none"/>
                </w:rPr>
                <w:t>4</w:t>
              </w:r>
            </w:ins>
          </w:p>
        </w:tc>
        <w:tc>
          <w:tcPr>
            <w:tcW w:w="755" w:type="pct"/>
            <w:gridSpan w:val="2"/>
          </w:tcPr>
          <w:p w14:paraId="08C9F202" w14:textId="77777777" w:rsidR="00091DAA" w:rsidRPr="00C33052" w:rsidRDefault="00091DAA" w:rsidP="00091DAA">
            <w:pPr>
              <w:spacing w:after="0"/>
              <w:jc w:val="center"/>
              <w:rPr>
                <w:ins w:id="188" w:author="Huawei" w:date="2021-07-28T20:12:00Z"/>
                <w:rFonts w:ascii="Arial" w:eastAsia="宋体" w:hAnsi="Arial" w:cs="Arial"/>
                <w:lang w:eastAsia="zh-CN"/>
              </w:rPr>
            </w:pPr>
            <w:ins w:id="189" w:author="Huawei" w:date="2021-07-28T20:12:00Z">
              <w:r w:rsidRPr="00C33052">
                <w:rPr>
                  <w:rFonts w:ascii="Arial" w:eastAsia="宋体" w:hAnsi="Arial" w:cs="Arial"/>
                  <w:lang w:eastAsia="x-none"/>
                </w:rPr>
                <w:t>4</w:t>
              </w:r>
            </w:ins>
          </w:p>
        </w:tc>
      </w:tr>
      <w:tr w:rsidR="00091DAA" w:rsidRPr="00C33052" w14:paraId="7B524709" w14:textId="77777777" w:rsidTr="00091DAA">
        <w:trPr>
          <w:ins w:id="190" w:author="Huawei" w:date="2021-07-28T20:12:00Z"/>
        </w:trPr>
        <w:tc>
          <w:tcPr>
            <w:tcW w:w="2104" w:type="pct"/>
            <w:shd w:val="clear" w:color="auto" w:fill="auto"/>
          </w:tcPr>
          <w:p w14:paraId="6B59A3CA" w14:textId="77777777" w:rsidR="00091DAA" w:rsidRPr="00C33052" w:rsidRDefault="00091DAA" w:rsidP="00091DAA">
            <w:pPr>
              <w:spacing w:after="0"/>
              <w:rPr>
                <w:ins w:id="191" w:author="Huawei" w:date="2021-07-28T20:12:00Z"/>
                <w:rFonts w:ascii="Arial" w:eastAsia="宋体" w:hAnsi="Arial" w:cs="Arial"/>
                <w:lang w:eastAsia="zh-CN"/>
              </w:rPr>
            </w:pPr>
            <w:ins w:id="192" w:author="Huawei" w:date="2021-07-28T20:12:00Z">
              <w:r w:rsidRPr="00C33052">
                <w:rPr>
                  <w:rFonts w:ascii="Arial" w:eastAsia="宋体" w:hAnsi="Arial" w:cs="Arial"/>
                  <w:lang w:eastAsia="x-none"/>
                </w:rPr>
                <w:t xml:space="preserve">Repetion factor </w:t>
              </w:r>
            </w:ins>
          </w:p>
        </w:tc>
        <w:tc>
          <w:tcPr>
            <w:tcW w:w="695" w:type="pct"/>
          </w:tcPr>
          <w:p w14:paraId="68ED7311" w14:textId="77777777" w:rsidR="00091DAA" w:rsidRPr="00C33052" w:rsidRDefault="00091DAA" w:rsidP="00091DAA">
            <w:pPr>
              <w:spacing w:after="0"/>
              <w:jc w:val="center"/>
              <w:rPr>
                <w:ins w:id="193" w:author="Huawei" w:date="2021-07-28T20:12:00Z"/>
                <w:rFonts w:ascii="Arial" w:eastAsia="宋体" w:hAnsi="Arial" w:cs="Arial"/>
                <w:lang w:eastAsia="zh-CN"/>
              </w:rPr>
            </w:pPr>
            <w:ins w:id="194" w:author="Huawei" w:date="2021-07-28T20:12:00Z">
              <w:r w:rsidRPr="00C33052">
                <w:rPr>
                  <w:rFonts w:ascii="Arial" w:eastAsia="宋体" w:hAnsi="Arial" w:cs="Arial"/>
                  <w:lang w:eastAsia="x-none"/>
                </w:rPr>
                <w:t>2</w:t>
              </w:r>
            </w:ins>
          </w:p>
        </w:tc>
        <w:tc>
          <w:tcPr>
            <w:tcW w:w="695" w:type="pct"/>
          </w:tcPr>
          <w:p w14:paraId="78644896" w14:textId="77777777" w:rsidR="00091DAA" w:rsidRPr="00C33052" w:rsidRDefault="00091DAA" w:rsidP="00091DAA">
            <w:pPr>
              <w:spacing w:after="0"/>
              <w:jc w:val="center"/>
              <w:rPr>
                <w:ins w:id="195" w:author="Huawei" w:date="2021-07-28T20:12:00Z"/>
                <w:rFonts w:ascii="Arial" w:eastAsia="宋体" w:hAnsi="Arial" w:cs="Arial"/>
                <w:lang w:eastAsia="zh-CN"/>
              </w:rPr>
            </w:pPr>
            <w:ins w:id="196" w:author="Huawei" w:date="2021-07-28T20:12:00Z">
              <w:r w:rsidRPr="00C33052">
                <w:rPr>
                  <w:rFonts w:ascii="Arial" w:eastAsia="宋体" w:hAnsi="Arial" w:cs="Arial"/>
                  <w:lang w:eastAsia="x-none"/>
                </w:rPr>
                <w:t>1</w:t>
              </w:r>
            </w:ins>
          </w:p>
        </w:tc>
        <w:tc>
          <w:tcPr>
            <w:tcW w:w="752" w:type="pct"/>
            <w:gridSpan w:val="2"/>
          </w:tcPr>
          <w:p w14:paraId="3A419489" w14:textId="77777777" w:rsidR="00091DAA" w:rsidRPr="00C33052" w:rsidRDefault="00091DAA" w:rsidP="00091DAA">
            <w:pPr>
              <w:spacing w:after="0"/>
              <w:jc w:val="center"/>
              <w:rPr>
                <w:ins w:id="197" w:author="Huawei" w:date="2021-07-28T20:12:00Z"/>
                <w:rFonts w:ascii="Arial" w:eastAsia="宋体" w:hAnsi="Arial" w:cs="Arial"/>
                <w:lang w:eastAsia="zh-CN"/>
              </w:rPr>
            </w:pPr>
            <w:ins w:id="198" w:author="Huawei" w:date="2021-07-28T20:12:00Z">
              <w:r w:rsidRPr="00C33052">
                <w:rPr>
                  <w:rFonts w:ascii="Arial" w:eastAsia="宋体" w:hAnsi="Arial" w:cs="Arial"/>
                  <w:lang w:eastAsia="x-none"/>
                </w:rPr>
                <w:t>2</w:t>
              </w:r>
            </w:ins>
          </w:p>
        </w:tc>
        <w:tc>
          <w:tcPr>
            <w:tcW w:w="755" w:type="pct"/>
            <w:gridSpan w:val="2"/>
          </w:tcPr>
          <w:p w14:paraId="00EC10EF" w14:textId="77777777" w:rsidR="00091DAA" w:rsidRPr="00C33052" w:rsidRDefault="00091DAA" w:rsidP="00091DAA">
            <w:pPr>
              <w:spacing w:after="0"/>
              <w:jc w:val="center"/>
              <w:rPr>
                <w:ins w:id="199" w:author="Huawei" w:date="2021-07-28T20:12:00Z"/>
                <w:rFonts w:ascii="Arial" w:eastAsia="宋体" w:hAnsi="Arial" w:cs="Arial"/>
                <w:lang w:eastAsia="zh-CN"/>
              </w:rPr>
            </w:pPr>
            <w:ins w:id="200" w:author="Huawei" w:date="2021-07-28T20:12:00Z">
              <w:r w:rsidRPr="00C33052">
                <w:rPr>
                  <w:rFonts w:ascii="Arial" w:eastAsia="宋体" w:hAnsi="Arial" w:cs="Arial"/>
                  <w:lang w:eastAsia="x-none"/>
                </w:rPr>
                <w:t>1</w:t>
              </w:r>
            </w:ins>
          </w:p>
        </w:tc>
      </w:tr>
      <w:tr w:rsidR="00091DAA" w:rsidRPr="00C33052" w14:paraId="2D665E9F" w14:textId="77777777" w:rsidTr="00091DAA">
        <w:trPr>
          <w:ins w:id="201" w:author="Huawei" w:date="2021-07-28T20:12:00Z"/>
        </w:trPr>
        <w:tc>
          <w:tcPr>
            <w:tcW w:w="2104" w:type="pct"/>
            <w:shd w:val="clear" w:color="auto" w:fill="auto"/>
          </w:tcPr>
          <w:p w14:paraId="1E7C168A" w14:textId="77777777" w:rsidR="00091DAA" w:rsidRPr="00C33052" w:rsidRDefault="00091DAA" w:rsidP="00091DAA">
            <w:pPr>
              <w:spacing w:after="0"/>
              <w:rPr>
                <w:ins w:id="202" w:author="Huawei" w:date="2021-07-28T20:12:00Z"/>
                <w:rFonts w:ascii="Arial" w:eastAsia="宋体" w:hAnsi="Arial" w:cs="Arial"/>
                <w:lang w:eastAsia="zh-CN"/>
              </w:rPr>
            </w:pPr>
            <w:ins w:id="203" w:author="Huawei" w:date="2021-07-28T20:12:00Z">
              <w:r w:rsidRPr="00C33052">
                <w:rPr>
                  <w:rFonts w:ascii="Arial" w:eastAsia="宋体" w:hAnsi="Arial" w:cs="Arial"/>
                  <w:lang w:eastAsia="zh-CN"/>
                </w:rPr>
                <w:t>PRS resource time gap (slot)</w:t>
              </w:r>
            </w:ins>
          </w:p>
        </w:tc>
        <w:tc>
          <w:tcPr>
            <w:tcW w:w="695" w:type="pct"/>
          </w:tcPr>
          <w:p w14:paraId="19796B4D" w14:textId="77777777" w:rsidR="00091DAA" w:rsidRPr="00C33052" w:rsidRDefault="00091DAA" w:rsidP="00091DAA">
            <w:pPr>
              <w:spacing w:after="0"/>
              <w:jc w:val="center"/>
              <w:rPr>
                <w:ins w:id="204" w:author="Huawei" w:date="2021-07-28T20:12:00Z"/>
                <w:rFonts w:ascii="Arial" w:eastAsia="宋体" w:hAnsi="Arial" w:cs="Arial"/>
                <w:lang w:eastAsia="zh-CN"/>
              </w:rPr>
            </w:pPr>
            <w:ins w:id="205" w:author="Huawei" w:date="2021-07-28T20:12:00Z">
              <w:r w:rsidRPr="00C33052">
                <w:rPr>
                  <w:rFonts w:ascii="Arial" w:eastAsia="宋体" w:hAnsi="Arial" w:cs="Arial"/>
                  <w:lang w:eastAsia="x-none"/>
                </w:rPr>
                <w:t>1</w:t>
              </w:r>
            </w:ins>
          </w:p>
        </w:tc>
        <w:tc>
          <w:tcPr>
            <w:tcW w:w="695" w:type="pct"/>
          </w:tcPr>
          <w:p w14:paraId="6216212B" w14:textId="77777777" w:rsidR="00091DAA" w:rsidRPr="00C33052" w:rsidRDefault="00091DAA" w:rsidP="00091DAA">
            <w:pPr>
              <w:spacing w:after="0"/>
              <w:jc w:val="center"/>
              <w:rPr>
                <w:ins w:id="206" w:author="Huawei" w:date="2021-07-28T20:12:00Z"/>
                <w:rFonts w:ascii="Arial" w:eastAsia="宋体" w:hAnsi="Arial" w:cs="Arial"/>
                <w:lang w:eastAsia="zh-CN"/>
              </w:rPr>
            </w:pPr>
            <w:ins w:id="207" w:author="Huawei" w:date="2021-07-28T20:12:00Z">
              <w:r w:rsidRPr="00C33052">
                <w:rPr>
                  <w:rFonts w:ascii="Arial" w:eastAsia="宋体" w:hAnsi="Arial" w:cs="Arial"/>
                  <w:lang w:eastAsia="zh-CN"/>
                </w:rPr>
                <w:t>1</w:t>
              </w:r>
            </w:ins>
          </w:p>
        </w:tc>
        <w:tc>
          <w:tcPr>
            <w:tcW w:w="752" w:type="pct"/>
            <w:gridSpan w:val="2"/>
          </w:tcPr>
          <w:p w14:paraId="0603514E" w14:textId="77777777" w:rsidR="00091DAA" w:rsidRPr="00C33052" w:rsidRDefault="00091DAA" w:rsidP="00091DAA">
            <w:pPr>
              <w:spacing w:after="0"/>
              <w:jc w:val="center"/>
              <w:rPr>
                <w:ins w:id="208" w:author="Huawei" w:date="2021-07-28T20:12:00Z"/>
                <w:rFonts w:ascii="Arial" w:eastAsia="宋体" w:hAnsi="Arial" w:cs="Arial"/>
                <w:lang w:eastAsia="zh-CN"/>
              </w:rPr>
            </w:pPr>
            <w:ins w:id="209" w:author="Huawei" w:date="2021-07-28T20:12:00Z">
              <w:r w:rsidRPr="00C33052">
                <w:rPr>
                  <w:rFonts w:ascii="Arial" w:eastAsia="宋体" w:hAnsi="Arial" w:cs="Arial"/>
                  <w:lang w:eastAsia="x-none"/>
                </w:rPr>
                <w:t>1</w:t>
              </w:r>
            </w:ins>
          </w:p>
        </w:tc>
        <w:tc>
          <w:tcPr>
            <w:tcW w:w="755" w:type="pct"/>
            <w:gridSpan w:val="2"/>
          </w:tcPr>
          <w:p w14:paraId="4852D947" w14:textId="77777777" w:rsidR="00091DAA" w:rsidRPr="00C33052" w:rsidRDefault="00091DAA" w:rsidP="00091DAA">
            <w:pPr>
              <w:spacing w:after="0"/>
              <w:jc w:val="center"/>
              <w:rPr>
                <w:ins w:id="210" w:author="Huawei" w:date="2021-07-28T20:12:00Z"/>
                <w:rFonts w:ascii="Arial" w:eastAsia="宋体" w:hAnsi="Arial" w:cs="Arial"/>
                <w:lang w:eastAsia="zh-CN"/>
              </w:rPr>
            </w:pPr>
            <w:ins w:id="211" w:author="Huawei" w:date="2021-07-28T20:12:00Z">
              <w:r w:rsidRPr="00C33052">
                <w:rPr>
                  <w:rFonts w:ascii="Arial" w:eastAsia="宋体" w:hAnsi="Arial" w:cs="Arial"/>
                  <w:lang w:eastAsia="zh-CN"/>
                </w:rPr>
                <w:t>1</w:t>
              </w:r>
            </w:ins>
          </w:p>
        </w:tc>
      </w:tr>
      <w:tr w:rsidR="00091DAA" w:rsidRPr="00C33052" w14:paraId="3119B2A7" w14:textId="77777777" w:rsidTr="00091DAA">
        <w:trPr>
          <w:ins w:id="212" w:author="Huawei" w:date="2021-07-28T20:12:00Z"/>
        </w:trPr>
        <w:tc>
          <w:tcPr>
            <w:tcW w:w="2104" w:type="pct"/>
            <w:shd w:val="clear" w:color="auto" w:fill="auto"/>
          </w:tcPr>
          <w:p w14:paraId="4B48CDD5" w14:textId="77777777" w:rsidR="00091DAA" w:rsidRPr="00C33052" w:rsidRDefault="00091DAA" w:rsidP="00091DAA">
            <w:pPr>
              <w:spacing w:after="0"/>
              <w:rPr>
                <w:ins w:id="213" w:author="Huawei" w:date="2021-07-28T20:12:00Z"/>
                <w:rFonts w:ascii="Arial" w:eastAsia="宋体" w:hAnsi="Arial" w:cs="Arial"/>
                <w:lang w:eastAsia="zh-CN"/>
              </w:rPr>
            </w:pPr>
            <w:ins w:id="214" w:author="Huawei" w:date="2021-07-28T20:12:00Z">
              <w:r w:rsidRPr="00C33052">
                <w:rPr>
                  <w:rFonts w:ascii="Arial" w:eastAsia="宋体" w:hAnsi="Arial" w:cs="Arial"/>
                  <w:lang w:eastAsia="x-none"/>
                </w:rPr>
                <w:t>RB numbers containing PRS within channel BW</w:t>
              </w:r>
            </w:ins>
          </w:p>
        </w:tc>
        <w:tc>
          <w:tcPr>
            <w:tcW w:w="695" w:type="pct"/>
          </w:tcPr>
          <w:p w14:paraId="430D3693" w14:textId="77777777" w:rsidR="00091DAA" w:rsidRPr="00C33052" w:rsidRDefault="00091DAA" w:rsidP="00091DAA">
            <w:pPr>
              <w:spacing w:after="0"/>
              <w:jc w:val="center"/>
              <w:rPr>
                <w:ins w:id="215" w:author="Huawei" w:date="2021-07-28T20:12:00Z"/>
                <w:rFonts w:ascii="Arial" w:eastAsia="宋体" w:hAnsi="Arial" w:cs="Arial"/>
                <w:lang w:eastAsia="zh-CN"/>
              </w:rPr>
            </w:pPr>
            <w:ins w:id="216" w:author="Huawei" w:date="2021-07-28T20:12:00Z">
              <w:r w:rsidRPr="00C33052">
                <w:rPr>
                  <w:rFonts w:ascii="Arial" w:eastAsia="宋体" w:hAnsi="Arial" w:cs="Arial"/>
                  <w:lang w:eastAsia="x-none"/>
                </w:rPr>
                <w:t>0-23</w:t>
              </w:r>
            </w:ins>
          </w:p>
        </w:tc>
        <w:tc>
          <w:tcPr>
            <w:tcW w:w="695" w:type="pct"/>
          </w:tcPr>
          <w:p w14:paraId="6CF38934" w14:textId="77777777" w:rsidR="00091DAA" w:rsidRPr="00C33052" w:rsidRDefault="00091DAA" w:rsidP="00091DAA">
            <w:pPr>
              <w:spacing w:after="0"/>
              <w:jc w:val="center"/>
              <w:rPr>
                <w:ins w:id="217" w:author="Huawei" w:date="2021-07-28T20:12:00Z"/>
                <w:rFonts w:ascii="Arial" w:eastAsia="宋体" w:hAnsi="Arial" w:cs="Arial"/>
                <w:lang w:eastAsia="zh-CN"/>
              </w:rPr>
            </w:pPr>
            <w:ins w:id="218" w:author="Huawei" w:date="2021-07-28T20:12:00Z">
              <w:r w:rsidRPr="00C33052">
                <w:rPr>
                  <w:rFonts w:ascii="Arial" w:eastAsia="宋体" w:hAnsi="Arial" w:cs="Arial"/>
                  <w:lang w:eastAsia="x-none"/>
                </w:rPr>
                <w:t>0~103</w:t>
              </w:r>
            </w:ins>
          </w:p>
        </w:tc>
        <w:tc>
          <w:tcPr>
            <w:tcW w:w="752" w:type="pct"/>
            <w:gridSpan w:val="2"/>
          </w:tcPr>
          <w:p w14:paraId="55E38DFE" w14:textId="77777777" w:rsidR="00091DAA" w:rsidRPr="00C33052" w:rsidRDefault="00091DAA" w:rsidP="00091DAA">
            <w:pPr>
              <w:spacing w:after="0"/>
              <w:jc w:val="center"/>
              <w:rPr>
                <w:ins w:id="219" w:author="Huawei" w:date="2021-07-28T20:12:00Z"/>
                <w:rFonts w:ascii="Arial" w:eastAsia="宋体" w:hAnsi="Arial" w:cs="Arial"/>
                <w:lang w:eastAsia="zh-CN"/>
              </w:rPr>
            </w:pPr>
            <w:ins w:id="220" w:author="Huawei" w:date="2021-07-28T20:12:00Z">
              <w:r w:rsidRPr="00C33052">
                <w:rPr>
                  <w:rFonts w:ascii="Arial" w:eastAsia="宋体" w:hAnsi="Arial" w:cs="Arial"/>
                  <w:lang w:eastAsia="x-none"/>
                </w:rPr>
                <w:t>0-23</w:t>
              </w:r>
            </w:ins>
          </w:p>
        </w:tc>
        <w:tc>
          <w:tcPr>
            <w:tcW w:w="755" w:type="pct"/>
            <w:gridSpan w:val="2"/>
          </w:tcPr>
          <w:p w14:paraId="15CB3E17" w14:textId="77777777" w:rsidR="00091DAA" w:rsidRPr="00C33052" w:rsidRDefault="00091DAA" w:rsidP="00091DAA">
            <w:pPr>
              <w:spacing w:after="0"/>
              <w:jc w:val="center"/>
              <w:rPr>
                <w:ins w:id="221" w:author="Huawei" w:date="2021-07-28T20:12:00Z"/>
                <w:rFonts w:ascii="Arial" w:eastAsia="宋体" w:hAnsi="Arial" w:cs="Arial"/>
                <w:lang w:eastAsia="zh-CN"/>
              </w:rPr>
            </w:pPr>
            <w:ins w:id="222" w:author="Huawei" w:date="2021-07-28T20:12:00Z">
              <w:r w:rsidRPr="00C33052">
                <w:rPr>
                  <w:rFonts w:ascii="Arial" w:eastAsia="宋体" w:hAnsi="Arial" w:cs="Arial"/>
                  <w:lang w:eastAsia="x-none"/>
                </w:rPr>
                <w:t>0~103</w:t>
              </w:r>
            </w:ins>
          </w:p>
        </w:tc>
      </w:tr>
      <w:tr w:rsidR="00091DAA" w:rsidRPr="00C33052" w14:paraId="229B8137" w14:textId="77777777" w:rsidTr="00091DAA">
        <w:trPr>
          <w:ins w:id="223" w:author="Huawei" w:date="2021-07-28T20:12:00Z"/>
        </w:trPr>
        <w:tc>
          <w:tcPr>
            <w:tcW w:w="2104" w:type="pct"/>
            <w:shd w:val="clear" w:color="auto" w:fill="auto"/>
          </w:tcPr>
          <w:p w14:paraId="41E77048" w14:textId="77777777" w:rsidR="00091DAA" w:rsidRPr="00C33052" w:rsidRDefault="00091DAA" w:rsidP="00091DAA">
            <w:pPr>
              <w:spacing w:after="0"/>
              <w:rPr>
                <w:ins w:id="224" w:author="Huawei" w:date="2021-07-28T20:12:00Z"/>
                <w:rFonts w:ascii="Arial" w:eastAsia="宋体" w:hAnsi="Arial" w:cs="Arial"/>
                <w:lang w:eastAsia="zh-CN"/>
              </w:rPr>
            </w:pPr>
            <w:ins w:id="225" w:author="Huawei" w:date="2021-07-28T20:12:00Z">
              <w:r w:rsidRPr="00C33052">
                <w:rPr>
                  <w:rFonts w:ascii="Arial" w:eastAsia="宋体" w:hAnsi="Arial" w:cs="Arial"/>
                  <w:lang w:eastAsia="x-none"/>
                </w:rPr>
                <w:t>PRS Start PRB</w:t>
              </w:r>
            </w:ins>
          </w:p>
        </w:tc>
        <w:tc>
          <w:tcPr>
            <w:tcW w:w="2896" w:type="pct"/>
            <w:gridSpan w:val="6"/>
          </w:tcPr>
          <w:p w14:paraId="66CB5C29" w14:textId="77777777" w:rsidR="00091DAA" w:rsidRPr="00C33052" w:rsidRDefault="00091DAA" w:rsidP="00091DAA">
            <w:pPr>
              <w:spacing w:after="0"/>
              <w:jc w:val="center"/>
              <w:rPr>
                <w:ins w:id="226" w:author="Huawei" w:date="2021-07-28T20:12:00Z"/>
                <w:rFonts w:ascii="Arial" w:eastAsia="宋体" w:hAnsi="Arial" w:cs="Arial"/>
                <w:lang w:eastAsia="zh-CN"/>
              </w:rPr>
            </w:pPr>
            <w:ins w:id="227" w:author="Huawei" w:date="2021-07-28T20:12:00Z">
              <w:r w:rsidRPr="00C33052">
                <w:rPr>
                  <w:rFonts w:ascii="Arial" w:eastAsia="宋体" w:hAnsi="Arial" w:cs="Arial"/>
                  <w:lang w:eastAsia="zh-CN"/>
                </w:rPr>
                <w:t>0</w:t>
              </w:r>
            </w:ins>
          </w:p>
        </w:tc>
      </w:tr>
      <w:tr w:rsidR="00091DAA" w:rsidRPr="00C33052" w14:paraId="48703DAF" w14:textId="77777777" w:rsidTr="00091DAA">
        <w:trPr>
          <w:ins w:id="228" w:author="Huawei" w:date="2021-07-28T20:12:00Z"/>
        </w:trPr>
        <w:tc>
          <w:tcPr>
            <w:tcW w:w="5000" w:type="pct"/>
            <w:gridSpan w:val="7"/>
            <w:shd w:val="clear" w:color="auto" w:fill="auto"/>
          </w:tcPr>
          <w:p w14:paraId="42B8D92C" w14:textId="77777777" w:rsidR="00091DAA" w:rsidRPr="00C33052" w:rsidRDefault="00091DAA" w:rsidP="00091DAA">
            <w:pPr>
              <w:spacing w:after="0"/>
              <w:rPr>
                <w:ins w:id="229" w:author="Huawei" w:date="2021-07-28T20:12:00Z"/>
                <w:rFonts w:ascii="Arial" w:eastAsia="宋体" w:hAnsi="Arial" w:cs="Arial"/>
                <w:lang w:eastAsia="zh-CN"/>
              </w:rPr>
            </w:pPr>
            <w:ins w:id="230" w:author="Huawei" w:date="2021-07-28T20:12: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B4551D7" w14:textId="77777777" w:rsidR="00091DAA" w:rsidRPr="00091DAA" w:rsidRDefault="00091DAA" w:rsidP="005D0987">
      <w:pPr>
        <w:spacing w:after="120"/>
        <w:rPr>
          <w:rFonts w:eastAsia="宋体"/>
          <w:lang w:eastAsia="zh-CN"/>
        </w:rPr>
      </w:pPr>
    </w:p>
    <w:p w14:paraId="4E7F3C35" w14:textId="77777777" w:rsidR="005D0987" w:rsidRPr="00F51490" w:rsidRDefault="005D0987" w:rsidP="005D0987">
      <w:pPr>
        <w:pStyle w:val="40"/>
        <w:rPr>
          <w:rFonts w:eastAsia="宋体"/>
        </w:rPr>
      </w:pPr>
      <w:r w:rsidRPr="00F51490">
        <w:rPr>
          <w:rFonts w:eastAsia="宋体"/>
        </w:rPr>
        <w:lastRenderedPageBreak/>
        <w:t>A.3.</w:t>
      </w:r>
      <w:r>
        <w:rPr>
          <w:rFonts w:eastAsia="宋体"/>
        </w:rPr>
        <w:t>31</w:t>
      </w:r>
      <w:r w:rsidRPr="00F51490">
        <w:rPr>
          <w:rFonts w:eastAsia="宋体"/>
        </w:rPr>
        <w:t>.1.2.</w:t>
      </w:r>
      <w:r w:rsidRPr="00F51490">
        <w:rPr>
          <w:rFonts w:eastAsia="宋体"/>
        </w:rPr>
        <w:tab/>
        <w:t>PRS pattern 2 in FR1: SCS=30 KHz in 40 MHz</w:t>
      </w:r>
    </w:p>
    <w:p w14:paraId="02359932" w14:textId="77777777" w:rsidR="005D0987" w:rsidRPr="00F51490" w:rsidRDefault="005D0987" w:rsidP="005D0987">
      <w:pPr>
        <w:pStyle w:val="TH"/>
        <w:rPr>
          <w:rFonts w:eastAsia="宋体"/>
          <w:noProof/>
        </w:rPr>
      </w:pPr>
      <w:r w:rsidRPr="00F51490">
        <w:rPr>
          <w:rFonts w:eastAsia="宋体"/>
        </w:rPr>
        <w:t>Table A.3.</w:t>
      </w:r>
      <w:r>
        <w:rPr>
          <w:rFonts w:eastAsia="宋体"/>
        </w:rPr>
        <w:t>31</w:t>
      </w:r>
      <w:r w:rsidRPr="00F51490">
        <w:rPr>
          <w:rFonts w:eastAsia="宋体"/>
        </w:rPr>
        <w:t>.1.2</w:t>
      </w:r>
      <w:r w:rsidRPr="00F51490" w:rsidDel="007E3FF1">
        <w:rPr>
          <w:rFonts w:eastAsia="宋体"/>
        </w:rPr>
        <w:t xml:space="preserve"> </w:t>
      </w:r>
      <w:r w:rsidRPr="00F51490">
        <w:rPr>
          <w:rFonts w:eastAsia="宋体"/>
        </w:rPr>
        <w:t xml:space="preserve">-1: PRS.2 FR1: PRS </w:t>
      </w:r>
      <w:r w:rsidRPr="00F51490">
        <w:rPr>
          <w:rFonts w:eastAsia="宋体"/>
          <w:noProof/>
        </w:rPr>
        <w:t>Pattern 2 for SCS=30 KHz in 50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085"/>
        <w:gridCol w:w="41"/>
        <w:gridCol w:w="2132"/>
      </w:tblGrid>
      <w:tr w:rsidR="005D0987" w:rsidRPr="00F51490" w:rsidDel="00091DAA" w14:paraId="4464CBC0" w14:textId="0385F63C" w:rsidTr="00091DAA">
        <w:trPr>
          <w:jc w:val="center"/>
          <w:del w:id="231" w:author="Huawei" w:date="2021-07-28T20:14:00Z"/>
        </w:trPr>
        <w:tc>
          <w:tcPr>
            <w:tcW w:w="3970" w:type="dxa"/>
            <w:shd w:val="clear" w:color="auto" w:fill="auto"/>
          </w:tcPr>
          <w:p w14:paraId="5D42C1C5" w14:textId="032A863A" w:rsidR="005D0987" w:rsidRPr="00F51490" w:rsidDel="00091DAA" w:rsidRDefault="005D0987" w:rsidP="00091DAA">
            <w:pPr>
              <w:pStyle w:val="TAH"/>
              <w:rPr>
                <w:del w:id="232" w:author="Huawei" w:date="2021-07-28T20:14:00Z"/>
                <w:rFonts w:eastAsia="宋体"/>
              </w:rPr>
            </w:pPr>
            <w:del w:id="233" w:author="Huawei" w:date="2021-07-28T20:14:00Z">
              <w:r w:rsidRPr="00F51490" w:rsidDel="00091DAA">
                <w:rPr>
                  <w:rFonts w:eastAsia="宋体"/>
                </w:rPr>
                <w:delText>PRS Parameters</w:delText>
              </w:r>
            </w:del>
          </w:p>
        </w:tc>
        <w:tc>
          <w:tcPr>
            <w:tcW w:w="4258" w:type="dxa"/>
            <w:gridSpan w:val="3"/>
            <w:shd w:val="clear" w:color="auto" w:fill="auto"/>
          </w:tcPr>
          <w:p w14:paraId="65107BA8" w14:textId="7894E79A" w:rsidR="005D0987" w:rsidRPr="00F51490" w:rsidDel="00091DAA" w:rsidRDefault="005D0987" w:rsidP="00091DAA">
            <w:pPr>
              <w:pStyle w:val="TAH"/>
              <w:rPr>
                <w:del w:id="234" w:author="Huawei" w:date="2021-07-28T20:14:00Z"/>
                <w:rFonts w:eastAsia="宋体"/>
              </w:rPr>
            </w:pPr>
            <w:del w:id="235" w:author="Huawei" w:date="2021-07-28T20:14:00Z">
              <w:r w:rsidRPr="00F51490" w:rsidDel="00091DAA">
                <w:rPr>
                  <w:rFonts w:eastAsia="宋体"/>
                </w:rPr>
                <w:delText>Values</w:delText>
              </w:r>
            </w:del>
          </w:p>
        </w:tc>
      </w:tr>
      <w:tr w:rsidR="005D0987" w:rsidRPr="00F51490" w:rsidDel="00091DAA" w14:paraId="1E8F2A81" w14:textId="2FA53920" w:rsidTr="00091DAA">
        <w:trPr>
          <w:jc w:val="center"/>
          <w:del w:id="236" w:author="Huawei" w:date="2021-07-28T20:14:00Z"/>
        </w:trPr>
        <w:tc>
          <w:tcPr>
            <w:tcW w:w="3970" w:type="dxa"/>
            <w:shd w:val="clear" w:color="auto" w:fill="auto"/>
          </w:tcPr>
          <w:p w14:paraId="69E957EB" w14:textId="6007B6B8" w:rsidR="005D0987" w:rsidRPr="00F51490" w:rsidDel="00091DAA" w:rsidRDefault="005D0987" w:rsidP="00091DAA">
            <w:pPr>
              <w:keepNext/>
              <w:keepLines/>
              <w:spacing w:after="0"/>
              <w:rPr>
                <w:del w:id="237" w:author="Huawei" w:date="2021-07-28T20:14:00Z"/>
                <w:rFonts w:ascii="Arial" w:eastAsia="宋体" w:hAnsi="Arial"/>
                <w:lang w:eastAsia="x-none"/>
              </w:rPr>
            </w:pPr>
            <w:del w:id="238" w:author="Huawei" w:date="2021-07-28T20:14:00Z">
              <w:r w:rsidRPr="00F51490" w:rsidDel="00091DAA">
                <w:rPr>
                  <w:rFonts w:ascii="Arial" w:eastAsia="宋体" w:hAnsi="Arial"/>
                  <w:lang w:eastAsia="x-none"/>
                </w:rPr>
                <w:delText>Reference channel</w:delText>
              </w:r>
            </w:del>
          </w:p>
        </w:tc>
        <w:tc>
          <w:tcPr>
            <w:tcW w:w="2126" w:type="dxa"/>
            <w:gridSpan w:val="2"/>
            <w:shd w:val="clear" w:color="auto" w:fill="auto"/>
          </w:tcPr>
          <w:p w14:paraId="37DEC40A" w14:textId="7213F951" w:rsidR="005D0987" w:rsidRPr="00F51490" w:rsidDel="00091DAA" w:rsidRDefault="005D0987" w:rsidP="00091DAA">
            <w:pPr>
              <w:pStyle w:val="TAH"/>
              <w:rPr>
                <w:del w:id="239" w:author="Huawei" w:date="2021-07-28T20:14:00Z"/>
                <w:rFonts w:eastAsia="宋体"/>
              </w:rPr>
            </w:pPr>
            <w:del w:id="240" w:author="Huawei" w:date="2021-07-28T20:14:00Z">
              <w:r w:rsidRPr="00F51490" w:rsidDel="00091DAA">
                <w:rPr>
                  <w:rFonts w:eastAsia="宋体"/>
                </w:rPr>
                <w:delText>PRS.2.1 FR1</w:delText>
              </w:r>
            </w:del>
          </w:p>
        </w:tc>
        <w:tc>
          <w:tcPr>
            <w:tcW w:w="2132" w:type="dxa"/>
            <w:shd w:val="clear" w:color="auto" w:fill="auto"/>
          </w:tcPr>
          <w:p w14:paraId="78137C29" w14:textId="426173D3" w:rsidR="005D0987" w:rsidRPr="00F51490" w:rsidDel="00091DAA" w:rsidRDefault="005D0987" w:rsidP="00091DAA">
            <w:pPr>
              <w:pStyle w:val="TAH"/>
              <w:rPr>
                <w:del w:id="241" w:author="Huawei" w:date="2021-07-28T20:14:00Z"/>
                <w:rFonts w:eastAsia="宋体"/>
              </w:rPr>
            </w:pPr>
            <w:del w:id="242" w:author="Huawei" w:date="2021-07-28T20:14:00Z">
              <w:r w:rsidRPr="00F51490" w:rsidDel="00091DAA">
                <w:rPr>
                  <w:rFonts w:eastAsia="宋体"/>
                </w:rPr>
                <w:delText>PRS.2.2 FR1</w:delText>
              </w:r>
            </w:del>
          </w:p>
        </w:tc>
      </w:tr>
      <w:tr w:rsidR="005D0987" w:rsidRPr="00F51490" w:rsidDel="00091DAA" w14:paraId="3CFA9149" w14:textId="50D39DA6" w:rsidTr="00091DAA">
        <w:trPr>
          <w:jc w:val="center"/>
          <w:del w:id="243" w:author="Huawei" w:date="2021-07-28T20:14:00Z"/>
        </w:trPr>
        <w:tc>
          <w:tcPr>
            <w:tcW w:w="3970" w:type="dxa"/>
            <w:shd w:val="clear" w:color="auto" w:fill="auto"/>
          </w:tcPr>
          <w:p w14:paraId="755E6935" w14:textId="7986BC64" w:rsidR="005D0987" w:rsidRPr="00F51490" w:rsidDel="00091DAA" w:rsidRDefault="005D0987" w:rsidP="00091DAA">
            <w:pPr>
              <w:keepNext/>
              <w:keepLines/>
              <w:spacing w:after="0"/>
              <w:rPr>
                <w:del w:id="244" w:author="Huawei" w:date="2021-07-28T20:14:00Z"/>
                <w:rFonts w:ascii="Arial" w:eastAsia="宋体" w:hAnsi="Arial"/>
                <w:lang w:eastAsia="x-none"/>
              </w:rPr>
            </w:pPr>
            <w:del w:id="245" w:author="Huawei" w:date="2021-07-28T20:14:00Z">
              <w:r w:rsidRPr="00F51490" w:rsidDel="00091DAA">
                <w:rPr>
                  <w:rFonts w:ascii="Arial" w:eastAsia="宋体" w:hAnsi="Arial"/>
                  <w:lang w:eastAsia="x-none"/>
                </w:rPr>
                <w:delText>Channel bandwidth</w:delText>
              </w:r>
            </w:del>
          </w:p>
        </w:tc>
        <w:tc>
          <w:tcPr>
            <w:tcW w:w="4258" w:type="dxa"/>
            <w:gridSpan w:val="3"/>
            <w:shd w:val="clear" w:color="auto" w:fill="auto"/>
          </w:tcPr>
          <w:p w14:paraId="41F707FF" w14:textId="42A86265" w:rsidR="005D0987" w:rsidRPr="00F51490" w:rsidDel="00091DAA" w:rsidRDefault="005D0987" w:rsidP="00091DAA">
            <w:pPr>
              <w:keepNext/>
              <w:keepLines/>
              <w:spacing w:after="0"/>
              <w:rPr>
                <w:del w:id="246" w:author="Huawei" w:date="2021-07-28T20:14:00Z"/>
                <w:rFonts w:ascii="Arial" w:eastAsia="宋体" w:hAnsi="Arial"/>
                <w:lang w:eastAsia="x-none"/>
              </w:rPr>
            </w:pPr>
            <w:del w:id="247" w:author="Huawei" w:date="2021-07-28T20:14:00Z">
              <w:r w:rsidRPr="00F51490" w:rsidDel="00091DAA">
                <w:rPr>
                  <w:rFonts w:ascii="Arial" w:eastAsia="宋体" w:hAnsi="Arial"/>
                  <w:lang w:eastAsia="x-none"/>
                </w:rPr>
                <w:delText>50 MHz</w:delText>
              </w:r>
            </w:del>
          </w:p>
        </w:tc>
      </w:tr>
      <w:tr w:rsidR="005D0987" w:rsidRPr="00F51490" w:rsidDel="00091DAA" w14:paraId="6D8CF97B" w14:textId="4A2D0506" w:rsidTr="00091DAA">
        <w:trPr>
          <w:jc w:val="center"/>
          <w:del w:id="248" w:author="Huawei" w:date="2021-07-28T20:14:00Z"/>
        </w:trPr>
        <w:tc>
          <w:tcPr>
            <w:tcW w:w="3970" w:type="dxa"/>
            <w:shd w:val="clear" w:color="auto" w:fill="auto"/>
          </w:tcPr>
          <w:p w14:paraId="73A47A94" w14:textId="65B17144" w:rsidR="005D0987" w:rsidRPr="00F51490" w:rsidDel="00091DAA" w:rsidRDefault="005D0987" w:rsidP="00091DAA">
            <w:pPr>
              <w:keepNext/>
              <w:keepLines/>
              <w:spacing w:after="0"/>
              <w:rPr>
                <w:del w:id="249" w:author="Huawei" w:date="2021-07-28T20:14:00Z"/>
                <w:rFonts w:ascii="Arial" w:eastAsia="宋体" w:hAnsi="Arial"/>
                <w:lang w:eastAsia="x-none"/>
              </w:rPr>
            </w:pPr>
            <w:del w:id="250" w:author="Huawei" w:date="2021-07-28T20:14:00Z">
              <w:r w:rsidRPr="00F51490" w:rsidDel="00091DAA">
                <w:rPr>
                  <w:rFonts w:ascii="Arial" w:eastAsia="宋体" w:hAnsi="Arial"/>
                  <w:lang w:eastAsia="x-none"/>
                </w:rPr>
                <w:delText>PRS periodicity</w:delText>
              </w:r>
            </w:del>
          </w:p>
        </w:tc>
        <w:tc>
          <w:tcPr>
            <w:tcW w:w="4258" w:type="dxa"/>
            <w:gridSpan w:val="3"/>
            <w:shd w:val="clear" w:color="auto" w:fill="auto"/>
          </w:tcPr>
          <w:p w14:paraId="07FF7089" w14:textId="0952D7CA" w:rsidR="005D0987" w:rsidRPr="00F51490" w:rsidDel="00091DAA" w:rsidRDefault="005D0987" w:rsidP="00091DAA">
            <w:pPr>
              <w:keepNext/>
              <w:keepLines/>
              <w:spacing w:after="0"/>
              <w:rPr>
                <w:del w:id="251" w:author="Huawei" w:date="2021-07-28T20:14:00Z"/>
                <w:rFonts w:ascii="Arial" w:eastAsia="宋体" w:hAnsi="Arial"/>
                <w:lang w:eastAsia="x-none"/>
              </w:rPr>
            </w:pPr>
            <w:del w:id="252" w:author="Huawei" w:date="2021-07-28T20:14:00Z">
              <w:r w:rsidRPr="00F51490" w:rsidDel="00091DAA">
                <w:rPr>
                  <w:rFonts w:ascii="Arial" w:eastAsia="宋体" w:hAnsi="Arial"/>
                  <w:lang w:eastAsia="x-none"/>
                </w:rPr>
                <w:delText>160 ms</w:delText>
              </w:r>
            </w:del>
          </w:p>
        </w:tc>
      </w:tr>
      <w:tr w:rsidR="005D0987" w:rsidRPr="00F51490" w:rsidDel="00091DAA" w14:paraId="5D47925B" w14:textId="001D2835" w:rsidTr="00091DAA">
        <w:trPr>
          <w:jc w:val="center"/>
          <w:del w:id="253" w:author="Huawei" w:date="2021-07-28T20:14:00Z"/>
        </w:trPr>
        <w:tc>
          <w:tcPr>
            <w:tcW w:w="3970" w:type="dxa"/>
            <w:shd w:val="clear" w:color="auto" w:fill="auto"/>
          </w:tcPr>
          <w:p w14:paraId="544BC8FC" w14:textId="2D90AA42" w:rsidR="005D0987" w:rsidRPr="00F51490" w:rsidDel="00091DAA" w:rsidRDefault="005D0987" w:rsidP="00091DAA">
            <w:pPr>
              <w:keepNext/>
              <w:keepLines/>
              <w:spacing w:after="0"/>
              <w:rPr>
                <w:del w:id="254" w:author="Huawei" w:date="2021-07-28T20:14:00Z"/>
                <w:rFonts w:ascii="Arial" w:eastAsia="宋体" w:hAnsi="Arial"/>
                <w:lang w:eastAsia="x-none"/>
              </w:rPr>
            </w:pPr>
            <w:del w:id="255" w:author="Huawei" w:date="2021-07-28T20:14:00Z">
              <w:r w:rsidRPr="00F51490" w:rsidDel="00091DAA">
                <w:rPr>
                  <w:rFonts w:ascii="Arial" w:eastAsia="宋体" w:hAnsi="Arial"/>
                  <w:lang w:eastAsia="x-none"/>
                </w:rPr>
                <w:delText>PRS Resourceset slot offset</w:delText>
              </w:r>
            </w:del>
          </w:p>
        </w:tc>
        <w:tc>
          <w:tcPr>
            <w:tcW w:w="4258" w:type="dxa"/>
            <w:gridSpan w:val="3"/>
            <w:shd w:val="clear" w:color="auto" w:fill="auto"/>
          </w:tcPr>
          <w:p w14:paraId="7A6A5B90" w14:textId="3B38763F" w:rsidR="005D0987" w:rsidRPr="00F51490" w:rsidDel="00091DAA" w:rsidRDefault="005D0987" w:rsidP="00091DAA">
            <w:pPr>
              <w:keepNext/>
              <w:keepLines/>
              <w:spacing w:after="0"/>
              <w:rPr>
                <w:del w:id="256" w:author="Huawei" w:date="2021-07-28T20:14:00Z"/>
                <w:rFonts w:ascii="Arial" w:eastAsia="宋体" w:hAnsi="Arial"/>
                <w:lang w:eastAsia="x-none"/>
              </w:rPr>
            </w:pPr>
            <w:del w:id="257" w:author="Huawei" w:date="2021-07-28T20:14:00Z">
              <w:r w:rsidRPr="00F51490" w:rsidDel="00091DAA">
                <w:rPr>
                  <w:rFonts w:ascii="Arial" w:eastAsia="宋体" w:hAnsi="Arial"/>
                  <w:lang w:eastAsia="x-none"/>
                </w:rPr>
                <w:delText>10 ms</w:delText>
              </w:r>
            </w:del>
          </w:p>
        </w:tc>
      </w:tr>
      <w:tr w:rsidR="005D0987" w:rsidRPr="00F51490" w:rsidDel="00091DAA" w14:paraId="45D2E25E" w14:textId="71660740" w:rsidTr="00091DAA">
        <w:trPr>
          <w:jc w:val="center"/>
          <w:del w:id="258" w:author="Huawei" w:date="2021-07-28T20:14:00Z"/>
        </w:trPr>
        <w:tc>
          <w:tcPr>
            <w:tcW w:w="3970" w:type="dxa"/>
            <w:shd w:val="clear" w:color="auto" w:fill="auto"/>
          </w:tcPr>
          <w:p w14:paraId="1DC68E65" w14:textId="74A3F3AD" w:rsidR="005D0987" w:rsidRPr="00F51490" w:rsidDel="00091DAA" w:rsidRDefault="005D0987" w:rsidP="00091DAA">
            <w:pPr>
              <w:keepNext/>
              <w:keepLines/>
              <w:spacing w:after="0"/>
              <w:rPr>
                <w:del w:id="259" w:author="Huawei" w:date="2021-07-28T20:14:00Z"/>
                <w:rFonts w:ascii="Arial" w:eastAsia="宋体" w:hAnsi="Arial"/>
                <w:lang w:eastAsia="x-none"/>
              </w:rPr>
            </w:pPr>
            <w:del w:id="260" w:author="Huawei" w:date="2021-07-28T20:14:00Z">
              <w:r w:rsidRPr="00F51490" w:rsidDel="00091DAA">
                <w:rPr>
                  <w:rFonts w:ascii="Arial" w:eastAsia="宋体" w:hAnsi="Arial"/>
                  <w:lang w:eastAsia="x-none"/>
                </w:rPr>
                <w:delText>PRS Resource slot offset (slot)</w:delText>
              </w:r>
            </w:del>
          </w:p>
        </w:tc>
        <w:tc>
          <w:tcPr>
            <w:tcW w:w="2126" w:type="dxa"/>
            <w:gridSpan w:val="2"/>
            <w:shd w:val="clear" w:color="auto" w:fill="auto"/>
          </w:tcPr>
          <w:p w14:paraId="65516A4B" w14:textId="2B876836" w:rsidR="005D0987" w:rsidRPr="00F51490" w:rsidDel="00091DAA" w:rsidRDefault="005D0987" w:rsidP="00091DAA">
            <w:pPr>
              <w:keepNext/>
              <w:keepLines/>
              <w:spacing w:after="0"/>
              <w:rPr>
                <w:del w:id="261" w:author="Huawei" w:date="2021-07-28T20:14:00Z"/>
                <w:rFonts w:ascii="Arial" w:eastAsia="宋体" w:hAnsi="Arial"/>
                <w:lang w:eastAsia="x-none"/>
              </w:rPr>
            </w:pPr>
            <w:del w:id="262" w:author="Huawei" w:date="2021-07-28T20:14:00Z">
              <w:r w:rsidRPr="00F51490" w:rsidDel="00091DAA">
                <w:rPr>
                  <w:rFonts w:ascii="Arial" w:eastAsia="宋体" w:hAnsi="Arial"/>
                  <w:lang w:eastAsia="x-none"/>
                </w:rPr>
                <w:delText>0</w:delText>
              </w:r>
            </w:del>
          </w:p>
        </w:tc>
        <w:tc>
          <w:tcPr>
            <w:tcW w:w="2132" w:type="dxa"/>
            <w:shd w:val="clear" w:color="auto" w:fill="auto"/>
          </w:tcPr>
          <w:p w14:paraId="7F67A286" w14:textId="4A567226" w:rsidR="005D0987" w:rsidRPr="00F51490" w:rsidDel="00091DAA" w:rsidRDefault="005D0987" w:rsidP="00091DAA">
            <w:pPr>
              <w:keepNext/>
              <w:keepLines/>
              <w:spacing w:after="0"/>
              <w:rPr>
                <w:del w:id="263" w:author="Huawei" w:date="2021-07-28T20:14:00Z"/>
                <w:rFonts w:ascii="Arial" w:eastAsia="宋体" w:hAnsi="Arial"/>
                <w:lang w:eastAsia="x-none"/>
              </w:rPr>
            </w:pPr>
            <w:del w:id="264" w:author="Huawei" w:date="2021-07-28T20:14:00Z">
              <w:r w:rsidRPr="00F51490" w:rsidDel="00091DAA">
                <w:rPr>
                  <w:rFonts w:ascii="Arial" w:eastAsia="宋体" w:hAnsi="Arial"/>
                  <w:lang w:eastAsia="x-none"/>
                </w:rPr>
                <w:delText>4</w:delText>
              </w:r>
            </w:del>
          </w:p>
        </w:tc>
      </w:tr>
      <w:tr w:rsidR="005D0987" w:rsidRPr="00F51490" w:rsidDel="00091DAA" w14:paraId="536A2427" w14:textId="7BBDAFDD" w:rsidTr="00091DAA">
        <w:trPr>
          <w:jc w:val="center"/>
          <w:del w:id="265" w:author="Huawei" w:date="2021-07-28T20:14:00Z"/>
        </w:trPr>
        <w:tc>
          <w:tcPr>
            <w:tcW w:w="3970" w:type="dxa"/>
            <w:shd w:val="clear" w:color="auto" w:fill="auto"/>
          </w:tcPr>
          <w:p w14:paraId="46431B5F" w14:textId="5EFB70CE" w:rsidR="005D0987" w:rsidRPr="00F51490" w:rsidDel="00091DAA" w:rsidRDefault="005D0987" w:rsidP="00091DAA">
            <w:pPr>
              <w:keepNext/>
              <w:keepLines/>
              <w:spacing w:after="0"/>
              <w:rPr>
                <w:del w:id="266" w:author="Huawei" w:date="2021-07-28T20:14:00Z"/>
                <w:rFonts w:ascii="Arial" w:eastAsia="宋体" w:hAnsi="Arial"/>
                <w:lang w:eastAsia="x-none"/>
              </w:rPr>
            </w:pPr>
            <w:del w:id="267" w:author="Huawei" w:date="2021-07-28T20:14:00Z">
              <w:r w:rsidRPr="00F51490" w:rsidDel="00091DAA">
                <w:rPr>
                  <w:rFonts w:ascii="Arial" w:eastAsia="宋体" w:hAnsi="Arial"/>
                  <w:lang w:eastAsia="x-none"/>
                </w:rPr>
                <w:delText>PRS RE offset</w:delText>
              </w:r>
            </w:del>
          </w:p>
        </w:tc>
        <w:tc>
          <w:tcPr>
            <w:tcW w:w="4258" w:type="dxa"/>
            <w:gridSpan w:val="3"/>
            <w:shd w:val="clear" w:color="auto" w:fill="auto"/>
          </w:tcPr>
          <w:p w14:paraId="177DE295" w14:textId="3D763AE1" w:rsidR="005D0987" w:rsidRPr="00F51490" w:rsidDel="00091DAA" w:rsidRDefault="005D0987" w:rsidP="00091DAA">
            <w:pPr>
              <w:keepNext/>
              <w:keepLines/>
              <w:spacing w:after="0"/>
              <w:rPr>
                <w:del w:id="268" w:author="Huawei" w:date="2021-07-28T20:14:00Z"/>
                <w:rFonts w:ascii="Arial" w:eastAsia="宋体" w:hAnsi="Arial"/>
                <w:lang w:eastAsia="x-none"/>
              </w:rPr>
            </w:pPr>
            <w:del w:id="269" w:author="Huawei" w:date="2021-07-28T20:14:00Z">
              <w:r w:rsidRPr="00F51490" w:rsidDel="00091DAA">
                <w:rPr>
                  <w:rFonts w:ascii="Arial" w:eastAsia="宋体" w:hAnsi="Arial"/>
                  <w:lang w:eastAsia="x-none"/>
                </w:rPr>
                <w:delText>0</w:delText>
              </w:r>
            </w:del>
          </w:p>
        </w:tc>
      </w:tr>
      <w:tr w:rsidR="005D0987" w:rsidRPr="00F51490" w:rsidDel="00091DAA" w14:paraId="57BBB5EF" w14:textId="28B109C5" w:rsidTr="00091DAA">
        <w:trPr>
          <w:jc w:val="center"/>
          <w:del w:id="270" w:author="Huawei" w:date="2021-07-28T20:14:00Z"/>
        </w:trPr>
        <w:tc>
          <w:tcPr>
            <w:tcW w:w="3970" w:type="dxa"/>
            <w:shd w:val="clear" w:color="auto" w:fill="auto"/>
          </w:tcPr>
          <w:p w14:paraId="29F9C496" w14:textId="1406164C" w:rsidR="005D0987" w:rsidRPr="00F51490" w:rsidDel="00091DAA" w:rsidRDefault="005D0987" w:rsidP="00091DAA">
            <w:pPr>
              <w:keepNext/>
              <w:keepLines/>
              <w:spacing w:after="0"/>
              <w:rPr>
                <w:del w:id="271" w:author="Huawei" w:date="2021-07-28T20:14:00Z"/>
                <w:rFonts w:ascii="Arial" w:eastAsia="宋体" w:hAnsi="Arial"/>
                <w:lang w:eastAsia="x-none"/>
              </w:rPr>
            </w:pPr>
            <w:del w:id="272" w:author="Huawei" w:date="2021-07-28T20:14:00Z">
              <w:r w:rsidRPr="00F51490" w:rsidDel="00091DAA">
                <w:rPr>
                  <w:rFonts w:ascii="Arial" w:eastAsia="宋体" w:hAnsi="Arial"/>
                  <w:lang w:eastAsia="x-none"/>
                </w:rPr>
                <w:delText>SCS</w:delText>
              </w:r>
            </w:del>
          </w:p>
        </w:tc>
        <w:tc>
          <w:tcPr>
            <w:tcW w:w="2085" w:type="dxa"/>
            <w:shd w:val="clear" w:color="auto" w:fill="auto"/>
          </w:tcPr>
          <w:p w14:paraId="6DF76EDA" w14:textId="2B0E32D3" w:rsidR="005D0987" w:rsidRPr="00F51490" w:rsidDel="00091DAA" w:rsidRDefault="005D0987" w:rsidP="00091DAA">
            <w:pPr>
              <w:keepNext/>
              <w:keepLines/>
              <w:spacing w:after="0"/>
              <w:rPr>
                <w:del w:id="273" w:author="Huawei" w:date="2021-07-28T20:14:00Z"/>
                <w:rFonts w:ascii="Arial" w:eastAsia="宋体" w:hAnsi="Arial"/>
                <w:lang w:eastAsia="x-none"/>
              </w:rPr>
            </w:pPr>
            <w:del w:id="274" w:author="Huawei" w:date="2021-07-28T20:14:00Z">
              <w:r w:rsidRPr="00F51490" w:rsidDel="00091DAA">
                <w:rPr>
                  <w:rFonts w:ascii="Arial" w:eastAsia="宋体" w:hAnsi="Arial"/>
                  <w:lang w:eastAsia="x-none"/>
                </w:rPr>
                <w:delText>30 KHz</w:delText>
              </w:r>
            </w:del>
          </w:p>
        </w:tc>
        <w:tc>
          <w:tcPr>
            <w:tcW w:w="2173" w:type="dxa"/>
            <w:gridSpan w:val="2"/>
            <w:shd w:val="clear" w:color="auto" w:fill="auto"/>
          </w:tcPr>
          <w:p w14:paraId="4864A285" w14:textId="5AC09215" w:rsidR="005D0987" w:rsidRPr="00F51490" w:rsidDel="00091DAA" w:rsidRDefault="005D0987" w:rsidP="00091DAA">
            <w:pPr>
              <w:keepNext/>
              <w:keepLines/>
              <w:spacing w:after="0"/>
              <w:rPr>
                <w:del w:id="275" w:author="Huawei" w:date="2021-07-28T20:14:00Z"/>
                <w:rFonts w:ascii="Arial" w:eastAsia="宋体" w:hAnsi="Arial"/>
                <w:lang w:eastAsia="x-none"/>
              </w:rPr>
            </w:pPr>
          </w:p>
        </w:tc>
      </w:tr>
      <w:tr w:rsidR="005D0987" w:rsidRPr="00F51490" w:rsidDel="00091DAA" w14:paraId="2D9FE2C5" w14:textId="60E719D5" w:rsidTr="00091DAA">
        <w:trPr>
          <w:jc w:val="center"/>
          <w:del w:id="276" w:author="Huawei" w:date="2021-07-28T20:14:00Z"/>
        </w:trPr>
        <w:tc>
          <w:tcPr>
            <w:tcW w:w="3970" w:type="dxa"/>
            <w:shd w:val="clear" w:color="auto" w:fill="auto"/>
          </w:tcPr>
          <w:p w14:paraId="573F880F" w14:textId="1E743BA8" w:rsidR="005D0987" w:rsidRPr="00F51490" w:rsidDel="00091DAA" w:rsidRDefault="005D0987" w:rsidP="00091DAA">
            <w:pPr>
              <w:keepNext/>
              <w:keepLines/>
              <w:spacing w:after="0"/>
              <w:rPr>
                <w:del w:id="277" w:author="Huawei" w:date="2021-07-28T20:14:00Z"/>
                <w:rFonts w:ascii="Arial" w:eastAsia="宋体" w:hAnsi="Arial"/>
                <w:lang w:eastAsia="x-none"/>
              </w:rPr>
            </w:pPr>
            <w:del w:id="278" w:author="Huawei" w:date="2021-07-28T20:14:00Z">
              <w:r w:rsidRPr="00F51490" w:rsidDel="00091DAA">
                <w:rPr>
                  <w:rFonts w:ascii="Arial" w:eastAsia="宋体" w:hAnsi="Arial"/>
                  <w:lang w:eastAsia="x-none"/>
                </w:rPr>
                <w:delText>PRS comb size</w:delText>
              </w:r>
            </w:del>
          </w:p>
        </w:tc>
        <w:tc>
          <w:tcPr>
            <w:tcW w:w="2085" w:type="dxa"/>
            <w:shd w:val="clear" w:color="auto" w:fill="auto"/>
          </w:tcPr>
          <w:p w14:paraId="3B53996A" w14:textId="592FAF24" w:rsidR="005D0987" w:rsidRPr="00F51490" w:rsidDel="00091DAA" w:rsidRDefault="005D0987" w:rsidP="00091DAA">
            <w:pPr>
              <w:keepNext/>
              <w:keepLines/>
              <w:spacing w:after="0"/>
              <w:rPr>
                <w:del w:id="279" w:author="Huawei" w:date="2021-07-28T20:14:00Z"/>
                <w:rFonts w:ascii="Arial" w:eastAsia="宋体" w:hAnsi="Arial"/>
                <w:lang w:eastAsia="x-none"/>
              </w:rPr>
            </w:pPr>
            <w:del w:id="280" w:author="Huawei" w:date="2021-07-28T20:14:00Z">
              <w:r w:rsidRPr="00F51490" w:rsidDel="00091DAA">
                <w:rPr>
                  <w:rFonts w:ascii="Arial" w:eastAsia="宋体" w:hAnsi="Arial"/>
                  <w:lang w:eastAsia="x-none"/>
                </w:rPr>
                <w:delText>[2 ]</w:delText>
              </w:r>
            </w:del>
          </w:p>
        </w:tc>
        <w:tc>
          <w:tcPr>
            <w:tcW w:w="2173" w:type="dxa"/>
            <w:gridSpan w:val="2"/>
            <w:shd w:val="clear" w:color="auto" w:fill="auto"/>
          </w:tcPr>
          <w:p w14:paraId="11315BEA" w14:textId="747C5573" w:rsidR="005D0987" w:rsidRPr="00F51490" w:rsidDel="00091DAA" w:rsidRDefault="005D0987" w:rsidP="00091DAA">
            <w:pPr>
              <w:keepNext/>
              <w:keepLines/>
              <w:spacing w:after="0"/>
              <w:rPr>
                <w:del w:id="281" w:author="Huawei" w:date="2021-07-28T20:14:00Z"/>
                <w:rFonts w:ascii="Arial" w:eastAsia="宋体" w:hAnsi="Arial"/>
                <w:lang w:eastAsia="x-none"/>
              </w:rPr>
            </w:pPr>
            <w:del w:id="282" w:author="Huawei" w:date="2021-07-28T20:14:00Z">
              <w:r w:rsidRPr="00F51490" w:rsidDel="00091DAA">
                <w:rPr>
                  <w:rFonts w:ascii="Arial" w:eastAsia="宋体" w:hAnsi="Arial"/>
                  <w:lang w:eastAsia="x-none"/>
                </w:rPr>
                <w:delText>[4 ]</w:delText>
              </w:r>
            </w:del>
          </w:p>
        </w:tc>
      </w:tr>
      <w:tr w:rsidR="005D0987" w:rsidRPr="00F51490" w:rsidDel="00091DAA" w14:paraId="43927A35" w14:textId="7D25B494" w:rsidTr="00091DAA">
        <w:trPr>
          <w:jc w:val="center"/>
          <w:del w:id="283" w:author="Huawei" w:date="2021-07-28T20:14:00Z"/>
        </w:trPr>
        <w:tc>
          <w:tcPr>
            <w:tcW w:w="3970" w:type="dxa"/>
            <w:shd w:val="clear" w:color="auto" w:fill="auto"/>
          </w:tcPr>
          <w:p w14:paraId="69CB7356" w14:textId="7A6A1D68" w:rsidR="005D0987" w:rsidRPr="00F51490" w:rsidDel="00091DAA" w:rsidRDefault="005D0987" w:rsidP="00091DAA">
            <w:pPr>
              <w:keepNext/>
              <w:keepLines/>
              <w:spacing w:after="0"/>
              <w:rPr>
                <w:del w:id="284" w:author="Huawei" w:date="2021-07-28T20:14:00Z"/>
                <w:rFonts w:ascii="Arial" w:eastAsia="宋体" w:hAnsi="Arial"/>
                <w:lang w:eastAsia="x-none"/>
              </w:rPr>
            </w:pPr>
            <w:del w:id="285" w:author="Huawei" w:date="2021-07-28T20:14:00Z">
              <w:r w:rsidRPr="00F51490" w:rsidDel="00091DAA">
                <w:rPr>
                  <w:rFonts w:ascii="Arial" w:eastAsia="宋体" w:hAnsi="Arial"/>
                  <w:lang w:eastAsia="x-none"/>
                </w:rPr>
                <w:delText>Number of PRS symbol</w:delText>
              </w:r>
            </w:del>
          </w:p>
        </w:tc>
        <w:tc>
          <w:tcPr>
            <w:tcW w:w="2085" w:type="dxa"/>
            <w:shd w:val="clear" w:color="auto" w:fill="auto"/>
          </w:tcPr>
          <w:p w14:paraId="3D1486EE" w14:textId="4B74EF65" w:rsidR="005D0987" w:rsidRPr="00F51490" w:rsidDel="00091DAA" w:rsidRDefault="005D0987" w:rsidP="00091DAA">
            <w:pPr>
              <w:keepNext/>
              <w:keepLines/>
              <w:spacing w:after="0"/>
              <w:rPr>
                <w:del w:id="286" w:author="Huawei" w:date="2021-07-28T20:14:00Z"/>
                <w:rFonts w:ascii="Arial" w:eastAsia="宋体" w:hAnsi="Arial"/>
                <w:lang w:eastAsia="x-none"/>
              </w:rPr>
            </w:pPr>
            <w:del w:id="287" w:author="Huawei" w:date="2021-07-28T20:14:00Z">
              <w:r w:rsidRPr="00F51490" w:rsidDel="00091DAA">
                <w:rPr>
                  <w:rFonts w:ascii="Arial" w:eastAsia="宋体" w:hAnsi="Arial"/>
                  <w:lang w:eastAsia="x-none"/>
                </w:rPr>
                <w:delText>[4]</w:delText>
              </w:r>
            </w:del>
          </w:p>
        </w:tc>
        <w:tc>
          <w:tcPr>
            <w:tcW w:w="2173" w:type="dxa"/>
            <w:gridSpan w:val="2"/>
            <w:shd w:val="clear" w:color="auto" w:fill="auto"/>
          </w:tcPr>
          <w:p w14:paraId="57892663" w14:textId="019CF312" w:rsidR="005D0987" w:rsidRPr="00F51490" w:rsidDel="00091DAA" w:rsidRDefault="005D0987" w:rsidP="00091DAA">
            <w:pPr>
              <w:keepNext/>
              <w:keepLines/>
              <w:spacing w:after="0"/>
              <w:rPr>
                <w:del w:id="288" w:author="Huawei" w:date="2021-07-28T20:14:00Z"/>
                <w:rFonts w:ascii="Arial" w:eastAsia="宋体" w:hAnsi="Arial"/>
                <w:lang w:eastAsia="x-none"/>
              </w:rPr>
            </w:pPr>
            <w:del w:id="289" w:author="Huawei" w:date="2021-07-28T20:14:00Z">
              <w:r w:rsidRPr="00F51490" w:rsidDel="00091DAA">
                <w:rPr>
                  <w:rFonts w:ascii="Arial" w:eastAsia="宋体" w:hAnsi="Arial"/>
                  <w:lang w:eastAsia="x-none"/>
                </w:rPr>
                <w:delText>[4 ]</w:delText>
              </w:r>
            </w:del>
          </w:p>
        </w:tc>
      </w:tr>
      <w:tr w:rsidR="005D0987" w:rsidRPr="00F51490" w:rsidDel="00091DAA" w14:paraId="6E22842A" w14:textId="57855677" w:rsidTr="00091DAA">
        <w:trPr>
          <w:jc w:val="center"/>
          <w:del w:id="290" w:author="Huawei" w:date="2021-07-28T20:14:00Z"/>
        </w:trPr>
        <w:tc>
          <w:tcPr>
            <w:tcW w:w="3970" w:type="dxa"/>
            <w:shd w:val="clear" w:color="auto" w:fill="auto"/>
          </w:tcPr>
          <w:p w14:paraId="65671FB7" w14:textId="14E92B97" w:rsidR="005D0987" w:rsidRPr="00F51490" w:rsidDel="00091DAA" w:rsidRDefault="005D0987" w:rsidP="00091DAA">
            <w:pPr>
              <w:keepNext/>
              <w:keepLines/>
              <w:spacing w:after="0"/>
              <w:rPr>
                <w:del w:id="291" w:author="Huawei" w:date="2021-07-28T20:14:00Z"/>
                <w:rFonts w:ascii="Arial" w:eastAsia="宋体" w:hAnsi="Arial"/>
                <w:lang w:eastAsia="x-none"/>
              </w:rPr>
            </w:pPr>
            <w:del w:id="292" w:author="Huawei" w:date="2021-07-28T20:14:00Z">
              <w:r w:rsidRPr="00F51490" w:rsidDel="00091DAA">
                <w:rPr>
                  <w:rFonts w:ascii="Arial" w:eastAsia="宋体" w:hAnsi="Arial"/>
                  <w:lang w:eastAsia="x-none"/>
                </w:rPr>
                <w:delText xml:space="preserve">Repetion factor </w:delText>
              </w:r>
            </w:del>
          </w:p>
        </w:tc>
        <w:tc>
          <w:tcPr>
            <w:tcW w:w="2085" w:type="dxa"/>
            <w:shd w:val="clear" w:color="auto" w:fill="auto"/>
          </w:tcPr>
          <w:p w14:paraId="40388EDD" w14:textId="594A4049" w:rsidR="005D0987" w:rsidRPr="00F51490" w:rsidDel="00091DAA" w:rsidRDefault="005D0987" w:rsidP="00091DAA">
            <w:pPr>
              <w:keepNext/>
              <w:keepLines/>
              <w:spacing w:after="0"/>
              <w:rPr>
                <w:del w:id="293" w:author="Huawei" w:date="2021-07-28T20:14:00Z"/>
                <w:rFonts w:ascii="Arial" w:eastAsia="宋体" w:hAnsi="Arial"/>
                <w:lang w:eastAsia="x-none"/>
              </w:rPr>
            </w:pPr>
            <w:del w:id="294" w:author="Huawei" w:date="2021-07-28T20:14:00Z">
              <w:r w:rsidRPr="00F51490" w:rsidDel="00091DAA">
                <w:rPr>
                  <w:rFonts w:ascii="Arial" w:eastAsia="宋体" w:hAnsi="Arial"/>
                  <w:lang w:eastAsia="x-none"/>
                </w:rPr>
                <w:delText>[2]</w:delText>
              </w:r>
            </w:del>
          </w:p>
        </w:tc>
        <w:tc>
          <w:tcPr>
            <w:tcW w:w="2173" w:type="dxa"/>
            <w:gridSpan w:val="2"/>
            <w:shd w:val="clear" w:color="auto" w:fill="auto"/>
          </w:tcPr>
          <w:p w14:paraId="54CD96E4" w14:textId="26BA636F" w:rsidR="005D0987" w:rsidRPr="00F51490" w:rsidDel="00091DAA" w:rsidRDefault="005D0987" w:rsidP="00091DAA">
            <w:pPr>
              <w:keepNext/>
              <w:keepLines/>
              <w:spacing w:after="0"/>
              <w:rPr>
                <w:del w:id="295" w:author="Huawei" w:date="2021-07-28T20:14:00Z"/>
                <w:rFonts w:ascii="Arial" w:eastAsia="宋体" w:hAnsi="Arial"/>
                <w:lang w:eastAsia="x-none"/>
              </w:rPr>
            </w:pPr>
            <w:del w:id="296" w:author="Huawei" w:date="2021-07-28T20:14:00Z">
              <w:r w:rsidRPr="00F51490" w:rsidDel="00091DAA">
                <w:rPr>
                  <w:rFonts w:ascii="Arial" w:eastAsia="宋体" w:hAnsi="Arial"/>
                  <w:lang w:eastAsia="x-none"/>
                </w:rPr>
                <w:delText>[1 ]</w:delText>
              </w:r>
            </w:del>
          </w:p>
        </w:tc>
      </w:tr>
      <w:tr w:rsidR="005D0987" w:rsidRPr="00F51490" w:rsidDel="00091DAA" w14:paraId="01117078" w14:textId="2FCE3BB6" w:rsidTr="00091DAA">
        <w:trPr>
          <w:jc w:val="center"/>
          <w:del w:id="297" w:author="Huawei" w:date="2021-07-28T20:14:00Z"/>
        </w:trPr>
        <w:tc>
          <w:tcPr>
            <w:tcW w:w="3970" w:type="dxa"/>
            <w:shd w:val="clear" w:color="auto" w:fill="auto"/>
          </w:tcPr>
          <w:p w14:paraId="3D352935" w14:textId="453B03A9" w:rsidR="005D0987" w:rsidRPr="00F51490" w:rsidDel="00091DAA" w:rsidRDefault="005D0987" w:rsidP="00091DAA">
            <w:pPr>
              <w:keepNext/>
              <w:keepLines/>
              <w:spacing w:after="0"/>
              <w:rPr>
                <w:del w:id="298" w:author="Huawei" w:date="2021-07-28T20:14:00Z"/>
                <w:rFonts w:ascii="Arial" w:eastAsia="宋体" w:hAnsi="Arial"/>
                <w:lang w:eastAsia="x-none"/>
              </w:rPr>
            </w:pPr>
            <w:del w:id="299" w:author="Huawei" w:date="2021-07-28T20:14: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085" w:type="dxa"/>
            <w:shd w:val="clear" w:color="auto" w:fill="auto"/>
          </w:tcPr>
          <w:p w14:paraId="3B7AAA19" w14:textId="4E33EC31" w:rsidR="005D0987" w:rsidRPr="00F51490" w:rsidDel="00091DAA" w:rsidRDefault="005D0987" w:rsidP="00091DAA">
            <w:pPr>
              <w:keepNext/>
              <w:keepLines/>
              <w:spacing w:after="0"/>
              <w:rPr>
                <w:del w:id="300" w:author="Huawei" w:date="2021-07-28T20:14:00Z"/>
                <w:rFonts w:ascii="Arial" w:eastAsia="宋体" w:hAnsi="Arial"/>
                <w:lang w:eastAsia="x-none"/>
              </w:rPr>
            </w:pPr>
            <w:del w:id="301" w:author="Huawei" w:date="2021-07-28T20:14:00Z">
              <w:r w:rsidRPr="00F51490" w:rsidDel="00091DAA">
                <w:rPr>
                  <w:rFonts w:ascii="Arial" w:eastAsia="宋体" w:hAnsi="Arial"/>
                  <w:lang w:eastAsia="x-none"/>
                </w:rPr>
                <w:delText>[1]</w:delText>
              </w:r>
            </w:del>
          </w:p>
        </w:tc>
        <w:tc>
          <w:tcPr>
            <w:tcW w:w="2173" w:type="dxa"/>
            <w:gridSpan w:val="2"/>
            <w:shd w:val="clear" w:color="auto" w:fill="auto"/>
          </w:tcPr>
          <w:p w14:paraId="6BDC64BC" w14:textId="2D1F961A" w:rsidR="005D0987" w:rsidRPr="00F51490" w:rsidDel="00091DAA" w:rsidRDefault="005D0987" w:rsidP="00091DAA">
            <w:pPr>
              <w:keepNext/>
              <w:keepLines/>
              <w:spacing w:after="0"/>
              <w:rPr>
                <w:del w:id="302" w:author="Huawei" w:date="2021-07-28T20:14:00Z"/>
                <w:rFonts w:ascii="Arial" w:eastAsia="宋体" w:hAnsi="Arial"/>
                <w:lang w:eastAsia="x-none"/>
              </w:rPr>
            </w:pPr>
            <w:del w:id="303" w:author="Huawei" w:date="2021-07-28T20:14: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54E33A9F" w14:textId="17FB8C03" w:rsidTr="00091DAA">
        <w:trPr>
          <w:jc w:val="center"/>
          <w:del w:id="304" w:author="Huawei" w:date="2021-07-28T20:14:00Z"/>
        </w:trPr>
        <w:tc>
          <w:tcPr>
            <w:tcW w:w="3970" w:type="dxa"/>
            <w:shd w:val="clear" w:color="auto" w:fill="auto"/>
          </w:tcPr>
          <w:p w14:paraId="15145BED" w14:textId="3CB1E07D" w:rsidR="005D0987" w:rsidRPr="00F51490" w:rsidDel="00091DAA" w:rsidRDefault="005D0987" w:rsidP="00091DAA">
            <w:pPr>
              <w:keepNext/>
              <w:keepLines/>
              <w:spacing w:after="0"/>
              <w:rPr>
                <w:del w:id="305" w:author="Huawei" w:date="2021-07-28T20:14:00Z"/>
                <w:rFonts w:ascii="Arial" w:eastAsia="宋体" w:hAnsi="Arial"/>
                <w:lang w:eastAsia="x-none"/>
              </w:rPr>
            </w:pPr>
            <w:del w:id="306" w:author="Huawei" w:date="2021-07-28T20:14:00Z">
              <w:r w:rsidRPr="00F51490" w:rsidDel="00091DAA">
                <w:rPr>
                  <w:rFonts w:ascii="Arial" w:eastAsia="宋体" w:hAnsi="Arial"/>
                  <w:lang w:eastAsia="x-none"/>
                </w:rPr>
                <w:delText>RB numbers containing PRS within channel BW</w:delText>
              </w:r>
            </w:del>
          </w:p>
        </w:tc>
        <w:tc>
          <w:tcPr>
            <w:tcW w:w="2085" w:type="dxa"/>
            <w:shd w:val="clear" w:color="auto" w:fill="auto"/>
          </w:tcPr>
          <w:p w14:paraId="49174CA5" w14:textId="3CCB0B8C" w:rsidR="005D0987" w:rsidRPr="00F51490" w:rsidDel="00091DAA" w:rsidRDefault="005D0987" w:rsidP="00091DAA">
            <w:pPr>
              <w:keepNext/>
              <w:keepLines/>
              <w:spacing w:after="0"/>
              <w:rPr>
                <w:del w:id="307" w:author="Huawei" w:date="2021-07-28T20:14:00Z"/>
                <w:rFonts w:ascii="Arial" w:eastAsia="宋体" w:hAnsi="Arial"/>
                <w:lang w:eastAsia="x-none"/>
              </w:rPr>
            </w:pPr>
            <w:del w:id="308" w:author="Huawei" w:date="2021-07-28T20:14:00Z">
              <w:r w:rsidRPr="00F51490" w:rsidDel="00091DAA">
                <w:rPr>
                  <w:rFonts w:ascii="Arial" w:eastAsia="宋体" w:hAnsi="Arial"/>
                  <w:lang w:eastAsia="x-none"/>
                </w:rPr>
                <w:delText>0-23</w:delText>
              </w:r>
            </w:del>
          </w:p>
        </w:tc>
        <w:tc>
          <w:tcPr>
            <w:tcW w:w="2173" w:type="dxa"/>
            <w:gridSpan w:val="2"/>
            <w:shd w:val="clear" w:color="auto" w:fill="auto"/>
          </w:tcPr>
          <w:p w14:paraId="1DE4281A" w14:textId="52FB9121" w:rsidR="005D0987" w:rsidRPr="00F51490" w:rsidDel="00091DAA" w:rsidRDefault="005D0987" w:rsidP="00091DAA">
            <w:pPr>
              <w:keepNext/>
              <w:keepLines/>
              <w:spacing w:after="0"/>
              <w:rPr>
                <w:del w:id="309" w:author="Huawei" w:date="2021-07-28T20:14:00Z"/>
                <w:rFonts w:ascii="Arial" w:eastAsia="宋体" w:hAnsi="Arial"/>
                <w:lang w:eastAsia="x-none"/>
              </w:rPr>
            </w:pPr>
            <w:del w:id="310" w:author="Huawei" w:date="2021-07-28T20:14:00Z">
              <w:r w:rsidRPr="00F51490" w:rsidDel="00091DAA">
                <w:rPr>
                  <w:rFonts w:ascii="Arial" w:eastAsia="宋体" w:hAnsi="Arial"/>
                  <w:lang w:eastAsia="x-none"/>
                </w:rPr>
                <w:delText>0~131</w:delText>
              </w:r>
            </w:del>
          </w:p>
        </w:tc>
      </w:tr>
      <w:tr w:rsidR="005D0987" w:rsidRPr="00F51490" w:rsidDel="00091DAA" w14:paraId="0E18B5C3" w14:textId="18416952" w:rsidTr="00091DAA">
        <w:trPr>
          <w:jc w:val="center"/>
          <w:del w:id="311" w:author="Huawei" w:date="2021-07-28T20:14:00Z"/>
        </w:trPr>
        <w:tc>
          <w:tcPr>
            <w:tcW w:w="3970" w:type="dxa"/>
            <w:shd w:val="clear" w:color="auto" w:fill="auto"/>
          </w:tcPr>
          <w:p w14:paraId="2C4CC30D" w14:textId="6310D356" w:rsidR="005D0987" w:rsidRPr="00F51490" w:rsidDel="00091DAA" w:rsidRDefault="005D0987" w:rsidP="00091DAA">
            <w:pPr>
              <w:keepNext/>
              <w:keepLines/>
              <w:spacing w:after="0"/>
              <w:rPr>
                <w:del w:id="312" w:author="Huawei" w:date="2021-07-28T20:14:00Z"/>
                <w:rFonts w:ascii="Arial" w:eastAsia="宋体" w:hAnsi="Arial"/>
                <w:lang w:eastAsia="x-none"/>
              </w:rPr>
            </w:pPr>
            <w:del w:id="313" w:author="Huawei" w:date="2021-07-28T20:14:00Z">
              <w:r w:rsidRPr="00F51490" w:rsidDel="00091DAA">
                <w:rPr>
                  <w:rFonts w:ascii="Arial" w:eastAsia="宋体" w:hAnsi="Arial"/>
                  <w:lang w:eastAsia="x-none"/>
                </w:rPr>
                <w:delText>PRS Start PRB</w:delText>
              </w:r>
            </w:del>
          </w:p>
        </w:tc>
        <w:tc>
          <w:tcPr>
            <w:tcW w:w="4258" w:type="dxa"/>
            <w:gridSpan w:val="3"/>
            <w:shd w:val="clear" w:color="auto" w:fill="auto"/>
          </w:tcPr>
          <w:p w14:paraId="17E382AC" w14:textId="67969E3D" w:rsidR="005D0987" w:rsidRPr="00F51490" w:rsidDel="00091DAA" w:rsidRDefault="005D0987" w:rsidP="00091DAA">
            <w:pPr>
              <w:keepNext/>
              <w:keepLines/>
              <w:spacing w:after="0"/>
              <w:rPr>
                <w:del w:id="314" w:author="Huawei" w:date="2021-07-28T20:14:00Z"/>
                <w:rFonts w:ascii="Arial" w:eastAsia="宋体" w:hAnsi="Arial"/>
                <w:lang w:eastAsia="x-none"/>
              </w:rPr>
            </w:pPr>
            <w:del w:id="315" w:author="Huawei" w:date="2021-07-28T20:14:00Z">
              <w:r w:rsidRPr="00F51490" w:rsidDel="00091DAA">
                <w:rPr>
                  <w:rFonts w:ascii="Arial" w:eastAsia="宋体" w:hAnsi="Arial"/>
                  <w:lang w:eastAsia="x-none"/>
                </w:rPr>
                <w:delText>0</w:delText>
              </w:r>
            </w:del>
          </w:p>
        </w:tc>
      </w:tr>
      <w:tr w:rsidR="005D0987" w:rsidRPr="00F51490" w:rsidDel="00091DAA" w14:paraId="0D3A6467" w14:textId="63B2175C" w:rsidTr="00091DAA">
        <w:trPr>
          <w:jc w:val="center"/>
          <w:del w:id="316" w:author="Huawei" w:date="2021-07-28T20:14:00Z"/>
        </w:trPr>
        <w:tc>
          <w:tcPr>
            <w:tcW w:w="8228" w:type="dxa"/>
            <w:gridSpan w:val="4"/>
            <w:shd w:val="clear" w:color="auto" w:fill="auto"/>
          </w:tcPr>
          <w:p w14:paraId="6501B2EF" w14:textId="138EADE6" w:rsidR="005D0987" w:rsidRPr="00F51490" w:rsidDel="00091DAA" w:rsidRDefault="005D0987" w:rsidP="00091DAA">
            <w:pPr>
              <w:pStyle w:val="TAN"/>
              <w:rPr>
                <w:del w:id="317" w:author="Huawei" w:date="2021-07-28T20:14:00Z"/>
                <w:rFonts w:eastAsia="宋体"/>
              </w:rPr>
            </w:pPr>
            <w:del w:id="318" w:author="Huawei" w:date="2021-07-28T20:14: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tbl>
    <w:tbl>
      <w:tblPr>
        <w:tblStyle w:val="af7"/>
        <w:tblW w:w="5000" w:type="pct"/>
        <w:tblLook w:val="04A0" w:firstRow="1" w:lastRow="0" w:firstColumn="1" w:lastColumn="0" w:noHBand="0" w:noVBand="1"/>
      </w:tblPr>
      <w:tblGrid>
        <w:gridCol w:w="4053"/>
        <w:gridCol w:w="1338"/>
        <w:gridCol w:w="1338"/>
        <w:gridCol w:w="726"/>
        <w:gridCol w:w="722"/>
        <w:gridCol w:w="720"/>
        <w:gridCol w:w="732"/>
      </w:tblGrid>
      <w:tr w:rsidR="00091DAA" w:rsidRPr="00C33052" w14:paraId="35CF7F4F" w14:textId="77777777" w:rsidTr="00091DAA">
        <w:trPr>
          <w:ins w:id="319" w:author="Huawei" w:date="2021-07-28T20:12:00Z"/>
        </w:trPr>
        <w:tc>
          <w:tcPr>
            <w:tcW w:w="2104" w:type="pct"/>
            <w:shd w:val="clear" w:color="auto" w:fill="auto"/>
          </w:tcPr>
          <w:p w14:paraId="55E04D11" w14:textId="77777777" w:rsidR="00091DAA" w:rsidRPr="00C33052" w:rsidRDefault="00091DAA" w:rsidP="00091DAA">
            <w:pPr>
              <w:spacing w:after="0"/>
              <w:jc w:val="center"/>
              <w:rPr>
                <w:ins w:id="320" w:author="Huawei" w:date="2021-07-28T20:12:00Z"/>
                <w:rFonts w:ascii="Arial" w:eastAsia="宋体" w:hAnsi="Arial" w:cs="Arial"/>
                <w:b/>
                <w:lang w:eastAsia="zh-CN"/>
              </w:rPr>
            </w:pPr>
            <w:ins w:id="321" w:author="Huawei" w:date="2021-07-28T20:12:00Z">
              <w:r w:rsidRPr="00C33052">
                <w:rPr>
                  <w:rFonts w:ascii="Arial" w:eastAsia="宋体" w:hAnsi="Arial" w:cs="Arial"/>
                  <w:b/>
                  <w:lang w:eastAsia="x-none"/>
                </w:rPr>
                <w:t>PRS Parameters</w:t>
              </w:r>
            </w:ins>
          </w:p>
        </w:tc>
        <w:tc>
          <w:tcPr>
            <w:tcW w:w="2896" w:type="pct"/>
            <w:gridSpan w:val="6"/>
          </w:tcPr>
          <w:p w14:paraId="18F97A24" w14:textId="77777777" w:rsidR="00091DAA" w:rsidRPr="00C33052" w:rsidRDefault="00091DAA" w:rsidP="00091DAA">
            <w:pPr>
              <w:spacing w:after="0"/>
              <w:jc w:val="center"/>
              <w:rPr>
                <w:ins w:id="322" w:author="Huawei" w:date="2021-07-28T20:12:00Z"/>
                <w:rFonts w:ascii="Arial" w:eastAsia="宋体" w:hAnsi="Arial" w:cs="Arial"/>
                <w:b/>
                <w:lang w:eastAsia="zh-CN"/>
              </w:rPr>
            </w:pPr>
            <w:ins w:id="323" w:author="Huawei" w:date="2021-07-28T20:12:00Z">
              <w:r w:rsidRPr="00C33052">
                <w:rPr>
                  <w:rFonts w:ascii="Arial" w:eastAsia="宋体" w:hAnsi="Arial" w:cs="Arial"/>
                  <w:b/>
                </w:rPr>
                <w:t>Values</w:t>
              </w:r>
            </w:ins>
          </w:p>
        </w:tc>
      </w:tr>
      <w:tr w:rsidR="00091DAA" w:rsidRPr="00C33052" w14:paraId="2B801B0C" w14:textId="77777777" w:rsidTr="00091DAA">
        <w:trPr>
          <w:ins w:id="324" w:author="Huawei" w:date="2021-07-28T20:12:00Z"/>
        </w:trPr>
        <w:tc>
          <w:tcPr>
            <w:tcW w:w="2104" w:type="pct"/>
            <w:shd w:val="clear" w:color="auto" w:fill="auto"/>
          </w:tcPr>
          <w:p w14:paraId="7453D76F" w14:textId="77777777" w:rsidR="00091DAA" w:rsidRPr="00C33052" w:rsidRDefault="00091DAA" w:rsidP="00091DAA">
            <w:pPr>
              <w:spacing w:after="0"/>
              <w:rPr>
                <w:ins w:id="325" w:author="Huawei" w:date="2021-07-28T20:12:00Z"/>
                <w:rFonts w:ascii="Arial" w:eastAsia="宋体" w:hAnsi="Arial" w:cs="Arial"/>
                <w:lang w:eastAsia="zh-CN"/>
              </w:rPr>
            </w:pPr>
            <w:ins w:id="326" w:author="Huawei" w:date="2021-07-28T20:12:00Z">
              <w:r w:rsidRPr="00C33052">
                <w:rPr>
                  <w:rFonts w:ascii="Arial" w:eastAsia="宋体" w:hAnsi="Arial" w:cs="Arial"/>
                  <w:lang w:eastAsia="x-none"/>
                </w:rPr>
                <w:t>Reference channel</w:t>
              </w:r>
            </w:ins>
          </w:p>
        </w:tc>
        <w:tc>
          <w:tcPr>
            <w:tcW w:w="695" w:type="pct"/>
          </w:tcPr>
          <w:p w14:paraId="4F7CA014" w14:textId="1761DE6F" w:rsidR="00091DAA" w:rsidRPr="00C33052" w:rsidRDefault="00091DAA" w:rsidP="00091DAA">
            <w:pPr>
              <w:spacing w:after="0"/>
              <w:jc w:val="center"/>
              <w:rPr>
                <w:ins w:id="327" w:author="Huawei" w:date="2021-07-28T20:12:00Z"/>
                <w:rFonts w:ascii="Arial" w:eastAsia="宋体" w:hAnsi="Arial" w:cs="Arial"/>
                <w:lang w:eastAsia="zh-CN"/>
              </w:rPr>
            </w:pPr>
            <w:ins w:id="328" w:author="Huawei" w:date="2021-07-28T20:12:00Z">
              <w:r w:rsidRPr="00C33052">
                <w:rPr>
                  <w:rFonts w:ascii="Arial" w:eastAsia="宋体" w:hAnsi="Arial" w:cs="Arial"/>
                </w:rPr>
                <w:t>PRS.</w:t>
              </w:r>
            </w:ins>
            <w:ins w:id="329" w:author="Huawei" w:date="2021-07-28T20:14:00Z">
              <w:r>
                <w:rPr>
                  <w:rFonts w:ascii="Arial" w:eastAsia="宋体" w:hAnsi="Arial" w:cs="Arial"/>
                </w:rPr>
                <w:t>2</w:t>
              </w:r>
            </w:ins>
            <w:ins w:id="330" w:author="Huawei" w:date="2021-07-28T20:12:00Z">
              <w:r w:rsidRPr="00C33052">
                <w:rPr>
                  <w:rFonts w:ascii="Arial" w:eastAsia="宋体" w:hAnsi="Arial" w:cs="Arial"/>
                </w:rPr>
                <w:t>.1 FR1</w:t>
              </w:r>
            </w:ins>
          </w:p>
        </w:tc>
        <w:tc>
          <w:tcPr>
            <w:tcW w:w="695" w:type="pct"/>
          </w:tcPr>
          <w:p w14:paraId="7B1608B0" w14:textId="0E8D94E1" w:rsidR="00091DAA" w:rsidRPr="00C33052" w:rsidRDefault="00091DAA" w:rsidP="00091DAA">
            <w:pPr>
              <w:spacing w:after="0"/>
              <w:jc w:val="center"/>
              <w:rPr>
                <w:ins w:id="331" w:author="Huawei" w:date="2021-07-28T20:12:00Z"/>
                <w:rFonts w:ascii="Arial" w:eastAsia="宋体" w:hAnsi="Arial" w:cs="Arial"/>
                <w:lang w:eastAsia="zh-CN"/>
              </w:rPr>
            </w:pPr>
            <w:ins w:id="332" w:author="Huawei" w:date="2021-07-28T20:12:00Z">
              <w:r w:rsidRPr="00C33052">
                <w:rPr>
                  <w:rFonts w:ascii="Arial" w:eastAsia="宋体" w:hAnsi="Arial" w:cs="Arial"/>
                </w:rPr>
                <w:t>PRS.</w:t>
              </w:r>
            </w:ins>
            <w:ins w:id="333" w:author="Huawei" w:date="2021-07-28T20:15:00Z">
              <w:r>
                <w:rPr>
                  <w:rFonts w:ascii="Arial" w:eastAsia="宋体" w:hAnsi="Arial" w:cs="Arial"/>
                </w:rPr>
                <w:t>2</w:t>
              </w:r>
            </w:ins>
            <w:ins w:id="334" w:author="Huawei" w:date="2021-07-28T20:12:00Z">
              <w:r w:rsidRPr="00C33052">
                <w:rPr>
                  <w:rFonts w:ascii="Arial" w:eastAsia="宋体" w:hAnsi="Arial" w:cs="Arial"/>
                </w:rPr>
                <w:t>.2 FR1</w:t>
              </w:r>
            </w:ins>
          </w:p>
        </w:tc>
        <w:tc>
          <w:tcPr>
            <w:tcW w:w="752" w:type="pct"/>
            <w:gridSpan w:val="2"/>
          </w:tcPr>
          <w:p w14:paraId="17583795" w14:textId="40CDA54C" w:rsidR="00091DAA" w:rsidRPr="00C33052" w:rsidRDefault="00091DAA" w:rsidP="00091DAA">
            <w:pPr>
              <w:spacing w:after="0"/>
              <w:jc w:val="center"/>
              <w:rPr>
                <w:ins w:id="335" w:author="Huawei" w:date="2021-07-28T20:12:00Z"/>
                <w:rFonts w:ascii="Arial" w:eastAsia="宋体" w:hAnsi="Arial" w:cs="Arial"/>
                <w:lang w:eastAsia="zh-CN"/>
              </w:rPr>
            </w:pPr>
            <w:ins w:id="336" w:author="Huawei" w:date="2021-07-28T20:12:00Z">
              <w:r w:rsidRPr="00C33052">
                <w:rPr>
                  <w:rFonts w:ascii="Arial" w:eastAsia="宋体" w:hAnsi="Arial" w:cs="Arial"/>
                  <w:lang w:eastAsia="zh-CN"/>
                </w:rPr>
                <w:t>PRS</w:t>
              </w:r>
              <w:r>
                <w:rPr>
                  <w:rFonts w:ascii="Arial" w:eastAsia="宋体" w:hAnsi="Arial" w:cs="Arial"/>
                  <w:lang w:eastAsia="zh-CN"/>
                </w:rPr>
                <w:t>.</w:t>
              </w:r>
            </w:ins>
            <w:ins w:id="337" w:author="Huawei" w:date="2021-07-28T20:15:00Z">
              <w:r>
                <w:rPr>
                  <w:rFonts w:ascii="Arial" w:eastAsia="宋体" w:hAnsi="Arial" w:cs="Arial"/>
                  <w:lang w:eastAsia="zh-CN"/>
                </w:rPr>
                <w:t>2</w:t>
              </w:r>
            </w:ins>
            <w:ins w:id="338" w:author="Huawei" w:date="2021-07-28T20:12:00Z">
              <w:r w:rsidRPr="00C33052">
                <w:rPr>
                  <w:rFonts w:ascii="Arial" w:eastAsia="宋体" w:hAnsi="Arial" w:cs="Arial"/>
                  <w:lang w:eastAsia="zh-CN"/>
                </w:rPr>
                <w:t>.3 FR1</w:t>
              </w:r>
            </w:ins>
          </w:p>
        </w:tc>
        <w:tc>
          <w:tcPr>
            <w:tcW w:w="755" w:type="pct"/>
            <w:gridSpan w:val="2"/>
          </w:tcPr>
          <w:p w14:paraId="2E591B7B" w14:textId="131DF45E" w:rsidR="00091DAA" w:rsidRPr="00C33052" w:rsidRDefault="00091DAA" w:rsidP="00091DAA">
            <w:pPr>
              <w:spacing w:after="0"/>
              <w:jc w:val="center"/>
              <w:rPr>
                <w:ins w:id="339" w:author="Huawei" w:date="2021-07-28T20:12:00Z"/>
                <w:rFonts w:ascii="Arial" w:eastAsia="宋体" w:hAnsi="Arial" w:cs="Arial"/>
                <w:lang w:eastAsia="zh-CN"/>
              </w:rPr>
            </w:pPr>
            <w:ins w:id="340" w:author="Huawei" w:date="2021-07-28T20:12:00Z">
              <w:r w:rsidRPr="00C33052">
                <w:rPr>
                  <w:rFonts w:ascii="Arial" w:eastAsia="宋体" w:hAnsi="Arial" w:cs="Arial"/>
                  <w:lang w:eastAsia="zh-CN"/>
                </w:rPr>
                <w:t>PRS</w:t>
              </w:r>
            </w:ins>
            <w:ins w:id="341" w:author="Huawei" w:date="2021-07-28T20:15:00Z">
              <w:r>
                <w:rPr>
                  <w:rFonts w:ascii="Arial" w:eastAsia="宋体" w:hAnsi="Arial" w:cs="Arial"/>
                  <w:lang w:eastAsia="zh-CN"/>
                </w:rPr>
                <w:t>.2</w:t>
              </w:r>
            </w:ins>
            <w:ins w:id="342" w:author="Huawei" w:date="2021-07-28T20:12:00Z">
              <w:r w:rsidRPr="00C33052">
                <w:rPr>
                  <w:rFonts w:ascii="Arial" w:eastAsia="宋体" w:hAnsi="Arial" w:cs="Arial"/>
                  <w:lang w:eastAsia="zh-CN"/>
                </w:rPr>
                <w:t>.4 FR1</w:t>
              </w:r>
            </w:ins>
          </w:p>
        </w:tc>
      </w:tr>
      <w:tr w:rsidR="00091DAA" w:rsidRPr="00C33052" w14:paraId="44B7BE8F" w14:textId="77777777" w:rsidTr="00091DAA">
        <w:trPr>
          <w:ins w:id="343" w:author="Huawei" w:date="2021-07-28T20:12:00Z"/>
        </w:trPr>
        <w:tc>
          <w:tcPr>
            <w:tcW w:w="2104" w:type="pct"/>
            <w:shd w:val="clear" w:color="auto" w:fill="auto"/>
          </w:tcPr>
          <w:p w14:paraId="6C9A5B45" w14:textId="77777777" w:rsidR="00091DAA" w:rsidRPr="00C33052" w:rsidRDefault="00091DAA" w:rsidP="00091DAA">
            <w:pPr>
              <w:spacing w:after="0"/>
              <w:rPr>
                <w:ins w:id="344" w:author="Huawei" w:date="2021-07-28T20:12:00Z"/>
                <w:rFonts w:ascii="Arial" w:eastAsia="宋体" w:hAnsi="Arial" w:cs="Arial"/>
                <w:lang w:eastAsia="zh-CN"/>
              </w:rPr>
            </w:pPr>
            <w:ins w:id="345" w:author="Huawei" w:date="2021-07-28T20:12:00Z">
              <w:r w:rsidRPr="00C33052">
                <w:rPr>
                  <w:rFonts w:ascii="Arial" w:eastAsia="宋体" w:hAnsi="Arial" w:cs="Arial"/>
                  <w:lang w:eastAsia="zh-CN"/>
                </w:rPr>
                <w:t>Resource index in resource set</w:t>
              </w:r>
            </w:ins>
          </w:p>
        </w:tc>
        <w:tc>
          <w:tcPr>
            <w:tcW w:w="695" w:type="pct"/>
          </w:tcPr>
          <w:p w14:paraId="78AC63F1" w14:textId="77777777" w:rsidR="00091DAA" w:rsidRPr="00C33052" w:rsidRDefault="00091DAA" w:rsidP="00091DAA">
            <w:pPr>
              <w:spacing w:after="0"/>
              <w:jc w:val="center"/>
              <w:rPr>
                <w:ins w:id="346" w:author="Huawei" w:date="2021-07-28T20:12:00Z"/>
                <w:rFonts w:ascii="Arial" w:eastAsia="宋体" w:hAnsi="Arial" w:cs="Arial"/>
                <w:lang w:eastAsia="zh-CN"/>
              </w:rPr>
            </w:pPr>
            <w:ins w:id="347" w:author="Huawei" w:date="2021-07-28T20:12:00Z">
              <w:r w:rsidRPr="00C33052">
                <w:rPr>
                  <w:rFonts w:ascii="Arial" w:eastAsia="宋体" w:hAnsi="Arial" w:cs="Arial"/>
                  <w:lang w:eastAsia="zh-CN"/>
                </w:rPr>
                <w:t>0</w:t>
              </w:r>
            </w:ins>
          </w:p>
        </w:tc>
        <w:tc>
          <w:tcPr>
            <w:tcW w:w="695" w:type="pct"/>
          </w:tcPr>
          <w:p w14:paraId="08831AC0" w14:textId="77777777" w:rsidR="00091DAA" w:rsidRPr="00C33052" w:rsidRDefault="00091DAA" w:rsidP="00091DAA">
            <w:pPr>
              <w:spacing w:after="0"/>
              <w:jc w:val="center"/>
              <w:rPr>
                <w:ins w:id="348" w:author="Huawei" w:date="2021-07-28T20:12:00Z"/>
                <w:rFonts w:ascii="Arial" w:eastAsia="宋体" w:hAnsi="Arial" w:cs="Arial"/>
                <w:lang w:eastAsia="zh-CN"/>
              </w:rPr>
            </w:pPr>
            <w:ins w:id="349" w:author="Huawei" w:date="2021-07-28T20:12:00Z">
              <w:r w:rsidRPr="00C33052">
                <w:rPr>
                  <w:rFonts w:ascii="Arial" w:eastAsia="宋体" w:hAnsi="Arial" w:cs="Arial"/>
                  <w:lang w:eastAsia="zh-CN"/>
                </w:rPr>
                <w:t>0</w:t>
              </w:r>
            </w:ins>
          </w:p>
        </w:tc>
        <w:tc>
          <w:tcPr>
            <w:tcW w:w="377" w:type="pct"/>
          </w:tcPr>
          <w:p w14:paraId="28A5F784" w14:textId="77777777" w:rsidR="00091DAA" w:rsidRPr="00C33052" w:rsidRDefault="00091DAA" w:rsidP="00091DAA">
            <w:pPr>
              <w:spacing w:after="0"/>
              <w:jc w:val="center"/>
              <w:rPr>
                <w:ins w:id="350" w:author="Huawei" w:date="2021-07-28T20:12:00Z"/>
                <w:rFonts w:ascii="Arial" w:eastAsia="宋体" w:hAnsi="Arial" w:cs="Arial"/>
                <w:lang w:eastAsia="zh-CN"/>
              </w:rPr>
            </w:pPr>
            <w:ins w:id="351" w:author="Huawei" w:date="2021-07-28T20:12:00Z">
              <w:r w:rsidRPr="00C33052">
                <w:rPr>
                  <w:rFonts w:ascii="Arial" w:eastAsia="宋体" w:hAnsi="Arial" w:cs="Arial"/>
                  <w:lang w:eastAsia="zh-CN"/>
                </w:rPr>
                <w:t>0</w:t>
              </w:r>
            </w:ins>
          </w:p>
        </w:tc>
        <w:tc>
          <w:tcPr>
            <w:tcW w:w="375" w:type="pct"/>
          </w:tcPr>
          <w:p w14:paraId="02154C89" w14:textId="77777777" w:rsidR="00091DAA" w:rsidRPr="00C33052" w:rsidRDefault="00091DAA" w:rsidP="00091DAA">
            <w:pPr>
              <w:spacing w:after="0"/>
              <w:jc w:val="center"/>
              <w:rPr>
                <w:ins w:id="352" w:author="Huawei" w:date="2021-07-28T20:12:00Z"/>
                <w:rFonts w:ascii="Arial" w:eastAsia="宋体" w:hAnsi="Arial" w:cs="Arial"/>
                <w:lang w:eastAsia="zh-CN"/>
              </w:rPr>
            </w:pPr>
            <w:ins w:id="353" w:author="Huawei" w:date="2021-07-28T20:12:00Z">
              <w:r w:rsidRPr="00C33052">
                <w:rPr>
                  <w:rFonts w:ascii="Arial" w:eastAsia="宋体" w:hAnsi="Arial" w:cs="Arial"/>
                  <w:lang w:eastAsia="zh-CN"/>
                </w:rPr>
                <w:t>1</w:t>
              </w:r>
            </w:ins>
          </w:p>
        </w:tc>
        <w:tc>
          <w:tcPr>
            <w:tcW w:w="374" w:type="pct"/>
          </w:tcPr>
          <w:p w14:paraId="0625E57C" w14:textId="77777777" w:rsidR="00091DAA" w:rsidRPr="00C33052" w:rsidRDefault="00091DAA" w:rsidP="00091DAA">
            <w:pPr>
              <w:spacing w:after="0"/>
              <w:jc w:val="center"/>
              <w:rPr>
                <w:ins w:id="354" w:author="Huawei" w:date="2021-07-28T20:12:00Z"/>
                <w:rFonts w:ascii="Arial" w:eastAsia="宋体" w:hAnsi="Arial" w:cs="Arial"/>
                <w:lang w:eastAsia="zh-CN"/>
              </w:rPr>
            </w:pPr>
            <w:ins w:id="355" w:author="Huawei" w:date="2021-07-28T20:12:00Z">
              <w:r w:rsidRPr="00C33052">
                <w:rPr>
                  <w:rFonts w:ascii="Arial" w:eastAsia="宋体" w:hAnsi="Arial" w:cs="Arial"/>
                  <w:lang w:eastAsia="zh-CN"/>
                </w:rPr>
                <w:t>0</w:t>
              </w:r>
            </w:ins>
          </w:p>
        </w:tc>
        <w:tc>
          <w:tcPr>
            <w:tcW w:w="381" w:type="pct"/>
          </w:tcPr>
          <w:p w14:paraId="76E184FC" w14:textId="77777777" w:rsidR="00091DAA" w:rsidRPr="00C33052" w:rsidRDefault="00091DAA" w:rsidP="00091DAA">
            <w:pPr>
              <w:spacing w:after="0"/>
              <w:jc w:val="center"/>
              <w:rPr>
                <w:ins w:id="356" w:author="Huawei" w:date="2021-07-28T20:12:00Z"/>
                <w:rFonts w:ascii="Arial" w:eastAsia="宋体" w:hAnsi="Arial" w:cs="Arial"/>
                <w:lang w:eastAsia="zh-CN"/>
              </w:rPr>
            </w:pPr>
            <w:ins w:id="357" w:author="Huawei" w:date="2021-07-28T20:12:00Z">
              <w:r w:rsidRPr="00C33052">
                <w:rPr>
                  <w:rFonts w:ascii="Arial" w:eastAsia="宋体" w:hAnsi="Arial" w:cs="Arial"/>
                  <w:lang w:eastAsia="zh-CN"/>
                </w:rPr>
                <w:t>1</w:t>
              </w:r>
            </w:ins>
          </w:p>
        </w:tc>
      </w:tr>
      <w:tr w:rsidR="00091DAA" w:rsidRPr="00C33052" w14:paraId="377B36DA" w14:textId="77777777" w:rsidTr="00091DAA">
        <w:trPr>
          <w:ins w:id="358" w:author="Huawei" w:date="2021-07-28T20:12:00Z"/>
        </w:trPr>
        <w:tc>
          <w:tcPr>
            <w:tcW w:w="2104" w:type="pct"/>
            <w:shd w:val="clear" w:color="auto" w:fill="auto"/>
          </w:tcPr>
          <w:p w14:paraId="58164ACA" w14:textId="77777777" w:rsidR="00091DAA" w:rsidRPr="00C33052" w:rsidRDefault="00091DAA" w:rsidP="00091DAA">
            <w:pPr>
              <w:spacing w:after="0"/>
              <w:rPr>
                <w:ins w:id="359" w:author="Huawei" w:date="2021-07-28T20:12:00Z"/>
                <w:rFonts w:ascii="Arial" w:eastAsia="宋体" w:hAnsi="Arial" w:cs="Arial"/>
                <w:lang w:eastAsia="zh-CN"/>
              </w:rPr>
            </w:pPr>
            <w:ins w:id="360" w:author="Huawei" w:date="2021-07-28T20:12:00Z">
              <w:r w:rsidRPr="00C33052">
                <w:rPr>
                  <w:rFonts w:ascii="Arial" w:eastAsia="宋体" w:hAnsi="Arial" w:cs="Arial"/>
                  <w:lang w:eastAsia="x-none"/>
                </w:rPr>
                <w:t>PRS periodicity</w:t>
              </w:r>
            </w:ins>
          </w:p>
        </w:tc>
        <w:tc>
          <w:tcPr>
            <w:tcW w:w="2896" w:type="pct"/>
            <w:gridSpan w:val="6"/>
          </w:tcPr>
          <w:p w14:paraId="6A40153A" w14:textId="77777777" w:rsidR="00091DAA" w:rsidRPr="00C33052" w:rsidRDefault="00091DAA" w:rsidP="00091DAA">
            <w:pPr>
              <w:spacing w:after="0"/>
              <w:jc w:val="center"/>
              <w:rPr>
                <w:ins w:id="361" w:author="Huawei" w:date="2021-07-28T20:12:00Z"/>
                <w:rFonts w:ascii="Arial" w:eastAsia="宋体" w:hAnsi="Arial" w:cs="Arial"/>
                <w:lang w:eastAsia="zh-CN"/>
              </w:rPr>
            </w:pPr>
            <w:ins w:id="362" w:author="Huawei" w:date="2021-07-28T20:12:00Z">
              <w:r w:rsidRPr="00C33052">
                <w:rPr>
                  <w:rFonts w:ascii="Arial" w:eastAsia="宋体" w:hAnsi="Arial" w:cs="Arial"/>
                  <w:lang w:eastAsia="zh-CN"/>
                </w:rPr>
                <w:t>160ms</w:t>
              </w:r>
            </w:ins>
          </w:p>
        </w:tc>
      </w:tr>
      <w:tr w:rsidR="00091DAA" w:rsidRPr="00C33052" w14:paraId="2473DCC2" w14:textId="77777777" w:rsidTr="00091DAA">
        <w:trPr>
          <w:ins w:id="363" w:author="Huawei" w:date="2021-07-28T20:12:00Z"/>
        </w:trPr>
        <w:tc>
          <w:tcPr>
            <w:tcW w:w="2104" w:type="pct"/>
            <w:shd w:val="clear" w:color="auto" w:fill="auto"/>
          </w:tcPr>
          <w:p w14:paraId="0CF40870" w14:textId="797B6FC8" w:rsidR="00091DAA" w:rsidRPr="00C33052" w:rsidRDefault="00091DAA" w:rsidP="00091DAA">
            <w:pPr>
              <w:spacing w:after="0"/>
              <w:rPr>
                <w:ins w:id="364" w:author="Huawei" w:date="2021-07-28T20:12:00Z"/>
                <w:rFonts w:ascii="Arial" w:eastAsia="宋体" w:hAnsi="Arial" w:cs="Arial"/>
                <w:lang w:eastAsia="zh-CN"/>
              </w:rPr>
            </w:pPr>
            <w:ins w:id="365" w:author="Huawei" w:date="2021-07-28T20:12:00Z">
              <w:r w:rsidRPr="00C33052">
                <w:rPr>
                  <w:rFonts w:ascii="Arial" w:eastAsia="宋体" w:hAnsi="Arial" w:cs="Arial"/>
                  <w:lang w:eastAsia="x-none"/>
                </w:rPr>
                <w:t>PRS Resource</w:t>
              </w:r>
            </w:ins>
            <w:ins w:id="366" w:author="Huawei" w:date="2021-07-28T20:19:00Z">
              <w:r w:rsidR="00DF2E6A">
                <w:rPr>
                  <w:rFonts w:ascii="Arial" w:eastAsia="宋体" w:hAnsi="Arial" w:cs="Arial"/>
                  <w:lang w:eastAsia="x-none"/>
                </w:rPr>
                <w:t xml:space="preserve"> </w:t>
              </w:r>
            </w:ins>
            <w:ins w:id="367" w:author="Huawei" w:date="2021-07-28T20:12: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6" w:type="pct"/>
            <w:gridSpan w:val="6"/>
          </w:tcPr>
          <w:p w14:paraId="08F46FDB" w14:textId="77777777" w:rsidR="00091DAA" w:rsidRPr="00C33052" w:rsidRDefault="00091DAA" w:rsidP="00091DAA">
            <w:pPr>
              <w:spacing w:after="0"/>
              <w:jc w:val="center"/>
              <w:rPr>
                <w:ins w:id="368" w:author="Huawei" w:date="2021-07-28T20:12:00Z"/>
                <w:rFonts w:ascii="Arial" w:eastAsia="宋体" w:hAnsi="Arial" w:cs="Arial"/>
                <w:lang w:eastAsia="zh-CN"/>
              </w:rPr>
            </w:pPr>
            <w:ins w:id="369" w:author="Huawei" w:date="2021-07-28T20:12:00Z">
              <w:r w:rsidRPr="00C33052">
                <w:rPr>
                  <w:rFonts w:ascii="Arial" w:eastAsia="宋体" w:hAnsi="Arial" w:cs="Arial"/>
                  <w:lang w:eastAsia="x-none"/>
                </w:rPr>
                <w:t xml:space="preserve">10 ms </w:t>
              </w:r>
            </w:ins>
          </w:p>
        </w:tc>
      </w:tr>
      <w:tr w:rsidR="00091DAA" w:rsidRPr="00C33052" w14:paraId="7BB924E4" w14:textId="77777777" w:rsidTr="00091DAA">
        <w:trPr>
          <w:ins w:id="370" w:author="Huawei" w:date="2021-07-28T20:12:00Z"/>
        </w:trPr>
        <w:tc>
          <w:tcPr>
            <w:tcW w:w="2104" w:type="pct"/>
            <w:shd w:val="clear" w:color="auto" w:fill="auto"/>
          </w:tcPr>
          <w:p w14:paraId="0BE8BACC" w14:textId="77777777" w:rsidR="00091DAA" w:rsidRPr="00C33052" w:rsidRDefault="00091DAA" w:rsidP="00091DAA">
            <w:pPr>
              <w:spacing w:after="0"/>
              <w:rPr>
                <w:ins w:id="371" w:author="Huawei" w:date="2021-07-28T20:12:00Z"/>
                <w:rFonts w:ascii="Arial" w:eastAsia="宋体" w:hAnsi="Arial" w:cs="Arial"/>
                <w:lang w:eastAsia="zh-CN"/>
              </w:rPr>
            </w:pPr>
            <w:ins w:id="372" w:author="Huawei" w:date="2021-07-28T20:12: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7A52E00C" w14:textId="77777777" w:rsidR="00091DAA" w:rsidRPr="00C33052" w:rsidRDefault="00091DAA" w:rsidP="00091DAA">
            <w:pPr>
              <w:spacing w:after="0"/>
              <w:jc w:val="center"/>
              <w:rPr>
                <w:ins w:id="373" w:author="Huawei" w:date="2021-07-28T20:12:00Z"/>
                <w:rFonts w:ascii="Arial" w:eastAsia="宋体" w:hAnsi="Arial" w:cs="Arial"/>
                <w:lang w:eastAsia="zh-CN"/>
              </w:rPr>
            </w:pPr>
            <w:ins w:id="374" w:author="Huawei" w:date="2021-07-28T20:12:00Z">
              <w:r w:rsidRPr="00C33052">
                <w:rPr>
                  <w:rFonts w:ascii="Arial" w:eastAsia="宋体" w:hAnsi="Arial" w:cs="Arial"/>
                  <w:lang w:eastAsia="x-none"/>
                </w:rPr>
                <w:t xml:space="preserve">0 </w:t>
              </w:r>
            </w:ins>
          </w:p>
        </w:tc>
        <w:tc>
          <w:tcPr>
            <w:tcW w:w="695" w:type="pct"/>
          </w:tcPr>
          <w:p w14:paraId="586A388D" w14:textId="77777777" w:rsidR="00091DAA" w:rsidRPr="00C33052" w:rsidRDefault="00091DAA" w:rsidP="00091DAA">
            <w:pPr>
              <w:spacing w:after="0"/>
              <w:jc w:val="center"/>
              <w:rPr>
                <w:ins w:id="375" w:author="Huawei" w:date="2021-07-28T20:12:00Z"/>
                <w:rFonts w:ascii="Arial" w:eastAsia="宋体" w:hAnsi="Arial" w:cs="Arial"/>
                <w:lang w:eastAsia="zh-CN"/>
              </w:rPr>
            </w:pPr>
            <w:ins w:id="376" w:author="Huawei" w:date="2021-07-28T20:12:00Z">
              <w:r w:rsidRPr="00C33052">
                <w:rPr>
                  <w:rFonts w:ascii="Arial" w:eastAsia="宋体" w:hAnsi="Arial" w:cs="Arial"/>
                  <w:lang w:eastAsia="x-none"/>
                </w:rPr>
                <w:t>4</w:t>
              </w:r>
            </w:ins>
          </w:p>
        </w:tc>
        <w:tc>
          <w:tcPr>
            <w:tcW w:w="752" w:type="pct"/>
            <w:gridSpan w:val="2"/>
          </w:tcPr>
          <w:p w14:paraId="7E084D5D" w14:textId="77777777" w:rsidR="00091DAA" w:rsidRPr="00C33052" w:rsidRDefault="00091DAA" w:rsidP="00091DAA">
            <w:pPr>
              <w:spacing w:after="0"/>
              <w:jc w:val="center"/>
              <w:rPr>
                <w:ins w:id="377" w:author="Huawei" w:date="2021-07-28T20:12:00Z"/>
                <w:rFonts w:ascii="Arial" w:eastAsia="宋体" w:hAnsi="Arial" w:cs="Arial"/>
                <w:lang w:eastAsia="zh-CN"/>
              </w:rPr>
            </w:pPr>
            <w:ins w:id="378" w:author="Huawei" w:date="2021-07-28T20:12:00Z">
              <w:r w:rsidRPr="00C33052">
                <w:rPr>
                  <w:rFonts w:ascii="Arial" w:eastAsia="宋体" w:hAnsi="Arial" w:cs="Arial"/>
                  <w:lang w:eastAsia="x-none"/>
                </w:rPr>
                <w:t>0</w:t>
              </w:r>
            </w:ins>
          </w:p>
        </w:tc>
        <w:tc>
          <w:tcPr>
            <w:tcW w:w="755" w:type="pct"/>
            <w:gridSpan w:val="2"/>
          </w:tcPr>
          <w:p w14:paraId="1F8CE851" w14:textId="77777777" w:rsidR="00091DAA" w:rsidRPr="00C33052" w:rsidRDefault="00091DAA" w:rsidP="00091DAA">
            <w:pPr>
              <w:spacing w:after="0"/>
              <w:jc w:val="center"/>
              <w:rPr>
                <w:ins w:id="379" w:author="Huawei" w:date="2021-07-28T20:12:00Z"/>
                <w:rFonts w:ascii="Arial" w:eastAsia="宋体" w:hAnsi="Arial" w:cs="Arial"/>
                <w:lang w:eastAsia="zh-CN"/>
              </w:rPr>
            </w:pPr>
            <w:ins w:id="380" w:author="Huawei" w:date="2021-07-28T20:12:00Z">
              <w:r w:rsidRPr="00C33052">
                <w:rPr>
                  <w:rFonts w:ascii="Arial" w:eastAsia="宋体" w:hAnsi="Arial" w:cs="Arial"/>
                  <w:lang w:eastAsia="x-none"/>
                </w:rPr>
                <w:t>4</w:t>
              </w:r>
            </w:ins>
          </w:p>
        </w:tc>
      </w:tr>
      <w:tr w:rsidR="00091DAA" w:rsidRPr="00C33052" w14:paraId="18DB8F05" w14:textId="77777777" w:rsidTr="00091DAA">
        <w:trPr>
          <w:ins w:id="381" w:author="Huawei" w:date="2021-07-28T20:12:00Z"/>
        </w:trPr>
        <w:tc>
          <w:tcPr>
            <w:tcW w:w="2104" w:type="pct"/>
            <w:shd w:val="clear" w:color="auto" w:fill="auto"/>
          </w:tcPr>
          <w:p w14:paraId="08C94B3F" w14:textId="77777777" w:rsidR="00091DAA" w:rsidRPr="00C33052" w:rsidRDefault="00091DAA" w:rsidP="00091DAA">
            <w:pPr>
              <w:spacing w:after="0"/>
              <w:rPr>
                <w:ins w:id="382" w:author="Huawei" w:date="2021-07-28T20:12:00Z"/>
                <w:rFonts w:ascii="Arial" w:eastAsia="宋体" w:hAnsi="Arial" w:cs="Arial"/>
                <w:lang w:eastAsia="zh-CN"/>
              </w:rPr>
            </w:pPr>
            <w:ins w:id="383" w:author="Huawei" w:date="2021-07-28T20:12: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2D5872A6" w14:textId="77777777" w:rsidR="00091DAA" w:rsidRPr="00C33052" w:rsidRDefault="00091DAA" w:rsidP="00091DAA">
            <w:pPr>
              <w:spacing w:after="0"/>
              <w:jc w:val="center"/>
              <w:rPr>
                <w:ins w:id="384" w:author="Huawei" w:date="2021-07-28T20:12:00Z"/>
                <w:rFonts w:ascii="Arial" w:eastAsia="宋体" w:hAnsi="Arial" w:cs="Arial"/>
                <w:lang w:eastAsia="zh-CN"/>
              </w:rPr>
            </w:pPr>
            <w:ins w:id="385"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35331E13" w14:textId="77777777" w:rsidR="00091DAA" w:rsidRPr="00C33052" w:rsidRDefault="00091DAA" w:rsidP="00091DAA">
            <w:pPr>
              <w:spacing w:after="0"/>
              <w:jc w:val="center"/>
              <w:rPr>
                <w:ins w:id="386" w:author="Huawei" w:date="2021-07-28T20:12:00Z"/>
                <w:rFonts w:ascii="Arial" w:eastAsia="宋体" w:hAnsi="Arial" w:cs="Arial"/>
                <w:lang w:eastAsia="zh-CN"/>
              </w:rPr>
            </w:pPr>
            <w:ins w:id="387" w:author="Huawei" w:date="2021-07-28T20:12:00Z">
              <w:r w:rsidRPr="00C33052">
                <w:rPr>
                  <w:rFonts w:ascii="Arial" w:eastAsia="宋体" w:hAnsi="Arial" w:cs="Arial"/>
                  <w:lang w:eastAsia="x-none"/>
                </w:rPr>
                <w:t>0</w:t>
              </w:r>
            </w:ins>
          </w:p>
        </w:tc>
        <w:tc>
          <w:tcPr>
            <w:tcW w:w="375" w:type="pct"/>
          </w:tcPr>
          <w:p w14:paraId="05159B98" w14:textId="77777777" w:rsidR="00091DAA" w:rsidRPr="00C33052" w:rsidRDefault="00091DAA" w:rsidP="00091DAA">
            <w:pPr>
              <w:spacing w:after="0"/>
              <w:jc w:val="center"/>
              <w:rPr>
                <w:ins w:id="388" w:author="Huawei" w:date="2021-07-28T20:12:00Z"/>
                <w:rFonts w:ascii="Arial" w:eastAsia="宋体" w:hAnsi="Arial" w:cs="Arial"/>
                <w:lang w:eastAsia="zh-CN"/>
              </w:rPr>
            </w:pPr>
            <w:ins w:id="389" w:author="Huawei" w:date="2021-07-28T20:12: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28FEBDC8" w14:textId="77777777" w:rsidR="00091DAA" w:rsidRPr="00C33052" w:rsidRDefault="00091DAA" w:rsidP="00091DAA">
            <w:pPr>
              <w:spacing w:after="0"/>
              <w:jc w:val="center"/>
              <w:rPr>
                <w:ins w:id="390" w:author="Huawei" w:date="2021-07-28T20:12:00Z"/>
                <w:rFonts w:ascii="Arial" w:eastAsia="宋体" w:hAnsi="Arial" w:cs="Arial"/>
                <w:lang w:eastAsia="zh-CN"/>
              </w:rPr>
            </w:pPr>
            <w:ins w:id="391" w:author="Huawei" w:date="2021-07-28T20:12: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1" w:type="pct"/>
          </w:tcPr>
          <w:p w14:paraId="4FC377E6" w14:textId="77777777" w:rsidR="00091DAA" w:rsidRPr="00C33052" w:rsidRDefault="00091DAA" w:rsidP="00091DAA">
            <w:pPr>
              <w:spacing w:after="0"/>
              <w:jc w:val="center"/>
              <w:rPr>
                <w:ins w:id="392" w:author="Huawei" w:date="2021-07-28T20:12:00Z"/>
                <w:rFonts w:ascii="Arial" w:eastAsia="宋体" w:hAnsi="Arial" w:cs="Arial"/>
                <w:lang w:eastAsia="zh-CN"/>
              </w:rPr>
            </w:pPr>
            <w:ins w:id="393" w:author="Huawei" w:date="2021-07-28T20:12:00Z">
              <w:r w:rsidRPr="00C33052">
                <w:rPr>
                  <w:rFonts w:ascii="Arial" w:eastAsia="宋体" w:hAnsi="Arial" w:cs="Arial"/>
                  <w:lang w:eastAsia="x-none"/>
                </w:rPr>
                <w:t xml:space="preserve">1 </w:t>
              </w:r>
            </w:ins>
          </w:p>
        </w:tc>
      </w:tr>
      <w:tr w:rsidR="00091DAA" w:rsidRPr="00C33052" w14:paraId="3ED3D8AC" w14:textId="77777777" w:rsidTr="00091DAA">
        <w:trPr>
          <w:ins w:id="394" w:author="Huawei" w:date="2021-07-28T20:12:00Z"/>
        </w:trPr>
        <w:tc>
          <w:tcPr>
            <w:tcW w:w="2104" w:type="pct"/>
            <w:shd w:val="clear" w:color="auto" w:fill="auto"/>
          </w:tcPr>
          <w:p w14:paraId="3A0A6BD6" w14:textId="77777777" w:rsidR="00091DAA" w:rsidRPr="00C33052" w:rsidRDefault="00091DAA" w:rsidP="00091DAA">
            <w:pPr>
              <w:spacing w:after="0"/>
              <w:rPr>
                <w:ins w:id="395" w:author="Huawei" w:date="2021-07-28T20:12:00Z"/>
                <w:rFonts w:ascii="Arial" w:eastAsia="宋体" w:hAnsi="Arial" w:cs="Arial"/>
                <w:lang w:eastAsia="zh-CN"/>
              </w:rPr>
            </w:pPr>
            <w:ins w:id="396" w:author="Huawei" w:date="2021-07-28T20:12:00Z">
              <w:r w:rsidRPr="00C33052">
                <w:rPr>
                  <w:rFonts w:ascii="Arial" w:eastAsia="宋体" w:hAnsi="Arial" w:cs="Arial"/>
                  <w:lang w:eastAsia="x-none"/>
                </w:rPr>
                <w:t>SCS</w:t>
              </w:r>
            </w:ins>
          </w:p>
        </w:tc>
        <w:tc>
          <w:tcPr>
            <w:tcW w:w="2896" w:type="pct"/>
            <w:gridSpan w:val="6"/>
          </w:tcPr>
          <w:p w14:paraId="3CD7D359" w14:textId="7DCB12EE" w:rsidR="00091DAA" w:rsidRPr="00C33052" w:rsidRDefault="00091DAA" w:rsidP="00091DAA">
            <w:pPr>
              <w:spacing w:after="0"/>
              <w:jc w:val="center"/>
              <w:rPr>
                <w:ins w:id="397" w:author="Huawei" w:date="2021-07-28T20:12:00Z"/>
                <w:rFonts w:ascii="Arial" w:eastAsia="宋体" w:hAnsi="Arial" w:cs="Arial"/>
                <w:lang w:eastAsia="zh-CN"/>
              </w:rPr>
            </w:pPr>
            <w:ins w:id="398" w:author="Huawei" w:date="2021-07-28T20:14:00Z">
              <w:r>
                <w:rPr>
                  <w:rFonts w:ascii="Arial" w:eastAsia="宋体" w:hAnsi="Arial" w:cs="Arial"/>
                  <w:lang w:eastAsia="x-none"/>
                </w:rPr>
                <w:t>30</w:t>
              </w:r>
            </w:ins>
            <w:ins w:id="399" w:author="Huawei" w:date="2021-07-28T20:12:00Z">
              <w:r w:rsidRPr="00C33052">
                <w:rPr>
                  <w:rFonts w:ascii="Arial" w:eastAsia="宋体" w:hAnsi="Arial" w:cs="Arial"/>
                  <w:lang w:eastAsia="x-none"/>
                </w:rPr>
                <w:t>kHz</w:t>
              </w:r>
            </w:ins>
          </w:p>
        </w:tc>
      </w:tr>
      <w:tr w:rsidR="00091DAA" w:rsidRPr="00C33052" w14:paraId="64D1CEA1" w14:textId="77777777" w:rsidTr="00091DAA">
        <w:trPr>
          <w:ins w:id="400" w:author="Huawei" w:date="2021-07-28T20:12:00Z"/>
        </w:trPr>
        <w:tc>
          <w:tcPr>
            <w:tcW w:w="2104" w:type="pct"/>
            <w:shd w:val="clear" w:color="auto" w:fill="auto"/>
          </w:tcPr>
          <w:p w14:paraId="602C0211" w14:textId="77777777" w:rsidR="00091DAA" w:rsidRPr="00C33052" w:rsidRDefault="00091DAA" w:rsidP="00091DAA">
            <w:pPr>
              <w:spacing w:after="0"/>
              <w:rPr>
                <w:ins w:id="401" w:author="Huawei" w:date="2021-07-28T20:12:00Z"/>
                <w:rFonts w:ascii="Arial" w:eastAsia="宋体" w:hAnsi="Arial" w:cs="Arial"/>
                <w:lang w:eastAsia="zh-CN"/>
              </w:rPr>
            </w:pPr>
            <w:ins w:id="402" w:author="Huawei" w:date="2021-07-28T20:12:00Z">
              <w:r w:rsidRPr="00C33052">
                <w:rPr>
                  <w:rFonts w:ascii="Arial" w:eastAsia="宋体" w:hAnsi="Arial" w:cs="Arial"/>
                  <w:lang w:eastAsia="x-none"/>
                </w:rPr>
                <w:t>PRS comb size</w:t>
              </w:r>
            </w:ins>
          </w:p>
        </w:tc>
        <w:tc>
          <w:tcPr>
            <w:tcW w:w="695" w:type="pct"/>
          </w:tcPr>
          <w:p w14:paraId="1358403D" w14:textId="77777777" w:rsidR="00091DAA" w:rsidRPr="00C33052" w:rsidRDefault="00091DAA" w:rsidP="00091DAA">
            <w:pPr>
              <w:spacing w:after="0"/>
              <w:jc w:val="center"/>
              <w:rPr>
                <w:ins w:id="403" w:author="Huawei" w:date="2021-07-28T20:12:00Z"/>
                <w:rFonts w:ascii="Arial" w:eastAsia="宋体" w:hAnsi="Arial" w:cs="Arial"/>
                <w:lang w:eastAsia="zh-CN"/>
              </w:rPr>
            </w:pPr>
            <w:ins w:id="404" w:author="Huawei" w:date="2021-07-28T20:12:00Z">
              <w:r w:rsidRPr="00C33052">
                <w:rPr>
                  <w:rFonts w:ascii="Arial" w:eastAsia="宋体" w:hAnsi="Arial" w:cs="Arial"/>
                  <w:lang w:eastAsia="x-none"/>
                </w:rPr>
                <w:t>2</w:t>
              </w:r>
            </w:ins>
          </w:p>
        </w:tc>
        <w:tc>
          <w:tcPr>
            <w:tcW w:w="695" w:type="pct"/>
          </w:tcPr>
          <w:p w14:paraId="3BA51384" w14:textId="77777777" w:rsidR="00091DAA" w:rsidRPr="00C33052" w:rsidRDefault="00091DAA" w:rsidP="00091DAA">
            <w:pPr>
              <w:spacing w:after="0"/>
              <w:jc w:val="center"/>
              <w:rPr>
                <w:ins w:id="405" w:author="Huawei" w:date="2021-07-28T20:12:00Z"/>
                <w:rFonts w:ascii="Arial" w:eastAsia="宋体" w:hAnsi="Arial" w:cs="Arial"/>
                <w:lang w:eastAsia="zh-CN"/>
              </w:rPr>
            </w:pPr>
            <w:ins w:id="406" w:author="Huawei" w:date="2021-07-28T20:12:00Z">
              <w:r w:rsidRPr="00C33052">
                <w:rPr>
                  <w:rFonts w:ascii="Arial" w:eastAsia="宋体" w:hAnsi="Arial" w:cs="Arial"/>
                  <w:lang w:eastAsia="x-none"/>
                </w:rPr>
                <w:t>4</w:t>
              </w:r>
            </w:ins>
          </w:p>
        </w:tc>
        <w:tc>
          <w:tcPr>
            <w:tcW w:w="752" w:type="pct"/>
            <w:gridSpan w:val="2"/>
          </w:tcPr>
          <w:p w14:paraId="46EA8100" w14:textId="77777777" w:rsidR="00091DAA" w:rsidRPr="00C33052" w:rsidRDefault="00091DAA" w:rsidP="00091DAA">
            <w:pPr>
              <w:spacing w:after="0"/>
              <w:jc w:val="center"/>
              <w:rPr>
                <w:ins w:id="407" w:author="Huawei" w:date="2021-07-28T20:12:00Z"/>
                <w:rFonts w:ascii="Arial" w:eastAsia="宋体" w:hAnsi="Arial" w:cs="Arial"/>
                <w:lang w:eastAsia="zh-CN"/>
              </w:rPr>
            </w:pPr>
            <w:ins w:id="408" w:author="Huawei" w:date="2021-07-28T20:12:00Z">
              <w:r w:rsidRPr="00C33052">
                <w:rPr>
                  <w:rFonts w:ascii="Arial" w:eastAsia="宋体" w:hAnsi="Arial" w:cs="Arial"/>
                  <w:lang w:eastAsia="x-none"/>
                </w:rPr>
                <w:t>2</w:t>
              </w:r>
            </w:ins>
          </w:p>
        </w:tc>
        <w:tc>
          <w:tcPr>
            <w:tcW w:w="755" w:type="pct"/>
            <w:gridSpan w:val="2"/>
          </w:tcPr>
          <w:p w14:paraId="2D63B2DF" w14:textId="77777777" w:rsidR="00091DAA" w:rsidRPr="00C33052" w:rsidRDefault="00091DAA" w:rsidP="00091DAA">
            <w:pPr>
              <w:spacing w:after="0"/>
              <w:jc w:val="center"/>
              <w:rPr>
                <w:ins w:id="409" w:author="Huawei" w:date="2021-07-28T20:12:00Z"/>
                <w:rFonts w:ascii="Arial" w:eastAsia="宋体" w:hAnsi="Arial" w:cs="Arial"/>
                <w:lang w:eastAsia="zh-CN"/>
              </w:rPr>
            </w:pPr>
            <w:ins w:id="410" w:author="Huawei" w:date="2021-07-28T20:12:00Z">
              <w:r w:rsidRPr="00C33052">
                <w:rPr>
                  <w:rFonts w:ascii="Arial" w:eastAsia="宋体" w:hAnsi="Arial" w:cs="Arial"/>
                  <w:lang w:eastAsia="x-none"/>
                </w:rPr>
                <w:t>4</w:t>
              </w:r>
            </w:ins>
          </w:p>
        </w:tc>
      </w:tr>
      <w:tr w:rsidR="00091DAA" w:rsidRPr="00C33052" w14:paraId="28CBB91F" w14:textId="77777777" w:rsidTr="00091DAA">
        <w:trPr>
          <w:ins w:id="411" w:author="Huawei" w:date="2021-07-28T20:12:00Z"/>
        </w:trPr>
        <w:tc>
          <w:tcPr>
            <w:tcW w:w="2104" w:type="pct"/>
            <w:shd w:val="clear" w:color="auto" w:fill="auto"/>
          </w:tcPr>
          <w:p w14:paraId="5FF0EA7A" w14:textId="77777777" w:rsidR="00091DAA" w:rsidRPr="00C33052" w:rsidRDefault="00091DAA" w:rsidP="00091DAA">
            <w:pPr>
              <w:spacing w:after="0"/>
              <w:rPr>
                <w:ins w:id="412" w:author="Huawei" w:date="2021-07-28T20:12:00Z"/>
                <w:rFonts w:ascii="Arial" w:eastAsia="宋体" w:hAnsi="Arial" w:cs="Arial"/>
                <w:lang w:eastAsia="zh-CN"/>
              </w:rPr>
            </w:pPr>
            <w:ins w:id="413" w:author="Huawei" w:date="2021-07-28T20:12:00Z">
              <w:r w:rsidRPr="00C33052">
                <w:rPr>
                  <w:rFonts w:ascii="Arial" w:eastAsia="宋体" w:hAnsi="Arial" w:cs="Arial"/>
                  <w:lang w:eastAsia="x-none"/>
                </w:rPr>
                <w:t>Number of PRS symbol</w:t>
              </w:r>
            </w:ins>
          </w:p>
        </w:tc>
        <w:tc>
          <w:tcPr>
            <w:tcW w:w="695" w:type="pct"/>
          </w:tcPr>
          <w:p w14:paraId="38602B0E" w14:textId="77777777" w:rsidR="00091DAA" w:rsidRPr="00C33052" w:rsidRDefault="00091DAA" w:rsidP="00091DAA">
            <w:pPr>
              <w:spacing w:after="0"/>
              <w:jc w:val="center"/>
              <w:rPr>
                <w:ins w:id="414" w:author="Huawei" w:date="2021-07-28T20:12:00Z"/>
                <w:rFonts w:ascii="Arial" w:eastAsia="宋体" w:hAnsi="Arial" w:cs="Arial"/>
                <w:lang w:eastAsia="zh-CN"/>
              </w:rPr>
            </w:pPr>
            <w:ins w:id="415" w:author="Huawei" w:date="2021-07-28T20:12:00Z">
              <w:r w:rsidRPr="00C33052">
                <w:rPr>
                  <w:rFonts w:ascii="Arial" w:eastAsia="宋体" w:hAnsi="Arial" w:cs="Arial"/>
                  <w:lang w:eastAsia="x-none"/>
                </w:rPr>
                <w:t>4</w:t>
              </w:r>
            </w:ins>
          </w:p>
        </w:tc>
        <w:tc>
          <w:tcPr>
            <w:tcW w:w="695" w:type="pct"/>
          </w:tcPr>
          <w:p w14:paraId="5C607EAB" w14:textId="77777777" w:rsidR="00091DAA" w:rsidRPr="00C33052" w:rsidRDefault="00091DAA" w:rsidP="00091DAA">
            <w:pPr>
              <w:spacing w:after="0"/>
              <w:jc w:val="center"/>
              <w:rPr>
                <w:ins w:id="416" w:author="Huawei" w:date="2021-07-28T20:12:00Z"/>
                <w:rFonts w:ascii="Arial" w:eastAsia="宋体" w:hAnsi="Arial" w:cs="Arial"/>
                <w:lang w:eastAsia="zh-CN"/>
              </w:rPr>
            </w:pPr>
            <w:ins w:id="417" w:author="Huawei" w:date="2021-07-28T20:12:00Z">
              <w:r w:rsidRPr="00C33052">
                <w:rPr>
                  <w:rFonts w:ascii="Arial" w:eastAsia="宋体" w:hAnsi="Arial" w:cs="Arial"/>
                  <w:lang w:eastAsia="x-none"/>
                </w:rPr>
                <w:t>4</w:t>
              </w:r>
            </w:ins>
          </w:p>
        </w:tc>
        <w:tc>
          <w:tcPr>
            <w:tcW w:w="752" w:type="pct"/>
            <w:gridSpan w:val="2"/>
          </w:tcPr>
          <w:p w14:paraId="7CE84401" w14:textId="77777777" w:rsidR="00091DAA" w:rsidRPr="00C33052" w:rsidRDefault="00091DAA" w:rsidP="00091DAA">
            <w:pPr>
              <w:spacing w:after="0"/>
              <w:jc w:val="center"/>
              <w:rPr>
                <w:ins w:id="418" w:author="Huawei" w:date="2021-07-28T20:12:00Z"/>
                <w:rFonts w:ascii="Arial" w:eastAsia="宋体" w:hAnsi="Arial" w:cs="Arial"/>
                <w:lang w:eastAsia="zh-CN"/>
              </w:rPr>
            </w:pPr>
            <w:ins w:id="419" w:author="Huawei" w:date="2021-07-28T20:12:00Z">
              <w:r w:rsidRPr="00C33052">
                <w:rPr>
                  <w:rFonts w:ascii="Arial" w:eastAsia="宋体" w:hAnsi="Arial" w:cs="Arial"/>
                  <w:lang w:eastAsia="x-none"/>
                </w:rPr>
                <w:t>4</w:t>
              </w:r>
            </w:ins>
          </w:p>
        </w:tc>
        <w:tc>
          <w:tcPr>
            <w:tcW w:w="755" w:type="pct"/>
            <w:gridSpan w:val="2"/>
          </w:tcPr>
          <w:p w14:paraId="7585CB0D" w14:textId="77777777" w:rsidR="00091DAA" w:rsidRPr="00C33052" w:rsidRDefault="00091DAA" w:rsidP="00091DAA">
            <w:pPr>
              <w:spacing w:after="0"/>
              <w:jc w:val="center"/>
              <w:rPr>
                <w:ins w:id="420" w:author="Huawei" w:date="2021-07-28T20:12:00Z"/>
                <w:rFonts w:ascii="Arial" w:eastAsia="宋体" w:hAnsi="Arial" w:cs="Arial"/>
                <w:lang w:eastAsia="zh-CN"/>
              </w:rPr>
            </w:pPr>
            <w:ins w:id="421" w:author="Huawei" w:date="2021-07-28T20:12:00Z">
              <w:r w:rsidRPr="00C33052">
                <w:rPr>
                  <w:rFonts w:ascii="Arial" w:eastAsia="宋体" w:hAnsi="Arial" w:cs="Arial"/>
                  <w:lang w:eastAsia="x-none"/>
                </w:rPr>
                <w:t>4</w:t>
              </w:r>
            </w:ins>
          </w:p>
        </w:tc>
      </w:tr>
      <w:tr w:rsidR="00091DAA" w:rsidRPr="00C33052" w14:paraId="52DDB404" w14:textId="77777777" w:rsidTr="00091DAA">
        <w:trPr>
          <w:ins w:id="422" w:author="Huawei" w:date="2021-07-28T20:12:00Z"/>
        </w:trPr>
        <w:tc>
          <w:tcPr>
            <w:tcW w:w="2104" w:type="pct"/>
            <w:shd w:val="clear" w:color="auto" w:fill="auto"/>
          </w:tcPr>
          <w:p w14:paraId="2A89966E" w14:textId="77777777" w:rsidR="00091DAA" w:rsidRPr="00C33052" w:rsidRDefault="00091DAA" w:rsidP="00091DAA">
            <w:pPr>
              <w:spacing w:after="0"/>
              <w:rPr>
                <w:ins w:id="423" w:author="Huawei" w:date="2021-07-28T20:12:00Z"/>
                <w:rFonts w:ascii="Arial" w:eastAsia="宋体" w:hAnsi="Arial" w:cs="Arial"/>
                <w:lang w:eastAsia="zh-CN"/>
              </w:rPr>
            </w:pPr>
            <w:ins w:id="424" w:author="Huawei" w:date="2021-07-28T20:12:00Z">
              <w:r w:rsidRPr="00C33052">
                <w:rPr>
                  <w:rFonts w:ascii="Arial" w:eastAsia="宋体" w:hAnsi="Arial" w:cs="Arial"/>
                  <w:lang w:eastAsia="x-none"/>
                </w:rPr>
                <w:t xml:space="preserve">Repetion factor </w:t>
              </w:r>
            </w:ins>
          </w:p>
        </w:tc>
        <w:tc>
          <w:tcPr>
            <w:tcW w:w="695" w:type="pct"/>
          </w:tcPr>
          <w:p w14:paraId="7B5CCE54" w14:textId="77777777" w:rsidR="00091DAA" w:rsidRPr="00C33052" w:rsidRDefault="00091DAA" w:rsidP="00091DAA">
            <w:pPr>
              <w:spacing w:after="0"/>
              <w:jc w:val="center"/>
              <w:rPr>
                <w:ins w:id="425" w:author="Huawei" w:date="2021-07-28T20:12:00Z"/>
                <w:rFonts w:ascii="Arial" w:eastAsia="宋体" w:hAnsi="Arial" w:cs="Arial"/>
                <w:lang w:eastAsia="zh-CN"/>
              </w:rPr>
            </w:pPr>
            <w:ins w:id="426" w:author="Huawei" w:date="2021-07-28T20:12:00Z">
              <w:r w:rsidRPr="00C33052">
                <w:rPr>
                  <w:rFonts w:ascii="Arial" w:eastAsia="宋体" w:hAnsi="Arial" w:cs="Arial"/>
                  <w:lang w:eastAsia="x-none"/>
                </w:rPr>
                <w:t>2</w:t>
              </w:r>
            </w:ins>
          </w:p>
        </w:tc>
        <w:tc>
          <w:tcPr>
            <w:tcW w:w="695" w:type="pct"/>
          </w:tcPr>
          <w:p w14:paraId="32645A96" w14:textId="77777777" w:rsidR="00091DAA" w:rsidRPr="00C33052" w:rsidRDefault="00091DAA" w:rsidP="00091DAA">
            <w:pPr>
              <w:spacing w:after="0"/>
              <w:jc w:val="center"/>
              <w:rPr>
                <w:ins w:id="427" w:author="Huawei" w:date="2021-07-28T20:12:00Z"/>
                <w:rFonts w:ascii="Arial" w:eastAsia="宋体" w:hAnsi="Arial" w:cs="Arial"/>
                <w:lang w:eastAsia="zh-CN"/>
              </w:rPr>
            </w:pPr>
            <w:ins w:id="428" w:author="Huawei" w:date="2021-07-28T20:12:00Z">
              <w:r w:rsidRPr="00C33052">
                <w:rPr>
                  <w:rFonts w:ascii="Arial" w:eastAsia="宋体" w:hAnsi="Arial" w:cs="Arial"/>
                  <w:lang w:eastAsia="x-none"/>
                </w:rPr>
                <w:t>1</w:t>
              </w:r>
            </w:ins>
          </w:p>
        </w:tc>
        <w:tc>
          <w:tcPr>
            <w:tcW w:w="752" w:type="pct"/>
            <w:gridSpan w:val="2"/>
          </w:tcPr>
          <w:p w14:paraId="4EF3FFE3" w14:textId="77777777" w:rsidR="00091DAA" w:rsidRPr="00C33052" w:rsidRDefault="00091DAA" w:rsidP="00091DAA">
            <w:pPr>
              <w:spacing w:after="0"/>
              <w:jc w:val="center"/>
              <w:rPr>
                <w:ins w:id="429" w:author="Huawei" w:date="2021-07-28T20:12:00Z"/>
                <w:rFonts w:ascii="Arial" w:eastAsia="宋体" w:hAnsi="Arial" w:cs="Arial"/>
                <w:lang w:eastAsia="zh-CN"/>
              </w:rPr>
            </w:pPr>
            <w:ins w:id="430" w:author="Huawei" w:date="2021-07-28T20:12:00Z">
              <w:r w:rsidRPr="00C33052">
                <w:rPr>
                  <w:rFonts w:ascii="Arial" w:eastAsia="宋体" w:hAnsi="Arial" w:cs="Arial"/>
                  <w:lang w:eastAsia="x-none"/>
                </w:rPr>
                <w:t>2</w:t>
              </w:r>
            </w:ins>
          </w:p>
        </w:tc>
        <w:tc>
          <w:tcPr>
            <w:tcW w:w="755" w:type="pct"/>
            <w:gridSpan w:val="2"/>
          </w:tcPr>
          <w:p w14:paraId="01AC87AD" w14:textId="77777777" w:rsidR="00091DAA" w:rsidRPr="00C33052" w:rsidRDefault="00091DAA" w:rsidP="00091DAA">
            <w:pPr>
              <w:spacing w:after="0"/>
              <w:jc w:val="center"/>
              <w:rPr>
                <w:ins w:id="431" w:author="Huawei" w:date="2021-07-28T20:12:00Z"/>
                <w:rFonts w:ascii="Arial" w:eastAsia="宋体" w:hAnsi="Arial" w:cs="Arial"/>
                <w:lang w:eastAsia="zh-CN"/>
              </w:rPr>
            </w:pPr>
            <w:ins w:id="432" w:author="Huawei" w:date="2021-07-28T20:12:00Z">
              <w:r w:rsidRPr="00C33052">
                <w:rPr>
                  <w:rFonts w:ascii="Arial" w:eastAsia="宋体" w:hAnsi="Arial" w:cs="Arial"/>
                  <w:lang w:eastAsia="x-none"/>
                </w:rPr>
                <w:t>1</w:t>
              </w:r>
            </w:ins>
          </w:p>
        </w:tc>
      </w:tr>
      <w:tr w:rsidR="00091DAA" w:rsidRPr="00C33052" w14:paraId="2B5AF571" w14:textId="77777777" w:rsidTr="00091DAA">
        <w:trPr>
          <w:ins w:id="433" w:author="Huawei" w:date="2021-07-28T20:12:00Z"/>
        </w:trPr>
        <w:tc>
          <w:tcPr>
            <w:tcW w:w="2104" w:type="pct"/>
            <w:shd w:val="clear" w:color="auto" w:fill="auto"/>
          </w:tcPr>
          <w:p w14:paraId="1E4FD1D4" w14:textId="77777777" w:rsidR="00091DAA" w:rsidRPr="00C33052" w:rsidRDefault="00091DAA" w:rsidP="00091DAA">
            <w:pPr>
              <w:spacing w:after="0"/>
              <w:rPr>
                <w:ins w:id="434" w:author="Huawei" w:date="2021-07-28T20:12:00Z"/>
                <w:rFonts w:ascii="Arial" w:eastAsia="宋体" w:hAnsi="Arial" w:cs="Arial"/>
                <w:lang w:eastAsia="zh-CN"/>
              </w:rPr>
            </w:pPr>
            <w:ins w:id="435" w:author="Huawei" w:date="2021-07-28T20:12:00Z">
              <w:r w:rsidRPr="00C33052">
                <w:rPr>
                  <w:rFonts w:ascii="Arial" w:eastAsia="宋体" w:hAnsi="Arial" w:cs="Arial"/>
                  <w:lang w:eastAsia="zh-CN"/>
                </w:rPr>
                <w:t>PRS resource time gap (slot)</w:t>
              </w:r>
            </w:ins>
          </w:p>
        </w:tc>
        <w:tc>
          <w:tcPr>
            <w:tcW w:w="695" w:type="pct"/>
          </w:tcPr>
          <w:p w14:paraId="77316A5C" w14:textId="77777777" w:rsidR="00091DAA" w:rsidRPr="00C33052" w:rsidRDefault="00091DAA" w:rsidP="00091DAA">
            <w:pPr>
              <w:spacing w:after="0"/>
              <w:jc w:val="center"/>
              <w:rPr>
                <w:ins w:id="436" w:author="Huawei" w:date="2021-07-28T20:12:00Z"/>
                <w:rFonts w:ascii="Arial" w:eastAsia="宋体" w:hAnsi="Arial" w:cs="Arial"/>
                <w:lang w:eastAsia="zh-CN"/>
              </w:rPr>
            </w:pPr>
            <w:ins w:id="437" w:author="Huawei" w:date="2021-07-28T20:12:00Z">
              <w:r w:rsidRPr="00C33052">
                <w:rPr>
                  <w:rFonts w:ascii="Arial" w:eastAsia="宋体" w:hAnsi="Arial" w:cs="Arial"/>
                  <w:lang w:eastAsia="x-none"/>
                </w:rPr>
                <w:t>1</w:t>
              </w:r>
            </w:ins>
          </w:p>
        </w:tc>
        <w:tc>
          <w:tcPr>
            <w:tcW w:w="695" w:type="pct"/>
          </w:tcPr>
          <w:p w14:paraId="3DCA3C0A" w14:textId="77777777" w:rsidR="00091DAA" w:rsidRPr="00C33052" w:rsidRDefault="00091DAA" w:rsidP="00091DAA">
            <w:pPr>
              <w:spacing w:after="0"/>
              <w:jc w:val="center"/>
              <w:rPr>
                <w:ins w:id="438" w:author="Huawei" w:date="2021-07-28T20:12:00Z"/>
                <w:rFonts w:ascii="Arial" w:eastAsia="宋体" w:hAnsi="Arial" w:cs="Arial"/>
                <w:lang w:eastAsia="zh-CN"/>
              </w:rPr>
            </w:pPr>
            <w:ins w:id="439" w:author="Huawei" w:date="2021-07-28T20:12:00Z">
              <w:r w:rsidRPr="00C33052">
                <w:rPr>
                  <w:rFonts w:ascii="Arial" w:eastAsia="宋体" w:hAnsi="Arial" w:cs="Arial"/>
                  <w:lang w:eastAsia="zh-CN"/>
                </w:rPr>
                <w:t>1</w:t>
              </w:r>
            </w:ins>
          </w:p>
        </w:tc>
        <w:tc>
          <w:tcPr>
            <w:tcW w:w="752" w:type="pct"/>
            <w:gridSpan w:val="2"/>
          </w:tcPr>
          <w:p w14:paraId="126E25C6" w14:textId="77777777" w:rsidR="00091DAA" w:rsidRPr="00C33052" w:rsidRDefault="00091DAA" w:rsidP="00091DAA">
            <w:pPr>
              <w:spacing w:after="0"/>
              <w:jc w:val="center"/>
              <w:rPr>
                <w:ins w:id="440" w:author="Huawei" w:date="2021-07-28T20:12:00Z"/>
                <w:rFonts w:ascii="Arial" w:eastAsia="宋体" w:hAnsi="Arial" w:cs="Arial"/>
                <w:lang w:eastAsia="zh-CN"/>
              </w:rPr>
            </w:pPr>
            <w:ins w:id="441" w:author="Huawei" w:date="2021-07-28T20:12:00Z">
              <w:r w:rsidRPr="00C33052">
                <w:rPr>
                  <w:rFonts w:ascii="Arial" w:eastAsia="宋体" w:hAnsi="Arial" w:cs="Arial"/>
                  <w:lang w:eastAsia="x-none"/>
                </w:rPr>
                <w:t>1</w:t>
              </w:r>
            </w:ins>
          </w:p>
        </w:tc>
        <w:tc>
          <w:tcPr>
            <w:tcW w:w="755" w:type="pct"/>
            <w:gridSpan w:val="2"/>
          </w:tcPr>
          <w:p w14:paraId="26ABE41D" w14:textId="77777777" w:rsidR="00091DAA" w:rsidRPr="00C33052" w:rsidRDefault="00091DAA" w:rsidP="00091DAA">
            <w:pPr>
              <w:spacing w:after="0"/>
              <w:jc w:val="center"/>
              <w:rPr>
                <w:ins w:id="442" w:author="Huawei" w:date="2021-07-28T20:12:00Z"/>
                <w:rFonts w:ascii="Arial" w:eastAsia="宋体" w:hAnsi="Arial" w:cs="Arial"/>
                <w:lang w:eastAsia="zh-CN"/>
              </w:rPr>
            </w:pPr>
            <w:ins w:id="443" w:author="Huawei" w:date="2021-07-28T20:12:00Z">
              <w:r w:rsidRPr="00C33052">
                <w:rPr>
                  <w:rFonts w:ascii="Arial" w:eastAsia="宋体" w:hAnsi="Arial" w:cs="Arial"/>
                  <w:lang w:eastAsia="zh-CN"/>
                </w:rPr>
                <w:t>1</w:t>
              </w:r>
            </w:ins>
          </w:p>
        </w:tc>
      </w:tr>
      <w:tr w:rsidR="00091DAA" w:rsidRPr="00C33052" w14:paraId="047304B8" w14:textId="77777777" w:rsidTr="00091DAA">
        <w:trPr>
          <w:ins w:id="444" w:author="Huawei" w:date="2021-07-28T20:12:00Z"/>
        </w:trPr>
        <w:tc>
          <w:tcPr>
            <w:tcW w:w="2104" w:type="pct"/>
            <w:shd w:val="clear" w:color="auto" w:fill="auto"/>
          </w:tcPr>
          <w:p w14:paraId="5B86BFC6" w14:textId="77777777" w:rsidR="00091DAA" w:rsidRPr="00C33052" w:rsidRDefault="00091DAA" w:rsidP="00091DAA">
            <w:pPr>
              <w:spacing w:after="0"/>
              <w:rPr>
                <w:ins w:id="445" w:author="Huawei" w:date="2021-07-28T20:12:00Z"/>
                <w:rFonts w:ascii="Arial" w:eastAsia="宋体" w:hAnsi="Arial" w:cs="Arial"/>
                <w:lang w:eastAsia="zh-CN"/>
              </w:rPr>
            </w:pPr>
            <w:ins w:id="446" w:author="Huawei" w:date="2021-07-28T20:12:00Z">
              <w:r w:rsidRPr="00C33052">
                <w:rPr>
                  <w:rFonts w:ascii="Arial" w:eastAsia="宋体" w:hAnsi="Arial" w:cs="Arial"/>
                  <w:lang w:eastAsia="x-none"/>
                </w:rPr>
                <w:t>RB numbers containing PRS within channel BW</w:t>
              </w:r>
            </w:ins>
          </w:p>
        </w:tc>
        <w:tc>
          <w:tcPr>
            <w:tcW w:w="695" w:type="pct"/>
          </w:tcPr>
          <w:p w14:paraId="5B77F2F5" w14:textId="77777777" w:rsidR="00091DAA" w:rsidRPr="00C33052" w:rsidRDefault="00091DAA" w:rsidP="00091DAA">
            <w:pPr>
              <w:spacing w:after="0"/>
              <w:jc w:val="center"/>
              <w:rPr>
                <w:ins w:id="447" w:author="Huawei" w:date="2021-07-28T20:12:00Z"/>
                <w:rFonts w:ascii="Arial" w:eastAsia="宋体" w:hAnsi="Arial" w:cs="Arial"/>
                <w:lang w:eastAsia="zh-CN"/>
              </w:rPr>
            </w:pPr>
            <w:ins w:id="448" w:author="Huawei" w:date="2021-07-28T20:12:00Z">
              <w:r w:rsidRPr="00C33052">
                <w:rPr>
                  <w:rFonts w:ascii="Arial" w:eastAsia="宋体" w:hAnsi="Arial" w:cs="Arial"/>
                  <w:lang w:eastAsia="x-none"/>
                </w:rPr>
                <w:t>0-23</w:t>
              </w:r>
            </w:ins>
          </w:p>
        </w:tc>
        <w:tc>
          <w:tcPr>
            <w:tcW w:w="695" w:type="pct"/>
          </w:tcPr>
          <w:p w14:paraId="23B08DA7" w14:textId="77777777" w:rsidR="00091DAA" w:rsidRPr="00C33052" w:rsidRDefault="00091DAA" w:rsidP="00091DAA">
            <w:pPr>
              <w:spacing w:after="0"/>
              <w:jc w:val="center"/>
              <w:rPr>
                <w:ins w:id="449" w:author="Huawei" w:date="2021-07-28T20:12:00Z"/>
                <w:rFonts w:ascii="Arial" w:eastAsia="宋体" w:hAnsi="Arial" w:cs="Arial"/>
                <w:lang w:eastAsia="zh-CN"/>
              </w:rPr>
            </w:pPr>
            <w:ins w:id="450" w:author="Huawei" w:date="2021-07-28T20:12:00Z">
              <w:r w:rsidRPr="00C33052">
                <w:rPr>
                  <w:rFonts w:ascii="Arial" w:eastAsia="宋体" w:hAnsi="Arial" w:cs="Arial"/>
                  <w:lang w:eastAsia="x-none"/>
                </w:rPr>
                <w:t>0~103</w:t>
              </w:r>
            </w:ins>
          </w:p>
        </w:tc>
        <w:tc>
          <w:tcPr>
            <w:tcW w:w="752" w:type="pct"/>
            <w:gridSpan w:val="2"/>
          </w:tcPr>
          <w:p w14:paraId="473701AE" w14:textId="0A6AA7D0" w:rsidR="00091DAA" w:rsidRPr="00C33052" w:rsidRDefault="00091DAA" w:rsidP="00091DAA">
            <w:pPr>
              <w:spacing w:after="0"/>
              <w:jc w:val="center"/>
              <w:rPr>
                <w:ins w:id="451" w:author="Huawei" w:date="2021-07-28T20:12:00Z"/>
                <w:rFonts w:ascii="Arial" w:eastAsia="宋体" w:hAnsi="Arial" w:cs="Arial"/>
                <w:lang w:eastAsia="zh-CN"/>
              </w:rPr>
            </w:pPr>
            <w:ins w:id="452" w:author="Huawei" w:date="2021-07-28T20:12:00Z">
              <w:r w:rsidRPr="00C33052">
                <w:rPr>
                  <w:rFonts w:ascii="Arial" w:eastAsia="宋体" w:hAnsi="Arial" w:cs="Arial"/>
                  <w:lang w:eastAsia="x-none"/>
                </w:rPr>
                <w:t>0-</w:t>
              </w:r>
            </w:ins>
            <w:ins w:id="453" w:author="Huawei" w:date="2021-07-28T20:14:00Z">
              <w:r>
                <w:rPr>
                  <w:rFonts w:ascii="Arial" w:eastAsia="宋体" w:hAnsi="Arial" w:cs="Arial"/>
                  <w:lang w:eastAsia="x-none"/>
                </w:rPr>
                <w:t>131</w:t>
              </w:r>
            </w:ins>
          </w:p>
        </w:tc>
        <w:tc>
          <w:tcPr>
            <w:tcW w:w="755" w:type="pct"/>
            <w:gridSpan w:val="2"/>
          </w:tcPr>
          <w:p w14:paraId="24484B07" w14:textId="70CBECB0" w:rsidR="00091DAA" w:rsidRPr="00C33052" w:rsidRDefault="00091DAA" w:rsidP="00091DAA">
            <w:pPr>
              <w:spacing w:after="0"/>
              <w:jc w:val="center"/>
              <w:rPr>
                <w:ins w:id="454" w:author="Huawei" w:date="2021-07-28T20:12:00Z"/>
                <w:rFonts w:ascii="Arial" w:eastAsia="宋体" w:hAnsi="Arial" w:cs="Arial"/>
                <w:lang w:eastAsia="zh-CN"/>
              </w:rPr>
            </w:pPr>
            <w:ins w:id="455" w:author="Huawei" w:date="2021-07-28T20:12:00Z">
              <w:r w:rsidRPr="00C33052">
                <w:rPr>
                  <w:rFonts w:ascii="Arial" w:eastAsia="宋体" w:hAnsi="Arial" w:cs="Arial"/>
                  <w:lang w:eastAsia="x-none"/>
                </w:rPr>
                <w:t>0~1</w:t>
              </w:r>
            </w:ins>
            <w:ins w:id="456" w:author="Huawei" w:date="2021-07-28T20:14:00Z">
              <w:r>
                <w:rPr>
                  <w:rFonts w:ascii="Arial" w:eastAsia="宋体" w:hAnsi="Arial" w:cs="Arial"/>
                  <w:lang w:eastAsia="x-none"/>
                </w:rPr>
                <w:t>31</w:t>
              </w:r>
            </w:ins>
          </w:p>
        </w:tc>
      </w:tr>
      <w:tr w:rsidR="00091DAA" w:rsidRPr="00C33052" w14:paraId="2B6EEE1C" w14:textId="77777777" w:rsidTr="00091DAA">
        <w:trPr>
          <w:ins w:id="457" w:author="Huawei" w:date="2021-07-28T20:12:00Z"/>
        </w:trPr>
        <w:tc>
          <w:tcPr>
            <w:tcW w:w="2104" w:type="pct"/>
            <w:shd w:val="clear" w:color="auto" w:fill="auto"/>
          </w:tcPr>
          <w:p w14:paraId="4B88AAA9" w14:textId="77777777" w:rsidR="00091DAA" w:rsidRPr="00C33052" w:rsidRDefault="00091DAA" w:rsidP="00091DAA">
            <w:pPr>
              <w:spacing w:after="0"/>
              <w:rPr>
                <w:ins w:id="458" w:author="Huawei" w:date="2021-07-28T20:12:00Z"/>
                <w:rFonts w:ascii="Arial" w:eastAsia="宋体" w:hAnsi="Arial" w:cs="Arial"/>
                <w:lang w:eastAsia="zh-CN"/>
              </w:rPr>
            </w:pPr>
            <w:ins w:id="459" w:author="Huawei" w:date="2021-07-28T20:12:00Z">
              <w:r w:rsidRPr="00C33052">
                <w:rPr>
                  <w:rFonts w:ascii="Arial" w:eastAsia="宋体" w:hAnsi="Arial" w:cs="Arial"/>
                  <w:lang w:eastAsia="x-none"/>
                </w:rPr>
                <w:t>PRS Start PRB</w:t>
              </w:r>
            </w:ins>
          </w:p>
        </w:tc>
        <w:tc>
          <w:tcPr>
            <w:tcW w:w="2896" w:type="pct"/>
            <w:gridSpan w:val="6"/>
          </w:tcPr>
          <w:p w14:paraId="5507E87D" w14:textId="77777777" w:rsidR="00091DAA" w:rsidRPr="00C33052" w:rsidRDefault="00091DAA" w:rsidP="00091DAA">
            <w:pPr>
              <w:spacing w:after="0"/>
              <w:jc w:val="center"/>
              <w:rPr>
                <w:ins w:id="460" w:author="Huawei" w:date="2021-07-28T20:12:00Z"/>
                <w:rFonts w:ascii="Arial" w:eastAsia="宋体" w:hAnsi="Arial" w:cs="Arial"/>
                <w:lang w:eastAsia="zh-CN"/>
              </w:rPr>
            </w:pPr>
            <w:ins w:id="461" w:author="Huawei" w:date="2021-07-28T20:12:00Z">
              <w:r w:rsidRPr="00C33052">
                <w:rPr>
                  <w:rFonts w:ascii="Arial" w:eastAsia="宋体" w:hAnsi="Arial" w:cs="Arial"/>
                  <w:lang w:eastAsia="zh-CN"/>
                </w:rPr>
                <w:t>0</w:t>
              </w:r>
            </w:ins>
          </w:p>
        </w:tc>
      </w:tr>
      <w:tr w:rsidR="00091DAA" w:rsidRPr="00C33052" w14:paraId="07DB9587" w14:textId="77777777" w:rsidTr="00091DAA">
        <w:trPr>
          <w:ins w:id="462" w:author="Huawei" w:date="2021-07-28T20:12:00Z"/>
        </w:trPr>
        <w:tc>
          <w:tcPr>
            <w:tcW w:w="5000" w:type="pct"/>
            <w:gridSpan w:val="7"/>
            <w:shd w:val="clear" w:color="auto" w:fill="auto"/>
          </w:tcPr>
          <w:p w14:paraId="59B174D3" w14:textId="77777777" w:rsidR="00091DAA" w:rsidRPr="00C33052" w:rsidRDefault="00091DAA" w:rsidP="00091DAA">
            <w:pPr>
              <w:spacing w:after="0"/>
              <w:rPr>
                <w:ins w:id="463" w:author="Huawei" w:date="2021-07-28T20:12:00Z"/>
                <w:rFonts w:ascii="Arial" w:eastAsia="宋体" w:hAnsi="Arial" w:cs="Arial"/>
                <w:lang w:eastAsia="zh-CN"/>
              </w:rPr>
            </w:pPr>
            <w:ins w:id="464" w:author="Huawei" w:date="2021-07-28T20:12: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9D0AF41" w14:textId="77777777" w:rsidR="00091DAA" w:rsidRPr="00091DAA" w:rsidRDefault="00091DAA" w:rsidP="00091DAA">
      <w:pPr>
        <w:rPr>
          <w:ins w:id="465" w:author="Huawei" w:date="2021-07-28T20:12:00Z"/>
        </w:rPr>
      </w:pPr>
    </w:p>
    <w:p w14:paraId="142A7446" w14:textId="77777777" w:rsidR="005D0987" w:rsidRPr="00F51490" w:rsidRDefault="005D0987" w:rsidP="005D0987">
      <w:pPr>
        <w:pStyle w:val="30"/>
        <w:rPr>
          <w:rFonts w:eastAsia="宋体"/>
        </w:rPr>
      </w:pPr>
      <w:r w:rsidRPr="00F51490">
        <w:rPr>
          <w:rFonts w:eastAsia="宋体"/>
        </w:rPr>
        <w:lastRenderedPageBreak/>
        <w:t>A.3.</w:t>
      </w:r>
      <w:r>
        <w:rPr>
          <w:rFonts w:eastAsia="宋体"/>
        </w:rPr>
        <w:t>31</w:t>
      </w:r>
      <w:r w:rsidRPr="00F51490">
        <w:rPr>
          <w:rFonts w:eastAsia="宋体"/>
        </w:rPr>
        <w:t>.2.</w:t>
      </w:r>
      <w:r w:rsidRPr="00F51490">
        <w:rPr>
          <w:rFonts w:eastAsia="宋体"/>
        </w:rPr>
        <w:tab/>
        <w:t>PRS Configurations for FR2</w:t>
      </w:r>
    </w:p>
    <w:p w14:paraId="3BBB6564" w14:textId="77777777" w:rsidR="005D0987" w:rsidRPr="00F51490" w:rsidRDefault="005D0987" w:rsidP="005D0987">
      <w:pPr>
        <w:pStyle w:val="40"/>
        <w:rPr>
          <w:rFonts w:eastAsia="宋体"/>
        </w:rPr>
      </w:pPr>
      <w:r w:rsidRPr="00F51490">
        <w:rPr>
          <w:rFonts w:eastAsia="宋体"/>
        </w:rPr>
        <w:t>A.3.</w:t>
      </w:r>
      <w:r>
        <w:rPr>
          <w:rFonts w:eastAsia="宋体"/>
        </w:rPr>
        <w:t>31</w:t>
      </w:r>
      <w:r w:rsidRPr="00F51490">
        <w:rPr>
          <w:rFonts w:eastAsia="宋体"/>
        </w:rPr>
        <w:t>.2.1.</w:t>
      </w:r>
      <w:r w:rsidRPr="00F51490">
        <w:rPr>
          <w:rFonts w:eastAsia="宋体"/>
        </w:rPr>
        <w:tab/>
        <w:t>PRS pattern 1 in FR2: SCS=120 KHz in 100 MHz</w:t>
      </w:r>
    </w:p>
    <w:p w14:paraId="1F2D7D81" w14:textId="77777777" w:rsidR="005D0987" w:rsidRPr="00F51490" w:rsidRDefault="005D0987" w:rsidP="005D0987">
      <w:pPr>
        <w:pStyle w:val="TH"/>
        <w:rPr>
          <w:rFonts w:eastAsia="宋体"/>
          <w:noProof/>
        </w:rPr>
      </w:pPr>
      <w:r w:rsidRPr="00F51490">
        <w:rPr>
          <w:rFonts w:eastAsia="宋体"/>
        </w:rPr>
        <w:t>Table A.3.</w:t>
      </w:r>
      <w:r>
        <w:rPr>
          <w:rFonts w:eastAsia="宋体"/>
        </w:rPr>
        <w:t>31</w:t>
      </w:r>
      <w:r w:rsidRPr="00F51490">
        <w:rPr>
          <w:rFonts w:eastAsia="宋体"/>
        </w:rPr>
        <w:t>.2.1</w:t>
      </w:r>
      <w:r w:rsidRPr="00F51490" w:rsidDel="007E3FF1">
        <w:rPr>
          <w:rFonts w:eastAsia="宋体"/>
        </w:rPr>
        <w:t xml:space="preserve"> </w:t>
      </w:r>
      <w:r w:rsidRPr="00F51490">
        <w:rPr>
          <w:rFonts w:eastAsia="宋体"/>
        </w:rPr>
        <w:t xml:space="preserve">-1: PRS.1 FR2: PRS </w:t>
      </w:r>
      <w:r w:rsidRPr="00F51490">
        <w:rPr>
          <w:rFonts w:eastAsia="宋体"/>
          <w:noProof/>
        </w:rPr>
        <w:t>Pattern 1 for SCS=120 KHz in 100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2130"/>
        <w:gridCol w:w="2127"/>
      </w:tblGrid>
      <w:tr w:rsidR="005D0987" w:rsidRPr="00F51490" w:rsidDel="00091DAA" w14:paraId="46A70D48" w14:textId="2C1787FE" w:rsidTr="00091DAA">
        <w:trPr>
          <w:jc w:val="center"/>
          <w:del w:id="466" w:author="Huawei" w:date="2021-07-28T20:16:00Z"/>
        </w:trPr>
        <w:tc>
          <w:tcPr>
            <w:tcW w:w="3970" w:type="dxa"/>
            <w:shd w:val="clear" w:color="auto" w:fill="auto"/>
          </w:tcPr>
          <w:p w14:paraId="2F347EFA" w14:textId="00E71701" w:rsidR="005D0987" w:rsidRPr="00F51490" w:rsidDel="00091DAA" w:rsidRDefault="005D0987" w:rsidP="00091DAA">
            <w:pPr>
              <w:pStyle w:val="TAH"/>
              <w:rPr>
                <w:del w:id="467" w:author="Huawei" w:date="2021-07-28T20:16:00Z"/>
                <w:rFonts w:eastAsia="宋体"/>
              </w:rPr>
            </w:pPr>
            <w:del w:id="468" w:author="Huawei" w:date="2021-07-28T20:16:00Z">
              <w:r w:rsidRPr="00F51490" w:rsidDel="00091DAA">
                <w:rPr>
                  <w:rFonts w:eastAsia="宋体"/>
                </w:rPr>
                <w:delText>PRS Parameters</w:delText>
              </w:r>
            </w:del>
          </w:p>
        </w:tc>
        <w:tc>
          <w:tcPr>
            <w:tcW w:w="4257" w:type="dxa"/>
            <w:gridSpan w:val="2"/>
            <w:shd w:val="clear" w:color="auto" w:fill="auto"/>
          </w:tcPr>
          <w:p w14:paraId="0BF810BE" w14:textId="51E728DD" w:rsidR="005D0987" w:rsidRPr="00F51490" w:rsidDel="00091DAA" w:rsidRDefault="005D0987" w:rsidP="00091DAA">
            <w:pPr>
              <w:pStyle w:val="TAH"/>
              <w:rPr>
                <w:del w:id="469" w:author="Huawei" w:date="2021-07-28T20:16:00Z"/>
                <w:rFonts w:eastAsia="宋体"/>
              </w:rPr>
            </w:pPr>
            <w:del w:id="470" w:author="Huawei" w:date="2021-07-28T20:16:00Z">
              <w:r w:rsidRPr="00F51490" w:rsidDel="00091DAA">
                <w:rPr>
                  <w:rFonts w:eastAsia="宋体"/>
                </w:rPr>
                <w:delText>Values</w:delText>
              </w:r>
            </w:del>
          </w:p>
        </w:tc>
      </w:tr>
      <w:tr w:rsidR="005D0987" w:rsidRPr="00F51490" w:rsidDel="00091DAA" w14:paraId="1AFC65DB" w14:textId="31D57CF5" w:rsidTr="00091DAA">
        <w:trPr>
          <w:jc w:val="center"/>
          <w:del w:id="471" w:author="Huawei" w:date="2021-07-28T20:16:00Z"/>
        </w:trPr>
        <w:tc>
          <w:tcPr>
            <w:tcW w:w="3970" w:type="dxa"/>
            <w:shd w:val="clear" w:color="auto" w:fill="auto"/>
          </w:tcPr>
          <w:p w14:paraId="11B56F35" w14:textId="40A13485" w:rsidR="005D0987" w:rsidRPr="00F51490" w:rsidDel="00091DAA" w:rsidRDefault="005D0987" w:rsidP="00091DAA">
            <w:pPr>
              <w:keepNext/>
              <w:keepLines/>
              <w:spacing w:after="0"/>
              <w:rPr>
                <w:del w:id="472" w:author="Huawei" w:date="2021-07-28T20:16:00Z"/>
                <w:rFonts w:ascii="Arial" w:eastAsia="宋体" w:hAnsi="Arial"/>
                <w:lang w:eastAsia="x-none"/>
              </w:rPr>
            </w:pPr>
            <w:del w:id="473" w:author="Huawei" w:date="2021-07-28T20:16:00Z">
              <w:r w:rsidRPr="00F51490" w:rsidDel="00091DAA">
                <w:rPr>
                  <w:rFonts w:ascii="Arial" w:eastAsia="宋体" w:hAnsi="Arial"/>
                  <w:lang w:eastAsia="x-none"/>
                </w:rPr>
                <w:delText>Reference channel</w:delText>
              </w:r>
            </w:del>
          </w:p>
        </w:tc>
        <w:tc>
          <w:tcPr>
            <w:tcW w:w="2130" w:type="dxa"/>
            <w:shd w:val="clear" w:color="auto" w:fill="auto"/>
          </w:tcPr>
          <w:p w14:paraId="7877F4E1" w14:textId="60091E91" w:rsidR="005D0987" w:rsidRPr="00F51490" w:rsidDel="00091DAA" w:rsidRDefault="005D0987" w:rsidP="00091DAA">
            <w:pPr>
              <w:pStyle w:val="TAH"/>
              <w:rPr>
                <w:del w:id="474" w:author="Huawei" w:date="2021-07-28T20:16:00Z"/>
                <w:rFonts w:eastAsia="宋体"/>
              </w:rPr>
            </w:pPr>
            <w:del w:id="475" w:author="Huawei" w:date="2021-07-28T20:16:00Z">
              <w:r w:rsidRPr="00F51490" w:rsidDel="00091DAA">
                <w:rPr>
                  <w:rFonts w:eastAsia="宋体"/>
                </w:rPr>
                <w:delText>PRS.1.1 FR2</w:delText>
              </w:r>
            </w:del>
          </w:p>
        </w:tc>
        <w:tc>
          <w:tcPr>
            <w:tcW w:w="2127" w:type="dxa"/>
            <w:shd w:val="clear" w:color="auto" w:fill="auto"/>
          </w:tcPr>
          <w:p w14:paraId="2CFA5785" w14:textId="1E5B5B97" w:rsidR="005D0987" w:rsidRPr="00F51490" w:rsidDel="00091DAA" w:rsidRDefault="005D0987" w:rsidP="00091DAA">
            <w:pPr>
              <w:pStyle w:val="TAH"/>
              <w:rPr>
                <w:del w:id="476" w:author="Huawei" w:date="2021-07-28T20:16:00Z"/>
                <w:rFonts w:eastAsia="宋体"/>
              </w:rPr>
            </w:pPr>
            <w:del w:id="477" w:author="Huawei" w:date="2021-07-28T20:16:00Z">
              <w:r w:rsidRPr="00F51490" w:rsidDel="00091DAA">
                <w:rPr>
                  <w:rFonts w:eastAsia="宋体"/>
                </w:rPr>
                <w:delText>PRS.1.2 FR2</w:delText>
              </w:r>
            </w:del>
          </w:p>
        </w:tc>
      </w:tr>
      <w:tr w:rsidR="005D0987" w:rsidRPr="00F51490" w:rsidDel="00091DAA" w14:paraId="1B45B2AF" w14:textId="063EB8B4" w:rsidTr="00091DAA">
        <w:trPr>
          <w:jc w:val="center"/>
          <w:del w:id="478" w:author="Huawei" w:date="2021-07-28T20:16:00Z"/>
        </w:trPr>
        <w:tc>
          <w:tcPr>
            <w:tcW w:w="3970" w:type="dxa"/>
            <w:shd w:val="clear" w:color="auto" w:fill="auto"/>
          </w:tcPr>
          <w:p w14:paraId="5FDC428C" w14:textId="1831C239" w:rsidR="005D0987" w:rsidRPr="00F51490" w:rsidDel="00091DAA" w:rsidRDefault="005D0987" w:rsidP="00091DAA">
            <w:pPr>
              <w:keepNext/>
              <w:keepLines/>
              <w:spacing w:after="0"/>
              <w:rPr>
                <w:del w:id="479" w:author="Huawei" w:date="2021-07-28T20:16:00Z"/>
                <w:rFonts w:ascii="Arial" w:eastAsia="宋体" w:hAnsi="Arial"/>
                <w:lang w:eastAsia="x-none"/>
              </w:rPr>
            </w:pPr>
            <w:del w:id="480" w:author="Huawei" w:date="2021-07-28T20:16:00Z">
              <w:r w:rsidRPr="00F51490" w:rsidDel="00091DAA">
                <w:rPr>
                  <w:rFonts w:ascii="Arial" w:eastAsia="宋体" w:hAnsi="Arial"/>
                  <w:lang w:eastAsia="x-none"/>
                </w:rPr>
                <w:delText>Channel bandwidth</w:delText>
              </w:r>
            </w:del>
          </w:p>
        </w:tc>
        <w:tc>
          <w:tcPr>
            <w:tcW w:w="4257" w:type="dxa"/>
            <w:gridSpan w:val="2"/>
            <w:shd w:val="clear" w:color="auto" w:fill="auto"/>
          </w:tcPr>
          <w:p w14:paraId="1FF1D359" w14:textId="1281524B" w:rsidR="005D0987" w:rsidRPr="00F51490" w:rsidDel="00091DAA" w:rsidRDefault="005D0987" w:rsidP="00091DAA">
            <w:pPr>
              <w:keepNext/>
              <w:keepLines/>
              <w:spacing w:after="0"/>
              <w:rPr>
                <w:del w:id="481" w:author="Huawei" w:date="2021-07-28T20:16:00Z"/>
                <w:rFonts w:ascii="Arial" w:eastAsia="宋体" w:hAnsi="Arial"/>
                <w:lang w:eastAsia="x-none"/>
              </w:rPr>
            </w:pPr>
            <w:del w:id="482" w:author="Huawei" w:date="2021-07-28T20:16:00Z">
              <w:r w:rsidRPr="00F51490" w:rsidDel="00091DAA">
                <w:rPr>
                  <w:rFonts w:ascii="Arial" w:eastAsia="宋体" w:hAnsi="Arial"/>
                  <w:lang w:eastAsia="x-none"/>
                </w:rPr>
                <w:delText>100 MHz</w:delText>
              </w:r>
            </w:del>
          </w:p>
        </w:tc>
      </w:tr>
      <w:tr w:rsidR="005D0987" w:rsidRPr="00F51490" w:rsidDel="00091DAA" w14:paraId="11BC3CB7" w14:textId="76839FCC" w:rsidTr="00091DAA">
        <w:trPr>
          <w:jc w:val="center"/>
          <w:del w:id="483" w:author="Huawei" w:date="2021-07-28T20:16:00Z"/>
        </w:trPr>
        <w:tc>
          <w:tcPr>
            <w:tcW w:w="3970" w:type="dxa"/>
            <w:shd w:val="clear" w:color="auto" w:fill="auto"/>
          </w:tcPr>
          <w:p w14:paraId="5BE4A3A3" w14:textId="58899214" w:rsidR="005D0987" w:rsidRPr="00F51490" w:rsidDel="00091DAA" w:rsidRDefault="005D0987" w:rsidP="00091DAA">
            <w:pPr>
              <w:keepNext/>
              <w:keepLines/>
              <w:spacing w:after="0"/>
              <w:rPr>
                <w:del w:id="484" w:author="Huawei" w:date="2021-07-28T20:16:00Z"/>
                <w:rFonts w:ascii="Arial" w:eastAsia="宋体" w:hAnsi="Arial"/>
                <w:lang w:eastAsia="x-none"/>
              </w:rPr>
            </w:pPr>
            <w:del w:id="485" w:author="Huawei" w:date="2021-07-28T20:16:00Z">
              <w:r w:rsidRPr="00F51490" w:rsidDel="00091DAA">
                <w:rPr>
                  <w:rFonts w:ascii="Arial" w:eastAsia="宋体" w:hAnsi="Arial"/>
                  <w:lang w:eastAsia="x-none"/>
                </w:rPr>
                <w:delText>PRS periodicity</w:delText>
              </w:r>
            </w:del>
          </w:p>
        </w:tc>
        <w:tc>
          <w:tcPr>
            <w:tcW w:w="4257" w:type="dxa"/>
            <w:gridSpan w:val="2"/>
            <w:shd w:val="clear" w:color="auto" w:fill="auto"/>
          </w:tcPr>
          <w:p w14:paraId="6D6689AA" w14:textId="4F5477C5" w:rsidR="005D0987" w:rsidRPr="00F51490" w:rsidDel="00091DAA" w:rsidRDefault="005D0987" w:rsidP="00091DAA">
            <w:pPr>
              <w:keepNext/>
              <w:keepLines/>
              <w:spacing w:after="0"/>
              <w:rPr>
                <w:del w:id="486" w:author="Huawei" w:date="2021-07-28T20:16:00Z"/>
                <w:rFonts w:ascii="Arial" w:eastAsia="宋体" w:hAnsi="Arial"/>
                <w:lang w:eastAsia="x-none"/>
              </w:rPr>
            </w:pPr>
            <w:del w:id="487" w:author="Huawei" w:date="2021-07-28T20:16:00Z">
              <w:r w:rsidRPr="00F51490" w:rsidDel="00091DAA">
                <w:rPr>
                  <w:rFonts w:ascii="Arial" w:eastAsia="宋体" w:hAnsi="Arial"/>
                  <w:lang w:eastAsia="x-none"/>
                </w:rPr>
                <w:delText>160 ms</w:delText>
              </w:r>
            </w:del>
          </w:p>
        </w:tc>
      </w:tr>
      <w:tr w:rsidR="005D0987" w:rsidRPr="00F51490" w:rsidDel="00091DAA" w14:paraId="3821AA37" w14:textId="178BA188" w:rsidTr="00091DAA">
        <w:trPr>
          <w:jc w:val="center"/>
          <w:del w:id="488" w:author="Huawei" w:date="2021-07-28T20:16:00Z"/>
        </w:trPr>
        <w:tc>
          <w:tcPr>
            <w:tcW w:w="3970" w:type="dxa"/>
            <w:shd w:val="clear" w:color="auto" w:fill="auto"/>
          </w:tcPr>
          <w:p w14:paraId="7D71F8FE" w14:textId="4B8D58CF" w:rsidR="005D0987" w:rsidRPr="00F51490" w:rsidDel="00091DAA" w:rsidRDefault="005D0987" w:rsidP="00091DAA">
            <w:pPr>
              <w:keepNext/>
              <w:keepLines/>
              <w:spacing w:after="0"/>
              <w:rPr>
                <w:del w:id="489" w:author="Huawei" w:date="2021-07-28T20:16:00Z"/>
                <w:rFonts w:ascii="Arial" w:eastAsia="宋体" w:hAnsi="Arial"/>
                <w:lang w:eastAsia="x-none"/>
              </w:rPr>
            </w:pPr>
            <w:del w:id="490" w:author="Huawei" w:date="2021-07-28T20:16:00Z">
              <w:r w:rsidRPr="00F51490" w:rsidDel="00091DAA">
                <w:rPr>
                  <w:rFonts w:ascii="Arial" w:eastAsia="宋体" w:hAnsi="Arial"/>
                  <w:lang w:eastAsia="x-none"/>
                </w:rPr>
                <w:delText>PRS Resourceset slot offset</w:delText>
              </w:r>
            </w:del>
          </w:p>
        </w:tc>
        <w:tc>
          <w:tcPr>
            <w:tcW w:w="4257" w:type="dxa"/>
            <w:gridSpan w:val="2"/>
            <w:shd w:val="clear" w:color="auto" w:fill="auto"/>
          </w:tcPr>
          <w:p w14:paraId="186A112D" w14:textId="3897184A" w:rsidR="005D0987" w:rsidRPr="00F51490" w:rsidDel="00091DAA" w:rsidRDefault="005D0987" w:rsidP="00091DAA">
            <w:pPr>
              <w:keepNext/>
              <w:keepLines/>
              <w:spacing w:after="0"/>
              <w:rPr>
                <w:del w:id="491" w:author="Huawei" w:date="2021-07-28T20:16:00Z"/>
                <w:rFonts w:ascii="Arial" w:eastAsia="宋体" w:hAnsi="Arial"/>
                <w:lang w:eastAsia="x-none"/>
              </w:rPr>
            </w:pPr>
            <w:del w:id="492" w:author="Huawei" w:date="2021-07-28T20:16:00Z">
              <w:r w:rsidRPr="00F51490" w:rsidDel="00091DAA">
                <w:rPr>
                  <w:rFonts w:ascii="Arial" w:eastAsia="宋体" w:hAnsi="Arial"/>
                  <w:lang w:eastAsia="x-none"/>
                </w:rPr>
                <w:delText>10  ms</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76109DEA" w14:textId="039E4CC5" w:rsidTr="00091DAA">
        <w:trPr>
          <w:jc w:val="center"/>
          <w:del w:id="493" w:author="Huawei" w:date="2021-07-28T20:16:00Z"/>
        </w:trPr>
        <w:tc>
          <w:tcPr>
            <w:tcW w:w="3970" w:type="dxa"/>
            <w:shd w:val="clear" w:color="auto" w:fill="auto"/>
          </w:tcPr>
          <w:p w14:paraId="7E8BC2AA" w14:textId="6794FBBF" w:rsidR="005D0987" w:rsidRPr="00F51490" w:rsidDel="00091DAA" w:rsidRDefault="005D0987" w:rsidP="00091DAA">
            <w:pPr>
              <w:keepNext/>
              <w:keepLines/>
              <w:spacing w:after="0"/>
              <w:rPr>
                <w:del w:id="494" w:author="Huawei" w:date="2021-07-28T20:16:00Z"/>
                <w:rFonts w:ascii="Arial" w:eastAsia="宋体" w:hAnsi="Arial"/>
                <w:lang w:eastAsia="x-none"/>
              </w:rPr>
            </w:pPr>
            <w:del w:id="495" w:author="Huawei" w:date="2021-07-28T20:16:00Z">
              <w:r w:rsidRPr="00F51490" w:rsidDel="00091DAA">
                <w:rPr>
                  <w:rFonts w:ascii="Arial" w:eastAsia="宋体" w:hAnsi="Arial"/>
                  <w:lang w:eastAsia="x-none"/>
                </w:rPr>
                <w:delText>PRS Resource slot offset (slot)</w:delText>
              </w:r>
            </w:del>
          </w:p>
        </w:tc>
        <w:tc>
          <w:tcPr>
            <w:tcW w:w="2130" w:type="dxa"/>
            <w:shd w:val="clear" w:color="auto" w:fill="auto"/>
          </w:tcPr>
          <w:p w14:paraId="52B7E6EC" w14:textId="7FB6CC2D" w:rsidR="005D0987" w:rsidRPr="00F51490" w:rsidDel="00091DAA" w:rsidRDefault="005D0987" w:rsidP="00091DAA">
            <w:pPr>
              <w:keepNext/>
              <w:keepLines/>
              <w:spacing w:after="0"/>
              <w:rPr>
                <w:del w:id="496" w:author="Huawei" w:date="2021-07-28T20:16:00Z"/>
                <w:rFonts w:ascii="Arial" w:eastAsia="宋体" w:hAnsi="Arial"/>
                <w:lang w:eastAsia="x-none"/>
              </w:rPr>
            </w:pPr>
            <w:del w:id="497" w:author="Huawei" w:date="2021-07-28T20:16:00Z">
              <w:r w:rsidRPr="00F51490" w:rsidDel="00091DAA">
                <w:rPr>
                  <w:rFonts w:ascii="Arial" w:eastAsia="宋体" w:hAnsi="Arial"/>
                  <w:lang w:eastAsia="x-none"/>
                </w:rPr>
                <w:delText>0</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c>
          <w:tcPr>
            <w:tcW w:w="2127" w:type="dxa"/>
            <w:shd w:val="clear" w:color="auto" w:fill="auto"/>
          </w:tcPr>
          <w:p w14:paraId="7422CC9D" w14:textId="010DA5CD" w:rsidR="005D0987" w:rsidRPr="00F51490" w:rsidDel="00091DAA" w:rsidRDefault="005D0987" w:rsidP="00091DAA">
            <w:pPr>
              <w:keepNext/>
              <w:keepLines/>
              <w:spacing w:after="0"/>
              <w:rPr>
                <w:del w:id="498" w:author="Huawei" w:date="2021-07-28T20:16:00Z"/>
                <w:rFonts w:ascii="Arial" w:eastAsia="宋体" w:hAnsi="Arial"/>
                <w:lang w:eastAsia="x-none"/>
              </w:rPr>
            </w:pPr>
            <w:del w:id="499" w:author="Huawei" w:date="2021-07-28T20:16:00Z">
              <w:r w:rsidRPr="00F51490" w:rsidDel="00091DAA">
                <w:rPr>
                  <w:rFonts w:ascii="Arial" w:eastAsia="宋体" w:hAnsi="Arial"/>
                  <w:lang w:eastAsia="x-none"/>
                </w:rPr>
                <w:delText>4</w:delText>
              </w:r>
              <w:r w:rsidRPr="00F51490" w:rsidDel="00091DAA">
                <w:rPr>
                  <w:rFonts w:eastAsia="宋体"/>
                  <w:vertAlign w:val="superscript"/>
                </w:rPr>
                <w:delText xml:space="preserve"> Note</w:delText>
              </w:r>
              <w:r w:rsidRPr="00F51490" w:rsidDel="00091DAA">
                <w:rPr>
                  <w:rFonts w:eastAsia="宋体" w:hint="eastAsia"/>
                  <w:vertAlign w:val="superscript"/>
                  <w:lang w:eastAsia="zh-CN"/>
                </w:rPr>
                <w:delText xml:space="preserve"> </w:delText>
              </w:r>
              <w:r w:rsidRPr="00F51490" w:rsidDel="00091DAA">
                <w:rPr>
                  <w:rFonts w:eastAsia="宋体"/>
                  <w:vertAlign w:val="superscript"/>
                  <w:lang w:eastAsia="zh-CN"/>
                </w:rPr>
                <w:delText>1</w:delText>
              </w:r>
            </w:del>
          </w:p>
        </w:tc>
      </w:tr>
      <w:tr w:rsidR="005D0987" w:rsidRPr="00F51490" w:rsidDel="00091DAA" w14:paraId="2127B558" w14:textId="2FE5BF46" w:rsidTr="00091DAA">
        <w:trPr>
          <w:jc w:val="center"/>
          <w:del w:id="500" w:author="Huawei" w:date="2021-07-28T20:16:00Z"/>
        </w:trPr>
        <w:tc>
          <w:tcPr>
            <w:tcW w:w="3970" w:type="dxa"/>
            <w:shd w:val="clear" w:color="auto" w:fill="auto"/>
          </w:tcPr>
          <w:p w14:paraId="76871603" w14:textId="24AEA1C8" w:rsidR="005D0987" w:rsidRPr="00F51490" w:rsidDel="00091DAA" w:rsidRDefault="005D0987" w:rsidP="00091DAA">
            <w:pPr>
              <w:keepNext/>
              <w:keepLines/>
              <w:spacing w:after="0"/>
              <w:rPr>
                <w:del w:id="501" w:author="Huawei" w:date="2021-07-28T20:16:00Z"/>
                <w:rFonts w:ascii="Arial" w:eastAsia="宋体" w:hAnsi="Arial"/>
                <w:lang w:eastAsia="x-none"/>
              </w:rPr>
            </w:pPr>
            <w:del w:id="502" w:author="Huawei" w:date="2021-07-28T20:16:00Z">
              <w:r w:rsidRPr="00F51490" w:rsidDel="00091DAA">
                <w:rPr>
                  <w:rFonts w:ascii="Arial" w:eastAsia="宋体" w:hAnsi="Arial"/>
                  <w:lang w:eastAsia="x-none"/>
                </w:rPr>
                <w:delText>PRS RE offset</w:delText>
              </w:r>
            </w:del>
          </w:p>
        </w:tc>
        <w:tc>
          <w:tcPr>
            <w:tcW w:w="4257" w:type="dxa"/>
            <w:gridSpan w:val="2"/>
            <w:shd w:val="clear" w:color="auto" w:fill="auto"/>
          </w:tcPr>
          <w:p w14:paraId="3764629B" w14:textId="2C861BD0" w:rsidR="005D0987" w:rsidRPr="00F51490" w:rsidDel="00091DAA" w:rsidRDefault="005D0987" w:rsidP="00091DAA">
            <w:pPr>
              <w:keepNext/>
              <w:keepLines/>
              <w:spacing w:after="0"/>
              <w:rPr>
                <w:del w:id="503" w:author="Huawei" w:date="2021-07-28T20:16:00Z"/>
                <w:rFonts w:ascii="Arial" w:eastAsia="宋体" w:hAnsi="Arial"/>
                <w:lang w:eastAsia="x-none"/>
              </w:rPr>
            </w:pPr>
            <w:del w:id="504" w:author="Huawei" w:date="2021-07-28T20:16:00Z">
              <w:r w:rsidRPr="00F51490" w:rsidDel="00091DAA">
                <w:rPr>
                  <w:rFonts w:ascii="Arial" w:eastAsia="宋体" w:hAnsi="Arial"/>
                  <w:lang w:eastAsia="x-none"/>
                </w:rPr>
                <w:delText>0</w:delText>
              </w:r>
            </w:del>
          </w:p>
        </w:tc>
      </w:tr>
      <w:tr w:rsidR="005D0987" w:rsidRPr="00F51490" w:rsidDel="00091DAA" w14:paraId="09F165D0" w14:textId="417988BE" w:rsidTr="00091DAA">
        <w:trPr>
          <w:jc w:val="center"/>
          <w:del w:id="505" w:author="Huawei" w:date="2021-07-28T20:16:00Z"/>
        </w:trPr>
        <w:tc>
          <w:tcPr>
            <w:tcW w:w="3970" w:type="dxa"/>
            <w:shd w:val="clear" w:color="auto" w:fill="auto"/>
          </w:tcPr>
          <w:p w14:paraId="0B64AD11" w14:textId="2160B795" w:rsidR="005D0987" w:rsidRPr="00F51490" w:rsidDel="00091DAA" w:rsidRDefault="005D0987" w:rsidP="00091DAA">
            <w:pPr>
              <w:keepNext/>
              <w:keepLines/>
              <w:spacing w:after="0"/>
              <w:rPr>
                <w:del w:id="506" w:author="Huawei" w:date="2021-07-28T20:16:00Z"/>
                <w:rFonts w:ascii="Arial" w:eastAsia="宋体" w:hAnsi="Arial"/>
                <w:lang w:eastAsia="x-none"/>
              </w:rPr>
            </w:pPr>
            <w:del w:id="507" w:author="Huawei" w:date="2021-07-28T20:16:00Z">
              <w:r w:rsidRPr="00F51490" w:rsidDel="00091DAA">
                <w:rPr>
                  <w:rFonts w:ascii="Arial" w:eastAsia="宋体" w:hAnsi="Arial"/>
                  <w:lang w:eastAsia="x-none"/>
                </w:rPr>
                <w:delText>SCS</w:delText>
              </w:r>
            </w:del>
          </w:p>
        </w:tc>
        <w:tc>
          <w:tcPr>
            <w:tcW w:w="4257" w:type="dxa"/>
            <w:gridSpan w:val="2"/>
            <w:shd w:val="clear" w:color="auto" w:fill="auto"/>
          </w:tcPr>
          <w:p w14:paraId="30500C37" w14:textId="4E9EE9BB" w:rsidR="005D0987" w:rsidRPr="00F51490" w:rsidDel="00091DAA" w:rsidRDefault="005D0987" w:rsidP="00091DAA">
            <w:pPr>
              <w:keepNext/>
              <w:keepLines/>
              <w:spacing w:after="0"/>
              <w:rPr>
                <w:del w:id="508" w:author="Huawei" w:date="2021-07-28T20:16:00Z"/>
                <w:rFonts w:ascii="Arial" w:eastAsia="宋体" w:hAnsi="Arial"/>
                <w:lang w:eastAsia="x-none"/>
              </w:rPr>
            </w:pPr>
            <w:del w:id="509" w:author="Huawei" w:date="2021-07-28T20:16:00Z">
              <w:r w:rsidRPr="00F51490" w:rsidDel="00091DAA">
                <w:rPr>
                  <w:rFonts w:ascii="Arial" w:eastAsia="宋体" w:hAnsi="Arial"/>
                  <w:lang w:eastAsia="x-none"/>
                </w:rPr>
                <w:delText>120 KHz</w:delText>
              </w:r>
            </w:del>
          </w:p>
        </w:tc>
      </w:tr>
      <w:tr w:rsidR="005D0987" w:rsidRPr="00F51490" w:rsidDel="00091DAA" w14:paraId="1FD00925" w14:textId="45EE7B17" w:rsidTr="00091DAA">
        <w:trPr>
          <w:jc w:val="center"/>
          <w:del w:id="510" w:author="Huawei" w:date="2021-07-28T20:16:00Z"/>
        </w:trPr>
        <w:tc>
          <w:tcPr>
            <w:tcW w:w="3970" w:type="dxa"/>
            <w:shd w:val="clear" w:color="auto" w:fill="auto"/>
          </w:tcPr>
          <w:p w14:paraId="0CDB8926" w14:textId="3791E68A" w:rsidR="005D0987" w:rsidRPr="00F51490" w:rsidDel="00091DAA" w:rsidRDefault="005D0987" w:rsidP="00091DAA">
            <w:pPr>
              <w:keepNext/>
              <w:keepLines/>
              <w:spacing w:after="0"/>
              <w:rPr>
                <w:del w:id="511" w:author="Huawei" w:date="2021-07-28T20:16:00Z"/>
                <w:rFonts w:ascii="Arial" w:eastAsia="宋体" w:hAnsi="Arial"/>
                <w:lang w:eastAsia="x-none"/>
              </w:rPr>
            </w:pPr>
            <w:del w:id="512" w:author="Huawei" w:date="2021-07-28T20:16:00Z">
              <w:r w:rsidRPr="00F51490" w:rsidDel="00091DAA">
                <w:rPr>
                  <w:rFonts w:ascii="Arial" w:eastAsia="宋体" w:hAnsi="Arial"/>
                  <w:lang w:eastAsia="x-none"/>
                </w:rPr>
                <w:delText>PRS comb size</w:delText>
              </w:r>
            </w:del>
          </w:p>
        </w:tc>
        <w:tc>
          <w:tcPr>
            <w:tcW w:w="2130" w:type="dxa"/>
            <w:shd w:val="clear" w:color="auto" w:fill="auto"/>
          </w:tcPr>
          <w:p w14:paraId="5D292D34" w14:textId="6407B4A4" w:rsidR="005D0987" w:rsidRPr="00F51490" w:rsidDel="00091DAA" w:rsidRDefault="005D0987" w:rsidP="00091DAA">
            <w:pPr>
              <w:keepNext/>
              <w:keepLines/>
              <w:spacing w:after="0"/>
              <w:rPr>
                <w:del w:id="513" w:author="Huawei" w:date="2021-07-28T20:16:00Z"/>
                <w:rFonts w:ascii="Arial" w:eastAsia="宋体" w:hAnsi="Arial"/>
                <w:lang w:eastAsia="x-none"/>
              </w:rPr>
            </w:pPr>
            <w:del w:id="514" w:author="Huawei" w:date="2021-07-28T20:16:00Z">
              <w:r w:rsidRPr="00F51490" w:rsidDel="00091DAA">
                <w:rPr>
                  <w:rFonts w:ascii="Arial" w:eastAsia="宋体" w:hAnsi="Arial"/>
                  <w:lang w:eastAsia="x-none"/>
                </w:rPr>
                <w:delText>[2 ]</w:delText>
              </w:r>
            </w:del>
          </w:p>
        </w:tc>
        <w:tc>
          <w:tcPr>
            <w:tcW w:w="2127" w:type="dxa"/>
            <w:shd w:val="clear" w:color="auto" w:fill="auto"/>
          </w:tcPr>
          <w:p w14:paraId="0FB7F8CA" w14:textId="115A07EB" w:rsidR="005D0987" w:rsidRPr="00F51490" w:rsidDel="00091DAA" w:rsidRDefault="005D0987" w:rsidP="00091DAA">
            <w:pPr>
              <w:keepNext/>
              <w:keepLines/>
              <w:spacing w:after="0"/>
              <w:rPr>
                <w:del w:id="515" w:author="Huawei" w:date="2021-07-28T20:16:00Z"/>
                <w:rFonts w:ascii="Arial" w:eastAsia="宋体" w:hAnsi="Arial"/>
                <w:lang w:eastAsia="x-none"/>
              </w:rPr>
            </w:pPr>
            <w:del w:id="516" w:author="Huawei" w:date="2021-07-28T20:16:00Z">
              <w:r w:rsidRPr="00F51490" w:rsidDel="00091DAA">
                <w:rPr>
                  <w:rFonts w:ascii="Arial" w:eastAsia="宋体" w:hAnsi="Arial"/>
                  <w:lang w:eastAsia="x-none"/>
                </w:rPr>
                <w:delText>[4 ]</w:delText>
              </w:r>
            </w:del>
          </w:p>
        </w:tc>
      </w:tr>
      <w:tr w:rsidR="005D0987" w:rsidRPr="00F51490" w:rsidDel="00091DAA" w14:paraId="4EC3EF60" w14:textId="60A717D2" w:rsidTr="00091DAA">
        <w:trPr>
          <w:jc w:val="center"/>
          <w:del w:id="517" w:author="Huawei" w:date="2021-07-28T20:16:00Z"/>
        </w:trPr>
        <w:tc>
          <w:tcPr>
            <w:tcW w:w="3970" w:type="dxa"/>
            <w:shd w:val="clear" w:color="auto" w:fill="auto"/>
          </w:tcPr>
          <w:p w14:paraId="0AFB86EB" w14:textId="1C383D9A" w:rsidR="005D0987" w:rsidRPr="00F51490" w:rsidDel="00091DAA" w:rsidRDefault="005D0987" w:rsidP="00091DAA">
            <w:pPr>
              <w:keepNext/>
              <w:keepLines/>
              <w:spacing w:after="0"/>
              <w:rPr>
                <w:del w:id="518" w:author="Huawei" w:date="2021-07-28T20:16:00Z"/>
                <w:rFonts w:ascii="Arial" w:eastAsia="宋体" w:hAnsi="Arial"/>
                <w:lang w:eastAsia="x-none"/>
              </w:rPr>
            </w:pPr>
            <w:del w:id="519" w:author="Huawei" w:date="2021-07-28T20:16:00Z">
              <w:r w:rsidRPr="00F51490" w:rsidDel="00091DAA">
                <w:rPr>
                  <w:rFonts w:ascii="Arial" w:eastAsia="宋体" w:hAnsi="Arial"/>
                  <w:lang w:eastAsia="x-none"/>
                </w:rPr>
                <w:delText>Number of PRS symbol</w:delText>
              </w:r>
            </w:del>
          </w:p>
        </w:tc>
        <w:tc>
          <w:tcPr>
            <w:tcW w:w="2130" w:type="dxa"/>
            <w:shd w:val="clear" w:color="auto" w:fill="auto"/>
          </w:tcPr>
          <w:p w14:paraId="6E739ADE" w14:textId="7907B7AF" w:rsidR="005D0987" w:rsidRPr="00F51490" w:rsidDel="00091DAA" w:rsidRDefault="005D0987" w:rsidP="00091DAA">
            <w:pPr>
              <w:keepNext/>
              <w:keepLines/>
              <w:spacing w:after="0"/>
              <w:rPr>
                <w:del w:id="520" w:author="Huawei" w:date="2021-07-28T20:16:00Z"/>
                <w:rFonts w:ascii="Arial" w:eastAsia="宋体" w:hAnsi="Arial"/>
                <w:lang w:eastAsia="x-none"/>
              </w:rPr>
            </w:pPr>
            <w:del w:id="521" w:author="Huawei" w:date="2021-07-28T20:16:00Z">
              <w:r w:rsidRPr="00F51490" w:rsidDel="00091DAA">
                <w:rPr>
                  <w:rFonts w:ascii="Arial" w:eastAsia="宋体" w:hAnsi="Arial"/>
                  <w:lang w:eastAsia="x-none"/>
                </w:rPr>
                <w:delText>[4 ]</w:delText>
              </w:r>
            </w:del>
          </w:p>
        </w:tc>
        <w:tc>
          <w:tcPr>
            <w:tcW w:w="2127" w:type="dxa"/>
            <w:shd w:val="clear" w:color="auto" w:fill="auto"/>
          </w:tcPr>
          <w:p w14:paraId="64092B03" w14:textId="0D466541" w:rsidR="005D0987" w:rsidRPr="00F51490" w:rsidDel="00091DAA" w:rsidRDefault="005D0987" w:rsidP="00091DAA">
            <w:pPr>
              <w:keepNext/>
              <w:keepLines/>
              <w:spacing w:after="0"/>
              <w:rPr>
                <w:del w:id="522" w:author="Huawei" w:date="2021-07-28T20:16:00Z"/>
                <w:rFonts w:ascii="Arial" w:eastAsia="宋体" w:hAnsi="Arial"/>
                <w:lang w:eastAsia="x-none"/>
              </w:rPr>
            </w:pPr>
            <w:del w:id="523" w:author="Huawei" w:date="2021-07-28T20:16:00Z">
              <w:r w:rsidRPr="00F51490" w:rsidDel="00091DAA">
                <w:rPr>
                  <w:rFonts w:ascii="Arial" w:eastAsia="宋体" w:hAnsi="Arial"/>
                  <w:lang w:eastAsia="x-none"/>
                </w:rPr>
                <w:delText>[4 ]</w:delText>
              </w:r>
            </w:del>
          </w:p>
        </w:tc>
      </w:tr>
      <w:tr w:rsidR="005D0987" w:rsidRPr="00F51490" w:rsidDel="00091DAA" w14:paraId="37DB60FA" w14:textId="6D93D807" w:rsidTr="00091DAA">
        <w:trPr>
          <w:jc w:val="center"/>
          <w:del w:id="524" w:author="Huawei" w:date="2021-07-28T20:16:00Z"/>
        </w:trPr>
        <w:tc>
          <w:tcPr>
            <w:tcW w:w="3970" w:type="dxa"/>
            <w:shd w:val="clear" w:color="auto" w:fill="auto"/>
          </w:tcPr>
          <w:p w14:paraId="4DC3152F" w14:textId="7BB3A0E9" w:rsidR="005D0987" w:rsidRPr="00F51490" w:rsidDel="00091DAA" w:rsidRDefault="005D0987" w:rsidP="00091DAA">
            <w:pPr>
              <w:keepNext/>
              <w:keepLines/>
              <w:spacing w:after="0"/>
              <w:rPr>
                <w:del w:id="525" w:author="Huawei" w:date="2021-07-28T20:16:00Z"/>
                <w:rFonts w:ascii="Arial" w:eastAsia="宋体" w:hAnsi="Arial"/>
                <w:lang w:eastAsia="x-none"/>
              </w:rPr>
            </w:pPr>
            <w:del w:id="526" w:author="Huawei" w:date="2021-07-28T20:16:00Z">
              <w:r w:rsidRPr="00F51490" w:rsidDel="00091DAA">
                <w:rPr>
                  <w:rFonts w:ascii="Arial" w:eastAsia="宋体" w:hAnsi="Arial"/>
                  <w:lang w:eastAsia="x-none"/>
                </w:rPr>
                <w:delText xml:space="preserve">Repetion factor </w:delText>
              </w:r>
            </w:del>
          </w:p>
        </w:tc>
        <w:tc>
          <w:tcPr>
            <w:tcW w:w="2130" w:type="dxa"/>
            <w:shd w:val="clear" w:color="auto" w:fill="auto"/>
          </w:tcPr>
          <w:p w14:paraId="501087B6" w14:textId="31CB2300" w:rsidR="005D0987" w:rsidRPr="00F51490" w:rsidDel="00091DAA" w:rsidRDefault="005D0987" w:rsidP="00091DAA">
            <w:pPr>
              <w:keepNext/>
              <w:keepLines/>
              <w:spacing w:after="0"/>
              <w:rPr>
                <w:del w:id="527" w:author="Huawei" w:date="2021-07-28T20:16:00Z"/>
                <w:rFonts w:ascii="Arial" w:eastAsia="宋体" w:hAnsi="Arial"/>
                <w:lang w:eastAsia="x-none"/>
              </w:rPr>
            </w:pPr>
            <w:del w:id="528" w:author="Huawei" w:date="2021-07-28T20:16:00Z">
              <w:r w:rsidRPr="00F51490" w:rsidDel="00091DAA">
                <w:rPr>
                  <w:rFonts w:ascii="Arial" w:eastAsia="宋体" w:hAnsi="Arial"/>
                  <w:lang w:eastAsia="x-none"/>
                </w:rPr>
                <w:delText>[1 ]</w:delText>
              </w:r>
            </w:del>
          </w:p>
        </w:tc>
        <w:tc>
          <w:tcPr>
            <w:tcW w:w="2127" w:type="dxa"/>
            <w:shd w:val="clear" w:color="auto" w:fill="auto"/>
          </w:tcPr>
          <w:p w14:paraId="25333094" w14:textId="01F6A13A" w:rsidR="005D0987" w:rsidRPr="00F51490" w:rsidDel="00091DAA" w:rsidRDefault="005D0987" w:rsidP="00091DAA">
            <w:pPr>
              <w:keepNext/>
              <w:keepLines/>
              <w:spacing w:after="0"/>
              <w:rPr>
                <w:del w:id="529" w:author="Huawei" w:date="2021-07-28T20:16:00Z"/>
                <w:rFonts w:ascii="Arial" w:eastAsia="宋体" w:hAnsi="Arial"/>
                <w:lang w:eastAsia="x-none"/>
              </w:rPr>
            </w:pPr>
            <w:del w:id="530" w:author="Huawei" w:date="2021-07-28T20:16:00Z">
              <w:r w:rsidRPr="00F51490" w:rsidDel="00091DAA">
                <w:rPr>
                  <w:rFonts w:ascii="Arial" w:eastAsia="宋体" w:hAnsi="Arial"/>
                  <w:lang w:eastAsia="x-none"/>
                </w:rPr>
                <w:delText>[1 ]</w:delText>
              </w:r>
            </w:del>
          </w:p>
        </w:tc>
      </w:tr>
      <w:tr w:rsidR="005D0987" w:rsidRPr="00F51490" w:rsidDel="00091DAA" w14:paraId="7EC51FAC" w14:textId="3D04850D" w:rsidTr="00091DAA">
        <w:trPr>
          <w:jc w:val="center"/>
          <w:del w:id="531" w:author="Huawei" w:date="2021-07-28T20:16:00Z"/>
        </w:trPr>
        <w:tc>
          <w:tcPr>
            <w:tcW w:w="3970" w:type="dxa"/>
            <w:shd w:val="clear" w:color="auto" w:fill="auto"/>
          </w:tcPr>
          <w:p w14:paraId="76242E09" w14:textId="5940B1E1" w:rsidR="005D0987" w:rsidRPr="00F51490" w:rsidDel="00091DAA" w:rsidRDefault="005D0987" w:rsidP="00091DAA">
            <w:pPr>
              <w:keepNext/>
              <w:keepLines/>
              <w:spacing w:after="0"/>
              <w:rPr>
                <w:del w:id="532" w:author="Huawei" w:date="2021-07-28T20:16:00Z"/>
                <w:rFonts w:ascii="Arial" w:eastAsia="宋体" w:hAnsi="Arial"/>
                <w:lang w:eastAsia="x-none"/>
              </w:rPr>
            </w:pPr>
            <w:del w:id="533" w:author="Huawei" w:date="2021-07-28T20:16:00Z">
              <w:r w:rsidRPr="00F51490" w:rsidDel="00091DAA">
                <w:rPr>
                  <w:rFonts w:ascii="Arial" w:eastAsia="宋体" w:hAnsi="Arial" w:hint="eastAsia"/>
                  <w:lang w:eastAsia="zh-CN"/>
                </w:rPr>
                <w:delText>P</w:delText>
              </w:r>
              <w:r w:rsidRPr="00F51490" w:rsidDel="00091DAA">
                <w:rPr>
                  <w:rFonts w:ascii="Arial" w:eastAsia="宋体" w:hAnsi="Arial"/>
                  <w:lang w:eastAsia="zh-CN"/>
                </w:rPr>
                <w:delText>RS resource time gap (slot)</w:delText>
              </w:r>
            </w:del>
          </w:p>
        </w:tc>
        <w:tc>
          <w:tcPr>
            <w:tcW w:w="2130" w:type="dxa"/>
            <w:shd w:val="clear" w:color="auto" w:fill="auto"/>
          </w:tcPr>
          <w:p w14:paraId="6506F997" w14:textId="4BD790BF" w:rsidR="005D0987" w:rsidRPr="00F51490" w:rsidDel="00091DAA" w:rsidRDefault="005D0987" w:rsidP="00091DAA">
            <w:pPr>
              <w:keepNext/>
              <w:keepLines/>
              <w:spacing w:after="0"/>
              <w:rPr>
                <w:del w:id="534" w:author="Huawei" w:date="2021-07-28T20:16:00Z"/>
                <w:rFonts w:ascii="Arial" w:eastAsia="宋体" w:hAnsi="Arial"/>
                <w:lang w:eastAsia="x-none"/>
              </w:rPr>
            </w:pPr>
            <w:del w:id="535" w:author="Huawei" w:date="2021-07-28T20:16:00Z">
              <w:r w:rsidRPr="00F51490" w:rsidDel="00091DAA">
                <w:rPr>
                  <w:rFonts w:ascii="Arial" w:eastAsia="宋体" w:hAnsi="Arial"/>
                  <w:lang w:eastAsia="x-none"/>
                </w:rPr>
                <w:delText>[1]</w:delText>
              </w:r>
            </w:del>
          </w:p>
        </w:tc>
        <w:tc>
          <w:tcPr>
            <w:tcW w:w="2127" w:type="dxa"/>
            <w:shd w:val="clear" w:color="auto" w:fill="auto"/>
          </w:tcPr>
          <w:p w14:paraId="57A20C77" w14:textId="7FD22C90" w:rsidR="005D0987" w:rsidRPr="00F51490" w:rsidDel="00091DAA" w:rsidRDefault="005D0987" w:rsidP="00091DAA">
            <w:pPr>
              <w:keepNext/>
              <w:keepLines/>
              <w:spacing w:after="0"/>
              <w:rPr>
                <w:del w:id="536" w:author="Huawei" w:date="2021-07-28T20:16:00Z"/>
                <w:rFonts w:ascii="Arial" w:eastAsia="宋体" w:hAnsi="Arial"/>
                <w:lang w:eastAsia="x-none"/>
              </w:rPr>
            </w:pPr>
            <w:del w:id="537" w:author="Huawei" w:date="2021-07-28T20:16:00Z">
              <w:r w:rsidRPr="00F51490" w:rsidDel="00091DAA">
                <w:rPr>
                  <w:rFonts w:ascii="Arial" w:eastAsia="宋体" w:hAnsi="Arial" w:hint="eastAsia"/>
                  <w:lang w:eastAsia="zh-CN"/>
                </w:rPr>
                <w:delText>[</w:delText>
              </w:r>
              <w:r w:rsidRPr="00F51490" w:rsidDel="00091DAA">
                <w:rPr>
                  <w:rFonts w:ascii="Arial" w:eastAsia="宋体" w:hAnsi="Arial"/>
                  <w:lang w:eastAsia="zh-CN"/>
                </w:rPr>
                <w:delText>1]</w:delText>
              </w:r>
            </w:del>
          </w:p>
        </w:tc>
      </w:tr>
      <w:tr w:rsidR="005D0987" w:rsidRPr="00F51490" w:rsidDel="00091DAA" w14:paraId="0EF73AA2" w14:textId="50F59A0C" w:rsidTr="00091DAA">
        <w:trPr>
          <w:jc w:val="center"/>
          <w:del w:id="538" w:author="Huawei" w:date="2021-07-28T20:16:00Z"/>
        </w:trPr>
        <w:tc>
          <w:tcPr>
            <w:tcW w:w="3970" w:type="dxa"/>
            <w:shd w:val="clear" w:color="auto" w:fill="auto"/>
          </w:tcPr>
          <w:p w14:paraId="6B5CFFA5" w14:textId="1B87EEFD" w:rsidR="005D0987" w:rsidRPr="00F51490" w:rsidDel="00091DAA" w:rsidRDefault="005D0987" w:rsidP="00091DAA">
            <w:pPr>
              <w:keepNext/>
              <w:keepLines/>
              <w:spacing w:after="0"/>
              <w:rPr>
                <w:del w:id="539" w:author="Huawei" w:date="2021-07-28T20:16:00Z"/>
                <w:rFonts w:ascii="Arial" w:eastAsia="宋体" w:hAnsi="Arial"/>
                <w:lang w:eastAsia="x-none"/>
              </w:rPr>
            </w:pPr>
            <w:del w:id="540" w:author="Huawei" w:date="2021-07-28T20:16:00Z">
              <w:r w:rsidRPr="00F51490" w:rsidDel="00091DAA">
                <w:rPr>
                  <w:rFonts w:ascii="Arial" w:eastAsia="宋体" w:hAnsi="Arial"/>
                  <w:lang w:eastAsia="x-none"/>
                </w:rPr>
                <w:delText>RB numbers containing PRS within channel BW</w:delText>
              </w:r>
            </w:del>
          </w:p>
        </w:tc>
        <w:tc>
          <w:tcPr>
            <w:tcW w:w="2130" w:type="dxa"/>
            <w:shd w:val="clear" w:color="auto" w:fill="auto"/>
          </w:tcPr>
          <w:p w14:paraId="69C84803" w14:textId="0A310F28" w:rsidR="005D0987" w:rsidRPr="00F51490" w:rsidDel="00091DAA" w:rsidRDefault="005D0987" w:rsidP="00091DAA">
            <w:pPr>
              <w:keepNext/>
              <w:keepLines/>
              <w:spacing w:after="0"/>
              <w:rPr>
                <w:del w:id="541" w:author="Huawei" w:date="2021-07-28T20:16:00Z"/>
                <w:rFonts w:ascii="Arial" w:eastAsia="宋体" w:hAnsi="Arial"/>
                <w:lang w:eastAsia="x-none"/>
              </w:rPr>
            </w:pPr>
            <w:del w:id="542" w:author="Huawei" w:date="2021-07-28T20:16:00Z">
              <w:r w:rsidRPr="00F51490" w:rsidDel="00091DAA">
                <w:rPr>
                  <w:rFonts w:ascii="Arial" w:eastAsia="宋体" w:hAnsi="Arial"/>
                  <w:lang w:eastAsia="x-none"/>
                </w:rPr>
                <w:delText>0-23</w:delText>
              </w:r>
            </w:del>
          </w:p>
        </w:tc>
        <w:tc>
          <w:tcPr>
            <w:tcW w:w="2127" w:type="dxa"/>
            <w:shd w:val="clear" w:color="auto" w:fill="auto"/>
          </w:tcPr>
          <w:p w14:paraId="437F8AA8" w14:textId="2342B3BA" w:rsidR="005D0987" w:rsidRPr="00F51490" w:rsidDel="00091DAA" w:rsidRDefault="005D0987" w:rsidP="00091DAA">
            <w:pPr>
              <w:keepNext/>
              <w:keepLines/>
              <w:spacing w:after="0"/>
              <w:rPr>
                <w:del w:id="543" w:author="Huawei" w:date="2021-07-28T20:16:00Z"/>
                <w:rFonts w:ascii="Arial" w:eastAsia="宋体" w:hAnsi="Arial"/>
                <w:lang w:eastAsia="x-none"/>
              </w:rPr>
            </w:pPr>
            <w:del w:id="544" w:author="Huawei" w:date="2021-07-28T20:16:00Z">
              <w:r w:rsidRPr="00F51490" w:rsidDel="00091DAA">
                <w:rPr>
                  <w:rFonts w:ascii="Arial" w:eastAsia="宋体" w:hAnsi="Arial"/>
                  <w:lang w:eastAsia="x-none"/>
                </w:rPr>
                <w:delText>0-127</w:delText>
              </w:r>
            </w:del>
          </w:p>
        </w:tc>
      </w:tr>
      <w:tr w:rsidR="005D0987" w:rsidRPr="00F51490" w:rsidDel="00091DAA" w14:paraId="6A628002" w14:textId="3C8123B2" w:rsidTr="00091DAA">
        <w:trPr>
          <w:jc w:val="center"/>
          <w:del w:id="545" w:author="Huawei" w:date="2021-07-28T20:16:00Z"/>
        </w:trPr>
        <w:tc>
          <w:tcPr>
            <w:tcW w:w="3970" w:type="dxa"/>
            <w:shd w:val="clear" w:color="auto" w:fill="auto"/>
          </w:tcPr>
          <w:p w14:paraId="3D910609" w14:textId="53369DE9" w:rsidR="005D0987" w:rsidRPr="00F51490" w:rsidDel="00091DAA" w:rsidRDefault="005D0987" w:rsidP="00091DAA">
            <w:pPr>
              <w:keepNext/>
              <w:keepLines/>
              <w:spacing w:after="0"/>
              <w:rPr>
                <w:del w:id="546" w:author="Huawei" w:date="2021-07-28T20:16:00Z"/>
                <w:rFonts w:ascii="Arial" w:eastAsia="宋体" w:hAnsi="Arial"/>
                <w:lang w:eastAsia="x-none"/>
              </w:rPr>
            </w:pPr>
            <w:del w:id="547" w:author="Huawei" w:date="2021-07-28T20:16:00Z">
              <w:r w:rsidRPr="00F51490" w:rsidDel="00091DAA">
                <w:rPr>
                  <w:rFonts w:ascii="Arial" w:eastAsia="宋体" w:hAnsi="Arial"/>
                  <w:lang w:eastAsia="x-none"/>
                </w:rPr>
                <w:delText>PRS Start PRB</w:delText>
              </w:r>
            </w:del>
          </w:p>
        </w:tc>
        <w:tc>
          <w:tcPr>
            <w:tcW w:w="4257" w:type="dxa"/>
            <w:gridSpan w:val="2"/>
            <w:shd w:val="clear" w:color="auto" w:fill="auto"/>
          </w:tcPr>
          <w:p w14:paraId="7FA14F0C" w14:textId="5C4ACC01" w:rsidR="005D0987" w:rsidRPr="00F51490" w:rsidDel="00091DAA" w:rsidRDefault="005D0987" w:rsidP="00091DAA">
            <w:pPr>
              <w:keepNext/>
              <w:keepLines/>
              <w:spacing w:after="0"/>
              <w:rPr>
                <w:del w:id="548" w:author="Huawei" w:date="2021-07-28T20:16:00Z"/>
                <w:rFonts w:ascii="Arial" w:eastAsia="宋体" w:hAnsi="Arial"/>
                <w:lang w:eastAsia="x-none"/>
              </w:rPr>
            </w:pPr>
            <w:del w:id="549" w:author="Huawei" w:date="2021-07-28T20:16:00Z">
              <w:r w:rsidRPr="00F51490" w:rsidDel="00091DAA">
                <w:rPr>
                  <w:rFonts w:ascii="Arial" w:eastAsia="宋体" w:hAnsi="Arial"/>
                  <w:lang w:eastAsia="x-none"/>
                </w:rPr>
                <w:delText>0</w:delText>
              </w:r>
            </w:del>
          </w:p>
        </w:tc>
      </w:tr>
      <w:tr w:rsidR="005D0987" w:rsidRPr="00F51490" w:rsidDel="00091DAA" w14:paraId="27716027" w14:textId="58E363CA" w:rsidTr="00091DAA">
        <w:trPr>
          <w:jc w:val="center"/>
          <w:del w:id="550" w:author="Huawei" w:date="2021-07-28T20:16:00Z"/>
        </w:trPr>
        <w:tc>
          <w:tcPr>
            <w:tcW w:w="8227" w:type="dxa"/>
            <w:gridSpan w:val="3"/>
            <w:shd w:val="clear" w:color="auto" w:fill="auto"/>
          </w:tcPr>
          <w:p w14:paraId="5FD5C848" w14:textId="0F69620E" w:rsidR="005D0987" w:rsidRPr="00F51490" w:rsidDel="00091DAA" w:rsidRDefault="005D0987" w:rsidP="00091DAA">
            <w:pPr>
              <w:pStyle w:val="TAN"/>
              <w:rPr>
                <w:del w:id="551" w:author="Huawei" w:date="2021-07-28T20:16:00Z"/>
                <w:rFonts w:eastAsia="宋体"/>
              </w:rPr>
            </w:pPr>
            <w:del w:id="552" w:author="Huawei" w:date="2021-07-28T20:16:00Z">
              <w:r w:rsidRPr="00F51490" w:rsidDel="00091DAA">
                <w:rPr>
                  <w:rFonts w:eastAsia="宋体"/>
                </w:rPr>
                <w:delText xml:space="preserve">Note 1: </w:delText>
              </w:r>
              <w:r w:rsidRPr="00F51490" w:rsidDel="00091DAA">
                <w:rPr>
                  <w:rFonts w:eastAsia="宋体"/>
                </w:rPr>
                <w:tab/>
                <w:delText>U</w:delText>
              </w:r>
              <w:r w:rsidRPr="00F51490" w:rsidDel="00091DAA">
                <w:rPr>
                  <w:rFonts w:eastAsia="宋体" w:hint="eastAsia"/>
                </w:rPr>
                <w:delText>nless</w:delText>
              </w:r>
              <w:r w:rsidRPr="00F51490" w:rsidDel="00091DAA">
                <w:rPr>
                  <w:rFonts w:eastAsia="宋体"/>
                </w:rPr>
                <w:delText xml:space="preserve"> otherwise specified in the test case</w:delText>
              </w:r>
            </w:del>
          </w:p>
        </w:tc>
      </w:tr>
      <w:bookmarkEnd w:id="8"/>
    </w:tbl>
    <w:p w14:paraId="43828485" w14:textId="096724EA" w:rsidR="005D0987" w:rsidDel="00091DAA" w:rsidRDefault="005D0987" w:rsidP="005D0987">
      <w:pPr>
        <w:rPr>
          <w:del w:id="553" w:author="Huawei" w:date="2021-07-28T20:16:00Z"/>
        </w:rPr>
      </w:pPr>
    </w:p>
    <w:tbl>
      <w:tblPr>
        <w:tblStyle w:val="af7"/>
        <w:tblW w:w="5000" w:type="pct"/>
        <w:tblLook w:val="04A0" w:firstRow="1" w:lastRow="0" w:firstColumn="1" w:lastColumn="0" w:noHBand="0" w:noVBand="1"/>
      </w:tblPr>
      <w:tblGrid>
        <w:gridCol w:w="4051"/>
        <w:gridCol w:w="1338"/>
        <w:gridCol w:w="1338"/>
        <w:gridCol w:w="726"/>
        <w:gridCol w:w="722"/>
        <w:gridCol w:w="720"/>
        <w:gridCol w:w="734"/>
      </w:tblGrid>
      <w:tr w:rsidR="00091DAA" w:rsidRPr="00C33052" w14:paraId="0780F6DC" w14:textId="77777777" w:rsidTr="00091DAA">
        <w:trPr>
          <w:ins w:id="554" w:author="Huawei" w:date="2021-07-28T20:15:00Z"/>
        </w:trPr>
        <w:tc>
          <w:tcPr>
            <w:tcW w:w="2103" w:type="pct"/>
            <w:shd w:val="clear" w:color="auto" w:fill="auto"/>
          </w:tcPr>
          <w:p w14:paraId="5467C351" w14:textId="77777777" w:rsidR="00091DAA" w:rsidRPr="00C33052" w:rsidRDefault="00091DAA" w:rsidP="00091DAA">
            <w:pPr>
              <w:spacing w:after="0"/>
              <w:jc w:val="center"/>
              <w:rPr>
                <w:ins w:id="555" w:author="Huawei" w:date="2021-07-28T20:15:00Z"/>
                <w:rFonts w:ascii="Arial" w:eastAsia="宋体" w:hAnsi="Arial" w:cs="Arial"/>
                <w:b/>
                <w:lang w:eastAsia="zh-CN"/>
              </w:rPr>
            </w:pPr>
            <w:ins w:id="556" w:author="Huawei" w:date="2021-07-28T20:15:00Z">
              <w:r w:rsidRPr="00C33052">
                <w:rPr>
                  <w:rFonts w:ascii="Arial" w:eastAsia="宋体" w:hAnsi="Arial" w:cs="Arial"/>
                  <w:b/>
                  <w:lang w:eastAsia="x-none"/>
                </w:rPr>
                <w:t>PRS Parameters</w:t>
              </w:r>
            </w:ins>
          </w:p>
        </w:tc>
        <w:tc>
          <w:tcPr>
            <w:tcW w:w="2897" w:type="pct"/>
            <w:gridSpan w:val="6"/>
          </w:tcPr>
          <w:p w14:paraId="2BBCDD42" w14:textId="77777777" w:rsidR="00091DAA" w:rsidRPr="00C33052" w:rsidRDefault="00091DAA" w:rsidP="00091DAA">
            <w:pPr>
              <w:spacing w:after="0"/>
              <w:jc w:val="center"/>
              <w:rPr>
                <w:ins w:id="557" w:author="Huawei" w:date="2021-07-28T20:15:00Z"/>
                <w:rFonts w:ascii="Arial" w:eastAsia="宋体" w:hAnsi="Arial" w:cs="Arial"/>
                <w:b/>
                <w:lang w:eastAsia="zh-CN"/>
              </w:rPr>
            </w:pPr>
            <w:ins w:id="558" w:author="Huawei" w:date="2021-07-28T20:15:00Z">
              <w:r w:rsidRPr="00C33052">
                <w:rPr>
                  <w:rFonts w:ascii="Arial" w:eastAsia="宋体" w:hAnsi="Arial" w:cs="Arial"/>
                  <w:b/>
                </w:rPr>
                <w:t>Values</w:t>
              </w:r>
            </w:ins>
          </w:p>
        </w:tc>
      </w:tr>
      <w:tr w:rsidR="00091DAA" w:rsidRPr="00C33052" w14:paraId="6B4D617F" w14:textId="77777777" w:rsidTr="00091DAA">
        <w:trPr>
          <w:ins w:id="559" w:author="Huawei" w:date="2021-07-28T20:15:00Z"/>
        </w:trPr>
        <w:tc>
          <w:tcPr>
            <w:tcW w:w="2103" w:type="pct"/>
            <w:shd w:val="clear" w:color="auto" w:fill="auto"/>
          </w:tcPr>
          <w:p w14:paraId="798B0D24" w14:textId="77777777" w:rsidR="00091DAA" w:rsidRPr="00C33052" w:rsidRDefault="00091DAA" w:rsidP="00091DAA">
            <w:pPr>
              <w:spacing w:after="0"/>
              <w:rPr>
                <w:ins w:id="560" w:author="Huawei" w:date="2021-07-28T20:15:00Z"/>
                <w:rFonts w:ascii="Arial" w:eastAsia="宋体" w:hAnsi="Arial" w:cs="Arial"/>
                <w:lang w:eastAsia="zh-CN"/>
              </w:rPr>
            </w:pPr>
            <w:ins w:id="561" w:author="Huawei" w:date="2021-07-28T20:15:00Z">
              <w:r w:rsidRPr="00C33052">
                <w:rPr>
                  <w:rFonts w:ascii="Arial" w:eastAsia="宋体" w:hAnsi="Arial" w:cs="Arial"/>
                  <w:lang w:eastAsia="x-none"/>
                </w:rPr>
                <w:t>Reference channel</w:t>
              </w:r>
            </w:ins>
          </w:p>
        </w:tc>
        <w:tc>
          <w:tcPr>
            <w:tcW w:w="695" w:type="pct"/>
          </w:tcPr>
          <w:p w14:paraId="66841942" w14:textId="7EB2A06B" w:rsidR="00091DAA" w:rsidRPr="00C33052" w:rsidRDefault="00091DAA" w:rsidP="00091DAA">
            <w:pPr>
              <w:spacing w:after="0"/>
              <w:jc w:val="center"/>
              <w:rPr>
                <w:ins w:id="562" w:author="Huawei" w:date="2021-07-28T20:15:00Z"/>
                <w:rFonts w:ascii="Arial" w:eastAsia="宋体" w:hAnsi="Arial" w:cs="Arial"/>
                <w:lang w:eastAsia="zh-CN"/>
              </w:rPr>
            </w:pPr>
            <w:ins w:id="563" w:author="Huawei" w:date="2021-07-28T20:15:00Z">
              <w:r w:rsidRPr="00C33052">
                <w:rPr>
                  <w:rFonts w:ascii="Arial" w:eastAsia="宋体" w:hAnsi="Arial" w:cs="Arial"/>
                </w:rPr>
                <w:t>PRS.</w:t>
              </w:r>
              <w:r>
                <w:rPr>
                  <w:rFonts w:ascii="Arial" w:eastAsia="宋体" w:hAnsi="Arial" w:cs="Arial"/>
                </w:rPr>
                <w:t>1</w:t>
              </w:r>
              <w:r w:rsidRPr="00C33052">
                <w:rPr>
                  <w:rFonts w:ascii="Arial" w:eastAsia="宋体" w:hAnsi="Arial" w:cs="Arial"/>
                </w:rPr>
                <w:t>.1 FR</w:t>
              </w:r>
              <w:r>
                <w:rPr>
                  <w:rFonts w:ascii="Arial" w:eastAsia="宋体" w:hAnsi="Arial" w:cs="Arial"/>
                </w:rPr>
                <w:t>2</w:t>
              </w:r>
            </w:ins>
          </w:p>
        </w:tc>
        <w:tc>
          <w:tcPr>
            <w:tcW w:w="695" w:type="pct"/>
          </w:tcPr>
          <w:p w14:paraId="74C9EA7D" w14:textId="04ACECBD" w:rsidR="00091DAA" w:rsidRPr="00C33052" w:rsidRDefault="00091DAA" w:rsidP="00091DAA">
            <w:pPr>
              <w:spacing w:after="0"/>
              <w:jc w:val="center"/>
              <w:rPr>
                <w:ins w:id="564" w:author="Huawei" w:date="2021-07-28T20:15:00Z"/>
                <w:rFonts w:ascii="Arial" w:eastAsia="宋体" w:hAnsi="Arial" w:cs="Arial"/>
                <w:lang w:eastAsia="zh-CN"/>
              </w:rPr>
            </w:pPr>
            <w:ins w:id="565" w:author="Huawei" w:date="2021-07-28T20:15:00Z">
              <w:r w:rsidRPr="00C33052">
                <w:rPr>
                  <w:rFonts w:ascii="Arial" w:eastAsia="宋体" w:hAnsi="Arial" w:cs="Arial"/>
                </w:rPr>
                <w:t>PRS.</w:t>
              </w:r>
              <w:r>
                <w:rPr>
                  <w:rFonts w:ascii="Arial" w:eastAsia="宋体" w:hAnsi="Arial" w:cs="Arial"/>
                </w:rPr>
                <w:t>1</w:t>
              </w:r>
              <w:r w:rsidRPr="00C33052">
                <w:rPr>
                  <w:rFonts w:ascii="Arial" w:eastAsia="宋体" w:hAnsi="Arial" w:cs="Arial"/>
                </w:rPr>
                <w:t>.2 FR</w:t>
              </w:r>
              <w:r>
                <w:rPr>
                  <w:rFonts w:ascii="Arial" w:eastAsia="宋体" w:hAnsi="Arial" w:cs="Arial"/>
                </w:rPr>
                <w:t>2</w:t>
              </w:r>
            </w:ins>
          </w:p>
        </w:tc>
        <w:tc>
          <w:tcPr>
            <w:tcW w:w="752" w:type="pct"/>
            <w:gridSpan w:val="2"/>
          </w:tcPr>
          <w:p w14:paraId="0135C4BC" w14:textId="6E6D5C41" w:rsidR="00091DAA" w:rsidRPr="00C33052" w:rsidRDefault="00091DAA" w:rsidP="00091DAA">
            <w:pPr>
              <w:spacing w:after="0"/>
              <w:jc w:val="center"/>
              <w:rPr>
                <w:ins w:id="566" w:author="Huawei" w:date="2021-07-28T20:15:00Z"/>
                <w:rFonts w:ascii="Arial" w:eastAsia="宋体" w:hAnsi="Arial" w:cs="Arial"/>
                <w:lang w:eastAsia="zh-CN"/>
              </w:rPr>
            </w:pPr>
            <w:ins w:id="567" w:author="Huawei" w:date="2021-07-28T20:15:00Z">
              <w:r w:rsidRPr="00C33052">
                <w:rPr>
                  <w:rFonts w:ascii="Arial" w:eastAsia="宋体" w:hAnsi="Arial" w:cs="Arial"/>
                  <w:lang w:eastAsia="zh-CN"/>
                </w:rPr>
                <w:t>PRS</w:t>
              </w:r>
              <w:r>
                <w:rPr>
                  <w:rFonts w:ascii="Arial" w:eastAsia="宋体" w:hAnsi="Arial" w:cs="Arial"/>
                  <w:lang w:eastAsia="zh-CN"/>
                </w:rPr>
                <w:t>.1</w:t>
              </w:r>
              <w:r w:rsidRPr="00C33052">
                <w:rPr>
                  <w:rFonts w:ascii="Arial" w:eastAsia="宋体" w:hAnsi="Arial" w:cs="Arial"/>
                  <w:lang w:eastAsia="zh-CN"/>
                </w:rPr>
                <w:t>.3 FR</w:t>
              </w:r>
              <w:r>
                <w:rPr>
                  <w:rFonts w:ascii="Arial" w:eastAsia="宋体" w:hAnsi="Arial" w:cs="Arial"/>
                  <w:lang w:eastAsia="zh-CN"/>
                </w:rPr>
                <w:t>2</w:t>
              </w:r>
            </w:ins>
          </w:p>
        </w:tc>
        <w:tc>
          <w:tcPr>
            <w:tcW w:w="756" w:type="pct"/>
            <w:gridSpan w:val="2"/>
          </w:tcPr>
          <w:p w14:paraId="06C91593" w14:textId="2B8336F8" w:rsidR="00091DAA" w:rsidRPr="00C33052" w:rsidRDefault="00091DAA" w:rsidP="00091DAA">
            <w:pPr>
              <w:spacing w:after="0"/>
              <w:jc w:val="center"/>
              <w:rPr>
                <w:ins w:id="568" w:author="Huawei" w:date="2021-07-28T20:15:00Z"/>
                <w:rFonts w:ascii="Arial" w:eastAsia="宋体" w:hAnsi="Arial" w:cs="Arial"/>
                <w:lang w:eastAsia="zh-CN"/>
              </w:rPr>
            </w:pPr>
            <w:ins w:id="569" w:author="Huawei" w:date="2021-07-28T20:15:00Z">
              <w:r w:rsidRPr="00C33052">
                <w:rPr>
                  <w:rFonts w:ascii="Arial" w:eastAsia="宋体" w:hAnsi="Arial" w:cs="Arial"/>
                  <w:lang w:eastAsia="zh-CN"/>
                </w:rPr>
                <w:t>PRS</w:t>
              </w:r>
              <w:r>
                <w:rPr>
                  <w:rFonts w:ascii="Arial" w:eastAsia="宋体" w:hAnsi="Arial" w:cs="Arial"/>
                  <w:lang w:eastAsia="zh-CN"/>
                </w:rPr>
                <w:t>.1</w:t>
              </w:r>
              <w:r w:rsidRPr="00C33052">
                <w:rPr>
                  <w:rFonts w:ascii="Arial" w:eastAsia="宋体" w:hAnsi="Arial" w:cs="Arial"/>
                  <w:lang w:eastAsia="zh-CN"/>
                </w:rPr>
                <w:t>.4 FR</w:t>
              </w:r>
              <w:r>
                <w:rPr>
                  <w:rFonts w:ascii="Arial" w:eastAsia="宋体" w:hAnsi="Arial" w:cs="Arial"/>
                  <w:lang w:eastAsia="zh-CN"/>
                </w:rPr>
                <w:t>2</w:t>
              </w:r>
            </w:ins>
          </w:p>
        </w:tc>
      </w:tr>
      <w:tr w:rsidR="00091DAA" w:rsidRPr="00C33052" w14:paraId="7D2D07B1" w14:textId="77777777" w:rsidTr="00091DAA">
        <w:trPr>
          <w:ins w:id="570" w:author="Huawei" w:date="2021-07-28T20:15:00Z"/>
        </w:trPr>
        <w:tc>
          <w:tcPr>
            <w:tcW w:w="2103" w:type="pct"/>
            <w:shd w:val="clear" w:color="auto" w:fill="auto"/>
          </w:tcPr>
          <w:p w14:paraId="12A23A37" w14:textId="77777777" w:rsidR="00091DAA" w:rsidRPr="00C33052" w:rsidRDefault="00091DAA" w:rsidP="00091DAA">
            <w:pPr>
              <w:spacing w:after="0"/>
              <w:rPr>
                <w:ins w:id="571" w:author="Huawei" w:date="2021-07-28T20:15:00Z"/>
                <w:rFonts w:ascii="Arial" w:eastAsia="宋体" w:hAnsi="Arial" w:cs="Arial"/>
                <w:lang w:eastAsia="zh-CN"/>
              </w:rPr>
            </w:pPr>
            <w:ins w:id="572" w:author="Huawei" w:date="2021-07-28T20:15:00Z">
              <w:r w:rsidRPr="00C33052">
                <w:rPr>
                  <w:rFonts w:ascii="Arial" w:eastAsia="宋体" w:hAnsi="Arial" w:cs="Arial"/>
                  <w:lang w:eastAsia="zh-CN"/>
                </w:rPr>
                <w:t>Resource index in resource set</w:t>
              </w:r>
            </w:ins>
          </w:p>
        </w:tc>
        <w:tc>
          <w:tcPr>
            <w:tcW w:w="695" w:type="pct"/>
          </w:tcPr>
          <w:p w14:paraId="74A00F97" w14:textId="77777777" w:rsidR="00091DAA" w:rsidRPr="00C33052" w:rsidRDefault="00091DAA" w:rsidP="00091DAA">
            <w:pPr>
              <w:spacing w:after="0"/>
              <w:jc w:val="center"/>
              <w:rPr>
                <w:ins w:id="573" w:author="Huawei" w:date="2021-07-28T20:15:00Z"/>
                <w:rFonts w:ascii="Arial" w:eastAsia="宋体" w:hAnsi="Arial" w:cs="Arial"/>
                <w:lang w:eastAsia="zh-CN"/>
              </w:rPr>
            </w:pPr>
            <w:ins w:id="574" w:author="Huawei" w:date="2021-07-28T20:15:00Z">
              <w:r w:rsidRPr="00C33052">
                <w:rPr>
                  <w:rFonts w:ascii="Arial" w:eastAsia="宋体" w:hAnsi="Arial" w:cs="Arial"/>
                  <w:lang w:eastAsia="zh-CN"/>
                </w:rPr>
                <w:t>0</w:t>
              </w:r>
            </w:ins>
          </w:p>
        </w:tc>
        <w:tc>
          <w:tcPr>
            <w:tcW w:w="695" w:type="pct"/>
          </w:tcPr>
          <w:p w14:paraId="3B831C3A" w14:textId="77777777" w:rsidR="00091DAA" w:rsidRPr="00C33052" w:rsidRDefault="00091DAA" w:rsidP="00091DAA">
            <w:pPr>
              <w:spacing w:after="0"/>
              <w:jc w:val="center"/>
              <w:rPr>
                <w:ins w:id="575" w:author="Huawei" w:date="2021-07-28T20:15:00Z"/>
                <w:rFonts w:ascii="Arial" w:eastAsia="宋体" w:hAnsi="Arial" w:cs="Arial"/>
                <w:lang w:eastAsia="zh-CN"/>
              </w:rPr>
            </w:pPr>
            <w:ins w:id="576" w:author="Huawei" w:date="2021-07-28T20:15:00Z">
              <w:r w:rsidRPr="00C33052">
                <w:rPr>
                  <w:rFonts w:ascii="Arial" w:eastAsia="宋体" w:hAnsi="Arial" w:cs="Arial"/>
                  <w:lang w:eastAsia="zh-CN"/>
                </w:rPr>
                <w:t>0</w:t>
              </w:r>
            </w:ins>
          </w:p>
        </w:tc>
        <w:tc>
          <w:tcPr>
            <w:tcW w:w="377" w:type="pct"/>
          </w:tcPr>
          <w:p w14:paraId="2FDEA707" w14:textId="77777777" w:rsidR="00091DAA" w:rsidRPr="00C33052" w:rsidRDefault="00091DAA" w:rsidP="00091DAA">
            <w:pPr>
              <w:spacing w:after="0"/>
              <w:jc w:val="center"/>
              <w:rPr>
                <w:ins w:id="577" w:author="Huawei" w:date="2021-07-28T20:15:00Z"/>
                <w:rFonts w:ascii="Arial" w:eastAsia="宋体" w:hAnsi="Arial" w:cs="Arial"/>
                <w:lang w:eastAsia="zh-CN"/>
              </w:rPr>
            </w:pPr>
            <w:ins w:id="578" w:author="Huawei" w:date="2021-07-28T20:15:00Z">
              <w:r w:rsidRPr="00C33052">
                <w:rPr>
                  <w:rFonts w:ascii="Arial" w:eastAsia="宋体" w:hAnsi="Arial" w:cs="Arial"/>
                  <w:lang w:eastAsia="zh-CN"/>
                </w:rPr>
                <w:t>0</w:t>
              </w:r>
            </w:ins>
          </w:p>
        </w:tc>
        <w:tc>
          <w:tcPr>
            <w:tcW w:w="375" w:type="pct"/>
          </w:tcPr>
          <w:p w14:paraId="0BBA75BD" w14:textId="77777777" w:rsidR="00091DAA" w:rsidRPr="00C33052" w:rsidRDefault="00091DAA" w:rsidP="00091DAA">
            <w:pPr>
              <w:spacing w:after="0"/>
              <w:jc w:val="center"/>
              <w:rPr>
                <w:ins w:id="579" w:author="Huawei" w:date="2021-07-28T20:15:00Z"/>
                <w:rFonts w:ascii="Arial" w:eastAsia="宋体" w:hAnsi="Arial" w:cs="Arial"/>
                <w:lang w:eastAsia="zh-CN"/>
              </w:rPr>
            </w:pPr>
            <w:ins w:id="580" w:author="Huawei" w:date="2021-07-28T20:15:00Z">
              <w:r w:rsidRPr="00C33052">
                <w:rPr>
                  <w:rFonts w:ascii="Arial" w:eastAsia="宋体" w:hAnsi="Arial" w:cs="Arial"/>
                  <w:lang w:eastAsia="zh-CN"/>
                </w:rPr>
                <w:t>1</w:t>
              </w:r>
            </w:ins>
          </w:p>
        </w:tc>
        <w:tc>
          <w:tcPr>
            <w:tcW w:w="374" w:type="pct"/>
          </w:tcPr>
          <w:p w14:paraId="0B437E00" w14:textId="77777777" w:rsidR="00091DAA" w:rsidRPr="00C33052" w:rsidRDefault="00091DAA" w:rsidP="00091DAA">
            <w:pPr>
              <w:spacing w:after="0"/>
              <w:jc w:val="center"/>
              <w:rPr>
                <w:ins w:id="581" w:author="Huawei" w:date="2021-07-28T20:15:00Z"/>
                <w:rFonts w:ascii="Arial" w:eastAsia="宋体" w:hAnsi="Arial" w:cs="Arial"/>
                <w:lang w:eastAsia="zh-CN"/>
              </w:rPr>
            </w:pPr>
            <w:ins w:id="582" w:author="Huawei" w:date="2021-07-28T20:15:00Z">
              <w:r w:rsidRPr="00C33052">
                <w:rPr>
                  <w:rFonts w:ascii="Arial" w:eastAsia="宋体" w:hAnsi="Arial" w:cs="Arial"/>
                  <w:lang w:eastAsia="zh-CN"/>
                </w:rPr>
                <w:t>0</w:t>
              </w:r>
            </w:ins>
          </w:p>
        </w:tc>
        <w:tc>
          <w:tcPr>
            <w:tcW w:w="381" w:type="pct"/>
          </w:tcPr>
          <w:p w14:paraId="37456B2A" w14:textId="77777777" w:rsidR="00091DAA" w:rsidRPr="00C33052" w:rsidRDefault="00091DAA" w:rsidP="00091DAA">
            <w:pPr>
              <w:spacing w:after="0"/>
              <w:jc w:val="center"/>
              <w:rPr>
                <w:ins w:id="583" w:author="Huawei" w:date="2021-07-28T20:15:00Z"/>
                <w:rFonts w:ascii="Arial" w:eastAsia="宋体" w:hAnsi="Arial" w:cs="Arial"/>
                <w:lang w:eastAsia="zh-CN"/>
              </w:rPr>
            </w:pPr>
            <w:ins w:id="584" w:author="Huawei" w:date="2021-07-28T20:15:00Z">
              <w:r w:rsidRPr="00C33052">
                <w:rPr>
                  <w:rFonts w:ascii="Arial" w:eastAsia="宋体" w:hAnsi="Arial" w:cs="Arial"/>
                  <w:lang w:eastAsia="zh-CN"/>
                </w:rPr>
                <w:t>1</w:t>
              </w:r>
            </w:ins>
          </w:p>
        </w:tc>
      </w:tr>
      <w:tr w:rsidR="00091DAA" w:rsidRPr="00C33052" w14:paraId="1E31A191" w14:textId="77777777" w:rsidTr="00091DAA">
        <w:trPr>
          <w:ins w:id="585" w:author="Huawei" w:date="2021-07-28T20:15:00Z"/>
        </w:trPr>
        <w:tc>
          <w:tcPr>
            <w:tcW w:w="2103" w:type="pct"/>
            <w:shd w:val="clear" w:color="auto" w:fill="auto"/>
          </w:tcPr>
          <w:p w14:paraId="438CFE8C" w14:textId="77777777" w:rsidR="00091DAA" w:rsidRPr="00C33052" w:rsidRDefault="00091DAA" w:rsidP="00091DAA">
            <w:pPr>
              <w:spacing w:after="0"/>
              <w:rPr>
                <w:ins w:id="586" w:author="Huawei" w:date="2021-07-28T20:15:00Z"/>
                <w:rFonts w:ascii="Arial" w:eastAsia="宋体" w:hAnsi="Arial" w:cs="Arial"/>
                <w:lang w:eastAsia="zh-CN"/>
              </w:rPr>
            </w:pPr>
            <w:ins w:id="587" w:author="Huawei" w:date="2021-07-28T20:15:00Z">
              <w:r w:rsidRPr="00C33052">
                <w:rPr>
                  <w:rFonts w:ascii="Arial" w:eastAsia="宋体" w:hAnsi="Arial" w:cs="Arial"/>
                  <w:lang w:eastAsia="x-none"/>
                </w:rPr>
                <w:t>PRS periodicity</w:t>
              </w:r>
            </w:ins>
          </w:p>
        </w:tc>
        <w:tc>
          <w:tcPr>
            <w:tcW w:w="2897" w:type="pct"/>
            <w:gridSpan w:val="6"/>
          </w:tcPr>
          <w:p w14:paraId="130E1468" w14:textId="77777777" w:rsidR="00091DAA" w:rsidRPr="00C33052" w:rsidRDefault="00091DAA" w:rsidP="00091DAA">
            <w:pPr>
              <w:spacing w:after="0"/>
              <w:jc w:val="center"/>
              <w:rPr>
                <w:ins w:id="588" w:author="Huawei" w:date="2021-07-28T20:15:00Z"/>
                <w:rFonts w:ascii="Arial" w:eastAsia="宋体" w:hAnsi="Arial" w:cs="Arial"/>
                <w:lang w:eastAsia="zh-CN"/>
              </w:rPr>
            </w:pPr>
            <w:ins w:id="589" w:author="Huawei" w:date="2021-07-28T20:15:00Z">
              <w:r w:rsidRPr="00C33052">
                <w:rPr>
                  <w:rFonts w:ascii="Arial" w:eastAsia="宋体" w:hAnsi="Arial" w:cs="Arial"/>
                  <w:lang w:eastAsia="zh-CN"/>
                </w:rPr>
                <w:t>160ms</w:t>
              </w:r>
            </w:ins>
          </w:p>
        </w:tc>
      </w:tr>
      <w:tr w:rsidR="00091DAA" w:rsidRPr="00C33052" w14:paraId="26AF74D7" w14:textId="77777777" w:rsidTr="00091DAA">
        <w:trPr>
          <w:ins w:id="590" w:author="Huawei" w:date="2021-07-28T20:15:00Z"/>
        </w:trPr>
        <w:tc>
          <w:tcPr>
            <w:tcW w:w="2103" w:type="pct"/>
            <w:shd w:val="clear" w:color="auto" w:fill="auto"/>
          </w:tcPr>
          <w:p w14:paraId="710FEB99" w14:textId="0200F31E" w:rsidR="00091DAA" w:rsidRPr="00C33052" w:rsidRDefault="00091DAA" w:rsidP="00091DAA">
            <w:pPr>
              <w:spacing w:after="0"/>
              <w:rPr>
                <w:ins w:id="591" w:author="Huawei" w:date="2021-07-28T20:15:00Z"/>
                <w:rFonts w:ascii="Arial" w:eastAsia="宋体" w:hAnsi="Arial" w:cs="Arial"/>
                <w:lang w:eastAsia="zh-CN"/>
              </w:rPr>
            </w:pPr>
            <w:ins w:id="592" w:author="Huawei" w:date="2021-07-28T20:15:00Z">
              <w:r w:rsidRPr="00C33052">
                <w:rPr>
                  <w:rFonts w:ascii="Arial" w:eastAsia="宋体" w:hAnsi="Arial" w:cs="Arial"/>
                  <w:lang w:eastAsia="x-none"/>
                </w:rPr>
                <w:t>PRS Resource</w:t>
              </w:r>
            </w:ins>
            <w:ins w:id="593" w:author="Huawei" w:date="2021-07-28T20:19:00Z">
              <w:r w:rsidR="00DF2E6A">
                <w:rPr>
                  <w:rFonts w:ascii="Arial" w:eastAsia="宋体" w:hAnsi="Arial" w:cs="Arial"/>
                  <w:lang w:eastAsia="x-none"/>
                </w:rPr>
                <w:t xml:space="preserve"> </w:t>
              </w:r>
            </w:ins>
            <w:ins w:id="594" w:author="Huawei" w:date="2021-07-28T20:15:00Z">
              <w:r w:rsidRPr="00C33052">
                <w:rPr>
                  <w:rFonts w:ascii="Arial" w:eastAsia="宋体" w:hAnsi="Arial" w:cs="Arial"/>
                  <w:lang w:eastAsia="x-none"/>
                </w:rPr>
                <w:t>set slot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2897" w:type="pct"/>
            <w:gridSpan w:val="6"/>
          </w:tcPr>
          <w:p w14:paraId="0ACE4811" w14:textId="77777777" w:rsidR="00091DAA" w:rsidRPr="00C33052" w:rsidRDefault="00091DAA" w:rsidP="00091DAA">
            <w:pPr>
              <w:spacing w:after="0"/>
              <w:jc w:val="center"/>
              <w:rPr>
                <w:ins w:id="595" w:author="Huawei" w:date="2021-07-28T20:15:00Z"/>
                <w:rFonts w:ascii="Arial" w:eastAsia="宋体" w:hAnsi="Arial" w:cs="Arial"/>
                <w:lang w:eastAsia="zh-CN"/>
              </w:rPr>
            </w:pPr>
            <w:ins w:id="596" w:author="Huawei" w:date="2021-07-28T20:15:00Z">
              <w:r w:rsidRPr="00C33052">
                <w:rPr>
                  <w:rFonts w:ascii="Arial" w:eastAsia="宋体" w:hAnsi="Arial" w:cs="Arial"/>
                  <w:lang w:eastAsia="x-none"/>
                </w:rPr>
                <w:t xml:space="preserve">10 ms </w:t>
              </w:r>
            </w:ins>
          </w:p>
        </w:tc>
      </w:tr>
      <w:tr w:rsidR="00091DAA" w:rsidRPr="00C33052" w14:paraId="0332F2BE" w14:textId="77777777" w:rsidTr="00091DAA">
        <w:trPr>
          <w:ins w:id="597" w:author="Huawei" w:date="2021-07-28T20:15:00Z"/>
        </w:trPr>
        <w:tc>
          <w:tcPr>
            <w:tcW w:w="2103" w:type="pct"/>
            <w:shd w:val="clear" w:color="auto" w:fill="auto"/>
          </w:tcPr>
          <w:p w14:paraId="34222C94" w14:textId="77777777" w:rsidR="00091DAA" w:rsidRPr="00C33052" w:rsidRDefault="00091DAA" w:rsidP="00091DAA">
            <w:pPr>
              <w:spacing w:after="0"/>
              <w:rPr>
                <w:ins w:id="598" w:author="Huawei" w:date="2021-07-28T20:15:00Z"/>
                <w:rFonts w:ascii="Arial" w:eastAsia="宋体" w:hAnsi="Arial" w:cs="Arial"/>
                <w:lang w:eastAsia="zh-CN"/>
              </w:rPr>
            </w:pPr>
            <w:ins w:id="599" w:author="Huawei" w:date="2021-07-28T20:15:00Z">
              <w:r w:rsidRPr="00C33052">
                <w:rPr>
                  <w:rFonts w:ascii="Arial" w:eastAsia="宋体" w:hAnsi="Arial" w:cs="Arial"/>
                  <w:lang w:eastAsia="x-none"/>
                </w:rPr>
                <w:t>PRS Resource slot offset (slot)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695" w:type="pct"/>
          </w:tcPr>
          <w:p w14:paraId="1E1506C1" w14:textId="77777777" w:rsidR="00091DAA" w:rsidRPr="00C33052" w:rsidRDefault="00091DAA" w:rsidP="00091DAA">
            <w:pPr>
              <w:spacing w:after="0"/>
              <w:jc w:val="center"/>
              <w:rPr>
                <w:ins w:id="600" w:author="Huawei" w:date="2021-07-28T20:15:00Z"/>
                <w:rFonts w:ascii="Arial" w:eastAsia="宋体" w:hAnsi="Arial" w:cs="Arial"/>
                <w:lang w:eastAsia="zh-CN"/>
              </w:rPr>
            </w:pPr>
            <w:ins w:id="601" w:author="Huawei" w:date="2021-07-28T20:15:00Z">
              <w:r w:rsidRPr="00C33052">
                <w:rPr>
                  <w:rFonts w:ascii="Arial" w:eastAsia="宋体" w:hAnsi="Arial" w:cs="Arial"/>
                  <w:lang w:eastAsia="x-none"/>
                </w:rPr>
                <w:t xml:space="preserve">0 </w:t>
              </w:r>
            </w:ins>
          </w:p>
        </w:tc>
        <w:tc>
          <w:tcPr>
            <w:tcW w:w="695" w:type="pct"/>
          </w:tcPr>
          <w:p w14:paraId="27B0DD8D" w14:textId="77777777" w:rsidR="00091DAA" w:rsidRPr="00C33052" w:rsidRDefault="00091DAA" w:rsidP="00091DAA">
            <w:pPr>
              <w:spacing w:after="0"/>
              <w:jc w:val="center"/>
              <w:rPr>
                <w:ins w:id="602" w:author="Huawei" w:date="2021-07-28T20:15:00Z"/>
                <w:rFonts w:ascii="Arial" w:eastAsia="宋体" w:hAnsi="Arial" w:cs="Arial"/>
                <w:lang w:eastAsia="zh-CN"/>
              </w:rPr>
            </w:pPr>
            <w:ins w:id="603" w:author="Huawei" w:date="2021-07-28T20:15:00Z">
              <w:r w:rsidRPr="00C33052">
                <w:rPr>
                  <w:rFonts w:ascii="Arial" w:eastAsia="宋体" w:hAnsi="Arial" w:cs="Arial"/>
                  <w:lang w:eastAsia="x-none"/>
                </w:rPr>
                <w:t>4</w:t>
              </w:r>
            </w:ins>
          </w:p>
        </w:tc>
        <w:tc>
          <w:tcPr>
            <w:tcW w:w="752" w:type="pct"/>
            <w:gridSpan w:val="2"/>
          </w:tcPr>
          <w:p w14:paraId="47302FFB" w14:textId="77777777" w:rsidR="00091DAA" w:rsidRPr="00C33052" w:rsidRDefault="00091DAA" w:rsidP="00091DAA">
            <w:pPr>
              <w:spacing w:after="0"/>
              <w:jc w:val="center"/>
              <w:rPr>
                <w:ins w:id="604" w:author="Huawei" w:date="2021-07-28T20:15:00Z"/>
                <w:rFonts w:ascii="Arial" w:eastAsia="宋体" w:hAnsi="Arial" w:cs="Arial"/>
                <w:lang w:eastAsia="zh-CN"/>
              </w:rPr>
            </w:pPr>
            <w:ins w:id="605" w:author="Huawei" w:date="2021-07-28T20:15:00Z">
              <w:r w:rsidRPr="00C33052">
                <w:rPr>
                  <w:rFonts w:ascii="Arial" w:eastAsia="宋体" w:hAnsi="Arial" w:cs="Arial"/>
                  <w:lang w:eastAsia="x-none"/>
                </w:rPr>
                <w:t>0</w:t>
              </w:r>
            </w:ins>
          </w:p>
        </w:tc>
        <w:tc>
          <w:tcPr>
            <w:tcW w:w="756" w:type="pct"/>
            <w:gridSpan w:val="2"/>
          </w:tcPr>
          <w:p w14:paraId="1EAD8E25" w14:textId="77777777" w:rsidR="00091DAA" w:rsidRPr="00C33052" w:rsidRDefault="00091DAA" w:rsidP="00091DAA">
            <w:pPr>
              <w:spacing w:after="0"/>
              <w:jc w:val="center"/>
              <w:rPr>
                <w:ins w:id="606" w:author="Huawei" w:date="2021-07-28T20:15:00Z"/>
                <w:rFonts w:ascii="Arial" w:eastAsia="宋体" w:hAnsi="Arial" w:cs="Arial"/>
                <w:lang w:eastAsia="zh-CN"/>
              </w:rPr>
            </w:pPr>
            <w:ins w:id="607" w:author="Huawei" w:date="2021-07-28T20:15:00Z">
              <w:r w:rsidRPr="00C33052">
                <w:rPr>
                  <w:rFonts w:ascii="Arial" w:eastAsia="宋体" w:hAnsi="Arial" w:cs="Arial"/>
                  <w:lang w:eastAsia="x-none"/>
                </w:rPr>
                <w:t>4</w:t>
              </w:r>
            </w:ins>
          </w:p>
        </w:tc>
      </w:tr>
      <w:tr w:rsidR="00091DAA" w:rsidRPr="00C33052" w14:paraId="0A91475D" w14:textId="77777777" w:rsidTr="00091DAA">
        <w:trPr>
          <w:ins w:id="608" w:author="Huawei" w:date="2021-07-28T20:15:00Z"/>
        </w:trPr>
        <w:tc>
          <w:tcPr>
            <w:tcW w:w="2103" w:type="pct"/>
            <w:shd w:val="clear" w:color="auto" w:fill="auto"/>
          </w:tcPr>
          <w:p w14:paraId="54971992" w14:textId="77777777" w:rsidR="00091DAA" w:rsidRPr="00C33052" w:rsidRDefault="00091DAA" w:rsidP="00091DAA">
            <w:pPr>
              <w:spacing w:after="0"/>
              <w:rPr>
                <w:ins w:id="609" w:author="Huawei" w:date="2021-07-28T20:15:00Z"/>
                <w:rFonts w:ascii="Arial" w:eastAsia="宋体" w:hAnsi="Arial" w:cs="Arial"/>
                <w:lang w:eastAsia="zh-CN"/>
              </w:rPr>
            </w:pPr>
            <w:ins w:id="610" w:author="Huawei" w:date="2021-07-28T20:15:00Z">
              <w:r w:rsidRPr="00C33052">
                <w:rPr>
                  <w:rFonts w:ascii="Arial" w:eastAsia="宋体" w:hAnsi="Arial" w:cs="Arial"/>
                  <w:lang w:eastAsia="x-none"/>
                </w:rPr>
                <w:t>PRS RE offset</w:t>
              </w:r>
              <w:r w:rsidRPr="00C33052">
                <w:rPr>
                  <w:rFonts w:ascii="Arial" w:eastAsia="宋体" w:hAnsi="Arial" w:cs="Arial"/>
                  <w:vertAlign w:val="superscript"/>
                </w:rPr>
                <w:t xml:space="preserve"> Note</w:t>
              </w:r>
              <w:r w:rsidRPr="00C33052">
                <w:rPr>
                  <w:rFonts w:ascii="Arial" w:eastAsia="宋体" w:hAnsi="Arial" w:cs="Arial"/>
                  <w:vertAlign w:val="superscript"/>
                  <w:lang w:eastAsia="zh-CN"/>
                </w:rPr>
                <w:t xml:space="preserve"> 1</w:t>
              </w:r>
            </w:ins>
          </w:p>
        </w:tc>
        <w:tc>
          <w:tcPr>
            <w:tcW w:w="1390" w:type="pct"/>
            <w:gridSpan w:val="2"/>
          </w:tcPr>
          <w:p w14:paraId="43BCD8DF" w14:textId="77777777" w:rsidR="00091DAA" w:rsidRPr="00C33052" w:rsidRDefault="00091DAA" w:rsidP="00091DAA">
            <w:pPr>
              <w:spacing w:after="0"/>
              <w:jc w:val="center"/>
              <w:rPr>
                <w:ins w:id="611" w:author="Huawei" w:date="2021-07-28T20:15:00Z"/>
                <w:rFonts w:ascii="Arial" w:eastAsia="宋体" w:hAnsi="Arial" w:cs="Arial"/>
                <w:lang w:eastAsia="zh-CN"/>
              </w:rPr>
            </w:pPr>
            <w:ins w:id="612" w:author="Huawei" w:date="2021-07-28T20:15: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77" w:type="pct"/>
          </w:tcPr>
          <w:p w14:paraId="3ED8C3E5" w14:textId="77777777" w:rsidR="00091DAA" w:rsidRPr="00C33052" w:rsidRDefault="00091DAA" w:rsidP="00091DAA">
            <w:pPr>
              <w:spacing w:after="0"/>
              <w:jc w:val="center"/>
              <w:rPr>
                <w:ins w:id="613" w:author="Huawei" w:date="2021-07-28T20:15:00Z"/>
                <w:rFonts w:ascii="Arial" w:eastAsia="宋体" w:hAnsi="Arial" w:cs="Arial"/>
                <w:lang w:eastAsia="zh-CN"/>
              </w:rPr>
            </w:pPr>
            <w:ins w:id="614" w:author="Huawei" w:date="2021-07-28T20:15:00Z">
              <w:r w:rsidRPr="00C33052">
                <w:rPr>
                  <w:rFonts w:ascii="Arial" w:eastAsia="宋体" w:hAnsi="Arial" w:cs="Arial"/>
                  <w:lang w:eastAsia="x-none"/>
                </w:rPr>
                <w:t>0</w:t>
              </w:r>
            </w:ins>
          </w:p>
        </w:tc>
        <w:tc>
          <w:tcPr>
            <w:tcW w:w="375" w:type="pct"/>
          </w:tcPr>
          <w:p w14:paraId="1CDFFCB7" w14:textId="77777777" w:rsidR="00091DAA" w:rsidRPr="00C33052" w:rsidRDefault="00091DAA" w:rsidP="00091DAA">
            <w:pPr>
              <w:spacing w:after="0"/>
              <w:jc w:val="center"/>
              <w:rPr>
                <w:ins w:id="615" w:author="Huawei" w:date="2021-07-28T20:15:00Z"/>
                <w:rFonts w:ascii="Arial" w:eastAsia="宋体" w:hAnsi="Arial" w:cs="Arial"/>
                <w:lang w:eastAsia="zh-CN"/>
              </w:rPr>
            </w:pPr>
            <w:ins w:id="616" w:author="Huawei" w:date="2021-07-28T20:15:00Z">
              <w:r w:rsidRPr="00C33052">
                <w:rPr>
                  <w:rFonts w:ascii="Arial" w:eastAsia="宋体" w:hAnsi="Arial" w:cs="Arial"/>
                  <w:lang w:eastAsia="x-none"/>
                </w:rPr>
                <w:t>1</w:t>
              </w:r>
              <w:r w:rsidRPr="00C33052">
                <w:rPr>
                  <w:rFonts w:ascii="Arial" w:eastAsia="宋体" w:hAnsi="Arial" w:cs="Arial"/>
                  <w:vertAlign w:val="superscript"/>
                </w:rPr>
                <w:t xml:space="preserve"> </w:t>
              </w:r>
            </w:ins>
          </w:p>
        </w:tc>
        <w:tc>
          <w:tcPr>
            <w:tcW w:w="374" w:type="pct"/>
          </w:tcPr>
          <w:p w14:paraId="57EEA7C2" w14:textId="77777777" w:rsidR="00091DAA" w:rsidRPr="00C33052" w:rsidRDefault="00091DAA" w:rsidP="00091DAA">
            <w:pPr>
              <w:spacing w:after="0"/>
              <w:jc w:val="center"/>
              <w:rPr>
                <w:ins w:id="617" w:author="Huawei" w:date="2021-07-28T20:15:00Z"/>
                <w:rFonts w:ascii="Arial" w:eastAsia="宋体" w:hAnsi="Arial" w:cs="Arial"/>
                <w:lang w:eastAsia="zh-CN"/>
              </w:rPr>
            </w:pPr>
            <w:ins w:id="618" w:author="Huawei" w:date="2021-07-28T20:15:00Z">
              <w:r w:rsidRPr="00C33052">
                <w:rPr>
                  <w:rFonts w:ascii="Arial" w:eastAsia="宋体" w:hAnsi="Arial" w:cs="Arial"/>
                  <w:lang w:eastAsia="x-none"/>
                </w:rPr>
                <w:t>0</w:t>
              </w:r>
              <w:r w:rsidRPr="00C33052">
                <w:rPr>
                  <w:rFonts w:ascii="Arial" w:eastAsia="宋体" w:hAnsi="Arial" w:cs="Arial"/>
                  <w:vertAlign w:val="superscript"/>
                </w:rPr>
                <w:t xml:space="preserve"> </w:t>
              </w:r>
            </w:ins>
          </w:p>
        </w:tc>
        <w:tc>
          <w:tcPr>
            <w:tcW w:w="381" w:type="pct"/>
          </w:tcPr>
          <w:p w14:paraId="79A6AEEA" w14:textId="77777777" w:rsidR="00091DAA" w:rsidRPr="00C33052" w:rsidRDefault="00091DAA" w:rsidP="00091DAA">
            <w:pPr>
              <w:spacing w:after="0"/>
              <w:jc w:val="center"/>
              <w:rPr>
                <w:ins w:id="619" w:author="Huawei" w:date="2021-07-28T20:15:00Z"/>
                <w:rFonts w:ascii="Arial" w:eastAsia="宋体" w:hAnsi="Arial" w:cs="Arial"/>
                <w:lang w:eastAsia="zh-CN"/>
              </w:rPr>
            </w:pPr>
            <w:ins w:id="620" w:author="Huawei" w:date="2021-07-28T20:15:00Z">
              <w:r w:rsidRPr="00C33052">
                <w:rPr>
                  <w:rFonts w:ascii="Arial" w:eastAsia="宋体" w:hAnsi="Arial" w:cs="Arial"/>
                  <w:lang w:eastAsia="x-none"/>
                </w:rPr>
                <w:t xml:space="preserve">1 </w:t>
              </w:r>
            </w:ins>
          </w:p>
        </w:tc>
      </w:tr>
      <w:tr w:rsidR="00091DAA" w:rsidRPr="00C33052" w14:paraId="3906D9F4" w14:textId="77777777" w:rsidTr="00091DAA">
        <w:trPr>
          <w:ins w:id="621" w:author="Huawei" w:date="2021-07-28T20:15:00Z"/>
        </w:trPr>
        <w:tc>
          <w:tcPr>
            <w:tcW w:w="2103" w:type="pct"/>
            <w:shd w:val="clear" w:color="auto" w:fill="auto"/>
          </w:tcPr>
          <w:p w14:paraId="026B741C" w14:textId="77777777" w:rsidR="00091DAA" w:rsidRPr="00C33052" w:rsidRDefault="00091DAA" w:rsidP="00091DAA">
            <w:pPr>
              <w:spacing w:after="0"/>
              <w:rPr>
                <w:ins w:id="622" w:author="Huawei" w:date="2021-07-28T20:15:00Z"/>
                <w:rFonts w:ascii="Arial" w:eastAsia="宋体" w:hAnsi="Arial" w:cs="Arial"/>
                <w:lang w:eastAsia="zh-CN"/>
              </w:rPr>
            </w:pPr>
            <w:ins w:id="623" w:author="Huawei" w:date="2021-07-28T20:15:00Z">
              <w:r w:rsidRPr="00C33052">
                <w:rPr>
                  <w:rFonts w:ascii="Arial" w:eastAsia="宋体" w:hAnsi="Arial" w:cs="Arial"/>
                  <w:lang w:eastAsia="x-none"/>
                </w:rPr>
                <w:t>SCS</w:t>
              </w:r>
            </w:ins>
          </w:p>
        </w:tc>
        <w:tc>
          <w:tcPr>
            <w:tcW w:w="2897" w:type="pct"/>
            <w:gridSpan w:val="6"/>
          </w:tcPr>
          <w:p w14:paraId="6F5207EC" w14:textId="13697AAE" w:rsidR="00091DAA" w:rsidRPr="00C33052" w:rsidRDefault="00091DAA" w:rsidP="00091DAA">
            <w:pPr>
              <w:spacing w:after="0"/>
              <w:jc w:val="center"/>
              <w:rPr>
                <w:ins w:id="624" w:author="Huawei" w:date="2021-07-28T20:15:00Z"/>
                <w:rFonts w:ascii="Arial" w:eastAsia="宋体" w:hAnsi="Arial" w:cs="Arial"/>
                <w:lang w:eastAsia="zh-CN"/>
              </w:rPr>
            </w:pPr>
            <w:ins w:id="625" w:author="Huawei" w:date="2021-07-28T20:15:00Z">
              <w:r>
                <w:rPr>
                  <w:rFonts w:ascii="Arial" w:eastAsia="宋体" w:hAnsi="Arial" w:cs="Arial"/>
                  <w:lang w:eastAsia="x-none"/>
                </w:rPr>
                <w:t>120</w:t>
              </w:r>
              <w:r w:rsidRPr="00C33052">
                <w:rPr>
                  <w:rFonts w:ascii="Arial" w:eastAsia="宋体" w:hAnsi="Arial" w:cs="Arial"/>
                  <w:lang w:eastAsia="x-none"/>
                </w:rPr>
                <w:t>kHz</w:t>
              </w:r>
            </w:ins>
          </w:p>
        </w:tc>
      </w:tr>
      <w:tr w:rsidR="00091DAA" w:rsidRPr="00C33052" w14:paraId="49DEE512" w14:textId="77777777" w:rsidTr="00091DAA">
        <w:trPr>
          <w:ins w:id="626" w:author="Huawei" w:date="2021-07-28T20:15:00Z"/>
        </w:trPr>
        <w:tc>
          <w:tcPr>
            <w:tcW w:w="2103" w:type="pct"/>
            <w:shd w:val="clear" w:color="auto" w:fill="auto"/>
          </w:tcPr>
          <w:p w14:paraId="56E441BA" w14:textId="77777777" w:rsidR="00091DAA" w:rsidRPr="00C33052" w:rsidRDefault="00091DAA" w:rsidP="00091DAA">
            <w:pPr>
              <w:spacing w:after="0"/>
              <w:rPr>
                <w:ins w:id="627" w:author="Huawei" w:date="2021-07-28T20:15:00Z"/>
                <w:rFonts w:ascii="Arial" w:eastAsia="宋体" w:hAnsi="Arial" w:cs="Arial"/>
                <w:lang w:eastAsia="zh-CN"/>
              </w:rPr>
            </w:pPr>
            <w:ins w:id="628" w:author="Huawei" w:date="2021-07-28T20:15:00Z">
              <w:r w:rsidRPr="00C33052">
                <w:rPr>
                  <w:rFonts w:ascii="Arial" w:eastAsia="宋体" w:hAnsi="Arial" w:cs="Arial"/>
                  <w:lang w:eastAsia="x-none"/>
                </w:rPr>
                <w:t>PRS comb size</w:t>
              </w:r>
            </w:ins>
          </w:p>
        </w:tc>
        <w:tc>
          <w:tcPr>
            <w:tcW w:w="695" w:type="pct"/>
          </w:tcPr>
          <w:p w14:paraId="0DBA5F7B" w14:textId="77777777" w:rsidR="00091DAA" w:rsidRPr="00C33052" w:rsidRDefault="00091DAA" w:rsidP="00091DAA">
            <w:pPr>
              <w:spacing w:after="0"/>
              <w:jc w:val="center"/>
              <w:rPr>
                <w:ins w:id="629" w:author="Huawei" w:date="2021-07-28T20:15:00Z"/>
                <w:rFonts w:ascii="Arial" w:eastAsia="宋体" w:hAnsi="Arial" w:cs="Arial"/>
                <w:lang w:eastAsia="zh-CN"/>
              </w:rPr>
            </w:pPr>
            <w:ins w:id="630" w:author="Huawei" w:date="2021-07-28T20:15:00Z">
              <w:r w:rsidRPr="00C33052">
                <w:rPr>
                  <w:rFonts w:ascii="Arial" w:eastAsia="宋体" w:hAnsi="Arial" w:cs="Arial"/>
                  <w:lang w:eastAsia="x-none"/>
                </w:rPr>
                <w:t>2</w:t>
              </w:r>
            </w:ins>
          </w:p>
        </w:tc>
        <w:tc>
          <w:tcPr>
            <w:tcW w:w="695" w:type="pct"/>
          </w:tcPr>
          <w:p w14:paraId="41ED9C2B" w14:textId="77777777" w:rsidR="00091DAA" w:rsidRPr="00C33052" w:rsidRDefault="00091DAA" w:rsidP="00091DAA">
            <w:pPr>
              <w:spacing w:after="0"/>
              <w:jc w:val="center"/>
              <w:rPr>
                <w:ins w:id="631" w:author="Huawei" w:date="2021-07-28T20:15:00Z"/>
                <w:rFonts w:ascii="Arial" w:eastAsia="宋体" w:hAnsi="Arial" w:cs="Arial"/>
                <w:lang w:eastAsia="zh-CN"/>
              </w:rPr>
            </w:pPr>
            <w:ins w:id="632" w:author="Huawei" w:date="2021-07-28T20:15:00Z">
              <w:r w:rsidRPr="00C33052">
                <w:rPr>
                  <w:rFonts w:ascii="Arial" w:eastAsia="宋体" w:hAnsi="Arial" w:cs="Arial"/>
                  <w:lang w:eastAsia="x-none"/>
                </w:rPr>
                <w:t>4</w:t>
              </w:r>
            </w:ins>
          </w:p>
        </w:tc>
        <w:tc>
          <w:tcPr>
            <w:tcW w:w="752" w:type="pct"/>
            <w:gridSpan w:val="2"/>
          </w:tcPr>
          <w:p w14:paraId="538CF716" w14:textId="77777777" w:rsidR="00091DAA" w:rsidRPr="00C33052" w:rsidRDefault="00091DAA" w:rsidP="00091DAA">
            <w:pPr>
              <w:spacing w:after="0"/>
              <w:jc w:val="center"/>
              <w:rPr>
                <w:ins w:id="633" w:author="Huawei" w:date="2021-07-28T20:15:00Z"/>
                <w:rFonts w:ascii="Arial" w:eastAsia="宋体" w:hAnsi="Arial" w:cs="Arial"/>
                <w:lang w:eastAsia="zh-CN"/>
              </w:rPr>
            </w:pPr>
            <w:ins w:id="634" w:author="Huawei" w:date="2021-07-28T20:15:00Z">
              <w:r w:rsidRPr="00C33052">
                <w:rPr>
                  <w:rFonts w:ascii="Arial" w:eastAsia="宋体" w:hAnsi="Arial" w:cs="Arial"/>
                  <w:lang w:eastAsia="x-none"/>
                </w:rPr>
                <w:t>2</w:t>
              </w:r>
            </w:ins>
          </w:p>
        </w:tc>
        <w:tc>
          <w:tcPr>
            <w:tcW w:w="756" w:type="pct"/>
            <w:gridSpan w:val="2"/>
          </w:tcPr>
          <w:p w14:paraId="61EFDC2F" w14:textId="77777777" w:rsidR="00091DAA" w:rsidRPr="00C33052" w:rsidRDefault="00091DAA" w:rsidP="00091DAA">
            <w:pPr>
              <w:spacing w:after="0"/>
              <w:jc w:val="center"/>
              <w:rPr>
                <w:ins w:id="635" w:author="Huawei" w:date="2021-07-28T20:15:00Z"/>
                <w:rFonts w:ascii="Arial" w:eastAsia="宋体" w:hAnsi="Arial" w:cs="Arial"/>
                <w:lang w:eastAsia="zh-CN"/>
              </w:rPr>
            </w:pPr>
            <w:ins w:id="636" w:author="Huawei" w:date="2021-07-28T20:15:00Z">
              <w:r w:rsidRPr="00C33052">
                <w:rPr>
                  <w:rFonts w:ascii="Arial" w:eastAsia="宋体" w:hAnsi="Arial" w:cs="Arial"/>
                  <w:lang w:eastAsia="x-none"/>
                </w:rPr>
                <w:t>4</w:t>
              </w:r>
            </w:ins>
          </w:p>
        </w:tc>
      </w:tr>
      <w:tr w:rsidR="00091DAA" w:rsidRPr="00C33052" w14:paraId="42B378A5" w14:textId="77777777" w:rsidTr="00091DAA">
        <w:trPr>
          <w:ins w:id="637" w:author="Huawei" w:date="2021-07-28T20:15:00Z"/>
        </w:trPr>
        <w:tc>
          <w:tcPr>
            <w:tcW w:w="2103" w:type="pct"/>
            <w:shd w:val="clear" w:color="auto" w:fill="auto"/>
          </w:tcPr>
          <w:p w14:paraId="0706AFE5" w14:textId="77777777" w:rsidR="00091DAA" w:rsidRPr="00C33052" w:rsidRDefault="00091DAA" w:rsidP="00091DAA">
            <w:pPr>
              <w:spacing w:after="0"/>
              <w:rPr>
                <w:ins w:id="638" w:author="Huawei" w:date="2021-07-28T20:15:00Z"/>
                <w:rFonts w:ascii="Arial" w:eastAsia="宋体" w:hAnsi="Arial" w:cs="Arial"/>
                <w:lang w:eastAsia="zh-CN"/>
              </w:rPr>
            </w:pPr>
            <w:ins w:id="639" w:author="Huawei" w:date="2021-07-28T20:15:00Z">
              <w:r w:rsidRPr="00C33052">
                <w:rPr>
                  <w:rFonts w:ascii="Arial" w:eastAsia="宋体" w:hAnsi="Arial" w:cs="Arial"/>
                  <w:lang w:eastAsia="x-none"/>
                </w:rPr>
                <w:t>Number of PRS symbol</w:t>
              </w:r>
            </w:ins>
          </w:p>
        </w:tc>
        <w:tc>
          <w:tcPr>
            <w:tcW w:w="695" w:type="pct"/>
          </w:tcPr>
          <w:p w14:paraId="26969B31" w14:textId="77777777" w:rsidR="00091DAA" w:rsidRPr="00C33052" w:rsidRDefault="00091DAA" w:rsidP="00091DAA">
            <w:pPr>
              <w:spacing w:after="0"/>
              <w:jc w:val="center"/>
              <w:rPr>
                <w:ins w:id="640" w:author="Huawei" w:date="2021-07-28T20:15:00Z"/>
                <w:rFonts w:ascii="Arial" w:eastAsia="宋体" w:hAnsi="Arial" w:cs="Arial"/>
                <w:lang w:eastAsia="zh-CN"/>
              </w:rPr>
            </w:pPr>
            <w:ins w:id="641" w:author="Huawei" w:date="2021-07-28T20:15:00Z">
              <w:r w:rsidRPr="00C33052">
                <w:rPr>
                  <w:rFonts w:ascii="Arial" w:eastAsia="宋体" w:hAnsi="Arial" w:cs="Arial"/>
                  <w:lang w:eastAsia="x-none"/>
                </w:rPr>
                <w:t>4</w:t>
              </w:r>
            </w:ins>
          </w:p>
        </w:tc>
        <w:tc>
          <w:tcPr>
            <w:tcW w:w="695" w:type="pct"/>
          </w:tcPr>
          <w:p w14:paraId="7ACC66B6" w14:textId="77777777" w:rsidR="00091DAA" w:rsidRPr="00C33052" w:rsidRDefault="00091DAA" w:rsidP="00091DAA">
            <w:pPr>
              <w:spacing w:after="0"/>
              <w:jc w:val="center"/>
              <w:rPr>
                <w:ins w:id="642" w:author="Huawei" w:date="2021-07-28T20:15:00Z"/>
                <w:rFonts w:ascii="Arial" w:eastAsia="宋体" w:hAnsi="Arial" w:cs="Arial"/>
                <w:lang w:eastAsia="zh-CN"/>
              </w:rPr>
            </w:pPr>
            <w:ins w:id="643" w:author="Huawei" w:date="2021-07-28T20:15:00Z">
              <w:r w:rsidRPr="00C33052">
                <w:rPr>
                  <w:rFonts w:ascii="Arial" w:eastAsia="宋体" w:hAnsi="Arial" w:cs="Arial"/>
                  <w:lang w:eastAsia="x-none"/>
                </w:rPr>
                <w:t>4</w:t>
              </w:r>
            </w:ins>
          </w:p>
        </w:tc>
        <w:tc>
          <w:tcPr>
            <w:tcW w:w="752" w:type="pct"/>
            <w:gridSpan w:val="2"/>
          </w:tcPr>
          <w:p w14:paraId="0E8D5200" w14:textId="77777777" w:rsidR="00091DAA" w:rsidRPr="00C33052" w:rsidRDefault="00091DAA" w:rsidP="00091DAA">
            <w:pPr>
              <w:spacing w:after="0"/>
              <w:jc w:val="center"/>
              <w:rPr>
                <w:ins w:id="644" w:author="Huawei" w:date="2021-07-28T20:15:00Z"/>
                <w:rFonts w:ascii="Arial" w:eastAsia="宋体" w:hAnsi="Arial" w:cs="Arial"/>
                <w:lang w:eastAsia="zh-CN"/>
              </w:rPr>
            </w:pPr>
            <w:ins w:id="645" w:author="Huawei" w:date="2021-07-28T20:15:00Z">
              <w:r w:rsidRPr="00C33052">
                <w:rPr>
                  <w:rFonts w:ascii="Arial" w:eastAsia="宋体" w:hAnsi="Arial" w:cs="Arial"/>
                  <w:lang w:eastAsia="x-none"/>
                </w:rPr>
                <w:t>4</w:t>
              </w:r>
            </w:ins>
          </w:p>
        </w:tc>
        <w:tc>
          <w:tcPr>
            <w:tcW w:w="756" w:type="pct"/>
            <w:gridSpan w:val="2"/>
          </w:tcPr>
          <w:p w14:paraId="5E8F8378" w14:textId="77777777" w:rsidR="00091DAA" w:rsidRPr="00C33052" w:rsidRDefault="00091DAA" w:rsidP="00091DAA">
            <w:pPr>
              <w:spacing w:after="0"/>
              <w:jc w:val="center"/>
              <w:rPr>
                <w:ins w:id="646" w:author="Huawei" w:date="2021-07-28T20:15:00Z"/>
                <w:rFonts w:ascii="Arial" w:eastAsia="宋体" w:hAnsi="Arial" w:cs="Arial"/>
                <w:lang w:eastAsia="zh-CN"/>
              </w:rPr>
            </w:pPr>
            <w:ins w:id="647" w:author="Huawei" w:date="2021-07-28T20:15:00Z">
              <w:r w:rsidRPr="00C33052">
                <w:rPr>
                  <w:rFonts w:ascii="Arial" w:eastAsia="宋体" w:hAnsi="Arial" w:cs="Arial"/>
                  <w:lang w:eastAsia="x-none"/>
                </w:rPr>
                <w:t>4</w:t>
              </w:r>
            </w:ins>
          </w:p>
        </w:tc>
      </w:tr>
      <w:tr w:rsidR="00091DAA" w:rsidRPr="00C33052" w14:paraId="0D9D7207" w14:textId="77777777" w:rsidTr="00091DAA">
        <w:trPr>
          <w:ins w:id="648" w:author="Huawei" w:date="2021-07-28T20:15:00Z"/>
        </w:trPr>
        <w:tc>
          <w:tcPr>
            <w:tcW w:w="2103" w:type="pct"/>
            <w:shd w:val="clear" w:color="auto" w:fill="auto"/>
          </w:tcPr>
          <w:p w14:paraId="7A283AEA" w14:textId="77777777" w:rsidR="00091DAA" w:rsidRPr="00C33052" w:rsidRDefault="00091DAA" w:rsidP="00091DAA">
            <w:pPr>
              <w:spacing w:after="0"/>
              <w:rPr>
                <w:ins w:id="649" w:author="Huawei" w:date="2021-07-28T20:15:00Z"/>
                <w:rFonts w:ascii="Arial" w:eastAsia="宋体" w:hAnsi="Arial" w:cs="Arial"/>
                <w:lang w:eastAsia="zh-CN"/>
              </w:rPr>
            </w:pPr>
            <w:ins w:id="650" w:author="Huawei" w:date="2021-07-28T20:15:00Z">
              <w:r w:rsidRPr="00C33052">
                <w:rPr>
                  <w:rFonts w:ascii="Arial" w:eastAsia="宋体" w:hAnsi="Arial" w:cs="Arial"/>
                  <w:lang w:eastAsia="x-none"/>
                </w:rPr>
                <w:t xml:space="preserve">Repetion factor </w:t>
              </w:r>
            </w:ins>
          </w:p>
        </w:tc>
        <w:tc>
          <w:tcPr>
            <w:tcW w:w="695" w:type="pct"/>
          </w:tcPr>
          <w:p w14:paraId="74690F34" w14:textId="77777777" w:rsidR="00091DAA" w:rsidRPr="00C33052" w:rsidRDefault="00091DAA" w:rsidP="00091DAA">
            <w:pPr>
              <w:spacing w:after="0"/>
              <w:jc w:val="center"/>
              <w:rPr>
                <w:ins w:id="651" w:author="Huawei" w:date="2021-07-28T20:15:00Z"/>
                <w:rFonts w:ascii="Arial" w:eastAsia="宋体" w:hAnsi="Arial" w:cs="Arial"/>
                <w:lang w:eastAsia="zh-CN"/>
              </w:rPr>
            </w:pPr>
            <w:ins w:id="652" w:author="Huawei" w:date="2021-07-28T20:15:00Z">
              <w:r w:rsidRPr="00C33052">
                <w:rPr>
                  <w:rFonts w:ascii="Arial" w:eastAsia="宋体" w:hAnsi="Arial" w:cs="Arial"/>
                  <w:lang w:eastAsia="x-none"/>
                </w:rPr>
                <w:t>2</w:t>
              </w:r>
            </w:ins>
          </w:p>
        </w:tc>
        <w:tc>
          <w:tcPr>
            <w:tcW w:w="695" w:type="pct"/>
          </w:tcPr>
          <w:p w14:paraId="7D7922D1" w14:textId="77777777" w:rsidR="00091DAA" w:rsidRPr="00C33052" w:rsidRDefault="00091DAA" w:rsidP="00091DAA">
            <w:pPr>
              <w:spacing w:after="0"/>
              <w:jc w:val="center"/>
              <w:rPr>
                <w:ins w:id="653" w:author="Huawei" w:date="2021-07-28T20:15:00Z"/>
                <w:rFonts w:ascii="Arial" w:eastAsia="宋体" w:hAnsi="Arial" w:cs="Arial"/>
                <w:lang w:eastAsia="zh-CN"/>
              </w:rPr>
            </w:pPr>
            <w:ins w:id="654" w:author="Huawei" w:date="2021-07-28T20:15:00Z">
              <w:r w:rsidRPr="00C33052">
                <w:rPr>
                  <w:rFonts w:ascii="Arial" w:eastAsia="宋体" w:hAnsi="Arial" w:cs="Arial"/>
                  <w:lang w:eastAsia="x-none"/>
                </w:rPr>
                <w:t>1</w:t>
              </w:r>
            </w:ins>
          </w:p>
        </w:tc>
        <w:tc>
          <w:tcPr>
            <w:tcW w:w="752" w:type="pct"/>
            <w:gridSpan w:val="2"/>
          </w:tcPr>
          <w:p w14:paraId="2B399F8B" w14:textId="77777777" w:rsidR="00091DAA" w:rsidRPr="00C33052" w:rsidRDefault="00091DAA" w:rsidP="00091DAA">
            <w:pPr>
              <w:spacing w:after="0"/>
              <w:jc w:val="center"/>
              <w:rPr>
                <w:ins w:id="655" w:author="Huawei" w:date="2021-07-28T20:15:00Z"/>
                <w:rFonts w:ascii="Arial" w:eastAsia="宋体" w:hAnsi="Arial" w:cs="Arial"/>
                <w:lang w:eastAsia="zh-CN"/>
              </w:rPr>
            </w:pPr>
            <w:ins w:id="656" w:author="Huawei" w:date="2021-07-28T20:15:00Z">
              <w:r w:rsidRPr="00C33052">
                <w:rPr>
                  <w:rFonts w:ascii="Arial" w:eastAsia="宋体" w:hAnsi="Arial" w:cs="Arial"/>
                  <w:lang w:eastAsia="x-none"/>
                </w:rPr>
                <w:t>2</w:t>
              </w:r>
            </w:ins>
          </w:p>
        </w:tc>
        <w:tc>
          <w:tcPr>
            <w:tcW w:w="756" w:type="pct"/>
            <w:gridSpan w:val="2"/>
          </w:tcPr>
          <w:p w14:paraId="5CAA5576" w14:textId="77777777" w:rsidR="00091DAA" w:rsidRPr="00C33052" w:rsidRDefault="00091DAA" w:rsidP="00091DAA">
            <w:pPr>
              <w:spacing w:after="0"/>
              <w:jc w:val="center"/>
              <w:rPr>
                <w:ins w:id="657" w:author="Huawei" w:date="2021-07-28T20:15:00Z"/>
                <w:rFonts w:ascii="Arial" w:eastAsia="宋体" w:hAnsi="Arial" w:cs="Arial"/>
                <w:lang w:eastAsia="zh-CN"/>
              </w:rPr>
            </w:pPr>
            <w:ins w:id="658" w:author="Huawei" w:date="2021-07-28T20:15:00Z">
              <w:r w:rsidRPr="00C33052">
                <w:rPr>
                  <w:rFonts w:ascii="Arial" w:eastAsia="宋体" w:hAnsi="Arial" w:cs="Arial"/>
                  <w:lang w:eastAsia="x-none"/>
                </w:rPr>
                <w:t>1</w:t>
              </w:r>
            </w:ins>
          </w:p>
        </w:tc>
      </w:tr>
      <w:tr w:rsidR="00091DAA" w:rsidRPr="00C33052" w14:paraId="5964261B" w14:textId="77777777" w:rsidTr="00091DAA">
        <w:trPr>
          <w:ins w:id="659" w:author="Huawei" w:date="2021-07-28T20:15:00Z"/>
        </w:trPr>
        <w:tc>
          <w:tcPr>
            <w:tcW w:w="2103" w:type="pct"/>
            <w:shd w:val="clear" w:color="auto" w:fill="auto"/>
          </w:tcPr>
          <w:p w14:paraId="6C2C2811" w14:textId="77777777" w:rsidR="00091DAA" w:rsidRPr="00C33052" w:rsidRDefault="00091DAA" w:rsidP="00091DAA">
            <w:pPr>
              <w:spacing w:after="0"/>
              <w:rPr>
                <w:ins w:id="660" w:author="Huawei" w:date="2021-07-28T20:15:00Z"/>
                <w:rFonts w:ascii="Arial" w:eastAsia="宋体" w:hAnsi="Arial" w:cs="Arial"/>
                <w:lang w:eastAsia="zh-CN"/>
              </w:rPr>
            </w:pPr>
            <w:ins w:id="661" w:author="Huawei" w:date="2021-07-28T20:15:00Z">
              <w:r w:rsidRPr="00C33052">
                <w:rPr>
                  <w:rFonts w:ascii="Arial" w:eastAsia="宋体" w:hAnsi="Arial" w:cs="Arial"/>
                  <w:lang w:eastAsia="zh-CN"/>
                </w:rPr>
                <w:t>PRS resource time gap (slot)</w:t>
              </w:r>
            </w:ins>
          </w:p>
        </w:tc>
        <w:tc>
          <w:tcPr>
            <w:tcW w:w="695" w:type="pct"/>
          </w:tcPr>
          <w:p w14:paraId="750A16D9" w14:textId="77777777" w:rsidR="00091DAA" w:rsidRPr="00C33052" w:rsidRDefault="00091DAA" w:rsidP="00091DAA">
            <w:pPr>
              <w:spacing w:after="0"/>
              <w:jc w:val="center"/>
              <w:rPr>
                <w:ins w:id="662" w:author="Huawei" w:date="2021-07-28T20:15:00Z"/>
                <w:rFonts w:ascii="Arial" w:eastAsia="宋体" w:hAnsi="Arial" w:cs="Arial"/>
                <w:lang w:eastAsia="zh-CN"/>
              </w:rPr>
            </w:pPr>
            <w:ins w:id="663" w:author="Huawei" w:date="2021-07-28T20:15:00Z">
              <w:r w:rsidRPr="00C33052">
                <w:rPr>
                  <w:rFonts w:ascii="Arial" w:eastAsia="宋体" w:hAnsi="Arial" w:cs="Arial"/>
                  <w:lang w:eastAsia="x-none"/>
                </w:rPr>
                <w:t>1</w:t>
              </w:r>
            </w:ins>
          </w:p>
        </w:tc>
        <w:tc>
          <w:tcPr>
            <w:tcW w:w="695" w:type="pct"/>
          </w:tcPr>
          <w:p w14:paraId="1F1B7AA5" w14:textId="77777777" w:rsidR="00091DAA" w:rsidRPr="00C33052" w:rsidRDefault="00091DAA" w:rsidP="00091DAA">
            <w:pPr>
              <w:spacing w:after="0"/>
              <w:jc w:val="center"/>
              <w:rPr>
                <w:ins w:id="664" w:author="Huawei" w:date="2021-07-28T20:15:00Z"/>
                <w:rFonts w:ascii="Arial" w:eastAsia="宋体" w:hAnsi="Arial" w:cs="Arial"/>
                <w:lang w:eastAsia="zh-CN"/>
              </w:rPr>
            </w:pPr>
            <w:ins w:id="665" w:author="Huawei" w:date="2021-07-28T20:15:00Z">
              <w:r w:rsidRPr="00C33052">
                <w:rPr>
                  <w:rFonts w:ascii="Arial" w:eastAsia="宋体" w:hAnsi="Arial" w:cs="Arial"/>
                  <w:lang w:eastAsia="zh-CN"/>
                </w:rPr>
                <w:t>1</w:t>
              </w:r>
            </w:ins>
          </w:p>
        </w:tc>
        <w:tc>
          <w:tcPr>
            <w:tcW w:w="752" w:type="pct"/>
            <w:gridSpan w:val="2"/>
          </w:tcPr>
          <w:p w14:paraId="7C3CD07F" w14:textId="77777777" w:rsidR="00091DAA" w:rsidRPr="00C33052" w:rsidRDefault="00091DAA" w:rsidP="00091DAA">
            <w:pPr>
              <w:spacing w:after="0"/>
              <w:jc w:val="center"/>
              <w:rPr>
                <w:ins w:id="666" w:author="Huawei" w:date="2021-07-28T20:15:00Z"/>
                <w:rFonts w:ascii="Arial" w:eastAsia="宋体" w:hAnsi="Arial" w:cs="Arial"/>
                <w:lang w:eastAsia="zh-CN"/>
              </w:rPr>
            </w:pPr>
            <w:ins w:id="667" w:author="Huawei" w:date="2021-07-28T20:15:00Z">
              <w:r w:rsidRPr="00C33052">
                <w:rPr>
                  <w:rFonts w:ascii="Arial" w:eastAsia="宋体" w:hAnsi="Arial" w:cs="Arial"/>
                  <w:lang w:eastAsia="x-none"/>
                </w:rPr>
                <w:t>1</w:t>
              </w:r>
            </w:ins>
          </w:p>
        </w:tc>
        <w:tc>
          <w:tcPr>
            <w:tcW w:w="756" w:type="pct"/>
            <w:gridSpan w:val="2"/>
          </w:tcPr>
          <w:p w14:paraId="4417A00F" w14:textId="77777777" w:rsidR="00091DAA" w:rsidRPr="00C33052" w:rsidRDefault="00091DAA" w:rsidP="00091DAA">
            <w:pPr>
              <w:spacing w:after="0"/>
              <w:jc w:val="center"/>
              <w:rPr>
                <w:ins w:id="668" w:author="Huawei" w:date="2021-07-28T20:15:00Z"/>
                <w:rFonts w:ascii="Arial" w:eastAsia="宋体" w:hAnsi="Arial" w:cs="Arial"/>
                <w:lang w:eastAsia="zh-CN"/>
              </w:rPr>
            </w:pPr>
            <w:ins w:id="669" w:author="Huawei" w:date="2021-07-28T20:15:00Z">
              <w:r w:rsidRPr="00C33052">
                <w:rPr>
                  <w:rFonts w:ascii="Arial" w:eastAsia="宋体" w:hAnsi="Arial" w:cs="Arial"/>
                  <w:lang w:eastAsia="zh-CN"/>
                </w:rPr>
                <w:t>1</w:t>
              </w:r>
            </w:ins>
          </w:p>
        </w:tc>
      </w:tr>
      <w:tr w:rsidR="00091DAA" w:rsidRPr="00C33052" w14:paraId="6D6D5306" w14:textId="77777777" w:rsidTr="00091DAA">
        <w:trPr>
          <w:ins w:id="670" w:author="Huawei" w:date="2021-07-28T20:15:00Z"/>
        </w:trPr>
        <w:tc>
          <w:tcPr>
            <w:tcW w:w="2103" w:type="pct"/>
            <w:shd w:val="clear" w:color="auto" w:fill="auto"/>
          </w:tcPr>
          <w:p w14:paraId="7216BEA9" w14:textId="77777777" w:rsidR="00091DAA" w:rsidRPr="00C33052" w:rsidRDefault="00091DAA" w:rsidP="00091DAA">
            <w:pPr>
              <w:spacing w:after="0"/>
              <w:rPr>
                <w:ins w:id="671" w:author="Huawei" w:date="2021-07-28T20:15:00Z"/>
                <w:rFonts w:ascii="Arial" w:eastAsia="宋体" w:hAnsi="Arial" w:cs="Arial"/>
                <w:lang w:eastAsia="zh-CN"/>
              </w:rPr>
            </w:pPr>
            <w:ins w:id="672" w:author="Huawei" w:date="2021-07-28T20:15:00Z">
              <w:r w:rsidRPr="00C33052">
                <w:rPr>
                  <w:rFonts w:ascii="Arial" w:eastAsia="宋体" w:hAnsi="Arial" w:cs="Arial"/>
                  <w:lang w:eastAsia="x-none"/>
                </w:rPr>
                <w:t>RB numbers containing PRS within channel BW</w:t>
              </w:r>
            </w:ins>
          </w:p>
        </w:tc>
        <w:tc>
          <w:tcPr>
            <w:tcW w:w="695" w:type="pct"/>
          </w:tcPr>
          <w:p w14:paraId="6D9D45F7" w14:textId="77777777" w:rsidR="00091DAA" w:rsidRPr="00C33052" w:rsidRDefault="00091DAA" w:rsidP="00091DAA">
            <w:pPr>
              <w:spacing w:after="0"/>
              <w:jc w:val="center"/>
              <w:rPr>
                <w:ins w:id="673" w:author="Huawei" w:date="2021-07-28T20:15:00Z"/>
                <w:rFonts w:ascii="Arial" w:eastAsia="宋体" w:hAnsi="Arial" w:cs="Arial"/>
                <w:lang w:eastAsia="zh-CN"/>
              </w:rPr>
            </w:pPr>
            <w:ins w:id="674" w:author="Huawei" w:date="2021-07-28T20:15:00Z">
              <w:r w:rsidRPr="00C33052">
                <w:rPr>
                  <w:rFonts w:ascii="Arial" w:eastAsia="宋体" w:hAnsi="Arial" w:cs="Arial"/>
                  <w:lang w:eastAsia="x-none"/>
                </w:rPr>
                <w:t>0-23</w:t>
              </w:r>
            </w:ins>
          </w:p>
        </w:tc>
        <w:tc>
          <w:tcPr>
            <w:tcW w:w="695" w:type="pct"/>
          </w:tcPr>
          <w:p w14:paraId="4591F636" w14:textId="360B6EF2" w:rsidR="00091DAA" w:rsidRPr="00C33052" w:rsidRDefault="00091DAA" w:rsidP="00091DAA">
            <w:pPr>
              <w:spacing w:after="0"/>
              <w:jc w:val="center"/>
              <w:rPr>
                <w:ins w:id="675" w:author="Huawei" w:date="2021-07-28T20:15:00Z"/>
                <w:rFonts w:ascii="Arial" w:eastAsia="宋体" w:hAnsi="Arial" w:cs="Arial"/>
                <w:lang w:eastAsia="zh-CN"/>
              </w:rPr>
            </w:pPr>
            <w:ins w:id="676" w:author="Huawei" w:date="2021-07-28T20:15:00Z">
              <w:r w:rsidRPr="00C33052">
                <w:rPr>
                  <w:rFonts w:ascii="Arial" w:eastAsia="宋体" w:hAnsi="Arial" w:cs="Arial"/>
                  <w:lang w:eastAsia="x-none"/>
                </w:rPr>
                <w:t>0~</w:t>
              </w:r>
              <w:r>
                <w:rPr>
                  <w:rFonts w:ascii="Arial" w:eastAsia="宋体" w:hAnsi="Arial" w:cs="Arial"/>
                  <w:lang w:eastAsia="x-none"/>
                </w:rPr>
                <w:t>127</w:t>
              </w:r>
            </w:ins>
          </w:p>
        </w:tc>
        <w:tc>
          <w:tcPr>
            <w:tcW w:w="752" w:type="pct"/>
            <w:gridSpan w:val="2"/>
          </w:tcPr>
          <w:p w14:paraId="0B9F5B99" w14:textId="77777777" w:rsidR="00091DAA" w:rsidRPr="00C33052" w:rsidRDefault="00091DAA" w:rsidP="00091DAA">
            <w:pPr>
              <w:spacing w:after="0"/>
              <w:jc w:val="center"/>
              <w:rPr>
                <w:ins w:id="677" w:author="Huawei" w:date="2021-07-28T20:15:00Z"/>
                <w:rFonts w:ascii="Arial" w:eastAsia="宋体" w:hAnsi="Arial" w:cs="Arial"/>
                <w:lang w:eastAsia="zh-CN"/>
              </w:rPr>
            </w:pPr>
            <w:ins w:id="678" w:author="Huawei" w:date="2021-07-28T20:15:00Z">
              <w:r w:rsidRPr="00C33052">
                <w:rPr>
                  <w:rFonts w:ascii="Arial" w:eastAsia="宋体" w:hAnsi="Arial" w:cs="Arial"/>
                  <w:lang w:eastAsia="x-none"/>
                </w:rPr>
                <w:t>0-</w:t>
              </w:r>
              <w:r>
                <w:rPr>
                  <w:rFonts w:ascii="Arial" w:eastAsia="宋体" w:hAnsi="Arial" w:cs="Arial"/>
                  <w:lang w:eastAsia="x-none"/>
                </w:rPr>
                <w:t>131</w:t>
              </w:r>
            </w:ins>
          </w:p>
        </w:tc>
        <w:tc>
          <w:tcPr>
            <w:tcW w:w="756" w:type="pct"/>
            <w:gridSpan w:val="2"/>
          </w:tcPr>
          <w:p w14:paraId="7B89B839" w14:textId="19A0371F" w:rsidR="00091DAA" w:rsidRPr="00C33052" w:rsidRDefault="00091DAA" w:rsidP="00091DAA">
            <w:pPr>
              <w:spacing w:after="0"/>
              <w:jc w:val="center"/>
              <w:rPr>
                <w:ins w:id="679" w:author="Huawei" w:date="2021-07-28T20:15:00Z"/>
                <w:rFonts w:ascii="Arial" w:eastAsia="宋体" w:hAnsi="Arial" w:cs="Arial"/>
                <w:lang w:eastAsia="zh-CN"/>
              </w:rPr>
            </w:pPr>
            <w:ins w:id="680" w:author="Huawei" w:date="2021-07-28T20:15:00Z">
              <w:r w:rsidRPr="00C33052">
                <w:rPr>
                  <w:rFonts w:ascii="Arial" w:eastAsia="宋体" w:hAnsi="Arial" w:cs="Arial"/>
                  <w:lang w:eastAsia="x-none"/>
                </w:rPr>
                <w:t>0~</w:t>
              </w:r>
              <w:r>
                <w:rPr>
                  <w:rFonts w:ascii="Arial" w:eastAsia="宋体" w:hAnsi="Arial" w:cs="Arial"/>
                  <w:lang w:eastAsia="x-none"/>
                </w:rPr>
                <w:t>127</w:t>
              </w:r>
            </w:ins>
          </w:p>
        </w:tc>
      </w:tr>
      <w:tr w:rsidR="00091DAA" w:rsidRPr="00C33052" w14:paraId="13B810EE" w14:textId="77777777" w:rsidTr="00091DAA">
        <w:trPr>
          <w:ins w:id="681" w:author="Huawei" w:date="2021-07-28T20:15:00Z"/>
        </w:trPr>
        <w:tc>
          <w:tcPr>
            <w:tcW w:w="2103" w:type="pct"/>
            <w:shd w:val="clear" w:color="auto" w:fill="auto"/>
          </w:tcPr>
          <w:p w14:paraId="1616F1D0" w14:textId="77777777" w:rsidR="00091DAA" w:rsidRPr="00C33052" w:rsidRDefault="00091DAA" w:rsidP="00091DAA">
            <w:pPr>
              <w:spacing w:after="0"/>
              <w:rPr>
                <w:ins w:id="682" w:author="Huawei" w:date="2021-07-28T20:15:00Z"/>
                <w:rFonts w:ascii="Arial" w:eastAsia="宋体" w:hAnsi="Arial" w:cs="Arial"/>
                <w:lang w:eastAsia="zh-CN"/>
              </w:rPr>
            </w:pPr>
            <w:ins w:id="683" w:author="Huawei" w:date="2021-07-28T20:15:00Z">
              <w:r w:rsidRPr="00C33052">
                <w:rPr>
                  <w:rFonts w:ascii="Arial" w:eastAsia="宋体" w:hAnsi="Arial" w:cs="Arial"/>
                  <w:lang w:eastAsia="x-none"/>
                </w:rPr>
                <w:t>PRS Start PRB</w:t>
              </w:r>
            </w:ins>
          </w:p>
        </w:tc>
        <w:tc>
          <w:tcPr>
            <w:tcW w:w="2897" w:type="pct"/>
            <w:gridSpan w:val="6"/>
          </w:tcPr>
          <w:p w14:paraId="094769F2" w14:textId="77777777" w:rsidR="00091DAA" w:rsidRPr="00C33052" w:rsidRDefault="00091DAA" w:rsidP="00091DAA">
            <w:pPr>
              <w:spacing w:after="0"/>
              <w:jc w:val="center"/>
              <w:rPr>
                <w:ins w:id="684" w:author="Huawei" w:date="2021-07-28T20:15:00Z"/>
                <w:rFonts w:ascii="Arial" w:eastAsia="宋体" w:hAnsi="Arial" w:cs="Arial"/>
                <w:lang w:eastAsia="zh-CN"/>
              </w:rPr>
            </w:pPr>
            <w:ins w:id="685" w:author="Huawei" w:date="2021-07-28T20:15:00Z">
              <w:r w:rsidRPr="00C33052">
                <w:rPr>
                  <w:rFonts w:ascii="Arial" w:eastAsia="宋体" w:hAnsi="Arial" w:cs="Arial"/>
                  <w:lang w:eastAsia="zh-CN"/>
                </w:rPr>
                <w:t>0</w:t>
              </w:r>
            </w:ins>
          </w:p>
        </w:tc>
      </w:tr>
      <w:tr w:rsidR="00091DAA" w:rsidRPr="00C33052" w14:paraId="78DF621D" w14:textId="77777777" w:rsidTr="00091DAA">
        <w:trPr>
          <w:ins w:id="686" w:author="Huawei" w:date="2021-07-28T20:15:00Z"/>
        </w:trPr>
        <w:tc>
          <w:tcPr>
            <w:tcW w:w="5000" w:type="pct"/>
            <w:gridSpan w:val="7"/>
            <w:shd w:val="clear" w:color="auto" w:fill="auto"/>
          </w:tcPr>
          <w:p w14:paraId="176E2DCA" w14:textId="77777777" w:rsidR="00091DAA" w:rsidRPr="00C33052" w:rsidRDefault="00091DAA" w:rsidP="00091DAA">
            <w:pPr>
              <w:spacing w:after="0"/>
              <w:rPr>
                <w:ins w:id="687" w:author="Huawei" w:date="2021-07-28T20:15:00Z"/>
                <w:rFonts w:ascii="Arial" w:eastAsia="宋体" w:hAnsi="Arial" w:cs="Arial"/>
                <w:lang w:eastAsia="zh-CN"/>
              </w:rPr>
            </w:pPr>
            <w:ins w:id="688" w:author="Huawei" w:date="2021-07-28T20:15:00Z">
              <w:r w:rsidRPr="00C33052">
                <w:rPr>
                  <w:rFonts w:ascii="Arial" w:eastAsia="宋体" w:hAnsi="Arial" w:cs="Arial"/>
                </w:rPr>
                <w:t xml:space="preserve">Note 1: </w:t>
              </w:r>
              <w:r w:rsidRPr="00C33052">
                <w:rPr>
                  <w:rFonts w:ascii="Arial" w:eastAsia="宋体" w:hAnsi="Arial" w:cs="Arial"/>
                </w:rPr>
                <w:tab/>
                <w:t>Unless otherwise specified in the test case</w:t>
              </w:r>
            </w:ins>
          </w:p>
        </w:tc>
      </w:tr>
    </w:tbl>
    <w:p w14:paraId="728005FD" w14:textId="77777777" w:rsidR="005D0987" w:rsidRPr="00091DAA" w:rsidRDefault="005D0987" w:rsidP="005D0987">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78F915" w14:textId="77777777" w:rsidR="009E7FCD" w:rsidRDefault="009E7FCD">
      <w:r>
        <w:separator/>
      </w:r>
    </w:p>
  </w:endnote>
  <w:endnote w:type="continuationSeparator" w:id="0">
    <w:p w14:paraId="06D7D767" w14:textId="77777777" w:rsidR="009E7FCD" w:rsidRDefault="009E7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69D50" w14:textId="77777777" w:rsidR="009E7FCD" w:rsidRDefault="009E7FCD">
      <w:r>
        <w:separator/>
      </w:r>
    </w:p>
  </w:footnote>
  <w:footnote w:type="continuationSeparator" w:id="0">
    <w:p w14:paraId="4CE72C03" w14:textId="77777777" w:rsidR="009E7FCD" w:rsidRDefault="009E7F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1DAA" w:rsidRDefault="00091D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1DAA" w:rsidRDefault="00091D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1DAA" w:rsidRDefault="00091D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1DAA" w:rsidRDefault="00091D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1"/>
  </w:num>
  <w:num w:numId="2">
    <w:abstractNumId w:val="38"/>
  </w:num>
  <w:num w:numId="3">
    <w:abstractNumId w:val="44"/>
  </w:num>
  <w:num w:numId="4">
    <w:abstractNumId w:val="14"/>
  </w:num>
  <w:num w:numId="5">
    <w:abstractNumId w:val="16"/>
  </w:num>
  <w:num w:numId="6">
    <w:abstractNumId w:val="0"/>
  </w:num>
  <w:num w:numId="7">
    <w:abstractNumId w:val="17"/>
  </w:num>
  <w:num w:numId="8">
    <w:abstractNumId w:val="9"/>
  </w:num>
  <w:num w:numId="9">
    <w:abstractNumId w:val="22"/>
  </w:num>
  <w:num w:numId="10">
    <w:abstractNumId w:val="35"/>
  </w:num>
  <w:num w:numId="11">
    <w:abstractNumId w:val="29"/>
  </w:num>
  <w:num w:numId="12">
    <w:abstractNumId w:val="18"/>
  </w:num>
  <w:num w:numId="13">
    <w:abstractNumId w:val="34"/>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40"/>
  </w:num>
  <w:num w:numId="19">
    <w:abstractNumId w:val="33"/>
  </w:num>
  <w:num w:numId="20">
    <w:abstractNumId w:val="26"/>
  </w:num>
  <w:num w:numId="21">
    <w:abstractNumId w:val="27"/>
  </w:num>
  <w:num w:numId="22">
    <w:abstractNumId w:val="3"/>
  </w:num>
  <w:num w:numId="23">
    <w:abstractNumId w:val="25"/>
  </w:num>
  <w:num w:numId="24">
    <w:abstractNumId w:val="32"/>
  </w:num>
  <w:num w:numId="25">
    <w:abstractNumId w:val="5"/>
  </w:num>
  <w:num w:numId="26">
    <w:abstractNumId w:val="19"/>
  </w:num>
  <w:num w:numId="27">
    <w:abstractNumId w:val="11"/>
  </w:num>
  <w:num w:numId="28">
    <w:abstractNumId w:val="2"/>
  </w:num>
  <w:num w:numId="29">
    <w:abstractNumId w:val="37"/>
  </w:num>
  <w:num w:numId="30">
    <w:abstractNumId w:val="4"/>
  </w:num>
  <w:num w:numId="31">
    <w:abstractNumId w:val="45"/>
  </w:num>
  <w:num w:numId="32">
    <w:abstractNumId w:val="8"/>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43"/>
  </w:num>
  <w:num w:numId="39">
    <w:abstractNumId w:val="24"/>
  </w:num>
  <w:num w:numId="40">
    <w:abstractNumId w:val="6"/>
  </w:num>
  <w:num w:numId="41">
    <w:abstractNumId w:val="31"/>
  </w:num>
  <w:num w:numId="42">
    <w:abstractNumId w:val="10"/>
  </w:num>
  <w:num w:numId="43">
    <w:abstractNumId w:val="1"/>
  </w:num>
  <w:num w:numId="44">
    <w:abstractNumId w:val="12"/>
  </w:num>
  <w:num w:numId="45">
    <w:abstractNumId w:val="13"/>
  </w:num>
  <w:num w:numId="46">
    <w:abstractNumId w:val="36"/>
  </w:num>
  <w:num w:numId="4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85AAF"/>
    <w:rsid w:val="00091DAA"/>
    <w:rsid w:val="000A6394"/>
    <w:rsid w:val="000B0B21"/>
    <w:rsid w:val="000B7B31"/>
    <w:rsid w:val="000B7FED"/>
    <w:rsid w:val="000C038A"/>
    <w:rsid w:val="000C6598"/>
    <w:rsid w:val="000D44B3"/>
    <w:rsid w:val="000E11DD"/>
    <w:rsid w:val="000E245E"/>
    <w:rsid w:val="00115BC8"/>
    <w:rsid w:val="00145D43"/>
    <w:rsid w:val="0016171B"/>
    <w:rsid w:val="00161E69"/>
    <w:rsid w:val="00175075"/>
    <w:rsid w:val="00183CB2"/>
    <w:rsid w:val="00191A22"/>
    <w:rsid w:val="00192C46"/>
    <w:rsid w:val="001A08B3"/>
    <w:rsid w:val="001A7B60"/>
    <w:rsid w:val="001B52F0"/>
    <w:rsid w:val="001B7A65"/>
    <w:rsid w:val="001E3C8B"/>
    <w:rsid w:val="001E41F3"/>
    <w:rsid w:val="00226E0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C6D4F"/>
    <w:rsid w:val="003E1A36"/>
    <w:rsid w:val="003F3BE9"/>
    <w:rsid w:val="003F5277"/>
    <w:rsid w:val="00401C7C"/>
    <w:rsid w:val="00410371"/>
    <w:rsid w:val="00412FE3"/>
    <w:rsid w:val="004242F1"/>
    <w:rsid w:val="00437B49"/>
    <w:rsid w:val="00477004"/>
    <w:rsid w:val="00496370"/>
    <w:rsid w:val="004B75B7"/>
    <w:rsid w:val="004C0563"/>
    <w:rsid w:val="0051580D"/>
    <w:rsid w:val="00515EE6"/>
    <w:rsid w:val="00547111"/>
    <w:rsid w:val="0054751D"/>
    <w:rsid w:val="00554679"/>
    <w:rsid w:val="005627D0"/>
    <w:rsid w:val="005646A5"/>
    <w:rsid w:val="00586A42"/>
    <w:rsid w:val="00592D74"/>
    <w:rsid w:val="005B21CF"/>
    <w:rsid w:val="005D0987"/>
    <w:rsid w:val="005E2C44"/>
    <w:rsid w:val="005E3AD3"/>
    <w:rsid w:val="00621188"/>
    <w:rsid w:val="006257ED"/>
    <w:rsid w:val="006419DA"/>
    <w:rsid w:val="00653B65"/>
    <w:rsid w:val="00665C47"/>
    <w:rsid w:val="0067260F"/>
    <w:rsid w:val="006762B2"/>
    <w:rsid w:val="00695808"/>
    <w:rsid w:val="006B46FB"/>
    <w:rsid w:val="006C4C05"/>
    <w:rsid w:val="006C6839"/>
    <w:rsid w:val="006D0A89"/>
    <w:rsid w:val="006E0C58"/>
    <w:rsid w:val="006E21FB"/>
    <w:rsid w:val="006E48B9"/>
    <w:rsid w:val="006F14D3"/>
    <w:rsid w:val="007134B6"/>
    <w:rsid w:val="00713C26"/>
    <w:rsid w:val="00714020"/>
    <w:rsid w:val="007176FF"/>
    <w:rsid w:val="0076464A"/>
    <w:rsid w:val="00776E76"/>
    <w:rsid w:val="00792342"/>
    <w:rsid w:val="007977A8"/>
    <w:rsid w:val="007B512A"/>
    <w:rsid w:val="007C2097"/>
    <w:rsid w:val="007D6A07"/>
    <w:rsid w:val="007E4CFC"/>
    <w:rsid w:val="007F7259"/>
    <w:rsid w:val="008040A8"/>
    <w:rsid w:val="00805A69"/>
    <w:rsid w:val="00813569"/>
    <w:rsid w:val="00814719"/>
    <w:rsid w:val="00820EB7"/>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E7FCD"/>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5DFC"/>
    <w:rsid w:val="00BD279D"/>
    <w:rsid w:val="00BD5D64"/>
    <w:rsid w:val="00BD6BB8"/>
    <w:rsid w:val="00BE4C2B"/>
    <w:rsid w:val="00C32EB4"/>
    <w:rsid w:val="00C33052"/>
    <w:rsid w:val="00C66BA2"/>
    <w:rsid w:val="00C95985"/>
    <w:rsid w:val="00CC5026"/>
    <w:rsid w:val="00CC68D0"/>
    <w:rsid w:val="00CE7324"/>
    <w:rsid w:val="00CE7D70"/>
    <w:rsid w:val="00D03F9A"/>
    <w:rsid w:val="00D06D51"/>
    <w:rsid w:val="00D24991"/>
    <w:rsid w:val="00D27912"/>
    <w:rsid w:val="00D27A92"/>
    <w:rsid w:val="00D33C45"/>
    <w:rsid w:val="00D4201B"/>
    <w:rsid w:val="00D50255"/>
    <w:rsid w:val="00D5116F"/>
    <w:rsid w:val="00D66520"/>
    <w:rsid w:val="00DC23FD"/>
    <w:rsid w:val="00DE34CF"/>
    <w:rsid w:val="00DF2E6A"/>
    <w:rsid w:val="00E022D3"/>
    <w:rsid w:val="00E13F3D"/>
    <w:rsid w:val="00E22DC3"/>
    <w:rsid w:val="00E34898"/>
    <w:rsid w:val="00E37E43"/>
    <w:rsid w:val="00EB09B7"/>
    <w:rsid w:val="00EC3E47"/>
    <w:rsid w:val="00EE7D7C"/>
    <w:rsid w:val="00EF70F1"/>
    <w:rsid w:val="00F25D98"/>
    <w:rsid w:val="00F300FB"/>
    <w:rsid w:val="00FA4EC7"/>
    <w:rsid w:val="00FB1E6C"/>
    <w:rsid w:val="00FB6386"/>
    <w:rsid w:val="00FF7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54751D"/>
    <w:rPr>
      <w:rFonts w:ascii="Times New Roman" w:eastAsia="Batang" w:hAnsi="Times New Roman"/>
      <w:lang w:val="en-GB" w:eastAsia="en-US"/>
    </w:rPr>
  </w:style>
  <w:style w:type="numbering" w:customStyle="1" w:styleId="39">
    <w:name w:val="无列表3"/>
    <w:next w:val="a2"/>
    <w:uiPriority w:val="99"/>
    <w:semiHidden/>
    <w:unhideWhenUsed/>
    <w:rsid w:val="0054751D"/>
  </w:style>
  <w:style w:type="numbering" w:customStyle="1" w:styleId="130">
    <w:name w:val="無清單13"/>
    <w:next w:val="a2"/>
    <w:uiPriority w:val="99"/>
    <w:semiHidden/>
    <w:unhideWhenUsed/>
    <w:rsid w:val="0054751D"/>
  </w:style>
  <w:style w:type="table" w:customStyle="1" w:styleId="2b">
    <w:name w:val="网格型2"/>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751D"/>
  </w:style>
  <w:style w:type="numbering" w:customStyle="1" w:styleId="122">
    <w:name w:val="リストなし12"/>
    <w:next w:val="a2"/>
    <w:uiPriority w:val="99"/>
    <w:semiHidden/>
    <w:unhideWhenUsed/>
    <w:rsid w:val="0054751D"/>
  </w:style>
  <w:style w:type="table" w:customStyle="1" w:styleId="TableGrid12">
    <w:name w:val="Table Grid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54751D"/>
  </w:style>
  <w:style w:type="table" w:customStyle="1" w:styleId="320">
    <w:name w:val="网格型3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751D"/>
  </w:style>
  <w:style w:type="numbering" w:customStyle="1" w:styleId="NoList32">
    <w:name w:val="No List32"/>
    <w:next w:val="a2"/>
    <w:uiPriority w:val="99"/>
    <w:semiHidden/>
    <w:rsid w:val="0054751D"/>
  </w:style>
  <w:style w:type="table" w:customStyle="1" w:styleId="TableGrid42">
    <w:name w:val="Table Grid4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751D"/>
  </w:style>
  <w:style w:type="numbering" w:customStyle="1" w:styleId="1120">
    <w:name w:val="無清單112"/>
    <w:next w:val="a2"/>
    <w:uiPriority w:val="99"/>
    <w:semiHidden/>
    <w:unhideWhenUsed/>
    <w:rsid w:val="0054751D"/>
  </w:style>
  <w:style w:type="numbering" w:customStyle="1" w:styleId="11120">
    <w:name w:val="無清單1112"/>
    <w:next w:val="a2"/>
    <w:uiPriority w:val="99"/>
    <w:semiHidden/>
    <w:unhideWhenUsed/>
    <w:rsid w:val="0054751D"/>
  </w:style>
  <w:style w:type="table" w:customStyle="1" w:styleId="123">
    <w:name w:val="表格格線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5475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54751D"/>
  </w:style>
  <w:style w:type="numbering" w:customStyle="1" w:styleId="220">
    <w:name w:val="无列表22"/>
    <w:next w:val="a2"/>
    <w:uiPriority w:val="99"/>
    <w:semiHidden/>
    <w:unhideWhenUsed/>
    <w:rsid w:val="0054751D"/>
  </w:style>
  <w:style w:type="numbering" w:customStyle="1" w:styleId="NoList122">
    <w:name w:val="No List122"/>
    <w:next w:val="a2"/>
    <w:uiPriority w:val="99"/>
    <w:semiHidden/>
    <w:unhideWhenUsed/>
    <w:rsid w:val="0054751D"/>
  </w:style>
  <w:style w:type="numbering" w:customStyle="1" w:styleId="1121">
    <w:name w:val="リストなし112"/>
    <w:next w:val="a2"/>
    <w:uiPriority w:val="99"/>
    <w:semiHidden/>
    <w:unhideWhenUsed/>
    <w:rsid w:val="0054751D"/>
  </w:style>
  <w:style w:type="numbering" w:customStyle="1" w:styleId="1122">
    <w:name w:val="无列表112"/>
    <w:next w:val="a2"/>
    <w:semiHidden/>
    <w:rsid w:val="0054751D"/>
  </w:style>
  <w:style w:type="numbering" w:customStyle="1" w:styleId="NoList212">
    <w:name w:val="No List212"/>
    <w:next w:val="a2"/>
    <w:semiHidden/>
    <w:rsid w:val="0054751D"/>
  </w:style>
  <w:style w:type="numbering" w:customStyle="1" w:styleId="NoList312">
    <w:name w:val="No List312"/>
    <w:next w:val="a2"/>
    <w:uiPriority w:val="99"/>
    <w:semiHidden/>
    <w:rsid w:val="0054751D"/>
  </w:style>
  <w:style w:type="numbering" w:customStyle="1" w:styleId="1220">
    <w:name w:val="無清單122"/>
    <w:next w:val="a2"/>
    <w:uiPriority w:val="99"/>
    <w:semiHidden/>
    <w:unhideWhenUsed/>
    <w:rsid w:val="0054751D"/>
  </w:style>
  <w:style w:type="numbering" w:customStyle="1" w:styleId="111120">
    <w:name w:val="無清單11112"/>
    <w:next w:val="a2"/>
    <w:uiPriority w:val="99"/>
    <w:semiHidden/>
    <w:unhideWhenUsed/>
    <w:rsid w:val="0054751D"/>
  </w:style>
  <w:style w:type="table" w:customStyle="1" w:styleId="TableGrid111">
    <w:name w:val="Table Grid1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54751D"/>
    <w:rPr>
      <w:i/>
      <w:iCs/>
      <w:color w:val="5B9BD5"/>
      <w:lang w:eastAsia="en-US"/>
    </w:rPr>
  </w:style>
  <w:style w:type="numbering" w:customStyle="1" w:styleId="NoList41">
    <w:name w:val="No List41"/>
    <w:next w:val="a2"/>
    <w:uiPriority w:val="99"/>
    <w:semiHidden/>
    <w:unhideWhenUsed/>
    <w:rsid w:val="0054751D"/>
  </w:style>
  <w:style w:type="numbering" w:customStyle="1" w:styleId="NoList1121">
    <w:name w:val="No List1121"/>
    <w:next w:val="a2"/>
    <w:uiPriority w:val="99"/>
    <w:semiHidden/>
    <w:unhideWhenUsed/>
    <w:rsid w:val="0054751D"/>
  </w:style>
  <w:style w:type="table" w:customStyle="1" w:styleId="TableGrid5">
    <w:name w:val="Table Grid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54751D"/>
  </w:style>
  <w:style w:type="numbering" w:customStyle="1" w:styleId="11121">
    <w:name w:val="リストなし1112"/>
    <w:next w:val="a2"/>
    <w:uiPriority w:val="99"/>
    <w:semiHidden/>
    <w:unhideWhenUsed/>
    <w:rsid w:val="0054751D"/>
  </w:style>
  <w:style w:type="numbering" w:customStyle="1" w:styleId="11122">
    <w:name w:val="无列表1112"/>
    <w:next w:val="a2"/>
    <w:semiHidden/>
    <w:rsid w:val="0054751D"/>
  </w:style>
  <w:style w:type="numbering" w:customStyle="1" w:styleId="NoList2112">
    <w:name w:val="No List2112"/>
    <w:next w:val="a2"/>
    <w:semiHidden/>
    <w:rsid w:val="0054751D"/>
  </w:style>
  <w:style w:type="numbering" w:customStyle="1" w:styleId="NoList3112">
    <w:name w:val="No List3112"/>
    <w:next w:val="a2"/>
    <w:uiPriority w:val="99"/>
    <w:semiHidden/>
    <w:rsid w:val="0054751D"/>
  </w:style>
  <w:style w:type="numbering" w:customStyle="1" w:styleId="NoList11112">
    <w:name w:val="No List11112"/>
    <w:next w:val="a2"/>
    <w:uiPriority w:val="99"/>
    <w:semiHidden/>
    <w:unhideWhenUsed/>
    <w:rsid w:val="0054751D"/>
  </w:style>
  <w:style w:type="numbering" w:customStyle="1" w:styleId="1212">
    <w:name w:val="無清單1212"/>
    <w:next w:val="a2"/>
    <w:uiPriority w:val="99"/>
    <w:semiHidden/>
    <w:unhideWhenUsed/>
    <w:rsid w:val="0054751D"/>
  </w:style>
  <w:style w:type="numbering" w:customStyle="1" w:styleId="111111">
    <w:name w:val="無清單111111"/>
    <w:next w:val="a2"/>
    <w:uiPriority w:val="99"/>
    <w:semiHidden/>
    <w:unhideWhenUsed/>
    <w:rsid w:val="0054751D"/>
  </w:style>
  <w:style w:type="numbering" w:customStyle="1" w:styleId="NoList5">
    <w:name w:val="No List5"/>
    <w:next w:val="a2"/>
    <w:uiPriority w:val="99"/>
    <w:semiHidden/>
    <w:unhideWhenUsed/>
    <w:rsid w:val="0054751D"/>
  </w:style>
  <w:style w:type="table" w:customStyle="1" w:styleId="TableGrid6">
    <w:name w:val="Table Grid6"/>
    <w:basedOn w:val="a1"/>
    <w:next w:val="af7"/>
    <w:uiPriority w:val="39"/>
    <w:qFormat/>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751D"/>
  </w:style>
  <w:style w:type="numbering" w:customStyle="1" w:styleId="1213">
    <w:name w:val="リストなし121"/>
    <w:next w:val="a2"/>
    <w:uiPriority w:val="99"/>
    <w:semiHidden/>
    <w:unhideWhenUsed/>
    <w:rsid w:val="0054751D"/>
  </w:style>
  <w:style w:type="numbering" w:customStyle="1" w:styleId="1221">
    <w:name w:val="无列表122"/>
    <w:next w:val="a2"/>
    <w:semiHidden/>
    <w:rsid w:val="0054751D"/>
  </w:style>
  <w:style w:type="numbering" w:customStyle="1" w:styleId="NoList221">
    <w:name w:val="No List221"/>
    <w:next w:val="a2"/>
    <w:semiHidden/>
    <w:rsid w:val="0054751D"/>
  </w:style>
  <w:style w:type="numbering" w:customStyle="1" w:styleId="NoList321">
    <w:name w:val="No List321"/>
    <w:next w:val="a2"/>
    <w:uiPriority w:val="99"/>
    <w:semiHidden/>
    <w:rsid w:val="0054751D"/>
  </w:style>
  <w:style w:type="numbering" w:customStyle="1" w:styleId="1310">
    <w:name w:val="無清單131"/>
    <w:next w:val="a2"/>
    <w:uiPriority w:val="99"/>
    <w:semiHidden/>
    <w:unhideWhenUsed/>
    <w:rsid w:val="0054751D"/>
  </w:style>
  <w:style w:type="numbering" w:customStyle="1" w:styleId="11210">
    <w:name w:val="無清單1121"/>
    <w:next w:val="a2"/>
    <w:uiPriority w:val="99"/>
    <w:semiHidden/>
    <w:unhideWhenUsed/>
    <w:rsid w:val="0054751D"/>
  </w:style>
  <w:style w:type="numbering" w:customStyle="1" w:styleId="2120">
    <w:name w:val="无列表212"/>
    <w:next w:val="a2"/>
    <w:uiPriority w:val="99"/>
    <w:semiHidden/>
    <w:unhideWhenUsed/>
    <w:rsid w:val="0054751D"/>
  </w:style>
  <w:style w:type="numbering" w:customStyle="1" w:styleId="NoList1221">
    <w:name w:val="No List1221"/>
    <w:next w:val="a2"/>
    <w:uiPriority w:val="99"/>
    <w:semiHidden/>
    <w:unhideWhenUsed/>
    <w:rsid w:val="0054751D"/>
  </w:style>
  <w:style w:type="numbering" w:customStyle="1" w:styleId="11211">
    <w:name w:val="リストなし1121"/>
    <w:next w:val="a2"/>
    <w:uiPriority w:val="99"/>
    <w:semiHidden/>
    <w:unhideWhenUsed/>
    <w:rsid w:val="0054751D"/>
  </w:style>
  <w:style w:type="numbering" w:customStyle="1" w:styleId="11212">
    <w:name w:val="无列表1121"/>
    <w:next w:val="a2"/>
    <w:semiHidden/>
    <w:rsid w:val="0054751D"/>
  </w:style>
  <w:style w:type="numbering" w:customStyle="1" w:styleId="NoList2121">
    <w:name w:val="No List2121"/>
    <w:next w:val="a2"/>
    <w:semiHidden/>
    <w:rsid w:val="0054751D"/>
  </w:style>
  <w:style w:type="numbering" w:customStyle="1" w:styleId="NoList3121">
    <w:name w:val="No List3121"/>
    <w:next w:val="a2"/>
    <w:uiPriority w:val="99"/>
    <w:semiHidden/>
    <w:rsid w:val="0054751D"/>
  </w:style>
  <w:style w:type="numbering" w:customStyle="1" w:styleId="NoList11121">
    <w:name w:val="No List11121"/>
    <w:next w:val="a2"/>
    <w:uiPriority w:val="99"/>
    <w:semiHidden/>
    <w:unhideWhenUsed/>
    <w:rsid w:val="0054751D"/>
  </w:style>
  <w:style w:type="numbering" w:customStyle="1" w:styleId="12210">
    <w:name w:val="無清單1221"/>
    <w:next w:val="a2"/>
    <w:uiPriority w:val="99"/>
    <w:semiHidden/>
    <w:unhideWhenUsed/>
    <w:rsid w:val="0054751D"/>
  </w:style>
  <w:style w:type="numbering" w:customStyle="1" w:styleId="111210">
    <w:name w:val="無清單11121"/>
    <w:next w:val="a2"/>
    <w:uiPriority w:val="99"/>
    <w:semiHidden/>
    <w:unhideWhenUsed/>
    <w:rsid w:val="0054751D"/>
  </w:style>
  <w:style w:type="table" w:customStyle="1" w:styleId="114">
    <w:name w:val="网格型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54751D"/>
    <w:rPr>
      <w:rFonts w:ascii="Times New Roman" w:hAnsi="Times New Roman"/>
      <w:i/>
      <w:iCs/>
      <w:color w:val="5B9BD5"/>
      <w:lang w:val="en-GB" w:eastAsia="en-US"/>
    </w:rPr>
  </w:style>
  <w:style w:type="numbering" w:customStyle="1" w:styleId="312">
    <w:name w:val="无列表31"/>
    <w:next w:val="a2"/>
    <w:uiPriority w:val="99"/>
    <w:semiHidden/>
    <w:unhideWhenUsed/>
    <w:rsid w:val="0054751D"/>
  </w:style>
  <w:style w:type="numbering" w:customStyle="1" w:styleId="1311">
    <w:name w:val="无列表131"/>
    <w:next w:val="a2"/>
    <w:semiHidden/>
    <w:rsid w:val="0054751D"/>
  </w:style>
  <w:style w:type="numbering" w:customStyle="1" w:styleId="NoList113">
    <w:name w:val="No List113"/>
    <w:next w:val="a2"/>
    <w:uiPriority w:val="99"/>
    <w:semiHidden/>
    <w:unhideWhenUsed/>
    <w:rsid w:val="0054751D"/>
  </w:style>
  <w:style w:type="numbering" w:customStyle="1" w:styleId="NoList411">
    <w:name w:val="No List411"/>
    <w:next w:val="a2"/>
    <w:uiPriority w:val="99"/>
    <w:semiHidden/>
    <w:unhideWhenUsed/>
    <w:rsid w:val="0054751D"/>
  </w:style>
  <w:style w:type="table" w:customStyle="1" w:styleId="TableGrid112">
    <w:name w:val="Table Grid11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751D"/>
  </w:style>
  <w:style w:type="numbering" w:customStyle="1" w:styleId="NoList12111">
    <w:name w:val="No List12111"/>
    <w:next w:val="a2"/>
    <w:uiPriority w:val="99"/>
    <w:semiHidden/>
    <w:unhideWhenUsed/>
    <w:rsid w:val="0054751D"/>
  </w:style>
  <w:style w:type="numbering" w:customStyle="1" w:styleId="111112">
    <w:name w:val="リストなし11111"/>
    <w:next w:val="a2"/>
    <w:uiPriority w:val="99"/>
    <w:semiHidden/>
    <w:unhideWhenUsed/>
    <w:rsid w:val="0054751D"/>
  </w:style>
  <w:style w:type="numbering" w:customStyle="1" w:styleId="111113">
    <w:name w:val="无列表11111"/>
    <w:next w:val="a2"/>
    <w:semiHidden/>
    <w:rsid w:val="0054751D"/>
  </w:style>
  <w:style w:type="numbering" w:customStyle="1" w:styleId="NoList21111">
    <w:name w:val="No List21111"/>
    <w:next w:val="a2"/>
    <w:semiHidden/>
    <w:rsid w:val="0054751D"/>
  </w:style>
  <w:style w:type="numbering" w:customStyle="1" w:styleId="NoList31111">
    <w:name w:val="No List31111"/>
    <w:next w:val="a2"/>
    <w:uiPriority w:val="99"/>
    <w:semiHidden/>
    <w:rsid w:val="0054751D"/>
  </w:style>
  <w:style w:type="numbering" w:customStyle="1" w:styleId="NoList111111">
    <w:name w:val="No List111111"/>
    <w:next w:val="a2"/>
    <w:uiPriority w:val="99"/>
    <w:semiHidden/>
    <w:unhideWhenUsed/>
    <w:rsid w:val="0054751D"/>
  </w:style>
  <w:style w:type="numbering" w:customStyle="1" w:styleId="121110">
    <w:name w:val="無清單12111"/>
    <w:next w:val="a2"/>
    <w:uiPriority w:val="99"/>
    <w:semiHidden/>
    <w:unhideWhenUsed/>
    <w:rsid w:val="0054751D"/>
  </w:style>
  <w:style w:type="numbering" w:customStyle="1" w:styleId="1111111">
    <w:name w:val="無清單1111111"/>
    <w:next w:val="a2"/>
    <w:uiPriority w:val="99"/>
    <w:semiHidden/>
    <w:unhideWhenUsed/>
    <w:rsid w:val="0054751D"/>
  </w:style>
  <w:style w:type="numbering" w:customStyle="1" w:styleId="NoList1311">
    <w:name w:val="No List1311"/>
    <w:next w:val="a2"/>
    <w:uiPriority w:val="99"/>
    <w:semiHidden/>
    <w:unhideWhenUsed/>
    <w:rsid w:val="0054751D"/>
  </w:style>
  <w:style w:type="numbering" w:customStyle="1" w:styleId="12112">
    <w:name w:val="リストなし1211"/>
    <w:next w:val="a2"/>
    <w:uiPriority w:val="99"/>
    <w:semiHidden/>
    <w:unhideWhenUsed/>
    <w:rsid w:val="0054751D"/>
  </w:style>
  <w:style w:type="numbering" w:customStyle="1" w:styleId="12120">
    <w:name w:val="无列表1212"/>
    <w:next w:val="a2"/>
    <w:semiHidden/>
    <w:rsid w:val="0054751D"/>
  </w:style>
  <w:style w:type="numbering" w:customStyle="1" w:styleId="NoList2211">
    <w:name w:val="No List2211"/>
    <w:next w:val="a2"/>
    <w:semiHidden/>
    <w:rsid w:val="0054751D"/>
  </w:style>
  <w:style w:type="numbering" w:customStyle="1" w:styleId="NoList3211">
    <w:name w:val="No List3211"/>
    <w:next w:val="a2"/>
    <w:uiPriority w:val="99"/>
    <w:semiHidden/>
    <w:rsid w:val="0054751D"/>
  </w:style>
  <w:style w:type="numbering" w:customStyle="1" w:styleId="NoList11211">
    <w:name w:val="No List11211"/>
    <w:next w:val="a2"/>
    <w:uiPriority w:val="99"/>
    <w:semiHidden/>
    <w:unhideWhenUsed/>
    <w:rsid w:val="0054751D"/>
  </w:style>
  <w:style w:type="numbering" w:customStyle="1" w:styleId="13110">
    <w:name w:val="無清單1311"/>
    <w:next w:val="a2"/>
    <w:uiPriority w:val="99"/>
    <w:semiHidden/>
    <w:unhideWhenUsed/>
    <w:rsid w:val="0054751D"/>
  </w:style>
  <w:style w:type="numbering" w:customStyle="1" w:styleId="112110">
    <w:name w:val="無清單11211"/>
    <w:next w:val="a2"/>
    <w:uiPriority w:val="99"/>
    <w:semiHidden/>
    <w:unhideWhenUsed/>
    <w:rsid w:val="0054751D"/>
  </w:style>
  <w:style w:type="numbering" w:customStyle="1" w:styleId="2111">
    <w:name w:val="无列表2111"/>
    <w:next w:val="a2"/>
    <w:uiPriority w:val="99"/>
    <w:semiHidden/>
    <w:unhideWhenUsed/>
    <w:rsid w:val="0054751D"/>
  </w:style>
  <w:style w:type="numbering" w:customStyle="1" w:styleId="NoList12211">
    <w:name w:val="No List12211"/>
    <w:next w:val="a2"/>
    <w:uiPriority w:val="99"/>
    <w:semiHidden/>
    <w:unhideWhenUsed/>
    <w:rsid w:val="0054751D"/>
  </w:style>
  <w:style w:type="numbering" w:customStyle="1" w:styleId="112111">
    <w:name w:val="リストなし11211"/>
    <w:next w:val="a2"/>
    <w:uiPriority w:val="99"/>
    <w:semiHidden/>
    <w:unhideWhenUsed/>
    <w:rsid w:val="0054751D"/>
  </w:style>
  <w:style w:type="numbering" w:customStyle="1" w:styleId="112112">
    <w:name w:val="无列表11211"/>
    <w:next w:val="a2"/>
    <w:semiHidden/>
    <w:rsid w:val="0054751D"/>
  </w:style>
  <w:style w:type="numbering" w:customStyle="1" w:styleId="NoList21211">
    <w:name w:val="No List21211"/>
    <w:next w:val="a2"/>
    <w:semiHidden/>
    <w:rsid w:val="0054751D"/>
  </w:style>
  <w:style w:type="numbering" w:customStyle="1" w:styleId="NoList31211">
    <w:name w:val="No List31211"/>
    <w:next w:val="a2"/>
    <w:uiPriority w:val="99"/>
    <w:semiHidden/>
    <w:rsid w:val="0054751D"/>
  </w:style>
  <w:style w:type="numbering" w:customStyle="1" w:styleId="NoList111211">
    <w:name w:val="No List111211"/>
    <w:next w:val="a2"/>
    <w:uiPriority w:val="99"/>
    <w:semiHidden/>
    <w:unhideWhenUsed/>
    <w:rsid w:val="0054751D"/>
  </w:style>
  <w:style w:type="numbering" w:customStyle="1" w:styleId="12211">
    <w:name w:val="無清單12211"/>
    <w:next w:val="a2"/>
    <w:uiPriority w:val="99"/>
    <w:semiHidden/>
    <w:unhideWhenUsed/>
    <w:rsid w:val="0054751D"/>
  </w:style>
  <w:style w:type="numbering" w:customStyle="1" w:styleId="111211">
    <w:name w:val="無清單111211"/>
    <w:next w:val="a2"/>
    <w:uiPriority w:val="99"/>
    <w:semiHidden/>
    <w:unhideWhenUsed/>
    <w:rsid w:val="0054751D"/>
  </w:style>
  <w:style w:type="paragraph" w:customStyle="1" w:styleId="IntenseQuote1">
    <w:name w:val="Intense Quote1"/>
    <w:basedOn w:val="a"/>
    <w:next w:val="a"/>
    <w:uiPriority w:val="30"/>
    <w:qFormat/>
    <w:rsid w:val="005475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54751D"/>
    <w:rPr>
      <w:rFonts w:ascii="Times New Roman" w:hAnsi="Times New Roman"/>
      <w:i/>
      <w:iCs/>
      <w:color w:val="5B9BD5"/>
      <w:lang w:val="en-GB" w:eastAsia="en-US"/>
    </w:rPr>
  </w:style>
  <w:style w:type="table" w:customStyle="1" w:styleId="TableGrid7">
    <w:name w:val="Table Grid7"/>
    <w:basedOn w:val="a1"/>
    <w:qFormat/>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5475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54751D"/>
  </w:style>
  <w:style w:type="numbering" w:customStyle="1" w:styleId="NoList14">
    <w:name w:val="No List14"/>
    <w:next w:val="a2"/>
    <w:uiPriority w:val="99"/>
    <w:semiHidden/>
    <w:unhideWhenUsed/>
    <w:rsid w:val="0054751D"/>
  </w:style>
  <w:style w:type="numbering" w:customStyle="1" w:styleId="133">
    <w:name w:val="リストなし13"/>
    <w:next w:val="a2"/>
    <w:uiPriority w:val="99"/>
    <w:semiHidden/>
    <w:unhideWhenUsed/>
    <w:rsid w:val="0054751D"/>
  </w:style>
  <w:style w:type="numbering" w:customStyle="1" w:styleId="NoList23">
    <w:name w:val="No List23"/>
    <w:next w:val="a2"/>
    <w:semiHidden/>
    <w:rsid w:val="0054751D"/>
  </w:style>
  <w:style w:type="numbering" w:customStyle="1" w:styleId="NoList33">
    <w:name w:val="No List33"/>
    <w:next w:val="a2"/>
    <w:uiPriority w:val="99"/>
    <w:semiHidden/>
    <w:rsid w:val="0054751D"/>
  </w:style>
  <w:style w:type="numbering" w:customStyle="1" w:styleId="141">
    <w:name w:val="無清單14"/>
    <w:next w:val="a2"/>
    <w:uiPriority w:val="99"/>
    <w:semiHidden/>
    <w:unhideWhenUsed/>
    <w:rsid w:val="0054751D"/>
  </w:style>
  <w:style w:type="numbering" w:customStyle="1" w:styleId="1130">
    <w:name w:val="無清單113"/>
    <w:next w:val="a2"/>
    <w:uiPriority w:val="99"/>
    <w:semiHidden/>
    <w:unhideWhenUsed/>
    <w:rsid w:val="0054751D"/>
  </w:style>
  <w:style w:type="numbering" w:customStyle="1" w:styleId="NoList123">
    <w:name w:val="No List123"/>
    <w:next w:val="a2"/>
    <w:uiPriority w:val="99"/>
    <w:semiHidden/>
    <w:unhideWhenUsed/>
    <w:rsid w:val="0054751D"/>
  </w:style>
  <w:style w:type="numbering" w:customStyle="1" w:styleId="1131">
    <w:name w:val="リストなし113"/>
    <w:next w:val="a2"/>
    <w:uiPriority w:val="99"/>
    <w:semiHidden/>
    <w:unhideWhenUsed/>
    <w:rsid w:val="0054751D"/>
  </w:style>
  <w:style w:type="numbering" w:customStyle="1" w:styleId="1132">
    <w:name w:val="无列表113"/>
    <w:next w:val="a2"/>
    <w:semiHidden/>
    <w:rsid w:val="0054751D"/>
  </w:style>
  <w:style w:type="numbering" w:customStyle="1" w:styleId="NoList213">
    <w:name w:val="No List213"/>
    <w:next w:val="a2"/>
    <w:semiHidden/>
    <w:rsid w:val="0054751D"/>
  </w:style>
  <w:style w:type="numbering" w:customStyle="1" w:styleId="NoList313">
    <w:name w:val="No List313"/>
    <w:next w:val="a2"/>
    <w:uiPriority w:val="99"/>
    <w:semiHidden/>
    <w:rsid w:val="0054751D"/>
  </w:style>
  <w:style w:type="numbering" w:customStyle="1" w:styleId="NoList1113">
    <w:name w:val="No List1113"/>
    <w:next w:val="a2"/>
    <w:uiPriority w:val="99"/>
    <w:semiHidden/>
    <w:unhideWhenUsed/>
    <w:rsid w:val="0054751D"/>
  </w:style>
  <w:style w:type="numbering" w:customStyle="1" w:styleId="1230">
    <w:name w:val="無清單123"/>
    <w:next w:val="a2"/>
    <w:uiPriority w:val="99"/>
    <w:semiHidden/>
    <w:unhideWhenUsed/>
    <w:rsid w:val="0054751D"/>
  </w:style>
  <w:style w:type="numbering" w:customStyle="1" w:styleId="11130">
    <w:name w:val="無清單1113"/>
    <w:next w:val="a2"/>
    <w:uiPriority w:val="99"/>
    <w:semiHidden/>
    <w:unhideWhenUsed/>
    <w:rsid w:val="0054751D"/>
  </w:style>
  <w:style w:type="numbering" w:customStyle="1" w:styleId="NoList51">
    <w:name w:val="No List51"/>
    <w:next w:val="a2"/>
    <w:uiPriority w:val="99"/>
    <w:semiHidden/>
    <w:unhideWhenUsed/>
    <w:rsid w:val="0054751D"/>
  </w:style>
  <w:style w:type="numbering" w:customStyle="1" w:styleId="13111">
    <w:name w:val="无列表1311"/>
    <w:next w:val="a2"/>
    <w:semiHidden/>
    <w:rsid w:val="0054751D"/>
  </w:style>
  <w:style w:type="numbering" w:customStyle="1" w:styleId="NoList1131">
    <w:name w:val="No List1131"/>
    <w:next w:val="a2"/>
    <w:uiPriority w:val="99"/>
    <w:semiHidden/>
    <w:unhideWhenUsed/>
    <w:rsid w:val="0054751D"/>
  </w:style>
  <w:style w:type="numbering" w:customStyle="1" w:styleId="NoList4111">
    <w:name w:val="No List4111"/>
    <w:next w:val="a2"/>
    <w:uiPriority w:val="99"/>
    <w:semiHidden/>
    <w:unhideWhenUsed/>
    <w:rsid w:val="0054751D"/>
  </w:style>
  <w:style w:type="numbering" w:customStyle="1" w:styleId="2211">
    <w:name w:val="无列表2211"/>
    <w:next w:val="a2"/>
    <w:uiPriority w:val="99"/>
    <w:semiHidden/>
    <w:unhideWhenUsed/>
    <w:rsid w:val="0054751D"/>
  </w:style>
  <w:style w:type="numbering" w:customStyle="1" w:styleId="NoList121111">
    <w:name w:val="No List121111"/>
    <w:next w:val="a2"/>
    <w:uiPriority w:val="99"/>
    <w:semiHidden/>
    <w:unhideWhenUsed/>
    <w:rsid w:val="0054751D"/>
  </w:style>
  <w:style w:type="numbering" w:customStyle="1" w:styleId="1111110">
    <w:name w:val="リストなし111111"/>
    <w:next w:val="a2"/>
    <w:uiPriority w:val="99"/>
    <w:semiHidden/>
    <w:unhideWhenUsed/>
    <w:rsid w:val="0054751D"/>
  </w:style>
  <w:style w:type="numbering" w:customStyle="1" w:styleId="1111112">
    <w:name w:val="无列表111111"/>
    <w:next w:val="a2"/>
    <w:semiHidden/>
    <w:rsid w:val="0054751D"/>
  </w:style>
  <w:style w:type="numbering" w:customStyle="1" w:styleId="NoList211111">
    <w:name w:val="No List211111"/>
    <w:next w:val="a2"/>
    <w:semiHidden/>
    <w:rsid w:val="0054751D"/>
  </w:style>
  <w:style w:type="numbering" w:customStyle="1" w:styleId="NoList311111">
    <w:name w:val="No List311111"/>
    <w:next w:val="a2"/>
    <w:uiPriority w:val="99"/>
    <w:semiHidden/>
    <w:rsid w:val="0054751D"/>
  </w:style>
  <w:style w:type="numbering" w:customStyle="1" w:styleId="NoList1111111">
    <w:name w:val="No List1111111"/>
    <w:next w:val="a2"/>
    <w:uiPriority w:val="99"/>
    <w:semiHidden/>
    <w:unhideWhenUsed/>
    <w:rsid w:val="0054751D"/>
  </w:style>
  <w:style w:type="numbering" w:customStyle="1" w:styleId="121111">
    <w:name w:val="無清單121111"/>
    <w:next w:val="a2"/>
    <w:uiPriority w:val="99"/>
    <w:semiHidden/>
    <w:unhideWhenUsed/>
    <w:rsid w:val="0054751D"/>
  </w:style>
  <w:style w:type="numbering" w:customStyle="1" w:styleId="11111111">
    <w:name w:val="無清單11111111"/>
    <w:next w:val="a2"/>
    <w:uiPriority w:val="99"/>
    <w:semiHidden/>
    <w:unhideWhenUsed/>
    <w:rsid w:val="0054751D"/>
  </w:style>
  <w:style w:type="numbering" w:customStyle="1" w:styleId="NoList13111">
    <w:name w:val="No List13111"/>
    <w:next w:val="a2"/>
    <w:uiPriority w:val="99"/>
    <w:semiHidden/>
    <w:unhideWhenUsed/>
    <w:rsid w:val="0054751D"/>
  </w:style>
  <w:style w:type="numbering" w:customStyle="1" w:styleId="121112">
    <w:name w:val="リストなし12111"/>
    <w:next w:val="a2"/>
    <w:uiPriority w:val="99"/>
    <w:semiHidden/>
    <w:unhideWhenUsed/>
    <w:rsid w:val="0054751D"/>
  </w:style>
  <w:style w:type="numbering" w:customStyle="1" w:styleId="121113">
    <w:name w:val="无列表12111"/>
    <w:next w:val="a2"/>
    <w:semiHidden/>
    <w:rsid w:val="0054751D"/>
  </w:style>
  <w:style w:type="numbering" w:customStyle="1" w:styleId="NoList22111">
    <w:name w:val="No List22111"/>
    <w:next w:val="a2"/>
    <w:semiHidden/>
    <w:rsid w:val="0054751D"/>
  </w:style>
  <w:style w:type="numbering" w:customStyle="1" w:styleId="NoList32111">
    <w:name w:val="No List32111"/>
    <w:next w:val="a2"/>
    <w:uiPriority w:val="99"/>
    <w:semiHidden/>
    <w:rsid w:val="0054751D"/>
  </w:style>
  <w:style w:type="numbering" w:customStyle="1" w:styleId="NoList112111">
    <w:name w:val="No List112111"/>
    <w:next w:val="a2"/>
    <w:uiPriority w:val="99"/>
    <w:semiHidden/>
    <w:unhideWhenUsed/>
    <w:rsid w:val="0054751D"/>
  </w:style>
  <w:style w:type="numbering" w:customStyle="1" w:styleId="131110">
    <w:name w:val="無清單13111"/>
    <w:next w:val="a2"/>
    <w:uiPriority w:val="99"/>
    <w:semiHidden/>
    <w:unhideWhenUsed/>
    <w:rsid w:val="0054751D"/>
  </w:style>
  <w:style w:type="numbering" w:customStyle="1" w:styleId="1121110">
    <w:name w:val="無清單112111"/>
    <w:next w:val="a2"/>
    <w:uiPriority w:val="99"/>
    <w:semiHidden/>
    <w:unhideWhenUsed/>
    <w:rsid w:val="0054751D"/>
  </w:style>
  <w:style w:type="numbering" w:customStyle="1" w:styleId="21111">
    <w:name w:val="无列表21111"/>
    <w:next w:val="a2"/>
    <w:uiPriority w:val="99"/>
    <w:semiHidden/>
    <w:unhideWhenUsed/>
    <w:rsid w:val="0054751D"/>
  </w:style>
  <w:style w:type="numbering" w:customStyle="1" w:styleId="NoList122111">
    <w:name w:val="No List122111"/>
    <w:next w:val="a2"/>
    <w:uiPriority w:val="99"/>
    <w:semiHidden/>
    <w:unhideWhenUsed/>
    <w:rsid w:val="0054751D"/>
  </w:style>
  <w:style w:type="numbering" w:customStyle="1" w:styleId="1121111">
    <w:name w:val="リストなし112111"/>
    <w:next w:val="a2"/>
    <w:uiPriority w:val="99"/>
    <w:semiHidden/>
    <w:unhideWhenUsed/>
    <w:rsid w:val="0054751D"/>
  </w:style>
  <w:style w:type="numbering" w:customStyle="1" w:styleId="1121112">
    <w:name w:val="无列表112111"/>
    <w:next w:val="a2"/>
    <w:semiHidden/>
    <w:rsid w:val="0054751D"/>
  </w:style>
  <w:style w:type="numbering" w:customStyle="1" w:styleId="NoList212111">
    <w:name w:val="No List212111"/>
    <w:next w:val="a2"/>
    <w:semiHidden/>
    <w:rsid w:val="0054751D"/>
  </w:style>
  <w:style w:type="numbering" w:customStyle="1" w:styleId="NoList312111">
    <w:name w:val="No List312111"/>
    <w:next w:val="a2"/>
    <w:uiPriority w:val="99"/>
    <w:semiHidden/>
    <w:rsid w:val="0054751D"/>
  </w:style>
  <w:style w:type="numbering" w:customStyle="1" w:styleId="NoList1112111">
    <w:name w:val="No List1112111"/>
    <w:next w:val="a2"/>
    <w:uiPriority w:val="99"/>
    <w:semiHidden/>
    <w:unhideWhenUsed/>
    <w:rsid w:val="0054751D"/>
  </w:style>
  <w:style w:type="numbering" w:customStyle="1" w:styleId="122111">
    <w:name w:val="無清單122111"/>
    <w:next w:val="a2"/>
    <w:uiPriority w:val="99"/>
    <w:semiHidden/>
    <w:unhideWhenUsed/>
    <w:rsid w:val="0054751D"/>
  </w:style>
  <w:style w:type="numbering" w:customStyle="1" w:styleId="1112111">
    <w:name w:val="無清單1112111"/>
    <w:next w:val="a2"/>
    <w:uiPriority w:val="99"/>
    <w:semiHidden/>
    <w:unhideWhenUsed/>
    <w:rsid w:val="0054751D"/>
  </w:style>
  <w:style w:type="numbering" w:customStyle="1" w:styleId="NoList511">
    <w:name w:val="No List511"/>
    <w:next w:val="a2"/>
    <w:uiPriority w:val="99"/>
    <w:semiHidden/>
    <w:unhideWhenUsed/>
    <w:rsid w:val="0054751D"/>
  </w:style>
  <w:style w:type="numbering" w:customStyle="1" w:styleId="NoList61">
    <w:name w:val="No List61"/>
    <w:next w:val="a2"/>
    <w:uiPriority w:val="99"/>
    <w:semiHidden/>
    <w:unhideWhenUsed/>
    <w:rsid w:val="0054751D"/>
  </w:style>
  <w:style w:type="numbering" w:customStyle="1" w:styleId="NoList141">
    <w:name w:val="No List141"/>
    <w:next w:val="a2"/>
    <w:uiPriority w:val="99"/>
    <w:semiHidden/>
    <w:unhideWhenUsed/>
    <w:rsid w:val="0054751D"/>
  </w:style>
  <w:style w:type="numbering" w:customStyle="1" w:styleId="1312">
    <w:name w:val="リストなし131"/>
    <w:next w:val="a2"/>
    <w:uiPriority w:val="99"/>
    <w:semiHidden/>
    <w:unhideWhenUsed/>
    <w:rsid w:val="0054751D"/>
  </w:style>
  <w:style w:type="numbering" w:customStyle="1" w:styleId="NoList231">
    <w:name w:val="No List231"/>
    <w:next w:val="a2"/>
    <w:semiHidden/>
    <w:rsid w:val="0054751D"/>
  </w:style>
  <w:style w:type="numbering" w:customStyle="1" w:styleId="NoList331">
    <w:name w:val="No List331"/>
    <w:next w:val="a2"/>
    <w:uiPriority w:val="99"/>
    <w:semiHidden/>
    <w:rsid w:val="0054751D"/>
  </w:style>
  <w:style w:type="numbering" w:customStyle="1" w:styleId="NoList114">
    <w:name w:val="No List114"/>
    <w:next w:val="a2"/>
    <w:uiPriority w:val="99"/>
    <w:semiHidden/>
    <w:unhideWhenUsed/>
    <w:rsid w:val="0054751D"/>
  </w:style>
  <w:style w:type="numbering" w:customStyle="1" w:styleId="1410">
    <w:name w:val="無清單141"/>
    <w:next w:val="a2"/>
    <w:uiPriority w:val="99"/>
    <w:semiHidden/>
    <w:unhideWhenUsed/>
    <w:rsid w:val="0054751D"/>
  </w:style>
  <w:style w:type="numbering" w:customStyle="1" w:styleId="11310">
    <w:name w:val="無清單1131"/>
    <w:next w:val="a2"/>
    <w:uiPriority w:val="99"/>
    <w:semiHidden/>
    <w:unhideWhenUsed/>
    <w:rsid w:val="0054751D"/>
  </w:style>
  <w:style w:type="numbering" w:customStyle="1" w:styleId="NoList42">
    <w:name w:val="No List42"/>
    <w:next w:val="a2"/>
    <w:uiPriority w:val="99"/>
    <w:semiHidden/>
    <w:unhideWhenUsed/>
    <w:rsid w:val="0054751D"/>
  </w:style>
  <w:style w:type="numbering" w:customStyle="1" w:styleId="NoList1231">
    <w:name w:val="No List1231"/>
    <w:next w:val="a2"/>
    <w:uiPriority w:val="99"/>
    <w:semiHidden/>
    <w:unhideWhenUsed/>
    <w:rsid w:val="0054751D"/>
  </w:style>
  <w:style w:type="numbering" w:customStyle="1" w:styleId="11311">
    <w:name w:val="リストなし1131"/>
    <w:next w:val="a2"/>
    <w:uiPriority w:val="99"/>
    <w:semiHidden/>
    <w:unhideWhenUsed/>
    <w:rsid w:val="0054751D"/>
  </w:style>
  <w:style w:type="numbering" w:customStyle="1" w:styleId="11312">
    <w:name w:val="无列表1131"/>
    <w:next w:val="a2"/>
    <w:semiHidden/>
    <w:rsid w:val="0054751D"/>
  </w:style>
  <w:style w:type="numbering" w:customStyle="1" w:styleId="NoList2131">
    <w:name w:val="No List2131"/>
    <w:next w:val="a2"/>
    <w:semiHidden/>
    <w:rsid w:val="0054751D"/>
  </w:style>
  <w:style w:type="numbering" w:customStyle="1" w:styleId="NoList3131">
    <w:name w:val="No List3131"/>
    <w:next w:val="a2"/>
    <w:uiPriority w:val="99"/>
    <w:semiHidden/>
    <w:rsid w:val="0054751D"/>
  </w:style>
  <w:style w:type="numbering" w:customStyle="1" w:styleId="NoList11131">
    <w:name w:val="No List11131"/>
    <w:next w:val="a2"/>
    <w:uiPriority w:val="99"/>
    <w:semiHidden/>
    <w:unhideWhenUsed/>
    <w:rsid w:val="0054751D"/>
  </w:style>
  <w:style w:type="numbering" w:customStyle="1" w:styleId="1231">
    <w:name w:val="無清單1231"/>
    <w:next w:val="a2"/>
    <w:uiPriority w:val="99"/>
    <w:semiHidden/>
    <w:unhideWhenUsed/>
    <w:rsid w:val="0054751D"/>
  </w:style>
  <w:style w:type="numbering" w:customStyle="1" w:styleId="11131">
    <w:name w:val="無清單11131"/>
    <w:next w:val="a2"/>
    <w:uiPriority w:val="99"/>
    <w:semiHidden/>
    <w:unhideWhenUsed/>
    <w:rsid w:val="0054751D"/>
  </w:style>
  <w:style w:type="numbering" w:customStyle="1" w:styleId="NoList12121">
    <w:name w:val="No List12121"/>
    <w:next w:val="a2"/>
    <w:uiPriority w:val="99"/>
    <w:semiHidden/>
    <w:unhideWhenUsed/>
    <w:rsid w:val="0054751D"/>
  </w:style>
  <w:style w:type="numbering" w:customStyle="1" w:styleId="111212">
    <w:name w:val="リストなし11121"/>
    <w:next w:val="a2"/>
    <w:uiPriority w:val="99"/>
    <w:semiHidden/>
    <w:unhideWhenUsed/>
    <w:rsid w:val="0054751D"/>
  </w:style>
  <w:style w:type="numbering" w:customStyle="1" w:styleId="111213">
    <w:name w:val="无列表11121"/>
    <w:next w:val="a2"/>
    <w:semiHidden/>
    <w:rsid w:val="0054751D"/>
  </w:style>
  <w:style w:type="numbering" w:customStyle="1" w:styleId="NoList21121">
    <w:name w:val="No List21121"/>
    <w:next w:val="a2"/>
    <w:semiHidden/>
    <w:rsid w:val="0054751D"/>
  </w:style>
  <w:style w:type="numbering" w:customStyle="1" w:styleId="NoList31121">
    <w:name w:val="No List31121"/>
    <w:next w:val="a2"/>
    <w:uiPriority w:val="99"/>
    <w:semiHidden/>
    <w:rsid w:val="0054751D"/>
  </w:style>
  <w:style w:type="numbering" w:customStyle="1" w:styleId="NoList111121">
    <w:name w:val="No List111121"/>
    <w:next w:val="a2"/>
    <w:uiPriority w:val="99"/>
    <w:semiHidden/>
    <w:unhideWhenUsed/>
    <w:rsid w:val="0054751D"/>
  </w:style>
  <w:style w:type="numbering" w:customStyle="1" w:styleId="12121">
    <w:name w:val="無清單12121"/>
    <w:next w:val="a2"/>
    <w:uiPriority w:val="99"/>
    <w:semiHidden/>
    <w:unhideWhenUsed/>
    <w:rsid w:val="0054751D"/>
  </w:style>
  <w:style w:type="numbering" w:customStyle="1" w:styleId="111121">
    <w:name w:val="無清單111121"/>
    <w:next w:val="a2"/>
    <w:uiPriority w:val="99"/>
    <w:semiHidden/>
    <w:unhideWhenUsed/>
    <w:rsid w:val="0054751D"/>
  </w:style>
  <w:style w:type="numbering" w:customStyle="1" w:styleId="NoList52">
    <w:name w:val="No List52"/>
    <w:next w:val="a2"/>
    <w:uiPriority w:val="99"/>
    <w:semiHidden/>
    <w:unhideWhenUsed/>
    <w:rsid w:val="0054751D"/>
  </w:style>
  <w:style w:type="numbering" w:customStyle="1" w:styleId="NoList132">
    <w:name w:val="No List132"/>
    <w:next w:val="a2"/>
    <w:uiPriority w:val="99"/>
    <w:semiHidden/>
    <w:unhideWhenUsed/>
    <w:rsid w:val="0054751D"/>
  </w:style>
  <w:style w:type="numbering" w:customStyle="1" w:styleId="1223">
    <w:name w:val="リストなし122"/>
    <w:next w:val="a2"/>
    <w:uiPriority w:val="99"/>
    <w:semiHidden/>
    <w:unhideWhenUsed/>
    <w:rsid w:val="0054751D"/>
  </w:style>
  <w:style w:type="numbering" w:customStyle="1" w:styleId="12212">
    <w:name w:val="无列表1221"/>
    <w:next w:val="a2"/>
    <w:semiHidden/>
    <w:rsid w:val="0054751D"/>
  </w:style>
  <w:style w:type="numbering" w:customStyle="1" w:styleId="NoList222">
    <w:name w:val="No List222"/>
    <w:next w:val="a2"/>
    <w:semiHidden/>
    <w:rsid w:val="0054751D"/>
  </w:style>
  <w:style w:type="numbering" w:customStyle="1" w:styleId="NoList322">
    <w:name w:val="No List322"/>
    <w:next w:val="a2"/>
    <w:uiPriority w:val="99"/>
    <w:semiHidden/>
    <w:rsid w:val="0054751D"/>
  </w:style>
  <w:style w:type="numbering" w:customStyle="1" w:styleId="NoList1122">
    <w:name w:val="No List1122"/>
    <w:next w:val="a2"/>
    <w:uiPriority w:val="99"/>
    <w:semiHidden/>
    <w:unhideWhenUsed/>
    <w:rsid w:val="0054751D"/>
  </w:style>
  <w:style w:type="numbering" w:customStyle="1" w:styleId="1320">
    <w:name w:val="無清單132"/>
    <w:next w:val="a2"/>
    <w:uiPriority w:val="99"/>
    <w:semiHidden/>
    <w:unhideWhenUsed/>
    <w:rsid w:val="0054751D"/>
  </w:style>
  <w:style w:type="numbering" w:customStyle="1" w:styleId="11220">
    <w:name w:val="無清單1122"/>
    <w:next w:val="a2"/>
    <w:uiPriority w:val="99"/>
    <w:semiHidden/>
    <w:unhideWhenUsed/>
    <w:rsid w:val="0054751D"/>
  </w:style>
  <w:style w:type="numbering" w:customStyle="1" w:styleId="2121">
    <w:name w:val="无列表2121"/>
    <w:next w:val="a2"/>
    <w:uiPriority w:val="99"/>
    <w:semiHidden/>
    <w:unhideWhenUsed/>
    <w:rsid w:val="0054751D"/>
  </w:style>
  <w:style w:type="numbering" w:customStyle="1" w:styleId="NoList11122">
    <w:name w:val="No List11122"/>
    <w:next w:val="a2"/>
    <w:uiPriority w:val="99"/>
    <w:semiHidden/>
    <w:unhideWhenUsed/>
    <w:rsid w:val="0054751D"/>
  </w:style>
  <w:style w:type="numbering" w:customStyle="1" w:styleId="NoList7">
    <w:name w:val="No List7"/>
    <w:next w:val="a2"/>
    <w:uiPriority w:val="99"/>
    <w:semiHidden/>
    <w:unhideWhenUsed/>
    <w:rsid w:val="0054751D"/>
  </w:style>
  <w:style w:type="numbering" w:customStyle="1" w:styleId="NoList15">
    <w:name w:val="No List15"/>
    <w:next w:val="a2"/>
    <w:uiPriority w:val="99"/>
    <w:semiHidden/>
    <w:unhideWhenUsed/>
    <w:rsid w:val="0054751D"/>
  </w:style>
  <w:style w:type="numbering" w:customStyle="1" w:styleId="142">
    <w:name w:val="リストなし14"/>
    <w:next w:val="a2"/>
    <w:uiPriority w:val="99"/>
    <w:semiHidden/>
    <w:unhideWhenUsed/>
    <w:rsid w:val="0054751D"/>
  </w:style>
  <w:style w:type="numbering" w:customStyle="1" w:styleId="143">
    <w:name w:val="无列表14"/>
    <w:next w:val="a2"/>
    <w:semiHidden/>
    <w:rsid w:val="0054751D"/>
  </w:style>
  <w:style w:type="numbering" w:customStyle="1" w:styleId="NoList24">
    <w:name w:val="No List24"/>
    <w:next w:val="a2"/>
    <w:semiHidden/>
    <w:rsid w:val="0054751D"/>
  </w:style>
  <w:style w:type="numbering" w:customStyle="1" w:styleId="NoList34">
    <w:name w:val="No List34"/>
    <w:next w:val="a2"/>
    <w:uiPriority w:val="99"/>
    <w:semiHidden/>
    <w:rsid w:val="0054751D"/>
  </w:style>
  <w:style w:type="numbering" w:customStyle="1" w:styleId="NoList115">
    <w:name w:val="No List115"/>
    <w:next w:val="a2"/>
    <w:uiPriority w:val="99"/>
    <w:semiHidden/>
    <w:unhideWhenUsed/>
    <w:rsid w:val="0054751D"/>
  </w:style>
  <w:style w:type="numbering" w:customStyle="1" w:styleId="150">
    <w:name w:val="無清單15"/>
    <w:next w:val="a2"/>
    <w:uiPriority w:val="99"/>
    <w:semiHidden/>
    <w:unhideWhenUsed/>
    <w:rsid w:val="0054751D"/>
  </w:style>
  <w:style w:type="numbering" w:customStyle="1" w:styleId="1140">
    <w:name w:val="無清單114"/>
    <w:next w:val="a2"/>
    <w:uiPriority w:val="99"/>
    <w:semiHidden/>
    <w:unhideWhenUsed/>
    <w:rsid w:val="0054751D"/>
  </w:style>
  <w:style w:type="numbering" w:customStyle="1" w:styleId="NoList43">
    <w:name w:val="No List43"/>
    <w:next w:val="a2"/>
    <w:uiPriority w:val="99"/>
    <w:semiHidden/>
    <w:unhideWhenUsed/>
    <w:rsid w:val="0054751D"/>
  </w:style>
  <w:style w:type="numbering" w:customStyle="1" w:styleId="NoList124">
    <w:name w:val="No List124"/>
    <w:next w:val="a2"/>
    <w:uiPriority w:val="99"/>
    <w:semiHidden/>
    <w:unhideWhenUsed/>
    <w:rsid w:val="0054751D"/>
  </w:style>
  <w:style w:type="numbering" w:customStyle="1" w:styleId="1141">
    <w:name w:val="リストなし114"/>
    <w:next w:val="a2"/>
    <w:uiPriority w:val="99"/>
    <w:semiHidden/>
    <w:unhideWhenUsed/>
    <w:rsid w:val="0054751D"/>
  </w:style>
  <w:style w:type="numbering" w:customStyle="1" w:styleId="1142">
    <w:name w:val="无列表114"/>
    <w:next w:val="a2"/>
    <w:semiHidden/>
    <w:rsid w:val="0054751D"/>
  </w:style>
  <w:style w:type="numbering" w:customStyle="1" w:styleId="NoList214">
    <w:name w:val="No List214"/>
    <w:next w:val="a2"/>
    <w:semiHidden/>
    <w:rsid w:val="0054751D"/>
  </w:style>
  <w:style w:type="numbering" w:customStyle="1" w:styleId="NoList314">
    <w:name w:val="No List314"/>
    <w:next w:val="a2"/>
    <w:uiPriority w:val="99"/>
    <w:semiHidden/>
    <w:rsid w:val="0054751D"/>
  </w:style>
  <w:style w:type="numbering" w:customStyle="1" w:styleId="NoList1114">
    <w:name w:val="No List1114"/>
    <w:next w:val="a2"/>
    <w:uiPriority w:val="99"/>
    <w:semiHidden/>
    <w:unhideWhenUsed/>
    <w:rsid w:val="0054751D"/>
  </w:style>
  <w:style w:type="numbering" w:customStyle="1" w:styleId="124">
    <w:name w:val="無清單124"/>
    <w:next w:val="a2"/>
    <w:uiPriority w:val="99"/>
    <w:semiHidden/>
    <w:unhideWhenUsed/>
    <w:rsid w:val="0054751D"/>
  </w:style>
  <w:style w:type="numbering" w:customStyle="1" w:styleId="1114">
    <w:name w:val="無清單1114"/>
    <w:next w:val="a2"/>
    <w:uiPriority w:val="99"/>
    <w:semiHidden/>
    <w:unhideWhenUsed/>
    <w:rsid w:val="0054751D"/>
  </w:style>
  <w:style w:type="numbering" w:customStyle="1" w:styleId="230">
    <w:name w:val="无列表23"/>
    <w:next w:val="a2"/>
    <w:uiPriority w:val="99"/>
    <w:semiHidden/>
    <w:unhideWhenUsed/>
    <w:rsid w:val="0054751D"/>
  </w:style>
  <w:style w:type="numbering" w:customStyle="1" w:styleId="NoList1213">
    <w:name w:val="No List1213"/>
    <w:next w:val="a2"/>
    <w:uiPriority w:val="99"/>
    <w:semiHidden/>
    <w:unhideWhenUsed/>
    <w:rsid w:val="0054751D"/>
  </w:style>
  <w:style w:type="numbering" w:customStyle="1" w:styleId="11132">
    <w:name w:val="リストなし1113"/>
    <w:next w:val="a2"/>
    <w:uiPriority w:val="99"/>
    <w:semiHidden/>
    <w:unhideWhenUsed/>
    <w:rsid w:val="0054751D"/>
  </w:style>
  <w:style w:type="numbering" w:customStyle="1" w:styleId="11133">
    <w:name w:val="无列表1113"/>
    <w:next w:val="a2"/>
    <w:semiHidden/>
    <w:rsid w:val="0054751D"/>
  </w:style>
  <w:style w:type="numbering" w:customStyle="1" w:styleId="NoList2113">
    <w:name w:val="No List2113"/>
    <w:next w:val="a2"/>
    <w:semiHidden/>
    <w:rsid w:val="0054751D"/>
  </w:style>
  <w:style w:type="numbering" w:customStyle="1" w:styleId="NoList3113">
    <w:name w:val="No List3113"/>
    <w:next w:val="a2"/>
    <w:uiPriority w:val="99"/>
    <w:semiHidden/>
    <w:rsid w:val="0054751D"/>
  </w:style>
  <w:style w:type="numbering" w:customStyle="1" w:styleId="NoList11113">
    <w:name w:val="No List11113"/>
    <w:next w:val="a2"/>
    <w:uiPriority w:val="99"/>
    <w:semiHidden/>
    <w:unhideWhenUsed/>
    <w:rsid w:val="0054751D"/>
  </w:style>
  <w:style w:type="numbering" w:customStyle="1" w:styleId="12130">
    <w:name w:val="無清單1213"/>
    <w:next w:val="a2"/>
    <w:uiPriority w:val="99"/>
    <w:semiHidden/>
    <w:unhideWhenUsed/>
    <w:rsid w:val="0054751D"/>
  </w:style>
  <w:style w:type="numbering" w:customStyle="1" w:styleId="11113">
    <w:name w:val="無清單11113"/>
    <w:next w:val="a2"/>
    <w:uiPriority w:val="99"/>
    <w:semiHidden/>
    <w:unhideWhenUsed/>
    <w:rsid w:val="0054751D"/>
  </w:style>
  <w:style w:type="numbering" w:customStyle="1" w:styleId="NoList53">
    <w:name w:val="No List53"/>
    <w:next w:val="a2"/>
    <w:uiPriority w:val="99"/>
    <w:semiHidden/>
    <w:unhideWhenUsed/>
    <w:rsid w:val="0054751D"/>
  </w:style>
  <w:style w:type="numbering" w:customStyle="1" w:styleId="NoList133">
    <w:name w:val="No List133"/>
    <w:next w:val="a2"/>
    <w:uiPriority w:val="99"/>
    <w:semiHidden/>
    <w:unhideWhenUsed/>
    <w:rsid w:val="0054751D"/>
  </w:style>
  <w:style w:type="numbering" w:customStyle="1" w:styleId="1232">
    <w:name w:val="リストなし123"/>
    <w:next w:val="a2"/>
    <w:uiPriority w:val="99"/>
    <w:semiHidden/>
    <w:unhideWhenUsed/>
    <w:rsid w:val="0054751D"/>
  </w:style>
  <w:style w:type="numbering" w:customStyle="1" w:styleId="1233">
    <w:name w:val="无列表123"/>
    <w:next w:val="a2"/>
    <w:semiHidden/>
    <w:rsid w:val="0054751D"/>
  </w:style>
  <w:style w:type="numbering" w:customStyle="1" w:styleId="NoList223">
    <w:name w:val="No List223"/>
    <w:next w:val="a2"/>
    <w:semiHidden/>
    <w:rsid w:val="0054751D"/>
  </w:style>
  <w:style w:type="numbering" w:customStyle="1" w:styleId="NoList323">
    <w:name w:val="No List323"/>
    <w:next w:val="a2"/>
    <w:uiPriority w:val="99"/>
    <w:semiHidden/>
    <w:rsid w:val="0054751D"/>
  </w:style>
  <w:style w:type="numbering" w:customStyle="1" w:styleId="NoList1123">
    <w:name w:val="No List1123"/>
    <w:next w:val="a2"/>
    <w:uiPriority w:val="99"/>
    <w:semiHidden/>
    <w:unhideWhenUsed/>
    <w:rsid w:val="0054751D"/>
  </w:style>
  <w:style w:type="numbering" w:customStyle="1" w:styleId="1330">
    <w:name w:val="無清單133"/>
    <w:next w:val="a2"/>
    <w:uiPriority w:val="99"/>
    <w:semiHidden/>
    <w:unhideWhenUsed/>
    <w:rsid w:val="0054751D"/>
  </w:style>
  <w:style w:type="numbering" w:customStyle="1" w:styleId="11230">
    <w:name w:val="無清單1123"/>
    <w:next w:val="a2"/>
    <w:uiPriority w:val="99"/>
    <w:semiHidden/>
    <w:unhideWhenUsed/>
    <w:rsid w:val="0054751D"/>
  </w:style>
  <w:style w:type="numbering" w:customStyle="1" w:styleId="213">
    <w:name w:val="无列表213"/>
    <w:next w:val="a2"/>
    <w:uiPriority w:val="99"/>
    <w:semiHidden/>
    <w:unhideWhenUsed/>
    <w:rsid w:val="0054751D"/>
  </w:style>
  <w:style w:type="numbering" w:customStyle="1" w:styleId="NoList1222">
    <w:name w:val="No List1222"/>
    <w:next w:val="a2"/>
    <w:uiPriority w:val="99"/>
    <w:semiHidden/>
    <w:unhideWhenUsed/>
    <w:rsid w:val="0054751D"/>
  </w:style>
  <w:style w:type="numbering" w:customStyle="1" w:styleId="11221">
    <w:name w:val="リストなし1122"/>
    <w:next w:val="a2"/>
    <w:uiPriority w:val="99"/>
    <w:semiHidden/>
    <w:unhideWhenUsed/>
    <w:rsid w:val="0054751D"/>
  </w:style>
  <w:style w:type="numbering" w:customStyle="1" w:styleId="11222">
    <w:name w:val="无列表1122"/>
    <w:next w:val="a2"/>
    <w:semiHidden/>
    <w:rsid w:val="0054751D"/>
  </w:style>
  <w:style w:type="numbering" w:customStyle="1" w:styleId="NoList2122">
    <w:name w:val="No List2122"/>
    <w:next w:val="a2"/>
    <w:semiHidden/>
    <w:rsid w:val="0054751D"/>
  </w:style>
  <w:style w:type="numbering" w:customStyle="1" w:styleId="NoList3122">
    <w:name w:val="No List3122"/>
    <w:next w:val="a2"/>
    <w:uiPriority w:val="99"/>
    <w:semiHidden/>
    <w:rsid w:val="0054751D"/>
  </w:style>
  <w:style w:type="numbering" w:customStyle="1" w:styleId="NoList11123">
    <w:name w:val="No List11123"/>
    <w:next w:val="a2"/>
    <w:uiPriority w:val="99"/>
    <w:semiHidden/>
    <w:unhideWhenUsed/>
    <w:rsid w:val="0054751D"/>
  </w:style>
  <w:style w:type="numbering" w:customStyle="1" w:styleId="12220">
    <w:name w:val="無清單1222"/>
    <w:next w:val="a2"/>
    <w:uiPriority w:val="99"/>
    <w:semiHidden/>
    <w:unhideWhenUsed/>
    <w:rsid w:val="0054751D"/>
  </w:style>
  <w:style w:type="numbering" w:customStyle="1" w:styleId="111220">
    <w:name w:val="無清單11122"/>
    <w:next w:val="a2"/>
    <w:uiPriority w:val="99"/>
    <w:semiHidden/>
    <w:unhideWhenUsed/>
    <w:rsid w:val="0054751D"/>
  </w:style>
  <w:style w:type="table" w:customStyle="1" w:styleId="TableGrid1121">
    <w:name w:val="Table Grid112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54751D"/>
  </w:style>
  <w:style w:type="table" w:customStyle="1" w:styleId="TableGrid9">
    <w:name w:val="Table Grid9"/>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751D"/>
  </w:style>
  <w:style w:type="numbering" w:customStyle="1" w:styleId="151">
    <w:name w:val="リストなし15"/>
    <w:next w:val="a2"/>
    <w:uiPriority w:val="99"/>
    <w:semiHidden/>
    <w:unhideWhenUsed/>
    <w:rsid w:val="0054751D"/>
  </w:style>
  <w:style w:type="table" w:customStyle="1" w:styleId="TableGrid15">
    <w:name w:val="Table Grid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751D"/>
  </w:style>
  <w:style w:type="table" w:customStyle="1" w:styleId="350">
    <w:name w:val="网格型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751D"/>
  </w:style>
  <w:style w:type="numbering" w:customStyle="1" w:styleId="NoList35">
    <w:name w:val="No List35"/>
    <w:next w:val="a2"/>
    <w:uiPriority w:val="99"/>
    <w:semiHidden/>
    <w:rsid w:val="0054751D"/>
  </w:style>
  <w:style w:type="table" w:customStyle="1" w:styleId="TableGrid45">
    <w:name w:val="Table Grid4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751D"/>
  </w:style>
  <w:style w:type="numbering" w:customStyle="1" w:styleId="160">
    <w:name w:val="無清單16"/>
    <w:next w:val="a2"/>
    <w:uiPriority w:val="99"/>
    <w:semiHidden/>
    <w:unhideWhenUsed/>
    <w:rsid w:val="0054751D"/>
  </w:style>
  <w:style w:type="numbering" w:customStyle="1" w:styleId="115">
    <w:name w:val="無清單115"/>
    <w:next w:val="a2"/>
    <w:uiPriority w:val="99"/>
    <w:semiHidden/>
    <w:unhideWhenUsed/>
    <w:rsid w:val="0054751D"/>
  </w:style>
  <w:style w:type="table" w:customStyle="1" w:styleId="153">
    <w:name w:val="表格格線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751D"/>
  </w:style>
  <w:style w:type="numbering" w:customStyle="1" w:styleId="240">
    <w:name w:val="无列表24"/>
    <w:next w:val="a2"/>
    <w:uiPriority w:val="99"/>
    <w:semiHidden/>
    <w:unhideWhenUsed/>
    <w:rsid w:val="0054751D"/>
  </w:style>
  <w:style w:type="numbering" w:customStyle="1" w:styleId="NoList125">
    <w:name w:val="No List125"/>
    <w:next w:val="a2"/>
    <w:uiPriority w:val="99"/>
    <w:semiHidden/>
    <w:unhideWhenUsed/>
    <w:rsid w:val="0054751D"/>
  </w:style>
  <w:style w:type="numbering" w:customStyle="1" w:styleId="1150">
    <w:name w:val="リストなし115"/>
    <w:next w:val="a2"/>
    <w:uiPriority w:val="99"/>
    <w:semiHidden/>
    <w:unhideWhenUsed/>
    <w:rsid w:val="0054751D"/>
  </w:style>
  <w:style w:type="numbering" w:customStyle="1" w:styleId="1151">
    <w:name w:val="无列表115"/>
    <w:next w:val="a2"/>
    <w:semiHidden/>
    <w:rsid w:val="0054751D"/>
  </w:style>
  <w:style w:type="numbering" w:customStyle="1" w:styleId="NoList215">
    <w:name w:val="No List215"/>
    <w:next w:val="a2"/>
    <w:semiHidden/>
    <w:rsid w:val="0054751D"/>
  </w:style>
  <w:style w:type="numbering" w:customStyle="1" w:styleId="NoList315">
    <w:name w:val="No List315"/>
    <w:next w:val="a2"/>
    <w:uiPriority w:val="99"/>
    <w:semiHidden/>
    <w:rsid w:val="0054751D"/>
  </w:style>
  <w:style w:type="numbering" w:customStyle="1" w:styleId="125">
    <w:name w:val="無清單125"/>
    <w:next w:val="a2"/>
    <w:uiPriority w:val="99"/>
    <w:semiHidden/>
    <w:unhideWhenUsed/>
    <w:rsid w:val="0054751D"/>
  </w:style>
  <w:style w:type="numbering" w:customStyle="1" w:styleId="1115">
    <w:name w:val="無清單1115"/>
    <w:next w:val="a2"/>
    <w:uiPriority w:val="99"/>
    <w:semiHidden/>
    <w:unhideWhenUsed/>
    <w:rsid w:val="0054751D"/>
  </w:style>
  <w:style w:type="table" w:customStyle="1" w:styleId="TableGrid114">
    <w:name w:val="Table Grid114"/>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751D"/>
  </w:style>
  <w:style w:type="numbering" w:customStyle="1" w:styleId="NoList1124">
    <w:name w:val="No List1124"/>
    <w:next w:val="a2"/>
    <w:uiPriority w:val="99"/>
    <w:semiHidden/>
    <w:unhideWhenUsed/>
    <w:rsid w:val="0054751D"/>
  </w:style>
  <w:style w:type="table" w:customStyle="1" w:styleId="TableGrid53">
    <w:name w:val="Table Grid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54751D"/>
  </w:style>
  <w:style w:type="numbering" w:customStyle="1" w:styleId="11140">
    <w:name w:val="リストなし1114"/>
    <w:next w:val="a2"/>
    <w:uiPriority w:val="99"/>
    <w:semiHidden/>
    <w:unhideWhenUsed/>
    <w:rsid w:val="0054751D"/>
  </w:style>
  <w:style w:type="numbering" w:customStyle="1" w:styleId="11141">
    <w:name w:val="无列表1114"/>
    <w:next w:val="a2"/>
    <w:semiHidden/>
    <w:rsid w:val="0054751D"/>
  </w:style>
  <w:style w:type="numbering" w:customStyle="1" w:styleId="NoList2114">
    <w:name w:val="No List2114"/>
    <w:next w:val="a2"/>
    <w:semiHidden/>
    <w:rsid w:val="0054751D"/>
  </w:style>
  <w:style w:type="numbering" w:customStyle="1" w:styleId="NoList3114">
    <w:name w:val="No List3114"/>
    <w:next w:val="a2"/>
    <w:uiPriority w:val="99"/>
    <w:semiHidden/>
    <w:rsid w:val="0054751D"/>
  </w:style>
  <w:style w:type="numbering" w:customStyle="1" w:styleId="NoList11114">
    <w:name w:val="No List11114"/>
    <w:next w:val="a2"/>
    <w:uiPriority w:val="99"/>
    <w:semiHidden/>
    <w:unhideWhenUsed/>
    <w:rsid w:val="0054751D"/>
  </w:style>
  <w:style w:type="numbering" w:customStyle="1" w:styleId="12140">
    <w:name w:val="無清單1214"/>
    <w:next w:val="a2"/>
    <w:uiPriority w:val="99"/>
    <w:semiHidden/>
    <w:unhideWhenUsed/>
    <w:rsid w:val="0054751D"/>
  </w:style>
  <w:style w:type="numbering" w:customStyle="1" w:styleId="111140">
    <w:name w:val="無清單11114"/>
    <w:next w:val="a2"/>
    <w:uiPriority w:val="99"/>
    <w:semiHidden/>
    <w:unhideWhenUsed/>
    <w:rsid w:val="0054751D"/>
  </w:style>
  <w:style w:type="numbering" w:customStyle="1" w:styleId="NoList54">
    <w:name w:val="No List54"/>
    <w:next w:val="a2"/>
    <w:uiPriority w:val="99"/>
    <w:semiHidden/>
    <w:unhideWhenUsed/>
    <w:rsid w:val="0054751D"/>
  </w:style>
  <w:style w:type="table" w:customStyle="1" w:styleId="TableGrid63">
    <w:name w:val="Table Grid6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751D"/>
  </w:style>
  <w:style w:type="numbering" w:customStyle="1" w:styleId="1240">
    <w:name w:val="リストなし124"/>
    <w:next w:val="a2"/>
    <w:uiPriority w:val="99"/>
    <w:semiHidden/>
    <w:unhideWhenUsed/>
    <w:rsid w:val="0054751D"/>
  </w:style>
  <w:style w:type="table" w:customStyle="1" w:styleId="TableGrid123">
    <w:name w:val="Table Grid12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4751D"/>
  </w:style>
  <w:style w:type="table" w:customStyle="1" w:styleId="323">
    <w:name w:val="网格型3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751D"/>
  </w:style>
  <w:style w:type="numbering" w:customStyle="1" w:styleId="NoList324">
    <w:name w:val="No List324"/>
    <w:next w:val="a2"/>
    <w:uiPriority w:val="99"/>
    <w:semiHidden/>
    <w:rsid w:val="0054751D"/>
  </w:style>
  <w:style w:type="table" w:customStyle="1" w:styleId="TableGrid423">
    <w:name w:val="Table Grid42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54751D"/>
  </w:style>
  <w:style w:type="numbering" w:customStyle="1" w:styleId="1124">
    <w:name w:val="無清單1124"/>
    <w:next w:val="a2"/>
    <w:uiPriority w:val="99"/>
    <w:semiHidden/>
    <w:unhideWhenUsed/>
    <w:rsid w:val="0054751D"/>
  </w:style>
  <w:style w:type="table" w:customStyle="1" w:styleId="1234">
    <w:name w:val="表格格線12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751D"/>
  </w:style>
  <w:style w:type="numbering" w:customStyle="1" w:styleId="NoList1223">
    <w:name w:val="No List1223"/>
    <w:next w:val="a2"/>
    <w:uiPriority w:val="99"/>
    <w:semiHidden/>
    <w:unhideWhenUsed/>
    <w:rsid w:val="0054751D"/>
  </w:style>
  <w:style w:type="numbering" w:customStyle="1" w:styleId="11231">
    <w:name w:val="リストなし1123"/>
    <w:next w:val="a2"/>
    <w:uiPriority w:val="99"/>
    <w:semiHidden/>
    <w:unhideWhenUsed/>
    <w:rsid w:val="0054751D"/>
  </w:style>
  <w:style w:type="numbering" w:customStyle="1" w:styleId="11232">
    <w:name w:val="无列表1123"/>
    <w:next w:val="a2"/>
    <w:semiHidden/>
    <w:rsid w:val="0054751D"/>
  </w:style>
  <w:style w:type="numbering" w:customStyle="1" w:styleId="NoList2123">
    <w:name w:val="No List2123"/>
    <w:next w:val="a2"/>
    <w:semiHidden/>
    <w:rsid w:val="0054751D"/>
  </w:style>
  <w:style w:type="numbering" w:customStyle="1" w:styleId="NoList3123">
    <w:name w:val="No List3123"/>
    <w:next w:val="a2"/>
    <w:uiPriority w:val="99"/>
    <w:semiHidden/>
    <w:rsid w:val="0054751D"/>
  </w:style>
  <w:style w:type="numbering" w:customStyle="1" w:styleId="NoList11124">
    <w:name w:val="No List11124"/>
    <w:next w:val="a2"/>
    <w:uiPriority w:val="99"/>
    <w:semiHidden/>
    <w:unhideWhenUsed/>
    <w:rsid w:val="0054751D"/>
  </w:style>
  <w:style w:type="numbering" w:customStyle="1" w:styleId="12230">
    <w:name w:val="無清單1223"/>
    <w:next w:val="a2"/>
    <w:uiPriority w:val="99"/>
    <w:semiHidden/>
    <w:unhideWhenUsed/>
    <w:rsid w:val="0054751D"/>
  </w:style>
  <w:style w:type="numbering" w:customStyle="1" w:styleId="11123">
    <w:name w:val="無清單11123"/>
    <w:next w:val="a2"/>
    <w:uiPriority w:val="99"/>
    <w:semiHidden/>
    <w:unhideWhenUsed/>
    <w:rsid w:val="0054751D"/>
  </w:style>
  <w:style w:type="table" w:customStyle="1" w:styleId="TableGrid1112">
    <w:name w:val="Table Grid1112"/>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751D"/>
  </w:style>
  <w:style w:type="table" w:customStyle="1" w:styleId="215">
    <w:name w:val="网格型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54751D"/>
  </w:style>
  <w:style w:type="numbering" w:customStyle="1" w:styleId="NoList1132">
    <w:name w:val="No List1132"/>
    <w:next w:val="a2"/>
    <w:uiPriority w:val="99"/>
    <w:semiHidden/>
    <w:unhideWhenUsed/>
    <w:rsid w:val="0054751D"/>
  </w:style>
  <w:style w:type="numbering" w:customStyle="1" w:styleId="NoList412">
    <w:name w:val="No List412"/>
    <w:next w:val="a2"/>
    <w:uiPriority w:val="99"/>
    <w:semiHidden/>
    <w:unhideWhenUsed/>
    <w:rsid w:val="0054751D"/>
  </w:style>
  <w:style w:type="table" w:customStyle="1" w:styleId="TableGrid1122">
    <w:name w:val="Table Grid1122"/>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751D"/>
  </w:style>
  <w:style w:type="numbering" w:customStyle="1" w:styleId="NoList12112">
    <w:name w:val="No List12112"/>
    <w:next w:val="a2"/>
    <w:uiPriority w:val="99"/>
    <w:semiHidden/>
    <w:unhideWhenUsed/>
    <w:rsid w:val="0054751D"/>
  </w:style>
  <w:style w:type="numbering" w:customStyle="1" w:styleId="111122">
    <w:name w:val="リストなし11112"/>
    <w:next w:val="a2"/>
    <w:uiPriority w:val="99"/>
    <w:semiHidden/>
    <w:unhideWhenUsed/>
    <w:rsid w:val="0054751D"/>
  </w:style>
  <w:style w:type="numbering" w:customStyle="1" w:styleId="111123">
    <w:name w:val="无列表11112"/>
    <w:next w:val="a2"/>
    <w:semiHidden/>
    <w:rsid w:val="0054751D"/>
  </w:style>
  <w:style w:type="numbering" w:customStyle="1" w:styleId="NoList21112">
    <w:name w:val="No List21112"/>
    <w:next w:val="a2"/>
    <w:semiHidden/>
    <w:rsid w:val="0054751D"/>
  </w:style>
  <w:style w:type="numbering" w:customStyle="1" w:styleId="NoList31112">
    <w:name w:val="No List31112"/>
    <w:next w:val="a2"/>
    <w:uiPriority w:val="99"/>
    <w:semiHidden/>
    <w:rsid w:val="0054751D"/>
  </w:style>
  <w:style w:type="numbering" w:customStyle="1" w:styleId="NoList111112">
    <w:name w:val="No List111112"/>
    <w:next w:val="a2"/>
    <w:uiPriority w:val="99"/>
    <w:semiHidden/>
    <w:unhideWhenUsed/>
    <w:rsid w:val="0054751D"/>
  </w:style>
  <w:style w:type="numbering" w:customStyle="1" w:styleId="121120">
    <w:name w:val="無清單12112"/>
    <w:next w:val="a2"/>
    <w:uiPriority w:val="99"/>
    <w:semiHidden/>
    <w:unhideWhenUsed/>
    <w:rsid w:val="0054751D"/>
  </w:style>
  <w:style w:type="numbering" w:customStyle="1" w:styleId="1111120">
    <w:name w:val="無清單111112"/>
    <w:next w:val="a2"/>
    <w:uiPriority w:val="99"/>
    <w:semiHidden/>
    <w:unhideWhenUsed/>
    <w:rsid w:val="0054751D"/>
  </w:style>
  <w:style w:type="numbering" w:customStyle="1" w:styleId="NoList1312">
    <w:name w:val="No List1312"/>
    <w:next w:val="a2"/>
    <w:uiPriority w:val="99"/>
    <w:semiHidden/>
    <w:unhideWhenUsed/>
    <w:rsid w:val="0054751D"/>
  </w:style>
  <w:style w:type="numbering" w:customStyle="1" w:styleId="12122">
    <w:name w:val="リストなし1212"/>
    <w:next w:val="a2"/>
    <w:uiPriority w:val="99"/>
    <w:semiHidden/>
    <w:unhideWhenUsed/>
    <w:rsid w:val="0054751D"/>
  </w:style>
  <w:style w:type="numbering" w:customStyle="1" w:styleId="121210">
    <w:name w:val="无列表12121"/>
    <w:next w:val="a2"/>
    <w:semiHidden/>
    <w:rsid w:val="0054751D"/>
  </w:style>
  <w:style w:type="numbering" w:customStyle="1" w:styleId="NoList2212">
    <w:name w:val="No List2212"/>
    <w:next w:val="a2"/>
    <w:semiHidden/>
    <w:rsid w:val="0054751D"/>
  </w:style>
  <w:style w:type="numbering" w:customStyle="1" w:styleId="NoList3212">
    <w:name w:val="No List3212"/>
    <w:next w:val="a2"/>
    <w:uiPriority w:val="99"/>
    <w:semiHidden/>
    <w:rsid w:val="0054751D"/>
  </w:style>
  <w:style w:type="numbering" w:customStyle="1" w:styleId="NoList11212">
    <w:name w:val="No List11212"/>
    <w:next w:val="a2"/>
    <w:uiPriority w:val="99"/>
    <w:semiHidden/>
    <w:unhideWhenUsed/>
    <w:rsid w:val="0054751D"/>
  </w:style>
  <w:style w:type="numbering" w:customStyle="1" w:styleId="13120">
    <w:name w:val="無清單1312"/>
    <w:next w:val="a2"/>
    <w:uiPriority w:val="99"/>
    <w:semiHidden/>
    <w:unhideWhenUsed/>
    <w:rsid w:val="0054751D"/>
  </w:style>
  <w:style w:type="numbering" w:customStyle="1" w:styleId="112120">
    <w:name w:val="無清單11212"/>
    <w:next w:val="a2"/>
    <w:uiPriority w:val="99"/>
    <w:semiHidden/>
    <w:unhideWhenUsed/>
    <w:rsid w:val="0054751D"/>
  </w:style>
  <w:style w:type="numbering" w:customStyle="1" w:styleId="2112">
    <w:name w:val="无列表2112"/>
    <w:next w:val="a2"/>
    <w:uiPriority w:val="99"/>
    <w:semiHidden/>
    <w:unhideWhenUsed/>
    <w:rsid w:val="0054751D"/>
  </w:style>
  <w:style w:type="numbering" w:customStyle="1" w:styleId="NoList12212">
    <w:name w:val="No List12212"/>
    <w:next w:val="a2"/>
    <w:uiPriority w:val="99"/>
    <w:semiHidden/>
    <w:unhideWhenUsed/>
    <w:rsid w:val="0054751D"/>
  </w:style>
  <w:style w:type="numbering" w:customStyle="1" w:styleId="112121">
    <w:name w:val="リストなし11212"/>
    <w:next w:val="a2"/>
    <w:uiPriority w:val="99"/>
    <w:semiHidden/>
    <w:unhideWhenUsed/>
    <w:rsid w:val="0054751D"/>
  </w:style>
  <w:style w:type="numbering" w:customStyle="1" w:styleId="112122">
    <w:name w:val="无列表11212"/>
    <w:next w:val="a2"/>
    <w:semiHidden/>
    <w:rsid w:val="0054751D"/>
  </w:style>
  <w:style w:type="numbering" w:customStyle="1" w:styleId="NoList21212">
    <w:name w:val="No List21212"/>
    <w:next w:val="a2"/>
    <w:semiHidden/>
    <w:rsid w:val="0054751D"/>
  </w:style>
  <w:style w:type="numbering" w:customStyle="1" w:styleId="NoList31212">
    <w:name w:val="No List31212"/>
    <w:next w:val="a2"/>
    <w:uiPriority w:val="99"/>
    <w:semiHidden/>
    <w:rsid w:val="0054751D"/>
  </w:style>
  <w:style w:type="numbering" w:customStyle="1" w:styleId="NoList111212">
    <w:name w:val="No List111212"/>
    <w:next w:val="a2"/>
    <w:uiPriority w:val="99"/>
    <w:semiHidden/>
    <w:unhideWhenUsed/>
    <w:rsid w:val="0054751D"/>
  </w:style>
  <w:style w:type="numbering" w:customStyle="1" w:styleId="122120">
    <w:name w:val="無清單12212"/>
    <w:next w:val="a2"/>
    <w:uiPriority w:val="99"/>
    <w:semiHidden/>
    <w:unhideWhenUsed/>
    <w:rsid w:val="0054751D"/>
  </w:style>
  <w:style w:type="numbering" w:customStyle="1" w:styleId="1112120">
    <w:name w:val="無清單111212"/>
    <w:next w:val="a2"/>
    <w:uiPriority w:val="99"/>
    <w:semiHidden/>
    <w:unhideWhenUsed/>
    <w:rsid w:val="0054751D"/>
  </w:style>
  <w:style w:type="character" w:customStyle="1" w:styleId="NumberedListChar">
    <w:name w:val="Numbered List Char"/>
    <w:basedOn w:val="a0"/>
    <w:link w:val="NumberedList"/>
    <w:rsid w:val="0054751D"/>
    <w:rPr>
      <w:rFonts w:ascii="Times New Roman" w:eastAsia="MS Mincho" w:hAnsi="Times New Roman"/>
      <w:lang w:val="en-US" w:eastAsia="en-GB"/>
    </w:rPr>
  </w:style>
  <w:style w:type="character" w:customStyle="1" w:styleId="11Char">
    <w:name w:val="1.1 Char"/>
    <w:link w:val="116"/>
    <w:rsid w:val="0054751D"/>
    <w:rPr>
      <w:rFonts w:ascii="Arial" w:eastAsia="MS Mincho" w:hAnsi="Arial"/>
      <w:b/>
      <w:bCs/>
      <w:sz w:val="24"/>
      <w:szCs w:val="26"/>
    </w:rPr>
  </w:style>
  <w:style w:type="character" w:customStyle="1" w:styleId="1f0">
    <w:name w:val="明显强调1"/>
    <w:uiPriority w:val="21"/>
    <w:qFormat/>
    <w:rsid w:val="0054751D"/>
    <w:rPr>
      <w:b/>
      <w:bCs/>
      <w:i/>
      <w:iCs/>
      <w:color w:val="4F81BD"/>
    </w:rPr>
  </w:style>
  <w:style w:type="paragraph" w:customStyle="1" w:styleId="MediumGrid21">
    <w:name w:val="Medium Grid 21"/>
    <w:uiPriority w:val="1"/>
    <w:qFormat/>
    <w:rsid w:val="005475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75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54751D"/>
    <w:pPr>
      <w:numPr>
        <w:numId w:val="3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54751D"/>
    <w:rPr>
      <w:rFonts w:ascii="Times New Roman" w:hAnsi="Times New Roman" w:cs="Times New Roman" w:hint="default"/>
      <w:i/>
      <w:iCs/>
    </w:rPr>
  </w:style>
  <w:style w:type="paragraph" w:styleId="aff6">
    <w:name w:val="No Spacing"/>
    <w:basedOn w:val="a"/>
    <w:uiPriority w:val="1"/>
    <w:qFormat/>
    <w:rsid w:val="0054751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4751D"/>
    <w:rPr>
      <w:b/>
      <w:bCs w:val="0"/>
      <w:i/>
      <w:iCs w:val="0"/>
      <w:color w:val="4F81BD"/>
    </w:rPr>
  </w:style>
  <w:style w:type="character" w:styleId="aff8">
    <w:name w:val="Subtle Reference"/>
    <w:uiPriority w:val="31"/>
    <w:qFormat/>
    <w:rsid w:val="0054751D"/>
    <w:rPr>
      <w:smallCaps/>
      <w:color w:val="C0504D"/>
      <w:u w:val="single"/>
    </w:rPr>
  </w:style>
  <w:style w:type="character" w:styleId="aff9">
    <w:name w:val="Intense Reference"/>
    <w:qFormat/>
    <w:rsid w:val="0054751D"/>
    <w:rPr>
      <w:b/>
      <w:bCs w:val="0"/>
      <w:smallCaps/>
      <w:color w:val="C0504D"/>
      <w:spacing w:val="5"/>
      <w:u w:val="single"/>
    </w:rPr>
  </w:style>
  <w:style w:type="paragraph" w:customStyle="1" w:styleId="Header-3gppTdoc">
    <w:name w:val="Header-3gpp Tdoc"/>
    <w:basedOn w:val="a4"/>
    <w:link w:val="Header-3gppTdocChar"/>
    <w:qFormat/>
    <w:rsid w:val="005475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751D"/>
    <w:rPr>
      <w:rFonts w:ascii="Arial" w:eastAsia="MS Mincho" w:hAnsi="Arial" w:cs="Arial"/>
      <w:b/>
      <w:sz w:val="24"/>
      <w:szCs w:val="24"/>
      <w:lang w:val="en-US" w:eastAsia="en-GB"/>
    </w:rPr>
  </w:style>
  <w:style w:type="numbering" w:customStyle="1" w:styleId="131111">
    <w:name w:val="无列表13111"/>
    <w:next w:val="a2"/>
    <w:semiHidden/>
    <w:rsid w:val="0054751D"/>
  </w:style>
  <w:style w:type="numbering" w:customStyle="1" w:styleId="NoList41111">
    <w:name w:val="No List41111"/>
    <w:next w:val="a2"/>
    <w:uiPriority w:val="99"/>
    <w:semiHidden/>
    <w:unhideWhenUsed/>
    <w:rsid w:val="0054751D"/>
  </w:style>
  <w:style w:type="numbering" w:customStyle="1" w:styleId="22111">
    <w:name w:val="无列表22111"/>
    <w:next w:val="a2"/>
    <w:uiPriority w:val="99"/>
    <w:semiHidden/>
    <w:unhideWhenUsed/>
    <w:rsid w:val="0054751D"/>
  </w:style>
  <w:style w:type="numbering" w:customStyle="1" w:styleId="NoList1211111">
    <w:name w:val="No List1211111"/>
    <w:next w:val="a2"/>
    <w:uiPriority w:val="99"/>
    <w:semiHidden/>
    <w:unhideWhenUsed/>
    <w:rsid w:val="0054751D"/>
  </w:style>
  <w:style w:type="numbering" w:customStyle="1" w:styleId="11111110">
    <w:name w:val="リストなし1111111"/>
    <w:next w:val="a2"/>
    <w:uiPriority w:val="99"/>
    <w:semiHidden/>
    <w:unhideWhenUsed/>
    <w:rsid w:val="0054751D"/>
  </w:style>
  <w:style w:type="numbering" w:customStyle="1" w:styleId="11111112">
    <w:name w:val="无列表1111111"/>
    <w:next w:val="a2"/>
    <w:semiHidden/>
    <w:rsid w:val="0054751D"/>
  </w:style>
  <w:style w:type="numbering" w:customStyle="1" w:styleId="NoList2111111">
    <w:name w:val="No List2111111"/>
    <w:next w:val="a2"/>
    <w:semiHidden/>
    <w:rsid w:val="0054751D"/>
  </w:style>
  <w:style w:type="numbering" w:customStyle="1" w:styleId="NoList3111111">
    <w:name w:val="No List3111111"/>
    <w:next w:val="a2"/>
    <w:uiPriority w:val="99"/>
    <w:semiHidden/>
    <w:rsid w:val="0054751D"/>
  </w:style>
  <w:style w:type="numbering" w:customStyle="1" w:styleId="NoList11111111">
    <w:name w:val="No List11111111"/>
    <w:next w:val="a2"/>
    <w:uiPriority w:val="99"/>
    <w:semiHidden/>
    <w:unhideWhenUsed/>
    <w:rsid w:val="0054751D"/>
  </w:style>
  <w:style w:type="numbering" w:customStyle="1" w:styleId="1211111">
    <w:name w:val="無清單1211111"/>
    <w:next w:val="a2"/>
    <w:uiPriority w:val="99"/>
    <w:semiHidden/>
    <w:unhideWhenUsed/>
    <w:rsid w:val="0054751D"/>
  </w:style>
  <w:style w:type="numbering" w:customStyle="1" w:styleId="111111111">
    <w:name w:val="無清單111111111"/>
    <w:next w:val="a2"/>
    <w:uiPriority w:val="99"/>
    <w:semiHidden/>
    <w:unhideWhenUsed/>
    <w:rsid w:val="0054751D"/>
  </w:style>
  <w:style w:type="numbering" w:customStyle="1" w:styleId="NoList131111">
    <w:name w:val="No List131111"/>
    <w:next w:val="a2"/>
    <w:uiPriority w:val="99"/>
    <w:semiHidden/>
    <w:unhideWhenUsed/>
    <w:rsid w:val="0054751D"/>
  </w:style>
  <w:style w:type="numbering" w:customStyle="1" w:styleId="1211110">
    <w:name w:val="リストなし121111"/>
    <w:next w:val="a2"/>
    <w:uiPriority w:val="99"/>
    <w:semiHidden/>
    <w:unhideWhenUsed/>
    <w:rsid w:val="0054751D"/>
  </w:style>
  <w:style w:type="numbering" w:customStyle="1" w:styleId="1211112">
    <w:name w:val="无列表121111"/>
    <w:next w:val="a2"/>
    <w:semiHidden/>
    <w:rsid w:val="0054751D"/>
  </w:style>
  <w:style w:type="numbering" w:customStyle="1" w:styleId="NoList221111">
    <w:name w:val="No List221111"/>
    <w:next w:val="a2"/>
    <w:semiHidden/>
    <w:rsid w:val="0054751D"/>
  </w:style>
  <w:style w:type="numbering" w:customStyle="1" w:styleId="NoList321111">
    <w:name w:val="No List321111"/>
    <w:next w:val="a2"/>
    <w:uiPriority w:val="99"/>
    <w:semiHidden/>
    <w:rsid w:val="0054751D"/>
  </w:style>
  <w:style w:type="numbering" w:customStyle="1" w:styleId="NoList1121111">
    <w:name w:val="No List1121111"/>
    <w:next w:val="a2"/>
    <w:uiPriority w:val="99"/>
    <w:semiHidden/>
    <w:unhideWhenUsed/>
    <w:rsid w:val="0054751D"/>
  </w:style>
  <w:style w:type="numbering" w:customStyle="1" w:styleId="1311110">
    <w:name w:val="無清單131111"/>
    <w:next w:val="a2"/>
    <w:uiPriority w:val="99"/>
    <w:semiHidden/>
    <w:unhideWhenUsed/>
    <w:rsid w:val="0054751D"/>
  </w:style>
  <w:style w:type="numbering" w:customStyle="1" w:styleId="11211110">
    <w:name w:val="無清單1121111"/>
    <w:next w:val="a2"/>
    <w:uiPriority w:val="99"/>
    <w:semiHidden/>
    <w:unhideWhenUsed/>
    <w:rsid w:val="0054751D"/>
  </w:style>
  <w:style w:type="numbering" w:customStyle="1" w:styleId="211111">
    <w:name w:val="无列表211111"/>
    <w:next w:val="a2"/>
    <w:uiPriority w:val="99"/>
    <w:semiHidden/>
    <w:unhideWhenUsed/>
    <w:rsid w:val="0054751D"/>
  </w:style>
  <w:style w:type="numbering" w:customStyle="1" w:styleId="NoList1221111">
    <w:name w:val="No List1221111"/>
    <w:next w:val="a2"/>
    <w:uiPriority w:val="99"/>
    <w:semiHidden/>
    <w:unhideWhenUsed/>
    <w:rsid w:val="0054751D"/>
  </w:style>
  <w:style w:type="numbering" w:customStyle="1" w:styleId="11211111">
    <w:name w:val="リストなし1121111"/>
    <w:next w:val="a2"/>
    <w:uiPriority w:val="99"/>
    <w:semiHidden/>
    <w:unhideWhenUsed/>
    <w:rsid w:val="0054751D"/>
  </w:style>
  <w:style w:type="numbering" w:customStyle="1" w:styleId="11211112">
    <w:name w:val="无列表1121111"/>
    <w:next w:val="a2"/>
    <w:semiHidden/>
    <w:rsid w:val="0054751D"/>
  </w:style>
  <w:style w:type="numbering" w:customStyle="1" w:styleId="NoList2121111">
    <w:name w:val="No List2121111"/>
    <w:next w:val="a2"/>
    <w:semiHidden/>
    <w:rsid w:val="0054751D"/>
  </w:style>
  <w:style w:type="numbering" w:customStyle="1" w:styleId="NoList3121111">
    <w:name w:val="No List3121111"/>
    <w:next w:val="a2"/>
    <w:uiPriority w:val="99"/>
    <w:semiHidden/>
    <w:rsid w:val="0054751D"/>
  </w:style>
  <w:style w:type="numbering" w:customStyle="1" w:styleId="NoList11121111">
    <w:name w:val="No List11121111"/>
    <w:next w:val="a2"/>
    <w:uiPriority w:val="99"/>
    <w:semiHidden/>
    <w:unhideWhenUsed/>
    <w:rsid w:val="0054751D"/>
  </w:style>
  <w:style w:type="numbering" w:customStyle="1" w:styleId="1221111">
    <w:name w:val="無清單1221111"/>
    <w:next w:val="a2"/>
    <w:uiPriority w:val="99"/>
    <w:semiHidden/>
    <w:unhideWhenUsed/>
    <w:rsid w:val="0054751D"/>
  </w:style>
  <w:style w:type="numbering" w:customStyle="1" w:styleId="11121111">
    <w:name w:val="無清單11121111"/>
    <w:next w:val="a2"/>
    <w:uiPriority w:val="99"/>
    <w:semiHidden/>
    <w:unhideWhenUsed/>
    <w:rsid w:val="0054751D"/>
  </w:style>
  <w:style w:type="numbering" w:customStyle="1" w:styleId="122110">
    <w:name w:val="无列表12211"/>
    <w:next w:val="a2"/>
    <w:semiHidden/>
    <w:rsid w:val="0054751D"/>
  </w:style>
  <w:style w:type="character" w:customStyle="1" w:styleId="Char20">
    <w:name w:val="明显引用 Char2"/>
    <w:basedOn w:val="a0"/>
    <w:uiPriority w:val="30"/>
    <w:rsid w:val="0054751D"/>
    <w:rPr>
      <w:rFonts w:ascii="Times New Roman" w:hAnsi="Times New Roman"/>
      <w:i/>
      <w:iCs/>
      <w:color w:val="5B9BD5"/>
      <w:lang w:val="en-GB" w:eastAsia="en-US"/>
    </w:rPr>
  </w:style>
  <w:style w:type="character" w:customStyle="1" w:styleId="CharChar35">
    <w:name w:val="Char Char35"/>
    <w:semiHidden/>
    <w:rsid w:val="0054751D"/>
    <w:rPr>
      <w:rFonts w:ascii="Arial" w:hAnsi="Arial"/>
      <w:sz w:val="28"/>
      <w:lang w:val="en-GB" w:eastAsia="ko-KR" w:bidi="ar-SA"/>
    </w:rPr>
  </w:style>
  <w:style w:type="table" w:customStyle="1" w:styleId="TableGrid71">
    <w:name w:val="Table Grid7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54751D"/>
    <w:rPr>
      <w:rFonts w:ascii="Times New Roman" w:hAnsi="Times New Roman" w:cs="Times New Roman" w:hint="default"/>
      <w:i/>
      <w:iCs/>
      <w:color w:val="4F81BD"/>
      <w:lang w:val="en-GB" w:eastAsia="en-US"/>
    </w:rPr>
  </w:style>
  <w:style w:type="character" w:customStyle="1" w:styleId="Char21">
    <w:name w:val="副标题 Char2"/>
    <w:uiPriority w:val="11"/>
    <w:rsid w:val="0054751D"/>
    <w:rPr>
      <w:rFonts w:ascii="Cambria" w:hAnsi="Cambria" w:cs="Times New Roman" w:hint="default"/>
      <w:b/>
      <w:bCs/>
      <w:kern w:val="28"/>
      <w:sz w:val="32"/>
      <w:szCs w:val="32"/>
      <w:lang w:val="en-GB" w:eastAsia="en-US"/>
    </w:rPr>
  </w:style>
  <w:style w:type="character" w:customStyle="1" w:styleId="1f1">
    <w:name w:val="副標題 字元1"/>
    <w:rsid w:val="0054751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751D"/>
    <w:rPr>
      <w:rFonts w:ascii="Times New Roman" w:hAnsi="Times New Roman" w:cs="Times New Roman" w:hint="default"/>
      <w:i/>
      <w:iCs/>
      <w:color w:val="4F81BD"/>
      <w:lang w:val="en-GB" w:eastAsia="en-US"/>
    </w:rPr>
  </w:style>
  <w:style w:type="table" w:customStyle="1" w:styleId="TableGrid712">
    <w:name w:val="Table Grid7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75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75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75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75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751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75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5475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75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54751D"/>
  </w:style>
  <w:style w:type="numbering" w:customStyle="1" w:styleId="NoList142">
    <w:name w:val="No List142"/>
    <w:next w:val="a2"/>
    <w:uiPriority w:val="99"/>
    <w:semiHidden/>
    <w:unhideWhenUsed/>
    <w:rsid w:val="0054751D"/>
  </w:style>
  <w:style w:type="numbering" w:customStyle="1" w:styleId="1323">
    <w:name w:val="リストなし132"/>
    <w:next w:val="a2"/>
    <w:uiPriority w:val="99"/>
    <w:semiHidden/>
    <w:unhideWhenUsed/>
    <w:rsid w:val="0054751D"/>
  </w:style>
  <w:style w:type="numbering" w:customStyle="1" w:styleId="NoList232">
    <w:name w:val="No List232"/>
    <w:next w:val="a2"/>
    <w:semiHidden/>
    <w:rsid w:val="0054751D"/>
  </w:style>
  <w:style w:type="numbering" w:customStyle="1" w:styleId="NoList332">
    <w:name w:val="No List332"/>
    <w:next w:val="a2"/>
    <w:uiPriority w:val="99"/>
    <w:semiHidden/>
    <w:rsid w:val="0054751D"/>
  </w:style>
  <w:style w:type="numbering" w:customStyle="1" w:styleId="1421">
    <w:name w:val="無清單142"/>
    <w:next w:val="a2"/>
    <w:uiPriority w:val="99"/>
    <w:semiHidden/>
    <w:unhideWhenUsed/>
    <w:rsid w:val="0054751D"/>
  </w:style>
  <w:style w:type="numbering" w:customStyle="1" w:styleId="11321">
    <w:name w:val="無清單1132"/>
    <w:next w:val="a2"/>
    <w:uiPriority w:val="99"/>
    <w:semiHidden/>
    <w:unhideWhenUsed/>
    <w:rsid w:val="0054751D"/>
  </w:style>
  <w:style w:type="numbering" w:customStyle="1" w:styleId="NoList1232">
    <w:name w:val="No List1232"/>
    <w:next w:val="a2"/>
    <w:uiPriority w:val="99"/>
    <w:semiHidden/>
    <w:unhideWhenUsed/>
    <w:rsid w:val="0054751D"/>
  </w:style>
  <w:style w:type="numbering" w:customStyle="1" w:styleId="11322">
    <w:name w:val="リストなし1132"/>
    <w:next w:val="a2"/>
    <w:uiPriority w:val="99"/>
    <w:semiHidden/>
    <w:unhideWhenUsed/>
    <w:rsid w:val="0054751D"/>
  </w:style>
  <w:style w:type="numbering" w:customStyle="1" w:styleId="11323">
    <w:name w:val="无列表1132"/>
    <w:next w:val="a2"/>
    <w:semiHidden/>
    <w:rsid w:val="0054751D"/>
  </w:style>
  <w:style w:type="numbering" w:customStyle="1" w:styleId="NoList2132">
    <w:name w:val="No List2132"/>
    <w:next w:val="a2"/>
    <w:semiHidden/>
    <w:rsid w:val="0054751D"/>
  </w:style>
  <w:style w:type="numbering" w:customStyle="1" w:styleId="NoList3132">
    <w:name w:val="No List3132"/>
    <w:next w:val="a2"/>
    <w:uiPriority w:val="99"/>
    <w:semiHidden/>
    <w:rsid w:val="0054751D"/>
  </w:style>
  <w:style w:type="numbering" w:customStyle="1" w:styleId="NoList11132">
    <w:name w:val="No List11132"/>
    <w:next w:val="a2"/>
    <w:uiPriority w:val="99"/>
    <w:semiHidden/>
    <w:unhideWhenUsed/>
    <w:rsid w:val="0054751D"/>
  </w:style>
  <w:style w:type="numbering" w:customStyle="1" w:styleId="12321">
    <w:name w:val="無清單1232"/>
    <w:next w:val="a2"/>
    <w:uiPriority w:val="99"/>
    <w:semiHidden/>
    <w:unhideWhenUsed/>
    <w:rsid w:val="0054751D"/>
  </w:style>
  <w:style w:type="numbering" w:customStyle="1" w:styleId="111320">
    <w:name w:val="無清單11132"/>
    <w:next w:val="a2"/>
    <w:uiPriority w:val="99"/>
    <w:semiHidden/>
    <w:unhideWhenUsed/>
    <w:rsid w:val="0054751D"/>
  </w:style>
  <w:style w:type="numbering" w:customStyle="1" w:styleId="NoList512">
    <w:name w:val="No List512"/>
    <w:next w:val="a2"/>
    <w:uiPriority w:val="99"/>
    <w:semiHidden/>
    <w:unhideWhenUsed/>
    <w:rsid w:val="0054751D"/>
  </w:style>
  <w:style w:type="numbering" w:customStyle="1" w:styleId="NoList11311">
    <w:name w:val="No List11311"/>
    <w:next w:val="a2"/>
    <w:uiPriority w:val="99"/>
    <w:semiHidden/>
    <w:unhideWhenUsed/>
    <w:rsid w:val="0054751D"/>
  </w:style>
  <w:style w:type="numbering" w:customStyle="1" w:styleId="NoList5111">
    <w:name w:val="No List5111"/>
    <w:next w:val="a2"/>
    <w:uiPriority w:val="99"/>
    <w:semiHidden/>
    <w:unhideWhenUsed/>
    <w:rsid w:val="0054751D"/>
  </w:style>
  <w:style w:type="numbering" w:customStyle="1" w:styleId="NoList611">
    <w:name w:val="No List611"/>
    <w:next w:val="a2"/>
    <w:uiPriority w:val="99"/>
    <w:semiHidden/>
    <w:unhideWhenUsed/>
    <w:rsid w:val="0054751D"/>
  </w:style>
  <w:style w:type="numbering" w:customStyle="1" w:styleId="NoList1411">
    <w:name w:val="No List1411"/>
    <w:next w:val="a2"/>
    <w:uiPriority w:val="99"/>
    <w:semiHidden/>
    <w:unhideWhenUsed/>
    <w:rsid w:val="0054751D"/>
  </w:style>
  <w:style w:type="numbering" w:customStyle="1" w:styleId="13113">
    <w:name w:val="リストなし1311"/>
    <w:next w:val="a2"/>
    <w:uiPriority w:val="99"/>
    <w:semiHidden/>
    <w:unhideWhenUsed/>
    <w:rsid w:val="0054751D"/>
  </w:style>
  <w:style w:type="numbering" w:customStyle="1" w:styleId="NoList2311">
    <w:name w:val="No List2311"/>
    <w:next w:val="a2"/>
    <w:semiHidden/>
    <w:rsid w:val="0054751D"/>
  </w:style>
  <w:style w:type="numbering" w:customStyle="1" w:styleId="NoList3311">
    <w:name w:val="No List3311"/>
    <w:next w:val="a2"/>
    <w:uiPriority w:val="99"/>
    <w:semiHidden/>
    <w:rsid w:val="0054751D"/>
  </w:style>
  <w:style w:type="numbering" w:customStyle="1" w:styleId="NoList1141">
    <w:name w:val="No List1141"/>
    <w:next w:val="a2"/>
    <w:uiPriority w:val="99"/>
    <w:semiHidden/>
    <w:unhideWhenUsed/>
    <w:rsid w:val="0054751D"/>
  </w:style>
  <w:style w:type="numbering" w:customStyle="1" w:styleId="14111">
    <w:name w:val="無清單1411"/>
    <w:next w:val="a2"/>
    <w:uiPriority w:val="99"/>
    <w:semiHidden/>
    <w:unhideWhenUsed/>
    <w:rsid w:val="0054751D"/>
  </w:style>
  <w:style w:type="numbering" w:customStyle="1" w:styleId="113110">
    <w:name w:val="無清單11311"/>
    <w:next w:val="a2"/>
    <w:uiPriority w:val="99"/>
    <w:semiHidden/>
    <w:unhideWhenUsed/>
    <w:rsid w:val="0054751D"/>
  </w:style>
  <w:style w:type="numbering" w:customStyle="1" w:styleId="NoList421">
    <w:name w:val="No List421"/>
    <w:next w:val="a2"/>
    <w:uiPriority w:val="99"/>
    <w:semiHidden/>
    <w:unhideWhenUsed/>
    <w:rsid w:val="0054751D"/>
  </w:style>
  <w:style w:type="numbering" w:customStyle="1" w:styleId="NoList12311">
    <w:name w:val="No List12311"/>
    <w:next w:val="a2"/>
    <w:uiPriority w:val="99"/>
    <w:semiHidden/>
    <w:unhideWhenUsed/>
    <w:rsid w:val="0054751D"/>
  </w:style>
  <w:style w:type="numbering" w:customStyle="1" w:styleId="113111">
    <w:name w:val="リストなし11311"/>
    <w:next w:val="a2"/>
    <w:uiPriority w:val="99"/>
    <w:semiHidden/>
    <w:unhideWhenUsed/>
    <w:rsid w:val="0054751D"/>
  </w:style>
  <w:style w:type="numbering" w:customStyle="1" w:styleId="113112">
    <w:name w:val="无列表11311"/>
    <w:next w:val="a2"/>
    <w:semiHidden/>
    <w:rsid w:val="0054751D"/>
  </w:style>
  <w:style w:type="numbering" w:customStyle="1" w:styleId="NoList21311">
    <w:name w:val="No List21311"/>
    <w:next w:val="a2"/>
    <w:semiHidden/>
    <w:rsid w:val="0054751D"/>
  </w:style>
  <w:style w:type="numbering" w:customStyle="1" w:styleId="NoList31311">
    <w:name w:val="No List31311"/>
    <w:next w:val="a2"/>
    <w:uiPriority w:val="99"/>
    <w:semiHidden/>
    <w:rsid w:val="0054751D"/>
  </w:style>
  <w:style w:type="numbering" w:customStyle="1" w:styleId="NoList111311">
    <w:name w:val="No List111311"/>
    <w:next w:val="a2"/>
    <w:uiPriority w:val="99"/>
    <w:semiHidden/>
    <w:unhideWhenUsed/>
    <w:rsid w:val="0054751D"/>
  </w:style>
  <w:style w:type="numbering" w:customStyle="1" w:styleId="12311">
    <w:name w:val="無清單12311"/>
    <w:next w:val="a2"/>
    <w:uiPriority w:val="99"/>
    <w:semiHidden/>
    <w:unhideWhenUsed/>
    <w:rsid w:val="0054751D"/>
  </w:style>
  <w:style w:type="numbering" w:customStyle="1" w:styleId="111311">
    <w:name w:val="無清單111311"/>
    <w:next w:val="a2"/>
    <w:uiPriority w:val="99"/>
    <w:semiHidden/>
    <w:unhideWhenUsed/>
    <w:rsid w:val="0054751D"/>
  </w:style>
  <w:style w:type="numbering" w:customStyle="1" w:styleId="NoList121211">
    <w:name w:val="No List121211"/>
    <w:next w:val="a2"/>
    <w:uiPriority w:val="99"/>
    <w:semiHidden/>
    <w:unhideWhenUsed/>
    <w:rsid w:val="0054751D"/>
  </w:style>
  <w:style w:type="numbering" w:customStyle="1" w:styleId="1112110">
    <w:name w:val="リストなし111211"/>
    <w:next w:val="a2"/>
    <w:uiPriority w:val="99"/>
    <w:semiHidden/>
    <w:unhideWhenUsed/>
    <w:rsid w:val="0054751D"/>
  </w:style>
  <w:style w:type="numbering" w:customStyle="1" w:styleId="1112112">
    <w:name w:val="无列表111211"/>
    <w:next w:val="a2"/>
    <w:semiHidden/>
    <w:rsid w:val="0054751D"/>
  </w:style>
  <w:style w:type="numbering" w:customStyle="1" w:styleId="NoList211211">
    <w:name w:val="No List211211"/>
    <w:next w:val="a2"/>
    <w:semiHidden/>
    <w:rsid w:val="0054751D"/>
  </w:style>
  <w:style w:type="numbering" w:customStyle="1" w:styleId="NoList311211">
    <w:name w:val="No List311211"/>
    <w:next w:val="a2"/>
    <w:uiPriority w:val="99"/>
    <w:semiHidden/>
    <w:rsid w:val="0054751D"/>
  </w:style>
  <w:style w:type="numbering" w:customStyle="1" w:styleId="NoList1111211">
    <w:name w:val="No List1111211"/>
    <w:next w:val="a2"/>
    <w:uiPriority w:val="99"/>
    <w:semiHidden/>
    <w:unhideWhenUsed/>
    <w:rsid w:val="0054751D"/>
  </w:style>
  <w:style w:type="numbering" w:customStyle="1" w:styleId="121211">
    <w:name w:val="無清單121211"/>
    <w:next w:val="a2"/>
    <w:uiPriority w:val="99"/>
    <w:semiHidden/>
    <w:unhideWhenUsed/>
    <w:rsid w:val="0054751D"/>
  </w:style>
  <w:style w:type="numbering" w:customStyle="1" w:styleId="1111211">
    <w:name w:val="無清單1111211"/>
    <w:next w:val="a2"/>
    <w:uiPriority w:val="99"/>
    <w:semiHidden/>
    <w:unhideWhenUsed/>
    <w:rsid w:val="0054751D"/>
  </w:style>
  <w:style w:type="numbering" w:customStyle="1" w:styleId="NoList521">
    <w:name w:val="No List521"/>
    <w:next w:val="a2"/>
    <w:uiPriority w:val="99"/>
    <w:semiHidden/>
    <w:unhideWhenUsed/>
    <w:rsid w:val="0054751D"/>
  </w:style>
  <w:style w:type="numbering" w:customStyle="1" w:styleId="NoList1321">
    <w:name w:val="No List1321"/>
    <w:next w:val="a2"/>
    <w:uiPriority w:val="99"/>
    <w:semiHidden/>
    <w:unhideWhenUsed/>
    <w:rsid w:val="0054751D"/>
  </w:style>
  <w:style w:type="numbering" w:customStyle="1" w:styleId="12214">
    <w:name w:val="リストなし1221"/>
    <w:next w:val="a2"/>
    <w:uiPriority w:val="99"/>
    <w:semiHidden/>
    <w:unhideWhenUsed/>
    <w:rsid w:val="0054751D"/>
  </w:style>
  <w:style w:type="numbering" w:customStyle="1" w:styleId="NoList2221">
    <w:name w:val="No List2221"/>
    <w:next w:val="a2"/>
    <w:semiHidden/>
    <w:rsid w:val="0054751D"/>
  </w:style>
  <w:style w:type="numbering" w:customStyle="1" w:styleId="NoList3221">
    <w:name w:val="No List3221"/>
    <w:next w:val="a2"/>
    <w:uiPriority w:val="99"/>
    <w:semiHidden/>
    <w:rsid w:val="0054751D"/>
  </w:style>
  <w:style w:type="numbering" w:customStyle="1" w:styleId="NoList11221">
    <w:name w:val="No List11221"/>
    <w:next w:val="a2"/>
    <w:uiPriority w:val="99"/>
    <w:semiHidden/>
    <w:unhideWhenUsed/>
    <w:rsid w:val="0054751D"/>
  </w:style>
  <w:style w:type="numbering" w:customStyle="1" w:styleId="13210">
    <w:name w:val="無清單1321"/>
    <w:next w:val="a2"/>
    <w:uiPriority w:val="99"/>
    <w:semiHidden/>
    <w:unhideWhenUsed/>
    <w:rsid w:val="0054751D"/>
  </w:style>
  <w:style w:type="numbering" w:customStyle="1" w:styleId="112210">
    <w:name w:val="無清單11221"/>
    <w:next w:val="a2"/>
    <w:uiPriority w:val="99"/>
    <w:semiHidden/>
    <w:unhideWhenUsed/>
    <w:rsid w:val="0054751D"/>
  </w:style>
  <w:style w:type="numbering" w:customStyle="1" w:styleId="21211">
    <w:name w:val="无列表21211"/>
    <w:next w:val="a2"/>
    <w:uiPriority w:val="99"/>
    <w:semiHidden/>
    <w:unhideWhenUsed/>
    <w:rsid w:val="0054751D"/>
  </w:style>
  <w:style w:type="numbering" w:customStyle="1" w:styleId="NoList111221">
    <w:name w:val="No List111221"/>
    <w:next w:val="a2"/>
    <w:uiPriority w:val="99"/>
    <w:semiHidden/>
    <w:unhideWhenUsed/>
    <w:rsid w:val="0054751D"/>
  </w:style>
  <w:style w:type="numbering" w:customStyle="1" w:styleId="NoList71">
    <w:name w:val="No List71"/>
    <w:next w:val="a2"/>
    <w:uiPriority w:val="99"/>
    <w:semiHidden/>
    <w:unhideWhenUsed/>
    <w:rsid w:val="0054751D"/>
  </w:style>
  <w:style w:type="numbering" w:customStyle="1" w:styleId="NoList151">
    <w:name w:val="No List151"/>
    <w:next w:val="a2"/>
    <w:uiPriority w:val="99"/>
    <w:semiHidden/>
    <w:unhideWhenUsed/>
    <w:rsid w:val="0054751D"/>
  </w:style>
  <w:style w:type="numbering" w:customStyle="1" w:styleId="1413">
    <w:name w:val="リストなし141"/>
    <w:next w:val="a2"/>
    <w:uiPriority w:val="99"/>
    <w:semiHidden/>
    <w:unhideWhenUsed/>
    <w:rsid w:val="0054751D"/>
  </w:style>
  <w:style w:type="numbering" w:customStyle="1" w:styleId="1414">
    <w:name w:val="无列表141"/>
    <w:next w:val="a2"/>
    <w:semiHidden/>
    <w:rsid w:val="0054751D"/>
  </w:style>
  <w:style w:type="numbering" w:customStyle="1" w:styleId="NoList241">
    <w:name w:val="No List241"/>
    <w:next w:val="a2"/>
    <w:semiHidden/>
    <w:rsid w:val="0054751D"/>
  </w:style>
  <w:style w:type="numbering" w:customStyle="1" w:styleId="NoList341">
    <w:name w:val="No List341"/>
    <w:next w:val="a2"/>
    <w:uiPriority w:val="99"/>
    <w:semiHidden/>
    <w:rsid w:val="0054751D"/>
  </w:style>
  <w:style w:type="numbering" w:customStyle="1" w:styleId="NoList1151">
    <w:name w:val="No List1151"/>
    <w:next w:val="a2"/>
    <w:uiPriority w:val="99"/>
    <w:semiHidden/>
    <w:unhideWhenUsed/>
    <w:rsid w:val="0054751D"/>
  </w:style>
  <w:style w:type="numbering" w:customStyle="1" w:styleId="1511">
    <w:name w:val="無清單151"/>
    <w:next w:val="a2"/>
    <w:uiPriority w:val="99"/>
    <w:semiHidden/>
    <w:unhideWhenUsed/>
    <w:rsid w:val="0054751D"/>
  </w:style>
  <w:style w:type="numbering" w:customStyle="1" w:styleId="11410">
    <w:name w:val="無清單1141"/>
    <w:next w:val="a2"/>
    <w:uiPriority w:val="99"/>
    <w:semiHidden/>
    <w:unhideWhenUsed/>
    <w:rsid w:val="0054751D"/>
  </w:style>
  <w:style w:type="numbering" w:customStyle="1" w:styleId="NoList431">
    <w:name w:val="No List431"/>
    <w:next w:val="a2"/>
    <w:uiPriority w:val="99"/>
    <w:semiHidden/>
    <w:unhideWhenUsed/>
    <w:rsid w:val="0054751D"/>
  </w:style>
  <w:style w:type="numbering" w:customStyle="1" w:styleId="NoList1241">
    <w:name w:val="No List1241"/>
    <w:next w:val="a2"/>
    <w:uiPriority w:val="99"/>
    <w:semiHidden/>
    <w:unhideWhenUsed/>
    <w:rsid w:val="0054751D"/>
  </w:style>
  <w:style w:type="numbering" w:customStyle="1" w:styleId="11411">
    <w:name w:val="リストなし1141"/>
    <w:next w:val="a2"/>
    <w:uiPriority w:val="99"/>
    <w:semiHidden/>
    <w:unhideWhenUsed/>
    <w:rsid w:val="0054751D"/>
  </w:style>
  <w:style w:type="numbering" w:customStyle="1" w:styleId="11412">
    <w:name w:val="无列表1141"/>
    <w:next w:val="a2"/>
    <w:semiHidden/>
    <w:rsid w:val="0054751D"/>
  </w:style>
  <w:style w:type="numbering" w:customStyle="1" w:styleId="NoList2141">
    <w:name w:val="No List2141"/>
    <w:next w:val="a2"/>
    <w:semiHidden/>
    <w:rsid w:val="0054751D"/>
  </w:style>
  <w:style w:type="numbering" w:customStyle="1" w:styleId="NoList3141">
    <w:name w:val="No List3141"/>
    <w:next w:val="a2"/>
    <w:uiPriority w:val="99"/>
    <w:semiHidden/>
    <w:rsid w:val="0054751D"/>
  </w:style>
  <w:style w:type="numbering" w:customStyle="1" w:styleId="NoList11141">
    <w:name w:val="No List11141"/>
    <w:next w:val="a2"/>
    <w:uiPriority w:val="99"/>
    <w:semiHidden/>
    <w:unhideWhenUsed/>
    <w:rsid w:val="0054751D"/>
  </w:style>
  <w:style w:type="numbering" w:customStyle="1" w:styleId="12410">
    <w:name w:val="無清單1241"/>
    <w:next w:val="a2"/>
    <w:uiPriority w:val="99"/>
    <w:semiHidden/>
    <w:unhideWhenUsed/>
    <w:rsid w:val="0054751D"/>
  </w:style>
  <w:style w:type="numbering" w:customStyle="1" w:styleId="111410">
    <w:name w:val="無清單11141"/>
    <w:next w:val="a2"/>
    <w:uiPriority w:val="99"/>
    <w:semiHidden/>
    <w:unhideWhenUsed/>
    <w:rsid w:val="0054751D"/>
  </w:style>
  <w:style w:type="numbering" w:customStyle="1" w:styleId="2310">
    <w:name w:val="无列表231"/>
    <w:next w:val="a2"/>
    <w:uiPriority w:val="99"/>
    <w:semiHidden/>
    <w:unhideWhenUsed/>
    <w:rsid w:val="0054751D"/>
  </w:style>
  <w:style w:type="numbering" w:customStyle="1" w:styleId="NoList12131">
    <w:name w:val="No List12131"/>
    <w:next w:val="a2"/>
    <w:uiPriority w:val="99"/>
    <w:semiHidden/>
    <w:unhideWhenUsed/>
    <w:rsid w:val="0054751D"/>
  </w:style>
  <w:style w:type="numbering" w:customStyle="1" w:styleId="111310">
    <w:name w:val="リストなし11131"/>
    <w:next w:val="a2"/>
    <w:uiPriority w:val="99"/>
    <w:semiHidden/>
    <w:unhideWhenUsed/>
    <w:rsid w:val="0054751D"/>
  </w:style>
  <w:style w:type="numbering" w:customStyle="1" w:styleId="111312">
    <w:name w:val="无列表11131"/>
    <w:next w:val="a2"/>
    <w:semiHidden/>
    <w:rsid w:val="0054751D"/>
  </w:style>
  <w:style w:type="numbering" w:customStyle="1" w:styleId="NoList21131">
    <w:name w:val="No List21131"/>
    <w:next w:val="a2"/>
    <w:semiHidden/>
    <w:rsid w:val="0054751D"/>
  </w:style>
  <w:style w:type="numbering" w:customStyle="1" w:styleId="NoList31131">
    <w:name w:val="No List31131"/>
    <w:next w:val="a2"/>
    <w:uiPriority w:val="99"/>
    <w:semiHidden/>
    <w:rsid w:val="0054751D"/>
  </w:style>
  <w:style w:type="numbering" w:customStyle="1" w:styleId="NoList111131">
    <w:name w:val="No List111131"/>
    <w:next w:val="a2"/>
    <w:uiPriority w:val="99"/>
    <w:semiHidden/>
    <w:unhideWhenUsed/>
    <w:rsid w:val="0054751D"/>
  </w:style>
  <w:style w:type="numbering" w:customStyle="1" w:styleId="121310">
    <w:name w:val="無清單12131"/>
    <w:next w:val="a2"/>
    <w:uiPriority w:val="99"/>
    <w:semiHidden/>
    <w:unhideWhenUsed/>
    <w:rsid w:val="0054751D"/>
  </w:style>
  <w:style w:type="numbering" w:customStyle="1" w:styleId="111131">
    <w:name w:val="無清單111131"/>
    <w:next w:val="a2"/>
    <w:uiPriority w:val="99"/>
    <w:semiHidden/>
    <w:unhideWhenUsed/>
    <w:rsid w:val="0054751D"/>
  </w:style>
  <w:style w:type="numbering" w:customStyle="1" w:styleId="NoList531">
    <w:name w:val="No List531"/>
    <w:next w:val="a2"/>
    <w:uiPriority w:val="99"/>
    <w:semiHidden/>
    <w:unhideWhenUsed/>
    <w:rsid w:val="0054751D"/>
  </w:style>
  <w:style w:type="numbering" w:customStyle="1" w:styleId="NoList1331">
    <w:name w:val="No List1331"/>
    <w:next w:val="a2"/>
    <w:uiPriority w:val="99"/>
    <w:semiHidden/>
    <w:unhideWhenUsed/>
    <w:rsid w:val="0054751D"/>
  </w:style>
  <w:style w:type="numbering" w:customStyle="1" w:styleId="12312">
    <w:name w:val="リストなし1231"/>
    <w:next w:val="a2"/>
    <w:uiPriority w:val="99"/>
    <w:semiHidden/>
    <w:unhideWhenUsed/>
    <w:rsid w:val="0054751D"/>
  </w:style>
  <w:style w:type="numbering" w:customStyle="1" w:styleId="12313">
    <w:name w:val="无列表1231"/>
    <w:next w:val="a2"/>
    <w:semiHidden/>
    <w:rsid w:val="0054751D"/>
  </w:style>
  <w:style w:type="numbering" w:customStyle="1" w:styleId="NoList2231">
    <w:name w:val="No List2231"/>
    <w:next w:val="a2"/>
    <w:semiHidden/>
    <w:rsid w:val="0054751D"/>
  </w:style>
  <w:style w:type="numbering" w:customStyle="1" w:styleId="NoList3231">
    <w:name w:val="No List3231"/>
    <w:next w:val="a2"/>
    <w:uiPriority w:val="99"/>
    <w:semiHidden/>
    <w:rsid w:val="0054751D"/>
  </w:style>
  <w:style w:type="numbering" w:customStyle="1" w:styleId="NoList11231">
    <w:name w:val="No List11231"/>
    <w:next w:val="a2"/>
    <w:uiPriority w:val="99"/>
    <w:semiHidden/>
    <w:unhideWhenUsed/>
    <w:rsid w:val="0054751D"/>
  </w:style>
  <w:style w:type="numbering" w:customStyle="1" w:styleId="13310">
    <w:name w:val="無清單1331"/>
    <w:next w:val="a2"/>
    <w:uiPriority w:val="99"/>
    <w:semiHidden/>
    <w:unhideWhenUsed/>
    <w:rsid w:val="0054751D"/>
  </w:style>
  <w:style w:type="numbering" w:customStyle="1" w:styleId="112310">
    <w:name w:val="無清單11231"/>
    <w:next w:val="a2"/>
    <w:uiPriority w:val="99"/>
    <w:semiHidden/>
    <w:unhideWhenUsed/>
    <w:rsid w:val="0054751D"/>
  </w:style>
  <w:style w:type="numbering" w:customStyle="1" w:styleId="2131">
    <w:name w:val="无列表2131"/>
    <w:next w:val="a2"/>
    <w:uiPriority w:val="99"/>
    <w:semiHidden/>
    <w:unhideWhenUsed/>
    <w:rsid w:val="0054751D"/>
  </w:style>
  <w:style w:type="numbering" w:customStyle="1" w:styleId="NoList12221">
    <w:name w:val="No List12221"/>
    <w:next w:val="a2"/>
    <w:uiPriority w:val="99"/>
    <w:semiHidden/>
    <w:unhideWhenUsed/>
    <w:rsid w:val="0054751D"/>
  </w:style>
  <w:style w:type="numbering" w:customStyle="1" w:styleId="112211">
    <w:name w:val="リストなし11221"/>
    <w:next w:val="a2"/>
    <w:uiPriority w:val="99"/>
    <w:semiHidden/>
    <w:unhideWhenUsed/>
    <w:rsid w:val="0054751D"/>
  </w:style>
  <w:style w:type="numbering" w:customStyle="1" w:styleId="112212">
    <w:name w:val="无列表11221"/>
    <w:next w:val="a2"/>
    <w:semiHidden/>
    <w:rsid w:val="0054751D"/>
  </w:style>
  <w:style w:type="numbering" w:customStyle="1" w:styleId="NoList21221">
    <w:name w:val="No List21221"/>
    <w:next w:val="a2"/>
    <w:semiHidden/>
    <w:rsid w:val="0054751D"/>
  </w:style>
  <w:style w:type="numbering" w:customStyle="1" w:styleId="NoList31221">
    <w:name w:val="No List31221"/>
    <w:next w:val="a2"/>
    <w:uiPriority w:val="99"/>
    <w:semiHidden/>
    <w:rsid w:val="0054751D"/>
  </w:style>
  <w:style w:type="numbering" w:customStyle="1" w:styleId="NoList111231">
    <w:name w:val="No List111231"/>
    <w:next w:val="a2"/>
    <w:uiPriority w:val="99"/>
    <w:semiHidden/>
    <w:unhideWhenUsed/>
    <w:rsid w:val="0054751D"/>
  </w:style>
  <w:style w:type="numbering" w:customStyle="1" w:styleId="122210">
    <w:name w:val="無清單12221"/>
    <w:next w:val="a2"/>
    <w:uiPriority w:val="99"/>
    <w:semiHidden/>
    <w:unhideWhenUsed/>
    <w:rsid w:val="0054751D"/>
  </w:style>
  <w:style w:type="numbering" w:customStyle="1" w:styleId="1112210">
    <w:name w:val="無清單111221"/>
    <w:next w:val="a2"/>
    <w:uiPriority w:val="99"/>
    <w:semiHidden/>
    <w:unhideWhenUsed/>
    <w:rsid w:val="005475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751D"/>
    <w:rPr>
      <w:rFonts w:ascii="Intel Clear" w:eastAsia="宋体" w:hAnsi="Intel Clear" w:cs="Intel Clear"/>
      <w:sz w:val="28"/>
      <w:lang w:val="en-GB" w:eastAsia="en-GB"/>
    </w:rPr>
  </w:style>
  <w:style w:type="numbering" w:customStyle="1" w:styleId="4a">
    <w:name w:val="无列表4"/>
    <w:next w:val="a2"/>
    <w:uiPriority w:val="99"/>
    <w:semiHidden/>
    <w:unhideWhenUsed/>
    <w:rsid w:val="0054751D"/>
  </w:style>
  <w:style w:type="numbering" w:customStyle="1" w:styleId="328">
    <w:name w:val="无列表32"/>
    <w:next w:val="a2"/>
    <w:uiPriority w:val="99"/>
    <w:semiHidden/>
    <w:unhideWhenUsed/>
    <w:rsid w:val="0054751D"/>
  </w:style>
  <w:style w:type="numbering" w:customStyle="1" w:styleId="13122">
    <w:name w:val="无列表1312"/>
    <w:next w:val="a2"/>
    <w:semiHidden/>
    <w:rsid w:val="0054751D"/>
  </w:style>
  <w:style w:type="numbering" w:customStyle="1" w:styleId="NoList4112">
    <w:name w:val="No List4112"/>
    <w:next w:val="a2"/>
    <w:uiPriority w:val="99"/>
    <w:semiHidden/>
    <w:unhideWhenUsed/>
    <w:rsid w:val="0054751D"/>
  </w:style>
  <w:style w:type="numbering" w:customStyle="1" w:styleId="2212">
    <w:name w:val="无列表2212"/>
    <w:next w:val="a2"/>
    <w:uiPriority w:val="99"/>
    <w:semiHidden/>
    <w:unhideWhenUsed/>
    <w:rsid w:val="0054751D"/>
  </w:style>
  <w:style w:type="numbering" w:customStyle="1" w:styleId="NoList121112">
    <w:name w:val="No List121112"/>
    <w:next w:val="a2"/>
    <w:uiPriority w:val="99"/>
    <w:semiHidden/>
    <w:unhideWhenUsed/>
    <w:rsid w:val="0054751D"/>
  </w:style>
  <w:style w:type="numbering" w:customStyle="1" w:styleId="1111121">
    <w:name w:val="リストなし111112"/>
    <w:next w:val="a2"/>
    <w:uiPriority w:val="99"/>
    <w:semiHidden/>
    <w:unhideWhenUsed/>
    <w:rsid w:val="0054751D"/>
  </w:style>
  <w:style w:type="numbering" w:customStyle="1" w:styleId="1111122">
    <w:name w:val="无列表111112"/>
    <w:next w:val="a2"/>
    <w:semiHidden/>
    <w:rsid w:val="0054751D"/>
  </w:style>
  <w:style w:type="numbering" w:customStyle="1" w:styleId="NoList211112">
    <w:name w:val="No List211112"/>
    <w:next w:val="a2"/>
    <w:semiHidden/>
    <w:rsid w:val="0054751D"/>
  </w:style>
  <w:style w:type="numbering" w:customStyle="1" w:styleId="NoList311112">
    <w:name w:val="No List311112"/>
    <w:next w:val="a2"/>
    <w:uiPriority w:val="99"/>
    <w:semiHidden/>
    <w:rsid w:val="0054751D"/>
  </w:style>
  <w:style w:type="numbering" w:customStyle="1" w:styleId="NoList1111112">
    <w:name w:val="No List1111112"/>
    <w:next w:val="a2"/>
    <w:uiPriority w:val="99"/>
    <w:semiHidden/>
    <w:unhideWhenUsed/>
    <w:rsid w:val="0054751D"/>
  </w:style>
  <w:style w:type="numbering" w:customStyle="1" w:styleId="1211120">
    <w:name w:val="無清單121112"/>
    <w:next w:val="a2"/>
    <w:uiPriority w:val="99"/>
    <w:semiHidden/>
    <w:unhideWhenUsed/>
    <w:rsid w:val="0054751D"/>
  </w:style>
  <w:style w:type="numbering" w:customStyle="1" w:styleId="11111120">
    <w:name w:val="無清單1111112"/>
    <w:next w:val="a2"/>
    <w:uiPriority w:val="99"/>
    <w:semiHidden/>
    <w:unhideWhenUsed/>
    <w:rsid w:val="0054751D"/>
  </w:style>
  <w:style w:type="numbering" w:customStyle="1" w:styleId="NoList13112">
    <w:name w:val="No List13112"/>
    <w:next w:val="a2"/>
    <w:uiPriority w:val="99"/>
    <w:semiHidden/>
    <w:unhideWhenUsed/>
    <w:rsid w:val="0054751D"/>
  </w:style>
  <w:style w:type="numbering" w:customStyle="1" w:styleId="121122">
    <w:name w:val="リストなし12112"/>
    <w:next w:val="a2"/>
    <w:uiPriority w:val="99"/>
    <w:semiHidden/>
    <w:unhideWhenUsed/>
    <w:rsid w:val="0054751D"/>
  </w:style>
  <w:style w:type="numbering" w:customStyle="1" w:styleId="121123">
    <w:name w:val="无列表12112"/>
    <w:next w:val="a2"/>
    <w:semiHidden/>
    <w:rsid w:val="0054751D"/>
  </w:style>
  <w:style w:type="numbering" w:customStyle="1" w:styleId="NoList22112">
    <w:name w:val="No List22112"/>
    <w:next w:val="a2"/>
    <w:semiHidden/>
    <w:rsid w:val="0054751D"/>
  </w:style>
  <w:style w:type="numbering" w:customStyle="1" w:styleId="NoList32112">
    <w:name w:val="No List32112"/>
    <w:next w:val="a2"/>
    <w:uiPriority w:val="99"/>
    <w:semiHidden/>
    <w:rsid w:val="0054751D"/>
  </w:style>
  <w:style w:type="numbering" w:customStyle="1" w:styleId="NoList112112">
    <w:name w:val="No List112112"/>
    <w:next w:val="a2"/>
    <w:uiPriority w:val="99"/>
    <w:semiHidden/>
    <w:unhideWhenUsed/>
    <w:rsid w:val="0054751D"/>
  </w:style>
  <w:style w:type="numbering" w:customStyle="1" w:styleId="131120">
    <w:name w:val="無清單13112"/>
    <w:next w:val="a2"/>
    <w:uiPriority w:val="99"/>
    <w:semiHidden/>
    <w:unhideWhenUsed/>
    <w:rsid w:val="0054751D"/>
  </w:style>
  <w:style w:type="numbering" w:customStyle="1" w:styleId="1121120">
    <w:name w:val="無清單112112"/>
    <w:next w:val="a2"/>
    <w:uiPriority w:val="99"/>
    <w:semiHidden/>
    <w:unhideWhenUsed/>
    <w:rsid w:val="0054751D"/>
  </w:style>
  <w:style w:type="numbering" w:customStyle="1" w:styleId="21112">
    <w:name w:val="无列表21112"/>
    <w:next w:val="a2"/>
    <w:uiPriority w:val="99"/>
    <w:semiHidden/>
    <w:unhideWhenUsed/>
    <w:rsid w:val="0054751D"/>
  </w:style>
  <w:style w:type="numbering" w:customStyle="1" w:styleId="NoList122112">
    <w:name w:val="No List122112"/>
    <w:next w:val="a2"/>
    <w:uiPriority w:val="99"/>
    <w:semiHidden/>
    <w:unhideWhenUsed/>
    <w:rsid w:val="0054751D"/>
  </w:style>
  <w:style w:type="numbering" w:customStyle="1" w:styleId="1121121">
    <w:name w:val="リストなし112112"/>
    <w:next w:val="a2"/>
    <w:uiPriority w:val="99"/>
    <w:semiHidden/>
    <w:unhideWhenUsed/>
    <w:rsid w:val="0054751D"/>
  </w:style>
  <w:style w:type="numbering" w:customStyle="1" w:styleId="1121122">
    <w:name w:val="无列表112112"/>
    <w:next w:val="a2"/>
    <w:semiHidden/>
    <w:rsid w:val="0054751D"/>
  </w:style>
  <w:style w:type="numbering" w:customStyle="1" w:styleId="NoList212112">
    <w:name w:val="No List212112"/>
    <w:next w:val="a2"/>
    <w:semiHidden/>
    <w:rsid w:val="0054751D"/>
  </w:style>
  <w:style w:type="numbering" w:customStyle="1" w:styleId="NoList312112">
    <w:name w:val="No List312112"/>
    <w:next w:val="a2"/>
    <w:uiPriority w:val="99"/>
    <w:semiHidden/>
    <w:rsid w:val="0054751D"/>
  </w:style>
  <w:style w:type="numbering" w:customStyle="1" w:styleId="NoList1112112">
    <w:name w:val="No List1112112"/>
    <w:next w:val="a2"/>
    <w:uiPriority w:val="99"/>
    <w:semiHidden/>
    <w:unhideWhenUsed/>
    <w:rsid w:val="0054751D"/>
  </w:style>
  <w:style w:type="numbering" w:customStyle="1" w:styleId="1221120">
    <w:name w:val="無清單122112"/>
    <w:next w:val="a2"/>
    <w:uiPriority w:val="99"/>
    <w:semiHidden/>
    <w:unhideWhenUsed/>
    <w:rsid w:val="0054751D"/>
  </w:style>
  <w:style w:type="numbering" w:customStyle="1" w:styleId="11121120">
    <w:name w:val="無清單1112112"/>
    <w:next w:val="a2"/>
    <w:uiPriority w:val="99"/>
    <w:semiHidden/>
    <w:unhideWhenUsed/>
    <w:rsid w:val="0054751D"/>
  </w:style>
  <w:style w:type="numbering" w:customStyle="1" w:styleId="12222">
    <w:name w:val="无列表1222"/>
    <w:next w:val="a2"/>
    <w:semiHidden/>
    <w:rsid w:val="0054751D"/>
  </w:style>
  <w:style w:type="numbering" w:customStyle="1" w:styleId="NoList9">
    <w:name w:val="No List9"/>
    <w:next w:val="a2"/>
    <w:uiPriority w:val="99"/>
    <w:semiHidden/>
    <w:unhideWhenUsed/>
    <w:rsid w:val="0054751D"/>
  </w:style>
  <w:style w:type="numbering" w:customStyle="1" w:styleId="NoList17">
    <w:name w:val="No List17"/>
    <w:next w:val="a2"/>
    <w:uiPriority w:val="99"/>
    <w:semiHidden/>
    <w:unhideWhenUsed/>
    <w:rsid w:val="0054751D"/>
  </w:style>
  <w:style w:type="numbering" w:customStyle="1" w:styleId="163">
    <w:name w:val="リストなし16"/>
    <w:next w:val="a2"/>
    <w:uiPriority w:val="99"/>
    <w:semiHidden/>
    <w:unhideWhenUsed/>
    <w:rsid w:val="0054751D"/>
  </w:style>
  <w:style w:type="numbering" w:customStyle="1" w:styleId="164">
    <w:name w:val="无列表16"/>
    <w:next w:val="a2"/>
    <w:semiHidden/>
    <w:rsid w:val="0054751D"/>
  </w:style>
  <w:style w:type="numbering" w:customStyle="1" w:styleId="NoList26">
    <w:name w:val="No List26"/>
    <w:next w:val="a2"/>
    <w:semiHidden/>
    <w:rsid w:val="0054751D"/>
  </w:style>
  <w:style w:type="numbering" w:customStyle="1" w:styleId="NoList36">
    <w:name w:val="No List36"/>
    <w:next w:val="a2"/>
    <w:uiPriority w:val="99"/>
    <w:semiHidden/>
    <w:rsid w:val="0054751D"/>
  </w:style>
  <w:style w:type="numbering" w:customStyle="1" w:styleId="NoList117">
    <w:name w:val="No List117"/>
    <w:next w:val="a2"/>
    <w:uiPriority w:val="99"/>
    <w:semiHidden/>
    <w:unhideWhenUsed/>
    <w:rsid w:val="0054751D"/>
  </w:style>
  <w:style w:type="numbering" w:customStyle="1" w:styleId="171">
    <w:name w:val="無清單17"/>
    <w:next w:val="a2"/>
    <w:uiPriority w:val="99"/>
    <w:semiHidden/>
    <w:unhideWhenUsed/>
    <w:rsid w:val="0054751D"/>
  </w:style>
  <w:style w:type="numbering" w:customStyle="1" w:styleId="1161">
    <w:name w:val="無清單116"/>
    <w:next w:val="a2"/>
    <w:uiPriority w:val="99"/>
    <w:semiHidden/>
    <w:unhideWhenUsed/>
    <w:rsid w:val="0054751D"/>
  </w:style>
  <w:style w:type="numbering" w:customStyle="1" w:styleId="NoList1116">
    <w:name w:val="No List1116"/>
    <w:next w:val="a2"/>
    <w:uiPriority w:val="99"/>
    <w:semiHidden/>
    <w:unhideWhenUsed/>
    <w:rsid w:val="0054751D"/>
  </w:style>
  <w:style w:type="numbering" w:customStyle="1" w:styleId="251">
    <w:name w:val="无列表25"/>
    <w:next w:val="a2"/>
    <w:uiPriority w:val="99"/>
    <w:semiHidden/>
    <w:unhideWhenUsed/>
    <w:rsid w:val="0054751D"/>
  </w:style>
  <w:style w:type="numbering" w:customStyle="1" w:styleId="NoList126">
    <w:name w:val="No List126"/>
    <w:next w:val="a2"/>
    <w:uiPriority w:val="99"/>
    <w:semiHidden/>
    <w:unhideWhenUsed/>
    <w:rsid w:val="0054751D"/>
  </w:style>
  <w:style w:type="numbering" w:customStyle="1" w:styleId="1162">
    <w:name w:val="リストなし116"/>
    <w:next w:val="a2"/>
    <w:uiPriority w:val="99"/>
    <w:semiHidden/>
    <w:unhideWhenUsed/>
    <w:rsid w:val="0054751D"/>
  </w:style>
  <w:style w:type="numbering" w:customStyle="1" w:styleId="1163">
    <w:name w:val="无列表116"/>
    <w:next w:val="a2"/>
    <w:semiHidden/>
    <w:rsid w:val="0054751D"/>
  </w:style>
  <w:style w:type="numbering" w:customStyle="1" w:styleId="NoList216">
    <w:name w:val="No List216"/>
    <w:next w:val="a2"/>
    <w:semiHidden/>
    <w:rsid w:val="0054751D"/>
  </w:style>
  <w:style w:type="numbering" w:customStyle="1" w:styleId="NoList316">
    <w:name w:val="No List316"/>
    <w:next w:val="a2"/>
    <w:uiPriority w:val="99"/>
    <w:semiHidden/>
    <w:rsid w:val="0054751D"/>
  </w:style>
  <w:style w:type="numbering" w:customStyle="1" w:styleId="1261">
    <w:name w:val="無清單126"/>
    <w:next w:val="a2"/>
    <w:uiPriority w:val="99"/>
    <w:semiHidden/>
    <w:unhideWhenUsed/>
    <w:rsid w:val="0054751D"/>
  </w:style>
  <w:style w:type="numbering" w:customStyle="1" w:styleId="11161">
    <w:name w:val="無清單1116"/>
    <w:next w:val="a2"/>
    <w:uiPriority w:val="99"/>
    <w:semiHidden/>
    <w:unhideWhenUsed/>
    <w:rsid w:val="0054751D"/>
  </w:style>
  <w:style w:type="numbering" w:customStyle="1" w:styleId="NoList45">
    <w:name w:val="No List45"/>
    <w:next w:val="a2"/>
    <w:uiPriority w:val="99"/>
    <w:semiHidden/>
    <w:unhideWhenUsed/>
    <w:rsid w:val="0054751D"/>
  </w:style>
  <w:style w:type="numbering" w:customStyle="1" w:styleId="NoList1125">
    <w:name w:val="No List1125"/>
    <w:next w:val="a2"/>
    <w:uiPriority w:val="99"/>
    <w:semiHidden/>
    <w:unhideWhenUsed/>
    <w:rsid w:val="0054751D"/>
  </w:style>
  <w:style w:type="numbering" w:customStyle="1" w:styleId="NoList1215">
    <w:name w:val="No List1215"/>
    <w:next w:val="a2"/>
    <w:uiPriority w:val="99"/>
    <w:semiHidden/>
    <w:unhideWhenUsed/>
    <w:rsid w:val="0054751D"/>
  </w:style>
  <w:style w:type="numbering" w:customStyle="1" w:styleId="11151">
    <w:name w:val="リストなし1115"/>
    <w:next w:val="a2"/>
    <w:uiPriority w:val="99"/>
    <w:semiHidden/>
    <w:unhideWhenUsed/>
    <w:rsid w:val="0054751D"/>
  </w:style>
  <w:style w:type="numbering" w:customStyle="1" w:styleId="11152">
    <w:name w:val="无列表1115"/>
    <w:next w:val="a2"/>
    <w:semiHidden/>
    <w:rsid w:val="0054751D"/>
  </w:style>
  <w:style w:type="numbering" w:customStyle="1" w:styleId="NoList2115">
    <w:name w:val="No List2115"/>
    <w:next w:val="a2"/>
    <w:semiHidden/>
    <w:rsid w:val="0054751D"/>
  </w:style>
  <w:style w:type="numbering" w:customStyle="1" w:styleId="NoList3115">
    <w:name w:val="No List3115"/>
    <w:next w:val="a2"/>
    <w:uiPriority w:val="99"/>
    <w:semiHidden/>
    <w:rsid w:val="0054751D"/>
  </w:style>
  <w:style w:type="numbering" w:customStyle="1" w:styleId="NoList11115">
    <w:name w:val="No List11115"/>
    <w:next w:val="a2"/>
    <w:uiPriority w:val="99"/>
    <w:semiHidden/>
    <w:unhideWhenUsed/>
    <w:rsid w:val="0054751D"/>
  </w:style>
  <w:style w:type="numbering" w:customStyle="1" w:styleId="12151">
    <w:name w:val="無清單1215"/>
    <w:next w:val="a2"/>
    <w:uiPriority w:val="99"/>
    <w:semiHidden/>
    <w:unhideWhenUsed/>
    <w:rsid w:val="0054751D"/>
  </w:style>
  <w:style w:type="numbering" w:customStyle="1" w:styleId="11115">
    <w:name w:val="無清單11115"/>
    <w:next w:val="a2"/>
    <w:uiPriority w:val="99"/>
    <w:semiHidden/>
    <w:unhideWhenUsed/>
    <w:rsid w:val="0054751D"/>
  </w:style>
  <w:style w:type="numbering" w:customStyle="1" w:styleId="NoList55">
    <w:name w:val="No List55"/>
    <w:next w:val="a2"/>
    <w:uiPriority w:val="99"/>
    <w:semiHidden/>
    <w:unhideWhenUsed/>
    <w:rsid w:val="0054751D"/>
  </w:style>
  <w:style w:type="numbering" w:customStyle="1" w:styleId="NoList135">
    <w:name w:val="No List135"/>
    <w:next w:val="a2"/>
    <w:uiPriority w:val="99"/>
    <w:semiHidden/>
    <w:unhideWhenUsed/>
    <w:rsid w:val="0054751D"/>
  </w:style>
  <w:style w:type="numbering" w:customStyle="1" w:styleId="1251">
    <w:name w:val="リストなし125"/>
    <w:next w:val="a2"/>
    <w:uiPriority w:val="99"/>
    <w:semiHidden/>
    <w:unhideWhenUsed/>
    <w:rsid w:val="0054751D"/>
  </w:style>
  <w:style w:type="numbering" w:customStyle="1" w:styleId="1252">
    <w:name w:val="无列表125"/>
    <w:next w:val="a2"/>
    <w:semiHidden/>
    <w:rsid w:val="0054751D"/>
  </w:style>
  <w:style w:type="numbering" w:customStyle="1" w:styleId="NoList225">
    <w:name w:val="No List225"/>
    <w:next w:val="a2"/>
    <w:semiHidden/>
    <w:rsid w:val="0054751D"/>
  </w:style>
  <w:style w:type="numbering" w:customStyle="1" w:styleId="NoList325">
    <w:name w:val="No List325"/>
    <w:next w:val="a2"/>
    <w:uiPriority w:val="99"/>
    <w:semiHidden/>
    <w:rsid w:val="0054751D"/>
  </w:style>
  <w:style w:type="numbering" w:customStyle="1" w:styleId="1351">
    <w:name w:val="無清單135"/>
    <w:next w:val="a2"/>
    <w:uiPriority w:val="99"/>
    <w:semiHidden/>
    <w:unhideWhenUsed/>
    <w:rsid w:val="0054751D"/>
  </w:style>
  <w:style w:type="numbering" w:customStyle="1" w:styleId="11251">
    <w:name w:val="無清單1125"/>
    <w:next w:val="a2"/>
    <w:uiPriority w:val="99"/>
    <w:semiHidden/>
    <w:unhideWhenUsed/>
    <w:rsid w:val="0054751D"/>
  </w:style>
  <w:style w:type="numbering" w:customStyle="1" w:styleId="2150">
    <w:name w:val="无列表215"/>
    <w:next w:val="a2"/>
    <w:uiPriority w:val="99"/>
    <w:semiHidden/>
    <w:unhideWhenUsed/>
    <w:rsid w:val="0054751D"/>
  </w:style>
  <w:style w:type="numbering" w:customStyle="1" w:styleId="NoList1224">
    <w:name w:val="No List1224"/>
    <w:next w:val="a2"/>
    <w:uiPriority w:val="99"/>
    <w:semiHidden/>
    <w:unhideWhenUsed/>
    <w:rsid w:val="0054751D"/>
  </w:style>
  <w:style w:type="numbering" w:customStyle="1" w:styleId="11241">
    <w:name w:val="リストなし1124"/>
    <w:next w:val="a2"/>
    <w:uiPriority w:val="99"/>
    <w:semiHidden/>
    <w:unhideWhenUsed/>
    <w:rsid w:val="0054751D"/>
  </w:style>
  <w:style w:type="numbering" w:customStyle="1" w:styleId="11242">
    <w:name w:val="无列表1124"/>
    <w:next w:val="a2"/>
    <w:semiHidden/>
    <w:rsid w:val="0054751D"/>
  </w:style>
  <w:style w:type="numbering" w:customStyle="1" w:styleId="NoList2124">
    <w:name w:val="No List2124"/>
    <w:next w:val="a2"/>
    <w:semiHidden/>
    <w:rsid w:val="0054751D"/>
  </w:style>
  <w:style w:type="numbering" w:customStyle="1" w:styleId="NoList3124">
    <w:name w:val="No List3124"/>
    <w:next w:val="a2"/>
    <w:uiPriority w:val="99"/>
    <w:semiHidden/>
    <w:rsid w:val="0054751D"/>
  </w:style>
  <w:style w:type="numbering" w:customStyle="1" w:styleId="NoList11125">
    <w:name w:val="No List11125"/>
    <w:next w:val="a2"/>
    <w:uiPriority w:val="99"/>
    <w:semiHidden/>
    <w:unhideWhenUsed/>
    <w:rsid w:val="0054751D"/>
  </w:style>
  <w:style w:type="numbering" w:customStyle="1" w:styleId="12240">
    <w:name w:val="無清單1224"/>
    <w:next w:val="a2"/>
    <w:uiPriority w:val="99"/>
    <w:semiHidden/>
    <w:unhideWhenUsed/>
    <w:rsid w:val="0054751D"/>
  </w:style>
  <w:style w:type="numbering" w:customStyle="1" w:styleId="111240">
    <w:name w:val="無清單11124"/>
    <w:next w:val="a2"/>
    <w:uiPriority w:val="99"/>
    <w:semiHidden/>
    <w:unhideWhenUsed/>
    <w:rsid w:val="0054751D"/>
  </w:style>
  <w:style w:type="numbering" w:customStyle="1" w:styleId="336">
    <w:name w:val="无列表33"/>
    <w:next w:val="a2"/>
    <w:uiPriority w:val="99"/>
    <w:semiHidden/>
    <w:unhideWhenUsed/>
    <w:rsid w:val="0054751D"/>
  </w:style>
  <w:style w:type="numbering" w:customStyle="1" w:styleId="1332">
    <w:name w:val="无列表133"/>
    <w:next w:val="a2"/>
    <w:semiHidden/>
    <w:rsid w:val="0054751D"/>
  </w:style>
  <w:style w:type="numbering" w:customStyle="1" w:styleId="NoList1133">
    <w:name w:val="No List1133"/>
    <w:next w:val="a2"/>
    <w:uiPriority w:val="99"/>
    <w:semiHidden/>
    <w:unhideWhenUsed/>
    <w:rsid w:val="0054751D"/>
  </w:style>
  <w:style w:type="numbering" w:customStyle="1" w:styleId="NoList413">
    <w:name w:val="No List413"/>
    <w:next w:val="a2"/>
    <w:uiPriority w:val="99"/>
    <w:semiHidden/>
    <w:unhideWhenUsed/>
    <w:rsid w:val="0054751D"/>
  </w:style>
  <w:style w:type="numbering" w:customStyle="1" w:styleId="2230">
    <w:name w:val="无列表223"/>
    <w:next w:val="a2"/>
    <w:uiPriority w:val="99"/>
    <w:semiHidden/>
    <w:unhideWhenUsed/>
    <w:rsid w:val="0054751D"/>
  </w:style>
  <w:style w:type="numbering" w:customStyle="1" w:styleId="NoList12113">
    <w:name w:val="No List12113"/>
    <w:next w:val="a2"/>
    <w:uiPriority w:val="99"/>
    <w:semiHidden/>
    <w:unhideWhenUsed/>
    <w:rsid w:val="0054751D"/>
  </w:style>
  <w:style w:type="numbering" w:customStyle="1" w:styleId="111132">
    <w:name w:val="リストなし11113"/>
    <w:next w:val="a2"/>
    <w:uiPriority w:val="99"/>
    <w:semiHidden/>
    <w:unhideWhenUsed/>
    <w:rsid w:val="0054751D"/>
  </w:style>
  <w:style w:type="numbering" w:customStyle="1" w:styleId="111133">
    <w:name w:val="无列表11113"/>
    <w:next w:val="a2"/>
    <w:semiHidden/>
    <w:rsid w:val="0054751D"/>
  </w:style>
  <w:style w:type="numbering" w:customStyle="1" w:styleId="NoList21113">
    <w:name w:val="No List21113"/>
    <w:next w:val="a2"/>
    <w:semiHidden/>
    <w:rsid w:val="0054751D"/>
  </w:style>
  <w:style w:type="numbering" w:customStyle="1" w:styleId="NoList31113">
    <w:name w:val="No List31113"/>
    <w:next w:val="a2"/>
    <w:uiPriority w:val="99"/>
    <w:semiHidden/>
    <w:rsid w:val="0054751D"/>
  </w:style>
  <w:style w:type="numbering" w:customStyle="1" w:styleId="NoList111113">
    <w:name w:val="No List111113"/>
    <w:next w:val="a2"/>
    <w:uiPriority w:val="99"/>
    <w:semiHidden/>
    <w:unhideWhenUsed/>
    <w:rsid w:val="0054751D"/>
  </w:style>
  <w:style w:type="numbering" w:customStyle="1" w:styleId="121130">
    <w:name w:val="無清單12113"/>
    <w:next w:val="a2"/>
    <w:uiPriority w:val="99"/>
    <w:semiHidden/>
    <w:unhideWhenUsed/>
    <w:rsid w:val="0054751D"/>
  </w:style>
  <w:style w:type="numbering" w:customStyle="1" w:styleId="1111130">
    <w:name w:val="無清單111113"/>
    <w:next w:val="a2"/>
    <w:uiPriority w:val="99"/>
    <w:semiHidden/>
    <w:unhideWhenUsed/>
    <w:rsid w:val="0054751D"/>
  </w:style>
  <w:style w:type="numbering" w:customStyle="1" w:styleId="NoList1313">
    <w:name w:val="No List1313"/>
    <w:next w:val="a2"/>
    <w:uiPriority w:val="99"/>
    <w:semiHidden/>
    <w:unhideWhenUsed/>
    <w:rsid w:val="0054751D"/>
  </w:style>
  <w:style w:type="numbering" w:customStyle="1" w:styleId="12132">
    <w:name w:val="リストなし1213"/>
    <w:next w:val="a2"/>
    <w:uiPriority w:val="99"/>
    <w:semiHidden/>
    <w:unhideWhenUsed/>
    <w:rsid w:val="0054751D"/>
  </w:style>
  <w:style w:type="numbering" w:customStyle="1" w:styleId="12133">
    <w:name w:val="无列表1213"/>
    <w:next w:val="a2"/>
    <w:semiHidden/>
    <w:rsid w:val="0054751D"/>
  </w:style>
  <w:style w:type="numbering" w:customStyle="1" w:styleId="NoList2213">
    <w:name w:val="No List2213"/>
    <w:next w:val="a2"/>
    <w:semiHidden/>
    <w:rsid w:val="0054751D"/>
  </w:style>
  <w:style w:type="numbering" w:customStyle="1" w:styleId="NoList3213">
    <w:name w:val="No List3213"/>
    <w:next w:val="a2"/>
    <w:uiPriority w:val="99"/>
    <w:semiHidden/>
    <w:rsid w:val="0054751D"/>
  </w:style>
  <w:style w:type="numbering" w:customStyle="1" w:styleId="NoList11213">
    <w:name w:val="No List11213"/>
    <w:next w:val="a2"/>
    <w:uiPriority w:val="99"/>
    <w:semiHidden/>
    <w:unhideWhenUsed/>
    <w:rsid w:val="0054751D"/>
  </w:style>
  <w:style w:type="numbering" w:customStyle="1" w:styleId="13130">
    <w:name w:val="無清單1313"/>
    <w:next w:val="a2"/>
    <w:uiPriority w:val="99"/>
    <w:semiHidden/>
    <w:unhideWhenUsed/>
    <w:rsid w:val="0054751D"/>
  </w:style>
  <w:style w:type="numbering" w:customStyle="1" w:styleId="112130">
    <w:name w:val="無清單11213"/>
    <w:next w:val="a2"/>
    <w:uiPriority w:val="99"/>
    <w:semiHidden/>
    <w:unhideWhenUsed/>
    <w:rsid w:val="0054751D"/>
  </w:style>
  <w:style w:type="numbering" w:customStyle="1" w:styleId="2113">
    <w:name w:val="无列表2113"/>
    <w:next w:val="a2"/>
    <w:uiPriority w:val="99"/>
    <w:semiHidden/>
    <w:unhideWhenUsed/>
    <w:rsid w:val="0054751D"/>
  </w:style>
  <w:style w:type="numbering" w:customStyle="1" w:styleId="NoList12213">
    <w:name w:val="No List12213"/>
    <w:next w:val="a2"/>
    <w:uiPriority w:val="99"/>
    <w:semiHidden/>
    <w:unhideWhenUsed/>
    <w:rsid w:val="0054751D"/>
  </w:style>
  <w:style w:type="numbering" w:customStyle="1" w:styleId="112131">
    <w:name w:val="リストなし11213"/>
    <w:next w:val="a2"/>
    <w:uiPriority w:val="99"/>
    <w:semiHidden/>
    <w:unhideWhenUsed/>
    <w:rsid w:val="0054751D"/>
  </w:style>
  <w:style w:type="numbering" w:customStyle="1" w:styleId="112132">
    <w:name w:val="无列表11213"/>
    <w:next w:val="a2"/>
    <w:semiHidden/>
    <w:rsid w:val="0054751D"/>
  </w:style>
  <w:style w:type="numbering" w:customStyle="1" w:styleId="NoList21213">
    <w:name w:val="No List21213"/>
    <w:next w:val="a2"/>
    <w:semiHidden/>
    <w:rsid w:val="0054751D"/>
  </w:style>
  <w:style w:type="numbering" w:customStyle="1" w:styleId="NoList31213">
    <w:name w:val="No List31213"/>
    <w:next w:val="a2"/>
    <w:uiPriority w:val="99"/>
    <w:semiHidden/>
    <w:rsid w:val="0054751D"/>
  </w:style>
  <w:style w:type="numbering" w:customStyle="1" w:styleId="NoList111213">
    <w:name w:val="No List111213"/>
    <w:next w:val="a2"/>
    <w:uiPriority w:val="99"/>
    <w:semiHidden/>
    <w:unhideWhenUsed/>
    <w:rsid w:val="0054751D"/>
  </w:style>
  <w:style w:type="numbering" w:customStyle="1" w:styleId="122130">
    <w:name w:val="無清單12213"/>
    <w:next w:val="a2"/>
    <w:uiPriority w:val="99"/>
    <w:semiHidden/>
    <w:unhideWhenUsed/>
    <w:rsid w:val="0054751D"/>
  </w:style>
  <w:style w:type="numbering" w:customStyle="1" w:styleId="1112130">
    <w:name w:val="無清單111213"/>
    <w:next w:val="a2"/>
    <w:uiPriority w:val="99"/>
    <w:semiHidden/>
    <w:unhideWhenUsed/>
    <w:rsid w:val="0054751D"/>
  </w:style>
  <w:style w:type="numbering" w:customStyle="1" w:styleId="NoList63">
    <w:name w:val="No List63"/>
    <w:next w:val="a2"/>
    <w:uiPriority w:val="99"/>
    <w:semiHidden/>
    <w:unhideWhenUsed/>
    <w:rsid w:val="0054751D"/>
  </w:style>
  <w:style w:type="numbering" w:customStyle="1" w:styleId="NoList143">
    <w:name w:val="No List143"/>
    <w:next w:val="a2"/>
    <w:uiPriority w:val="99"/>
    <w:semiHidden/>
    <w:unhideWhenUsed/>
    <w:rsid w:val="0054751D"/>
  </w:style>
  <w:style w:type="numbering" w:customStyle="1" w:styleId="1333">
    <w:name w:val="リストなし133"/>
    <w:next w:val="a2"/>
    <w:uiPriority w:val="99"/>
    <w:semiHidden/>
    <w:unhideWhenUsed/>
    <w:rsid w:val="0054751D"/>
  </w:style>
  <w:style w:type="numbering" w:customStyle="1" w:styleId="NoList233">
    <w:name w:val="No List233"/>
    <w:next w:val="a2"/>
    <w:semiHidden/>
    <w:rsid w:val="0054751D"/>
  </w:style>
  <w:style w:type="numbering" w:customStyle="1" w:styleId="NoList333">
    <w:name w:val="No List333"/>
    <w:next w:val="a2"/>
    <w:uiPriority w:val="99"/>
    <w:semiHidden/>
    <w:rsid w:val="0054751D"/>
  </w:style>
  <w:style w:type="numbering" w:customStyle="1" w:styleId="1431">
    <w:name w:val="無清單143"/>
    <w:next w:val="a2"/>
    <w:uiPriority w:val="99"/>
    <w:semiHidden/>
    <w:unhideWhenUsed/>
    <w:rsid w:val="0054751D"/>
  </w:style>
  <w:style w:type="numbering" w:customStyle="1" w:styleId="11331">
    <w:name w:val="無清單1133"/>
    <w:next w:val="a2"/>
    <w:uiPriority w:val="99"/>
    <w:semiHidden/>
    <w:unhideWhenUsed/>
    <w:rsid w:val="0054751D"/>
  </w:style>
  <w:style w:type="numbering" w:customStyle="1" w:styleId="NoList1233">
    <w:name w:val="No List1233"/>
    <w:next w:val="a2"/>
    <w:uiPriority w:val="99"/>
    <w:semiHidden/>
    <w:unhideWhenUsed/>
    <w:rsid w:val="0054751D"/>
  </w:style>
  <w:style w:type="numbering" w:customStyle="1" w:styleId="11332">
    <w:name w:val="リストなし1133"/>
    <w:next w:val="a2"/>
    <w:uiPriority w:val="99"/>
    <w:semiHidden/>
    <w:unhideWhenUsed/>
    <w:rsid w:val="0054751D"/>
  </w:style>
  <w:style w:type="numbering" w:customStyle="1" w:styleId="11333">
    <w:name w:val="无列表1133"/>
    <w:next w:val="a2"/>
    <w:semiHidden/>
    <w:rsid w:val="0054751D"/>
  </w:style>
  <w:style w:type="numbering" w:customStyle="1" w:styleId="NoList2133">
    <w:name w:val="No List2133"/>
    <w:next w:val="a2"/>
    <w:semiHidden/>
    <w:rsid w:val="0054751D"/>
  </w:style>
  <w:style w:type="numbering" w:customStyle="1" w:styleId="NoList3133">
    <w:name w:val="No List3133"/>
    <w:next w:val="a2"/>
    <w:uiPriority w:val="99"/>
    <w:semiHidden/>
    <w:rsid w:val="0054751D"/>
  </w:style>
  <w:style w:type="numbering" w:customStyle="1" w:styleId="NoList11133">
    <w:name w:val="No List11133"/>
    <w:next w:val="a2"/>
    <w:uiPriority w:val="99"/>
    <w:semiHidden/>
    <w:unhideWhenUsed/>
    <w:rsid w:val="0054751D"/>
  </w:style>
  <w:style w:type="numbering" w:customStyle="1" w:styleId="12331">
    <w:name w:val="無清單1233"/>
    <w:next w:val="a2"/>
    <w:uiPriority w:val="99"/>
    <w:semiHidden/>
    <w:unhideWhenUsed/>
    <w:rsid w:val="0054751D"/>
  </w:style>
  <w:style w:type="numbering" w:customStyle="1" w:styleId="111330">
    <w:name w:val="無清單11133"/>
    <w:next w:val="a2"/>
    <w:uiPriority w:val="99"/>
    <w:semiHidden/>
    <w:unhideWhenUsed/>
    <w:rsid w:val="0054751D"/>
  </w:style>
  <w:style w:type="numbering" w:customStyle="1" w:styleId="NoList513">
    <w:name w:val="No List513"/>
    <w:next w:val="a2"/>
    <w:uiPriority w:val="99"/>
    <w:semiHidden/>
    <w:unhideWhenUsed/>
    <w:rsid w:val="0054751D"/>
  </w:style>
  <w:style w:type="numbering" w:customStyle="1" w:styleId="13131">
    <w:name w:val="无列表1313"/>
    <w:next w:val="a2"/>
    <w:semiHidden/>
    <w:rsid w:val="0054751D"/>
  </w:style>
  <w:style w:type="numbering" w:customStyle="1" w:styleId="NoList11312">
    <w:name w:val="No List11312"/>
    <w:next w:val="a2"/>
    <w:uiPriority w:val="99"/>
    <w:semiHidden/>
    <w:unhideWhenUsed/>
    <w:rsid w:val="0054751D"/>
  </w:style>
  <w:style w:type="numbering" w:customStyle="1" w:styleId="NoList4113">
    <w:name w:val="No List4113"/>
    <w:next w:val="a2"/>
    <w:uiPriority w:val="99"/>
    <w:semiHidden/>
    <w:unhideWhenUsed/>
    <w:rsid w:val="0054751D"/>
  </w:style>
  <w:style w:type="numbering" w:customStyle="1" w:styleId="2213">
    <w:name w:val="无列表2213"/>
    <w:next w:val="a2"/>
    <w:uiPriority w:val="99"/>
    <w:semiHidden/>
    <w:unhideWhenUsed/>
    <w:rsid w:val="0054751D"/>
  </w:style>
  <w:style w:type="numbering" w:customStyle="1" w:styleId="NoList121113">
    <w:name w:val="No List121113"/>
    <w:next w:val="a2"/>
    <w:uiPriority w:val="99"/>
    <w:semiHidden/>
    <w:unhideWhenUsed/>
    <w:rsid w:val="0054751D"/>
  </w:style>
  <w:style w:type="numbering" w:customStyle="1" w:styleId="1111131">
    <w:name w:val="リストなし111113"/>
    <w:next w:val="a2"/>
    <w:uiPriority w:val="99"/>
    <w:semiHidden/>
    <w:unhideWhenUsed/>
    <w:rsid w:val="0054751D"/>
  </w:style>
  <w:style w:type="numbering" w:customStyle="1" w:styleId="1111132">
    <w:name w:val="无列表111113"/>
    <w:next w:val="a2"/>
    <w:semiHidden/>
    <w:rsid w:val="0054751D"/>
  </w:style>
  <w:style w:type="numbering" w:customStyle="1" w:styleId="NoList211113">
    <w:name w:val="No List211113"/>
    <w:next w:val="a2"/>
    <w:semiHidden/>
    <w:rsid w:val="0054751D"/>
  </w:style>
  <w:style w:type="numbering" w:customStyle="1" w:styleId="NoList311113">
    <w:name w:val="No List311113"/>
    <w:next w:val="a2"/>
    <w:uiPriority w:val="99"/>
    <w:semiHidden/>
    <w:rsid w:val="0054751D"/>
  </w:style>
  <w:style w:type="numbering" w:customStyle="1" w:styleId="NoList1111113">
    <w:name w:val="No List1111113"/>
    <w:next w:val="a2"/>
    <w:uiPriority w:val="99"/>
    <w:semiHidden/>
    <w:unhideWhenUsed/>
    <w:rsid w:val="0054751D"/>
  </w:style>
  <w:style w:type="numbering" w:customStyle="1" w:styleId="1211130">
    <w:name w:val="無清單121113"/>
    <w:next w:val="a2"/>
    <w:uiPriority w:val="99"/>
    <w:semiHidden/>
    <w:unhideWhenUsed/>
    <w:rsid w:val="0054751D"/>
  </w:style>
  <w:style w:type="numbering" w:customStyle="1" w:styleId="1111113">
    <w:name w:val="無清單1111113"/>
    <w:next w:val="a2"/>
    <w:uiPriority w:val="99"/>
    <w:semiHidden/>
    <w:unhideWhenUsed/>
    <w:rsid w:val="0054751D"/>
  </w:style>
  <w:style w:type="numbering" w:customStyle="1" w:styleId="NoList13113">
    <w:name w:val="No List13113"/>
    <w:next w:val="a2"/>
    <w:uiPriority w:val="99"/>
    <w:semiHidden/>
    <w:unhideWhenUsed/>
    <w:rsid w:val="0054751D"/>
  </w:style>
  <w:style w:type="numbering" w:customStyle="1" w:styleId="121131">
    <w:name w:val="リストなし12113"/>
    <w:next w:val="a2"/>
    <w:uiPriority w:val="99"/>
    <w:semiHidden/>
    <w:unhideWhenUsed/>
    <w:rsid w:val="0054751D"/>
  </w:style>
  <w:style w:type="numbering" w:customStyle="1" w:styleId="121132">
    <w:name w:val="无列表12113"/>
    <w:next w:val="a2"/>
    <w:semiHidden/>
    <w:rsid w:val="0054751D"/>
  </w:style>
  <w:style w:type="numbering" w:customStyle="1" w:styleId="NoList22113">
    <w:name w:val="No List22113"/>
    <w:next w:val="a2"/>
    <w:semiHidden/>
    <w:rsid w:val="0054751D"/>
  </w:style>
  <w:style w:type="numbering" w:customStyle="1" w:styleId="NoList32113">
    <w:name w:val="No List32113"/>
    <w:next w:val="a2"/>
    <w:uiPriority w:val="99"/>
    <w:semiHidden/>
    <w:rsid w:val="0054751D"/>
  </w:style>
  <w:style w:type="numbering" w:customStyle="1" w:styleId="NoList112113">
    <w:name w:val="No List112113"/>
    <w:next w:val="a2"/>
    <w:uiPriority w:val="99"/>
    <w:semiHidden/>
    <w:unhideWhenUsed/>
    <w:rsid w:val="0054751D"/>
  </w:style>
  <w:style w:type="numbering" w:customStyle="1" w:styleId="131130">
    <w:name w:val="無清單13113"/>
    <w:next w:val="a2"/>
    <w:uiPriority w:val="99"/>
    <w:semiHidden/>
    <w:unhideWhenUsed/>
    <w:rsid w:val="0054751D"/>
  </w:style>
  <w:style w:type="numbering" w:customStyle="1" w:styleId="1121130">
    <w:name w:val="無清單112113"/>
    <w:next w:val="a2"/>
    <w:uiPriority w:val="99"/>
    <w:semiHidden/>
    <w:unhideWhenUsed/>
    <w:rsid w:val="0054751D"/>
  </w:style>
  <w:style w:type="numbering" w:customStyle="1" w:styleId="21113">
    <w:name w:val="无列表21113"/>
    <w:next w:val="a2"/>
    <w:uiPriority w:val="99"/>
    <w:semiHidden/>
    <w:unhideWhenUsed/>
    <w:rsid w:val="0054751D"/>
  </w:style>
  <w:style w:type="numbering" w:customStyle="1" w:styleId="NoList122113">
    <w:name w:val="No List122113"/>
    <w:next w:val="a2"/>
    <w:uiPriority w:val="99"/>
    <w:semiHidden/>
    <w:unhideWhenUsed/>
    <w:rsid w:val="0054751D"/>
  </w:style>
  <w:style w:type="numbering" w:customStyle="1" w:styleId="1121131">
    <w:name w:val="リストなし112113"/>
    <w:next w:val="a2"/>
    <w:uiPriority w:val="99"/>
    <w:semiHidden/>
    <w:unhideWhenUsed/>
    <w:rsid w:val="0054751D"/>
  </w:style>
  <w:style w:type="numbering" w:customStyle="1" w:styleId="1121132">
    <w:name w:val="无列表112113"/>
    <w:next w:val="a2"/>
    <w:semiHidden/>
    <w:rsid w:val="0054751D"/>
  </w:style>
  <w:style w:type="numbering" w:customStyle="1" w:styleId="NoList212113">
    <w:name w:val="No List212113"/>
    <w:next w:val="a2"/>
    <w:semiHidden/>
    <w:rsid w:val="0054751D"/>
  </w:style>
  <w:style w:type="numbering" w:customStyle="1" w:styleId="NoList312113">
    <w:name w:val="No List312113"/>
    <w:next w:val="a2"/>
    <w:uiPriority w:val="99"/>
    <w:semiHidden/>
    <w:rsid w:val="0054751D"/>
  </w:style>
  <w:style w:type="numbering" w:customStyle="1" w:styleId="NoList1112113">
    <w:name w:val="No List1112113"/>
    <w:next w:val="a2"/>
    <w:uiPriority w:val="99"/>
    <w:semiHidden/>
    <w:unhideWhenUsed/>
    <w:rsid w:val="0054751D"/>
  </w:style>
  <w:style w:type="numbering" w:customStyle="1" w:styleId="122113">
    <w:name w:val="無清單122113"/>
    <w:next w:val="a2"/>
    <w:uiPriority w:val="99"/>
    <w:semiHidden/>
    <w:unhideWhenUsed/>
    <w:rsid w:val="0054751D"/>
  </w:style>
  <w:style w:type="numbering" w:customStyle="1" w:styleId="1112113">
    <w:name w:val="無清單1112113"/>
    <w:next w:val="a2"/>
    <w:uiPriority w:val="99"/>
    <w:semiHidden/>
    <w:unhideWhenUsed/>
    <w:rsid w:val="0054751D"/>
  </w:style>
  <w:style w:type="numbering" w:customStyle="1" w:styleId="NoList5112">
    <w:name w:val="No List5112"/>
    <w:next w:val="a2"/>
    <w:uiPriority w:val="99"/>
    <w:semiHidden/>
    <w:unhideWhenUsed/>
    <w:rsid w:val="0054751D"/>
  </w:style>
  <w:style w:type="numbering" w:customStyle="1" w:styleId="NoList612">
    <w:name w:val="No List612"/>
    <w:next w:val="a2"/>
    <w:uiPriority w:val="99"/>
    <w:semiHidden/>
    <w:unhideWhenUsed/>
    <w:rsid w:val="0054751D"/>
  </w:style>
  <w:style w:type="numbering" w:customStyle="1" w:styleId="NoList1412">
    <w:name w:val="No List1412"/>
    <w:next w:val="a2"/>
    <w:uiPriority w:val="99"/>
    <w:semiHidden/>
    <w:unhideWhenUsed/>
    <w:rsid w:val="0054751D"/>
  </w:style>
  <w:style w:type="numbering" w:customStyle="1" w:styleId="13123">
    <w:name w:val="リストなし1312"/>
    <w:next w:val="a2"/>
    <w:uiPriority w:val="99"/>
    <w:semiHidden/>
    <w:unhideWhenUsed/>
    <w:rsid w:val="0054751D"/>
  </w:style>
  <w:style w:type="numbering" w:customStyle="1" w:styleId="NoList2312">
    <w:name w:val="No List2312"/>
    <w:next w:val="a2"/>
    <w:semiHidden/>
    <w:rsid w:val="0054751D"/>
  </w:style>
  <w:style w:type="numbering" w:customStyle="1" w:styleId="NoList3312">
    <w:name w:val="No List3312"/>
    <w:next w:val="a2"/>
    <w:uiPriority w:val="99"/>
    <w:semiHidden/>
    <w:rsid w:val="0054751D"/>
  </w:style>
  <w:style w:type="numbering" w:customStyle="1" w:styleId="NoList1142">
    <w:name w:val="No List1142"/>
    <w:next w:val="a2"/>
    <w:uiPriority w:val="99"/>
    <w:semiHidden/>
    <w:unhideWhenUsed/>
    <w:rsid w:val="0054751D"/>
  </w:style>
  <w:style w:type="numbering" w:customStyle="1" w:styleId="14120">
    <w:name w:val="無清單1412"/>
    <w:next w:val="a2"/>
    <w:uiPriority w:val="99"/>
    <w:semiHidden/>
    <w:unhideWhenUsed/>
    <w:rsid w:val="0054751D"/>
  </w:style>
  <w:style w:type="numbering" w:customStyle="1" w:styleId="113120">
    <w:name w:val="無清單11312"/>
    <w:next w:val="a2"/>
    <w:uiPriority w:val="99"/>
    <w:semiHidden/>
    <w:unhideWhenUsed/>
    <w:rsid w:val="0054751D"/>
  </w:style>
  <w:style w:type="numbering" w:customStyle="1" w:styleId="NoList422">
    <w:name w:val="No List422"/>
    <w:next w:val="a2"/>
    <w:uiPriority w:val="99"/>
    <w:semiHidden/>
    <w:unhideWhenUsed/>
    <w:rsid w:val="0054751D"/>
  </w:style>
  <w:style w:type="numbering" w:customStyle="1" w:styleId="NoList12312">
    <w:name w:val="No List12312"/>
    <w:next w:val="a2"/>
    <w:uiPriority w:val="99"/>
    <w:semiHidden/>
    <w:unhideWhenUsed/>
    <w:rsid w:val="0054751D"/>
  </w:style>
  <w:style w:type="numbering" w:customStyle="1" w:styleId="113121">
    <w:name w:val="リストなし11312"/>
    <w:next w:val="a2"/>
    <w:uiPriority w:val="99"/>
    <w:semiHidden/>
    <w:unhideWhenUsed/>
    <w:rsid w:val="0054751D"/>
  </w:style>
  <w:style w:type="numbering" w:customStyle="1" w:styleId="113122">
    <w:name w:val="无列表11312"/>
    <w:next w:val="a2"/>
    <w:semiHidden/>
    <w:rsid w:val="0054751D"/>
  </w:style>
  <w:style w:type="numbering" w:customStyle="1" w:styleId="NoList21312">
    <w:name w:val="No List21312"/>
    <w:next w:val="a2"/>
    <w:semiHidden/>
    <w:rsid w:val="0054751D"/>
  </w:style>
  <w:style w:type="numbering" w:customStyle="1" w:styleId="NoList31312">
    <w:name w:val="No List31312"/>
    <w:next w:val="a2"/>
    <w:uiPriority w:val="99"/>
    <w:semiHidden/>
    <w:rsid w:val="0054751D"/>
  </w:style>
  <w:style w:type="numbering" w:customStyle="1" w:styleId="NoList111312">
    <w:name w:val="No List111312"/>
    <w:next w:val="a2"/>
    <w:uiPriority w:val="99"/>
    <w:semiHidden/>
    <w:unhideWhenUsed/>
    <w:rsid w:val="0054751D"/>
  </w:style>
  <w:style w:type="numbering" w:customStyle="1" w:styleId="123120">
    <w:name w:val="無清單12312"/>
    <w:next w:val="a2"/>
    <w:uiPriority w:val="99"/>
    <w:semiHidden/>
    <w:unhideWhenUsed/>
    <w:rsid w:val="0054751D"/>
  </w:style>
  <w:style w:type="numbering" w:customStyle="1" w:styleId="1113120">
    <w:name w:val="無清單111312"/>
    <w:next w:val="a2"/>
    <w:uiPriority w:val="99"/>
    <w:semiHidden/>
    <w:unhideWhenUsed/>
    <w:rsid w:val="0054751D"/>
  </w:style>
  <w:style w:type="numbering" w:customStyle="1" w:styleId="NoList12122">
    <w:name w:val="No List12122"/>
    <w:next w:val="a2"/>
    <w:uiPriority w:val="99"/>
    <w:semiHidden/>
    <w:unhideWhenUsed/>
    <w:rsid w:val="0054751D"/>
  </w:style>
  <w:style w:type="numbering" w:customStyle="1" w:styleId="111222">
    <w:name w:val="リストなし11122"/>
    <w:next w:val="a2"/>
    <w:uiPriority w:val="99"/>
    <w:semiHidden/>
    <w:unhideWhenUsed/>
    <w:rsid w:val="0054751D"/>
  </w:style>
  <w:style w:type="numbering" w:customStyle="1" w:styleId="111223">
    <w:name w:val="无列表11122"/>
    <w:next w:val="a2"/>
    <w:semiHidden/>
    <w:rsid w:val="0054751D"/>
  </w:style>
  <w:style w:type="numbering" w:customStyle="1" w:styleId="NoList21122">
    <w:name w:val="No List21122"/>
    <w:next w:val="a2"/>
    <w:semiHidden/>
    <w:rsid w:val="0054751D"/>
  </w:style>
  <w:style w:type="numbering" w:customStyle="1" w:styleId="NoList31122">
    <w:name w:val="No List31122"/>
    <w:next w:val="a2"/>
    <w:uiPriority w:val="99"/>
    <w:semiHidden/>
    <w:rsid w:val="0054751D"/>
  </w:style>
  <w:style w:type="numbering" w:customStyle="1" w:styleId="NoList111122">
    <w:name w:val="No List111122"/>
    <w:next w:val="a2"/>
    <w:uiPriority w:val="99"/>
    <w:semiHidden/>
    <w:unhideWhenUsed/>
    <w:rsid w:val="0054751D"/>
  </w:style>
  <w:style w:type="numbering" w:customStyle="1" w:styleId="121220">
    <w:name w:val="無清單12122"/>
    <w:next w:val="a2"/>
    <w:uiPriority w:val="99"/>
    <w:semiHidden/>
    <w:unhideWhenUsed/>
    <w:rsid w:val="0054751D"/>
  </w:style>
  <w:style w:type="numbering" w:customStyle="1" w:styleId="1111220">
    <w:name w:val="無清單111122"/>
    <w:next w:val="a2"/>
    <w:uiPriority w:val="99"/>
    <w:semiHidden/>
    <w:unhideWhenUsed/>
    <w:rsid w:val="0054751D"/>
  </w:style>
  <w:style w:type="numbering" w:customStyle="1" w:styleId="NoList522">
    <w:name w:val="No List522"/>
    <w:next w:val="a2"/>
    <w:uiPriority w:val="99"/>
    <w:semiHidden/>
    <w:unhideWhenUsed/>
    <w:rsid w:val="0054751D"/>
  </w:style>
  <w:style w:type="numbering" w:customStyle="1" w:styleId="NoList1322">
    <w:name w:val="No List1322"/>
    <w:next w:val="a2"/>
    <w:uiPriority w:val="99"/>
    <w:semiHidden/>
    <w:unhideWhenUsed/>
    <w:rsid w:val="0054751D"/>
  </w:style>
  <w:style w:type="numbering" w:customStyle="1" w:styleId="12223">
    <w:name w:val="リストなし1222"/>
    <w:next w:val="a2"/>
    <w:uiPriority w:val="99"/>
    <w:semiHidden/>
    <w:unhideWhenUsed/>
    <w:rsid w:val="0054751D"/>
  </w:style>
  <w:style w:type="numbering" w:customStyle="1" w:styleId="12232">
    <w:name w:val="无列表1223"/>
    <w:next w:val="a2"/>
    <w:semiHidden/>
    <w:rsid w:val="0054751D"/>
  </w:style>
  <w:style w:type="numbering" w:customStyle="1" w:styleId="NoList2222">
    <w:name w:val="No List2222"/>
    <w:next w:val="a2"/>
    <w:semiHidden/>
    <w:rsid w:val="0054751D"/>
  </w:style>
  <w:style w:type="numbering" w:customStyle="1" w:styleId="NoList3222">
    <w:name w:val="No List3222"/>
    <w:next w:val="a2"/>
    <w:uiPriority w:val="99"/>
    <w:semiHidden/>
    <w:rsid w:val="0054751D"/>
  </w:style>
  <w:style w:type="numbering" w:customStyle="1" w:styleId="NoList11222">
    <w:name w:val="No List11222"/>
    <w:next w:val="a2"/>
    <w:uiPriority w:val="99"/>
    <w:semiHidden/>
    <w:unhideWhenUsed/>
    <w:rsid w:val="0054751D"/>
  </w:style>
  <w:style w:type="numbering" w:customStyle="1" w:styleId="13220">
    <w:name w:val="無清單1322"/>
    <w:next w:val="a2"/>
    <w:uiPriority w:val="99"/>
    <w:semiHidden/>
    <w:unhideWhenUsed/>
    <w:rsid w:val="0054751D"/>
  </w:style>
  <w:style w:type="numbering" w:customStyle="1" w:styleId="112220">
    <w:name w:val="無清單11222"/>
    <w:next w:val="a2"/>
    <w:uiPriority w:val="99"/>
    <w:semiHidden/>
    <w:unhideWhenUsed/>
    <w:rsid w:val="0054751D"/>
  </w:style>
  <w:style w:type="numbering" w:customStyle="1" w:styleId="21220">
    <w:name w:val="无列表2122"/>
    <w:next w:val="a2"/>
    <w:uiPriority w:val="99"/>
    <w:semiHidden/>
    <w:unhideWhenUsed/>
    <w:rsid w:val="0054751D"/>
  </w:style>
  <w:style w:type="numbering" w:customStyle="1" w:styleId="NoList111222">
    <w:name w:val="No List111222"/>
    <w:next w:val="a2"/>
    <w:uiPriority w:val="99"/>
    <w:semiHidden/>
    <w:unhideWhenUsed/>
    <w:rsid w:val="0054751D"/>
  </w:style>
  <w:style w:type="numbering" w:customStyle="1" w:styleId="NoList72">
    <w:name w:val="No List72"/>
    <w:next w:val="a2"/>
    <w:uiPriority w:val="99"/>
    <w:semiHidden/>
    <w:unhideWhenUsed/>
    <w:rsid w:val="0054751D"/>
  </w:style>
  <w:style w:type="numbering" w:customStyle="1" w:styleId="NoList152">
    <w:name w:val="No List152"/>
    <w:next w:val="a2"/>
    <w:uiPriority w:val="99"/>
    <w:semiHidden/>
    <w:unhideWhenUsed/>
    <w:rsid w:val="0054751D"/>
  </w:style>
  <w:style w:type="numbering" w:customStyle="1" w:styleId="1422">
    <w:name w:val="リストなし142"/>
    <w:next w:val="a2"/>
    <w:uiPriority w:val="99"/>
    <w:semiHidden/>
    <w:unhideWhenUsed/>
    <w:rsid w:val="0054751D"/>
  </w:style>
  <w:style w:type="numbering" w:customStyle="1" w:styleId="1423">
    <w:name w:val="无列表142"/>
    <w:next w:val="a2"/>
    <w:semiHidden/>
    <w:rsid w:val="0054751D"/>
  </w:style>
  <w:style w:type="numbering" w:customStyle="1" w:styleId="NoList242">
    <w:name w:val="No List242"/>
    <w:next w:val="a2"/>
    <w:semiHidden/>
    <w:rsid w:val="0054751D"/>
  </w:style>
  <w:style w:type="numbering" w:customStyle="1" w:styleId="NoList342">
    <w:name w:val="No List342"/>
    <w:next w:val="a2"/>
    <w:uiPriority w:val="99"/>
    <w:semiHidden/>
    <w:rsid w:val="0054751D"/>
  </w:style>
  <w:style w:type="numbering" w:customStyle="1" w:styleId="NoList1152">
    <w:name w:val="No List1152"/>
    <w:next w:val="a2"/>
    <w:uiPriority w:val="99"/>
    <w:semiHidden/>
    <w:unhideWhenUsed/>
    <w:rsid w:val="0054751D"/>
  </w:style>
  <w:style w:type="numbering" w:customStyle="1" w:styleId="1521">
    <w:name w:val="無清單152"/>
    <w:next w:val="a2"/>
    <w:uiPriority w:val="99"/>
    <w:semiHidden/>
    <w:unhideWhenUsed/>
    <w:rsid w:val="0054751D"/>
  </w:style>
  <w:style w:type="numbering" w:customStyle="1" w:styleId="11420">
    <w:name w:val="無清單1142"/>
    <w:next w:val="a2"/>
    <w:uiPriority w:val="99"/>
    <w:semiHidden/>
    <w:unhideWhenUsed/>
    <w:rsid w:val="0054751D"/>
  </w:style>
  <w:style w:type="numbering" w:customStyle="1" w:styleId="NoList432">
    <w:name w:val="No List432"/>
    <w:next w:val="a2"/>
    <w:uiPriority w:val="99"/>
    <w:semiHidden/>
    <w:unhideWhenUsed/>
    <w:rsid w:val="0054751D"/>
  </w:style>
  <w:style w:type="numbering" w:customStyle="1" w:styleId="NoList1242">
    <w:name w:val="No List1242"/>
    <w:next w:val="a2"/>
    <w:uiPriority w:val="99"/>
    <w:semiHidden/>
    <w:unhideWhenUsed/>
    <w:rsid w:val="0054751D"/>
  </w:style>
  <w:style w:type="numbering" w:customStyle="1" w:styleId="11421">
    <w:name w:val="リストなし1142"/>
    <w:next w:val="a2"/>
    <w:uiPriority w:val="99"/>
    <w:semiHidden/>
    <w:unhideWhenUsed/>
    <w:rsid w:val="0054751D"/>
  </w:style>
  <w:style w:type="numbering" w:customStyle="1" w:styleId="11422">
    <w:name w:val="无列表1142"/>
    <w:next w:val="a2"/>
    <w:semiHidden/>
    <w:rsid w:val="0054751D"/>
  </w:style>
  <w:style w:type="numbering" w:customStyle="1" w:styleId="NoList2142">
    <w:name w:val="No List2142"/>
    <w:next w:val="a2"/>
    <w:semiHidden/>
    <w:rsid w:val="0054751D"/>
  </w:style>
  <w:style w:type="numbering" w:customStyle="1" w:styleId="NoList3142">
    <w:name w:val="No List3142"/>
    <w:next w:val="a2"/>
    <w:uiPriority w:val="99"/>
    <w:semiHidden/>
    <w:rsid w:val="0054751D"/>
  </w:style>
  <w:style w:type="numbering" w:customStyle="1" w:styleId="NoList11142">
    <w:name w:val="No List11142"/>
    <w:next w:val="a2"/>
    <w:uiPriority w:val="99"/>
    <w:semiHidden/>
    <w:unhideWhenUsed/>
    <w:rsid w:val="0054751D"/>
  </w:style>
  <w:style w:type="numbering" w:customStyle="1" w:styleId="12420">
    <w:name w:val="無清單1242"/>
    <w:next w:val="a2"/>
    <w:uiPriority w:val="99"/>
    <w:semiHidden/>
    <w:unhideWhenUsed/>
    <w:rsid w:val="0054751D"/>
  </w:style>
  <w:style w:type="numbering" w:customStyle="1" w:styleId="111420">
    <w:name w:val="無清單11142"/>
    <w:next w:val="a2"/>
    <w:uiPriority w:val="99"/>
    <w:semiHidden/>
    <w:unhideWhenUsed/>
    <w:rsid w:val="0054751D"/>
  </w:style>
  <w:style w:type="numbering" w:customStyle="1" w:styleId="232">
    <w:name w:val="无列表232"/>
    <w:next w:val="a2"/>
    <w:uiPriority w:val="99"/>
    <w:semiHidden/>
    <w:unhideWhenUsed/>
    <w:rsid w:val="0054751D"/>
  </w:style>
  <w:style w:type="numbering" w:customStyle="1" w:styleId="NoList12132">
    <w:name w:val="No List12132"/>
    <w:next w:val="a2"/>
    <w:uiPriority w:val="99"/>
    <w:semiHidden/>
    <w:unhideWhenUsed/>
    <w:rsid w:val="0054751D"/>
  </w:style>
  <w:style w:type="numbering" w:customStyle="1" w:styleId="111321">
    <w:name w:val="リストなし11132"/>
    <w:next w:val="a2"/>
    <w:uiPriority w:val="99"/>
    <w:semiHidden/>
    <w:unhideWhenUsed/>
    <w:rsid w:val="0054751D"/>
  </w:style>
  <w:style w:type="numbering" w:customStyle="1" w:styleId="111322">
    <w:name w:val="无列表11132"/>
    <w:next w:val="a2"/>
    <w:semiHidden/>
    <w:rsid w:val="0054751D"/>
  </w:style>
  <w:style w:type="numbering" w:customStyle="1" w:styleId="NoList21132">
    <w:name w:val="No List21132"/>
    <w:next w:val="a2"/>
    <w:semiHidden/>
    <w:rsid w:val="0054751D"/>
  </w:style>
  <w:style w:type="numbering" w:customStyle="1" w:styleId="NoList31132">
    <w:name w:val="No List31132"/>
    <w:next w:val="a2"/>
    <w:uiPriority w:val="99"/>
    <w:semiHidden/>
    <w:rsid w:val="0054751D"/>
  </w:style>
  <w:style w:type="numbering" w:customStyle="1" w:styleId="NoList111132">
    <w:name w:val="No List111132"/>
    <w:next w:val="a2"/>
    <w:uiPriority w:val="99"/>
    <w:semiHidden/>
    <w:unhideWhenUsed/>
    <w:rsid w:val="0054751D"/>
  </w:style>
  <w:style w:type="numbering" w:customStyle="1" w:styleId="121320">
    <w:name w:val="無清單12132"/>
    <w:next w:val="a2"/>
    <w:uiPriority w:val="99"/>
    <w:semiHidden/>
    <w:unhideWhenUsed/>
    <w:rsid w:val="0054751D"/>
  </w:style>
  <w:style w:type="numbering" w:customStyle="1" w:styleId="1111320">
    <w:name w:val="無清單111132"/>
    <w:next w:val="a2"/>
    <w:uiPriority w:val="99"/>
    <w:semiHidden/>
    <w:unhideWhenUsed/>
    <w:rsid w:val="0054751D"/>
  </w:style>
  <w:style w:type="numbering" w:customStyle="1" w:styleId="NoList532">
    <w:name w:val="No List532"/>
    <w:next w:val="a2"/>
    <w:uiPriority w:val="99"/>
    <w:semiHidden/>
    <w:unhideWhenUsed/>
    <w:rsid w:val="0054751D"/>
  </w:style>
  <w:style w:type="numbering" w:customStyle="1" w:styleId="NoList1332">
    <w:name w:val="No List1332"/>
    <w:next w:val="a2"/>
    <w:uiPriority w:val="99"/>
    <w:semiHidden/>
    <w:unhideWhenUsed/>
    <w:rsid w:val="0054751D"/>
  </w:style>
  <w:style w:type="numbering" w:customStyle="1" w:styleId="12322">
    <w:name w:val="リストなし1232"/>
    <w:next w:val="a2"/>
    <w:uiPriority w:val="99"/>
    <w:semiHidden/>
    <w:unhideWhenUsed/>
    <w:rsid w:val="0054751D"/>
  </w:style>
  <w:style w:type="numbering" w:customStyle="1" w:styleId="12323">
    <w:name w:val="无列表1232"/>
    <w:next w:val="a2"/>
    <w:semiHidden/>
    <w:rsid w:val="0054751D"/>
  </w:style>
  <w:style w:type="numbering" w:customStyle="1" w:styleId="NoList2232">
    <w:name w:val="No List2232"/>
    <w:next w:val="a2"/>
    <w:semiHidden/>
    <w:rsid w:val="0054751D"/>
  </w:style>
  <w:style w:type="numbering" w:customStyle="1" w:styleId="NoList3232">
    <w:name w:val="No List3232"/>
    <w:next w:val="a2"/>
    <w:uiPriority w:val="99"/>
    <w:semiHidden/>
    <w:rsid w:val="0054751D"/>
  </w:style>
  <w:style w:type="numbering" w:customStyle="1" w:styleId="NoList11232">
    <w:name w:val="No List11232"/>
    <w:next w:val="a2"/>
    <w:uiPriority w:val="99"/>
    <w:semiHidden/>
    <w:unhideWhenUsed/>
    <w:rsid w:val="0054751D"/>
  </w:style>
  <w:style w:type="numbering" w:customStyle="1" w:styleId="13320">
    <w:name w:val="無清單1332"/>
    <w:next w:val="a2"/>
    <w:uiPriority w:val="99"/>
    <w:semiHidden/>
    <w:unhideWhenUsed/>
    <w:rsid w:val="0054751D"/>
  </w:style>
  <w:style w:type="numbering" w:customStyle="1" w:styleId="112320">
    <w:name w:val="無清單11232"/>
    <w:next w:val="a2"/>
    <w:uiPriority w:val="99"/>
    <w:semiHidden/>
    <w:unhideWhenUsed/>
    <w:rsid w:val="0054751D"/>
  </w:style>
  <w:style w:type="numbering" w:customStyle="1" w:styleId="2132">
    <w:name w:val="无列表2132"/>
    <w:next w:val="a2"/>
    <w:uiPriority w:val="99"/>
    <w:semiHidden/>
    <w:unhideWhenUsed/>
    <w:rsid w:val="0054751D"/>
  </w:style>
  <w:style w:type="numbering" w:customStyle="1" w:styleId="NoList12222">
    <w:name w:val="No List12222"/>
    <w:next w:val="a2"/>
    <w:uiPriority w:val="99"/>
    <w:semiHidden/>
    <w:unhideWhenUsed/>
    <w:rsid w:val="0054751D"/>
  </w:style>
  <w:style w:type="numbering" w:customStyle="1" w:styleId="112221">
    <w:name w:val="リストなし11222"/>
    <w:next w:val="a2"/>
    <w:uiPriority w:val="99"/>
    <w:semiHidden/>
    <w:unhideWhenUsed/>
    <w:rsid w:val="0054751D"/>
  </w:style>
  <w:style w:type="numbering" w:customStyle="1" w:styleId="112222">
    <w:name w:val="无列表11222"/>
    <w:next w:val="a2"/>
    <w:semiHidden/>
    <w:rsid w:val="0054751D"/>
  </w:style>
  <w:style w:type="numbering" w:customStyle="1" w:styleId="NoList21222">
    <w:name w:val="No List21222"/>
    <w:next w:val="a2"/>
    <w:semiHidden/>
    <w:rsid w:val="0054751D"/>
  </w:style>
  <w:style w:type="numbering" w:customStyle="1" w:styleId="NoList31222">
    <w:name w:val="No List31222"/>
    <w:next w:val="a2"/>
    <w:uiPriority w:val="99"/>
    <w:semiHidden/>
    <w:rsid w:val="0054751D"/>
  </w:style>
  <w:style w:type="numbering" w:customStyle="1" w:styleId="NoList111232">
    <w:name w:val="No List111232"/>
    <w:next w:val="a2"/>
    <w:uiPriority w:val="99"/>
    <w:semiHidden/>
    <w:unhideWhenUsed/>
    <w:rsid w:val="0054751D"/>
  </w:style>
  <w:style w:type="numbering" w:customStyle="1" w:styleId="122220">
    <w:name w:val="無清單12222"/>
    <w:next w:val="a2"/>
    <w:uiPriority w:val="99"/>
    <w:semiHidden/>
    <w:unhideWhenUsed/>
    <w:rsid w:val="0054751D"/>
  </w:style>
  <w:style w:type="numbering" w:customStyle="1" w:styleId="1112220">
    <w:name w:val="無清單111222"/>
    <w:next w:val="a2"/>
    <w:uiPriority w:val="99"/>
    <w:semiHidden/>
    <w:unhideWhenUsed/>
    <w:rsid w:val="0054751D"/>
  </w:style>
  <w:style w:type="numbering" w:customStyle="1" w:styleId="NoList81">
    <w:name w:val="No List81"/>
    <w:next w:val="a2"/>
    <w:uiPriority w:val="99"/>
    <w:semiHidden/>
    <w:unhideWhenUsed/>
    <w:rsid w:val="0054751D"/>
  </w:style>
  <w:style w:type="numbering" w:customStyle="1" w:styleId="NoList161">
    <w:name w:val="No List161"/>
    <w:next w:val="a2"/>
    <w:uiPriority w:val="99"/>
    <w:semiHidden/>
    <w:unhideWhenUsed/>
    <w:rsid w:val="0054751D"/>
  </w:style>
  <w:style w:type="numbering" w:customStyle="1" w:styleId="1512">
    <w:name w:val="リストなし151"/>
    <w:next w:val="a2"/>
    <w:uiPriority w:val="99"/>
    <w:semiHidden/>
    <w:unhideWhenUsed/>
    <w:rsid w:val="0054751D"/>
  </w:style>
  <w:style w:type="numbering" w:customStyle="1" w:styleId="1513">
    <w:name w:val="无列表151"/>
    <w:next w:val="a2"/>
    <w:semiHidden/>
    <w:rsid w:val="0054751D"/>
  </w:style>
  <w:style w:type="numbering" w:customStyle="1" w:styleId="NoList251">
    <w:name w:val="No List251"/>
    <w:next w:val="a2"/>
    <w:semiHidden/>
    <w:rsid w:val="0054751D"/>
  </w:style>
  <w:style w:type="numbering" w:customStyle="1" w:styleId="NoList351">
    <w:name w:val="No List351"/>
    <w:next w:val="a2"/>
    <w:uiPriority w:val="99"/>
    <w:semiHidden/>
    <w:rsid w:val="0054751D"/>
  </w:style>
  <w:style w:type="numbering" w:customStyle="1" w:styleId="NoList1161">
    <w:name w:val="No List1161"/>
    <w:next w:val="a2"/>
    <w:uiPriority w:val="99"/>
    <w:semiHidden/>
    <w:unhideWhenUsed/>
    <w:rsid w:val="0054751D"/>
  </w:style>
  <w:style w:type="numbering" w:customStyle="1" w:styleId="1610">
    <w:name w:val="無清單161"/>
    <w:next w:val="a2"/>
    <w:uiPriority w:val="99"/>
    <w:semiHidden/>
    <w:unhideWhenUsed/>
    <w:rsid w:val="0054751D"/>
  </w:style>
  <w:style w:type="numbering" w:customStyle="1" w:styleId="11510">
    <w:name w:val="無清單1151"/>
    <w:next w:val="a2"/>
    <w:uiPriority w:val="99"/>
    <w:semiHidden/>
    <w:unhideWhenUsed/>
    <w:rsid w:val="0054751D"/>
  </w:style>
  <w:style w:type="numbering" w:customStyle="1" w:styleId="NoList11151">
    <w:name w:val="No List11151"/>
    <w:next w:val="a2"/>
    <w:uiPriority w:val="99"/>
    <w:semiHidden/>
    <w:unhideWhenUsed/>
    <w:rsid w:val="0054751D"/>
  </w:style>
  <w:style w:type="numbering" w:customStyle="1" w:styleId="2410">
    <w:name w:val="无列表241"/>
    <w:next w:val="a2"/>
    <w:uiPriority w:val="99"/>
    <w:semiHidden/>
    <w:unhideWhenUsed/>
    <w:rsid w:val="0054751D"/>
  </w:style>
  <w:style w:type="numbering" w:customStyle="1" w:styleId="NoList1251">
    <w:name w:val="No List1251"/>
    <w:next w:val="a2"/>
    <w:uiPriority w:val="99"/>
    <w:semiHidden/>
    <w:unhideWhenUsed/>
    <w:rsid w:val="0054751D"/>
  </w:style>
  <w:style w:type="numbering" w:customStyle="1" w:styleId="11511">
    <w:name w:val="リストなし1151"/>
    <w:next w:val="a2"/>
    <w:uiPriority w:val="99"/>
    <w:semiHidden/>
    <w:unhideWhenUsed/>
    <w:rsid w:val="0054751D"/>
  </w:style>
  <w:style w:type="numbering" w:customStyle="1" w:styleId="11512">
    <w:name w:val="无列表1151"/>
    <w:next w:val="a2"/>
    <w:semiHidden/>
    <w:rsid w:val="0054751D"/>
  </w:style>
  <w:style w:type="numbering" w:customStyle="1" w:styleId="NoList2151">
    <w:name w:val="No List2151"/>
    <w:next w:val="a2"/>
    <w:semiHidden/>
    <w:rsid w:val="0054751D"/>
  </w:style>
  <w:style w:type="numbering" w:customStyle="1" w:styleId="NoList3151">
    <w:name w:val="No List3151"/>
    <w:next w:val="a2"/>
    <w:uiPriority w:val="99"/>
    <w:semiHidden/>
    <w:rsid w:val="0054751D"/>
  </w:style>
  <w:style w:type="numbering" w:customStyle="1" w:styleId="12510">
    <w:name w:val="無清單1251"/>
    <w:next w:val="a2"/>
    <w:uiPriority w:val="99"/>
    <w:semiHidden/>
    <w:unhideWhenUsed/>
    <w:rsid w:val="0054751D"/>
  </w:style>
  <w:style w:type="numbering" w:customStyle="1" w:styleId="111510">
    <w:name w:val="無清單11151"/>
    <w:next w:val="a2"/>
    <w:uiPriority w:val="99"/>
    <w:semiHidden/>
    <w:unhideWhenUsed/>
    <w:rsid w:val="0054751D"/>
  </w:style>
  <w:style w:type="numbering" w:customStyle="1" w:styleId="NoList441">
    <w:name w:val="No List441"/>
    <w:next w:val="a2"/>
    <w:uiPriority w:val="99"/>
    <w:semiHidden/>
    <w:unhideWhenUsed/>
    <w:rsid w:val="0054751D"/>
  </w:style>
  <w:style w:type="numbering" w:customStyle="1" w:styleId="NoList11241">
    <w:name w:val="No List11241"/>
    <w:next w:val="a2"/>
    <w:uiPriority w:val="99"/>
    <w:semiHidden/>
    <w:unhideWhenUsed/>
    <w:rsid w:val="0054751D"/>
  </w:style>
  <w:style w:type="numbering" w:customStyle="1" w:styleId="NoList12141">
    <w:name w:val="No List12141"/>
    <w:next w:val="a2"/>
    <w:uiPriority w:val="99"/>
    <w:semiHidden/>
    <w:unhideWhenUsed/>
    <w:rsid w:val="0054751D"/>
  </w:style>
  <w:style w:type="numbering" w:customStyle="1" w:styleId="111411">
    <w:name w:val="リストなし11141"/>
    <w:next w:val="a2"/>
    <w:uiPriority w:val="99"/>
    <w:semiHidden/>
    <w:unhideWhenUsed/>
    <w:rsid w:val="0054751D"/>
  </w:style>
  <w:style w:type="numbering" w:customStyle="1" w:styleId="111412">
    <w:name w:val="无列表11141"/>
    <w:next w:val="a2"/>
    <w:semiHidden/>
    <w:rsid w:val="0054751D"/>
  </w:style>
  <w:style w:type="numbering" w:customStyle="1" w:styleId="NoList21141">
    <w:name w:val="No List21141"/>
    <w:next w:val="a2"/>
    <w:semiHidden/>
    <w:rsid w:val="0054751D"/>
  </w:style>
  <w:style w:type="numbering" w:customStyle="1" w:styleId="NoList31141">
    <w:name w:val="No List31141"/>
    <w:next w:val="a2"/>
    <w:uiPriority w:val="99"/>
    <w:semiHidden/>
    <w:rsid w:val="0054751D"/>
  </w:style>
  <w:style w:type="numbering" w:customStyle="1" w:styleId="NoList111141">
    <w:name w:val="No List111141"/>
    <w:next w:val="a2"/>
    <w:uiPriority w:val="99"/>
    <w:semiHidden/>
    <w:unhideWhenUsed/>
    <w:rsid w:val="0054751D"/>
  </w:style>
  <w:style w:type="numbering" w:customStyle="1" w:styleId="121410">
    <w:name w:val="無清單12141"/>
    <w:next w:val="a2"/>
    <w:uiPriority w:val="99"/>
    <w:semiHidden/>
    <w:unhideWhenUsed/>
    <w:rsid w:val="0054751D"/>
  </w:style>
  <w:style w:type="numbering" w:customStyle="1" w:styleId="1111410">
    <w:name w:val="無清單111141"/>
    <w:next w:val="a2"/>
    <w:uiPriority w:val="99"/>
    <w:semiHidden/>
    <w:unhideWhenUsed/>
    <w:rsid w:val="0054751D"/>
  </w:style>
  <w:style w:type="numbering" w:customStyle="1" w:styleId="NoList541">
    <w:name w:val="No List541"/>
    <w:next w:val="a2"/>
    <w:uiPriority w:val="99"/>
    <w:semiHidden/>
    <w:unhideWhenUsed/>
    <w:rsid w:val="0054751D"/>
  </w:style>
  <w:style w:type="numbering" w:customStyle="1" w:styleId="NoList1341">
    <w:name w:val="No List1341"/>
    <w:next w:val="a2"/>
    <w:uiPriority w:val="99"/>
    <w:semiHidden/>
    <w:unhideWhenUsed/>
    <w:rsid w:val="0054751D"/>
  </w:style>
  <w:style w:type="numbering" w:customStyle="1" w:styleId="12411">
    <w:name w:val="リストなし1241"/>
    <w:next w:val="a2"/>
    <w:uiPriority w:val="99"/>
    <w:semiHidden/>
    <w:unhideWhenUsed/>
    <w:rsid w:val="0054751D"/>
  </w:style>
  <w:style w:type="numbering" w:customStyle="1" w:styleId="12412">
    <w:name w:val="无列表1241"/>
    <w:next w:val="a2"/>
    <w:semiHidden/>
    <w:rsid w:val="0054751D"/>
  </w:style>
  <w:style w:type="numbering" w:customStyle="1" w:styleId="NoList2241">
    <w:name w:val="No List2241"/>
    <w:next w:val="a2"/>
    <w:semiHidden/>
    <w:rsid w:val="0054751D"/>
  </w:style>
  <w:style w:type="numbering" w:customStyle="1" w:styleId="NoList3241">
    <w:name w:val="No List3241"/>
    <w:next w:val="a2"/>
    <w:uiPriority w:val="99"/>
    <w:semiHidden/>
    <w:rsid w:val="0054751D"/>
  </w:style>
  <w:style w:type="numbering" w:customStyle="1" w:styleId="1341">
    <w:name w:val="無清單1341"/>
    <w:next w:val="a2"/>
    <w:uiPriority w:val="99"/>
    <w:semiHidden/>
    <w:unhideWhenUsed/>
    <w:rsid w:val="0054751D"/>
  </w:style>
  <w:style w:type="numbering" w:customStyle="1" w:styleId="112410">
    <w:name w:val="無清單11241"/>
    <w:next w:val="a2"/>
    <w:uiPriority w:val="99"/>
    <w:semiHidden/>
    <w:unhideWhenUsed/>
    <w:rsid w:val="0054751D"/>
  </w:style>
  <w:style w:type="numbering" w:customStyle="1" w:styleId="2141">
    <w:name w:val="无列表2141"/>
    <w:next w:val="a2"/>
    <w:uiPriority w:val="99"/>
    <w:semiHidden/>
    <w:unhideWhenUsed/>
    <w:rsid w:val="0054751D"/>
  </w:style>
  <w:style w:type="numbering" w:customStyle="1" w:styleId="NoList12231">
    <w:name w:val="No List12231"/>
    <w:next w:val="a2"/>
    <w:uiPriority w:val="99"/>
    <w:semiHidden/>
    <w:unhideWhenUsed/>
    <w:rsid w:val="0054751D"/>
  </w:style>
  <w:style w:type="numbering" w:customStyle="1" w:styleId="112311">
    <w:name w:val="リストなし11231"/>
    <w:next w:val="a2"/>
    <w:uiPriority w:val="99"/>
    <w:semiHidden/>
    <w:unhideWhenUsed/>
    <w:rsid w:val="0054751D"/>
  </w:style>
  <w:style w:type="numbering" w:customStyle="1" w:styleId="112312">
    <w:name w:val="无列表11231"/>
    <w:next w:val="a2"/>
    <w:semiHidden/>
    <w:rsid w:val="0054751D"/>
  </w:style>
  <w:style w:type="numbering" w:customStyle="1" w:styleId="NoList21231">
    <w:name w:val="No List21231"/>
    <w:next w:val="a2"/>
    <w:semiHidden/>
    <w:rsid w:val="0054751D"/>
  </w:style>
  <w:style w:type="numbering" w:customStyle="1" w:styleId="NoList31231">
    <w:name w:val="No List31231"/>
    <w:next w:val="a2"/>
    <w:uiPriority w:val="99"/>
    <w:semiHidden/>
    <w:rsid w:val="0054751D"/>
  </w:style>
  <w:style w:type="numbering" w:customStyle="1" w:styleId="NoList111241">
    <w:name w:val="No List111241"/>
    <w:next w:val="a2"/>
    <w:uiPriority w:val="99"/>
    <w:semiHidden/>
    <w:unhideWhenUsed/>
    <w:rsid w:val="0054751D"/>
  </w:style>
  <w:style w:type="numbering" w:customStyle="1" w:styleId="122310">
    <w:name w:val="無清單12231"/>
    <w:next w:val="a2"/>
    <w:uiPriority w:val="99"/>
    <w:semiHidden/>
    <w:unhideWhenUsed/>
    <w:rsid w:val="0054751D"/>
  </w:style>
  <w:style w:type="numbering" w:customStyle="1" w:styleId="111231">
    <w:name w:val="無清單111231"/>
    <w:next w:val="a2"/>
    <w:uiPriority w:val="99"/>
    <w:semiHidden/>
    <w:unhideWhenUsed/>
    <w:rsid w:val="0054751D"/>
  </w:style>
  <w:style w:type="numbering" w:customStyle="1" w:styleId="31110">
    <w:name w:val="无列表3111"/>
    <w:next w:val="a2"/>
    <w:uiPriority w:val="99"/>
    <w:semiHidden/>
    <w:unhideWhenUsed/>
    <w:rsid w:val="0054751D"/>
  </w:style>
  <w:style w:type="numbering" w:customStyle="1" w:styleId="13211">
    <w:name w:val="无列表1321"/>
    <w:next w:val="a2"/>
    <w:semiHidden/>
    <w:rsid w:val="0054751D"/>
  </w:style>
  <w:style w:type="numbering" w:customStyle="1" w:styleId="NoList11321">
    <w:name w:val="No List11321"/>
    <w:next w:val="a2"/>
    <w:uiPriority w:val="99"/>
    <w:semiHidden/>
    <w:unhideWhenUsed/>
    <w:rsid w:val="0054751D"/>
  </w:style>
  <w:style w:type="numbering" w:customStyle="1" w:styleId="NoList4121">
    <w:name w:val="No List4121"/>
    <w:next w:val="a2"/>
    <w:uiPriority w:val="99"/>
    <w:semiHidden/>
    <w:unhideWhenUsed/>
    <w:rsid w:val="0054751D"/>
  </w:style>
  <w:style w:type="numbering" w:customStyle="1" w:styleId="2221">
    <w:name w:val="无列表2221"/>
    <w:next w:val="a2"/>
    <w:uiPriority w:val="99"/>
    <w:semiHidden/>
    <w:unhideWhenUsed/>
    <w:rsid w:val="0054751D"/>
  </w:style>
  <w:style w:type="numbering" w:customStyle="1" w:styleId="NoList121121">
    <w:name w:val="No List121121"/>
    <w:next w:val="a2"/>
    <w:uiPriority w:val="99"/>
    <w:semiHidden/>
    <w:unhideWhenUsed/>
    <w:rsid w:val="0054751D"/>
  </w:style>
  <w:style w:type="numbering" w:customStyle="1" w:styleId="1111210">
    <w:name w:val="リストなし111121"/>
    <w:next w:val="a2"/>
    <w:uiPriority w:val="99"/>
    <w:semiHidden/>
    <w:unhideWhenUsed/>
    <w:rsid w:val="0054751D"/>
  </w:style>
  <w:style w:type="numbering" w:customStyle="1" w:styleId="1111212">
    <w:name w:val="无列表111121"/>
    <w:next w:val="a2"/>
    <w:semiHidden/>
    <w:rsid w:val="0054751D"/>
  </w:style>
  <w:style w:type="numbering" w:customStyle="1" w:styleId="NoList211121">
    <w:name w:val="No List211121"/>
    <w:next w:val="a2"/>
    <w:semiHidden/>
    <w:rsid w:val="0054751D"/>
  </w:style>
  <w:style w:type="numbering" w:customStyle="1" w:styleId="NoList311121">
    <w:name w:val="No List311121"/>
    <w:next w:val="a2"/>
    <w:uiPriority w:val="99"/>
    <w:semiHidden/>
    <w:rsid w:val="0054751D"/>
  </w:style>
  <w:style w:type="numbering" w:customStyle="1" w:styleId="NoList1111121">
    <w:name w:val="No List1111121"/>
    <w:next w:val="a2"/>
    <w:uiPriority w:val="99"/>
    <w:semiHidden/>
    <w:unhideWhenUsed/>
    <w:rsid w:val="0054751D"/>
  </w:style>
  <w:style w:type="numbering" w:customStyle="1" w:styleId="1211210">
    <w:name w:val="無清單121121"/>
    <w:next w:val="a2"/>
    <w:uiPriority w:val="99"/>
    <w:semiHidden/>
    <w:unhideWhenUsed/>
    <w:rsid w:val="0054751D"/>
  </w:style>
  <w:style w:type="numbering" w:customStyle="1" w:styleId="11111210">
    <w:name w:val="無清單1111121"/>
    <w:next w:val="a2"/>
    <w:uiPriority w:val="99"/>
    <w:semiHidden/>
    <w:unhideWhenUsed/>
    <w:rsid w:val="0054751D"/>
  </w:style>
  <w:style w:type="numbering" w:customStyle="1" w:styleId="NoList13121">
    <w:name w:val="No List13121"/>
    <w:next w:val="a2"/>
    <w:uiPriority w:val="99"/>
    <w:semiHidden/>
    <w:unhideWhenUsed/>
    <w:rsid w:val="0054751D"/>
  </w:style>
  <w:style w:type="numbering" w:customStyle="1" w:styleId="121212">
    <w:name w:val="リストなし12121"/>
    <w:next w:val="a2"/>
    <w:uiPriority w:val="99"/>
    <w:semiHidden/>
    <w:unhideWhenUsed/>
    <w:rsid w:val="0054751D"/>
  </w:style>
  <w:style w:type="numbering" w:customStyle="1" w:styleId="1212110">
    <w:name w:val="无列表121211"/>
    <w:next w:val="a2"/>
    <w:semiHidden/>
    <w:rsid w:val="0054751D"/>
  </w:style>
  <w:style w:type="numbering" w:customStyle="1" w:styleId="NoList22121">
    <w:name w:val="No List22121"/>
    <w:next w:val="a2"/>
    <w:semiHidden/>
    <w:rsid w:val="0054751D"/>
  </w:style>
  <w:style w:type="numbering" w:customStyle="1" w:styleId="NoList32121">
    <w:name w:val="No List32121"/>
    <w:next w:val="a2"/>
    <w:uiPriority w:val="99"/>
    <w:semiHidden/>
    <w:rsid w:val="0054751D"/>
  </w:style>
  <w:style w:type="numbering" w:customStyle="1" w:styleId="NoList112121">
    <w:name w:val="No List112121"/>
    <w:next w:val="a2"/>
    <w:uiPriority w:val="99"/>
    <w:semiHidden/>
    <w:unhideWhenUsed/>
    <w:rsid w:val="0054751D"/>
  </w:style>
  <w:style w:type="numbering" w:customStyle="1" w:styleId="131210">
    <w:name w:val="無清單13121"/>
    <w:next w:val="a2"/>
    <w:uiPriority w:val="99"/>
    <w:semiHidden/>
    <w:unhideWhenUsed/>
    <w:rsid w:val="0054751D"/>
  </w:style>
  <w:style w:type="numbering" w:customStyle="1" w:styleId="1121210">
    <w:name w:val="無清單112121"/>
    <w:next w:val="a2"/>
    <w:uiPriority w:val="99"/>
    <w:semiHidden/>
    <w:unhideWhenUsed/>
    <w:rsid w:val="0054751D"/>
  </w:style>
  <w:style w:type="numbering" w:customStyle="1" w:styleId="21121">
    <w:name w:val="无列表21121"/>
    <w:next w:val="a2"/>
    <w:uiPriority w:val="99"/>
    <w:semiHidden/>
    <w:unhideWhenUsed/>
    <w:rsid w:val="0054751D"/>
  </w:style>
  <w:style w:type="numbering" w:customStyle="1" w:styleId="NoList122121">
    <w:name w:val="No List122121"/>
    <w:next w:val="a2"/>
    <w:uiPriority w:val="99"/>
    <w:semiHidden/>
    <w:unhideWhenUsed/>
    <w:rsid w:val="0054751D"/>
  </w:style>
  <w:style w:type="numbering" w:customStyle="1" w:styleId="1121211">
    <w:name w:val="リストなし112121"/>
    <w:next w:val="a2"/>
    <w:uiPriority w:val="99"/>
    <w:semiHidden/>
    <w:unhideWhenUsed/>
    <w:rsid w:val="0054751D"/>
  </w:style>
  <w:style w:type="numbering" w:customStyle="1" w:styleId="1121212">
    <w:name w:val="无列表112121"/>
    <w:next w:val="a2"/>
    <w:semiHidden/>
    <w:rsid w:val="0054751D"/>
  </w:style>
  <w:style w:type="numbering" w:customStyle="1" w:styleId="NoList212121">
    <w:name w:val="No List212121"/>
    <w:next w:val="a2"/>
    <w:semiHidden/>
    <w:rsid w:val="0054751D"/>
  </w:style>
  <w:style w:type="numbering" w:customStyle="1" w:styleId="NoList312121">
    <w:name w:val="No List312121"/>
    <w:next w:val="a2"/>
    <w:uiPriority w:val="99"/>
    <w:semiHidden/>
    <w:rsid w:val="0054751D"/>
  </w:style>
  <w:style w:type="numbering" w:customStyle="1" w:styleId="NoList1112121">
    <w:name w:val="No List1112121"/>
    <w:next w:val="a2"/>
    <w:uiPriority w:val="99"/>
    <w:semiHidden/>
    <w:unhideWhenUsed/>
    <w:rsid w:val="0054751D"/>
  </w:style>
  <w:style w:type="numbering" w:customStyle="1" w:styleId="1221210">
    <w:name w:val="無清單122121"/>
    <w:next w:val="a2"/>
    <w:uiPriority w:val="99"/>
    <w:semiHidden/>
    <w:unhideWhenUsed/>
    <w:rsid w:val="0054751D"/>
  </w:style>
  <w:style w:type="numbering" w:customStyle="1" w:styleId="1112121">
    <w:name w:val="無清單1112121"/>
    <w:next w:val="a2"/>
    <w:uiPriority w:val="99"/>
    <w:semiHidden/>
    <w:unhideWhenUsed/>
    <w:rsid w:val="0054751D"/>
  </w:style>
  <w:style w:type="numbering" w:customStyle="1" w:styleId="1311111">
    <w:name w:val="无列表131111"/>
    <w:next w:val="a2"/>
    <w:semiHidden/>
    <w:rsid w:val="0054751D"/>
  </w:style>
  <w:style w:type="numbering" w:customStyle="1" w:styleId="NoList411111">
    <w:name w:val="No List411111"/>
    <w:next w:val="a2"/>
    <w:uiPriority w:val="99"/>
    <w:semiHidden/>
    <w:unhideWhenUsed/>
    <w:rsid w:val="0054751D"/>
  </w:style>
  <w:style w:type="numbering" w:customStyle="1" w:styleId="221111">
    <w:name w:val="无列表221111"/>
    <w:next w:val="a2"/>
    <w:uiPriority w:val="99"/>
    <w:semiHidden/>
    <w:unhideWhenUsed/>
    <w:rsid w:val="0054751D"/>
  </w:style>
  <w:style w:type="numbering" w:customStyle="1" w:styleId="NoList12111111">
    <w:name w:val="No List12111111"/>
    <w:next w:val="a2"/>
    <w:uiPriority w:val="99"/>
    <w:semiHidden/>
    <w:unhideWhenUsed/>
    <w:rsid w:val="0054751D"/>
  </w:style>
  <w:style w:type="numbering" w:customStyle="1" w:styleId="111111110">
    <w:name w:val="リストなし11111111"/>
    <w:next w:val="a2"/>
    <w:uiPriority w:val="99"/>
    <w:semiHidden/>
    <w:unhideWhenUsed/>
    <w:rsid w:val="0054751D"/>
  </w:style>
  <w:style w:type="numbering" w:customStyle="1" w:styleId="111111112">
    <w:name w:val="无列表11111111"/>
    <w:next w:val="a2"/>
    <w:semiHidden/>
    <w:rsid w:val="0054751D"/>
  </w:style>
  <w:style w:type="numbering" w:customStyle="1" w:styleId="NoList21111111">
    <w:name w:val="No List21111111"/>
    <w:next w:val="a2"/>
    <w:semiHidden/>
    <w:rsid w:val="0054751D"/>
  </w:style>
  <w:style w:type="numbering" w:customStyle="1" w:styleId="NoList31111111">
    <w:name w:val="No List31111111"/>
    <w:next w:val="a2"/>
    <w:uiPriority w:val="99"/>
    <w:semiHidden/>
    <w:rsid w:val="0054751D"/>
  </w:style>
  <w:style w:type="numbering" w:customStyle="1" w:styleId="NoList111111111">
    <w:name w:val="No List111111111"/>
    <w:next w:val="a2"/>
    <w:uiPriority w:val="99"/>
    <w:semiHidden/>
    <w:unhideWhenUsed/>
    <w:rsid w:val="0054751D"/>
  </w:style>
  <w:style w:type="numbering" w:customStyle="1" w:styleId="12111111">
    <w:name w:val="無清單12111111"/>
    <w:next w:val="a2"/>
    <w:uiPriority w:val="99"/>
    <w:semiHidden/>
    <w:unhideWhenUsed/>
    <w:rsid w:val="0054751D"/>
  </w:style>
  <w:style w:type="numbering" w:customStyle="1" w:styleId="1111111111">
    <w:name w:val="無清單1111111111"/>
    <w:next w:val="a2"/>
    <w:uiPriority w:val="99"/>
    <w:semiHidden/>
    <w:unhideWhenUsed/>
    <w:rsid w:val="0054751D"/>
  </w:style>
  <w:style w:type="numbering" w:customStyle="1" w:styleId="NoList1311111">
    <w:name w:val="No List1311111"/>
    <w:next w:val="a2"/>
    <w:uiPriority w:val="99"/>
    <w:semiHidden/>
    <w:unhideWhenUsed/>
    <w:rsid w:val="0054751D"/>
  </w:style>
  <w:style w:type="numbering" w:customStyle="1" w:styleId="12111110">
    <w:name w:val="リストなし1211111"/>
    <w:next w:val="a2"/>
    <w:uiPriority w:val="99"/>
    <w:semiHidden/>
    <w:unhideWhenUsed/>
    <w:rsid w:val="0054751D"/>
  </w:style>
  <w:style w:type="numbering" w:customStyle="1" w:styleId="12111112">
    <w:name w:val="无列表1211111"/>
    <w:next w:val="a2"/>
    <w:semiHidden/>
    <w:rsid w:val="0054751D"/>
  </w:style>
  <w:style w:type="numbering" w:customStyle="1" w:styleId="NoList2211111">
    <w:name w:val="No List2211111"/>
    <w:next w:val="a2"/>
    <w:semiHidden/>
    <w:rsid w:val="0054751D"/>
  </w:style>
  <w:style w:type="numbering" w:customStyle="1" w:styleId="NoList3211111">
    <w:name w:val="No List3211111"/>
    <w:next w:val="a2"/>
    <w:uiPriority w:val="99"/>
    <w:semiHidden/>
    <w:rsid w:val="0054751D"/>
  </w:style>
  <w:style w:type="numbering" w:customStyle="1" w:styleId="NoList11211111">
    <w:name w:val="No List11211111"/>
    <w:next w:val="a2"/>
    <w:uiPriority w:val="99"/>
    <w:semiHidden/>
    <w:unhideWhenUsed/>
    <w:rsid w:val="0054751D"/>
  </w:style>
  <w:style w:type="numbering" w:customStyle="1" w:styleId="13111110">
    <w:name w:val="無清單1311111"/>
    <w:next w:val="a2"/>
    <w:uiPriority w:val="99"/>
    <w:semiHidden/>
    <w:unhideWhenUsed/>
    <w:rsid w:val="0054751D"/>
  </w:style>
  <w:style w:type="numbering" w:customStyle="1" w:styleId="112111110">
    <w:name w:val="無清單11211111"/>
    <w:next w:val="a2"/>
    <w:uiPriority w:val="99"/>
    <w:semiHidden/>
    <w:unhideWhenUsed/>
    <w:rsid w:val="0054751D"/>
  </w:style>
  <w:style w:type="numbering" w:customStyle="1" w:styleId="2111111">
    <w:name w:val="无列表2111111"/>
    <w:next w:val="a2"/>
    <w:uiPriority w:val="99"/>
    <w:semiHidden/>
    <w:unhideWhenUsed/>
    <w:rsid w:val="0054751D"/>
  </w:style>
  <w:style w:type="numbering" w:customStyle="1" w:styleId="NoList12211111">
    <w:name w:val="No List12211111"/>
    <w:next w:val="a2"/>
    <w:uiPriority w:val="99"/>
    <w:semiHidden/>
    <w:unhideWhenUsed/>
    <w:rsid w:val="0054751D"/>
  </w:style>
  <w:style w:type="numbering" w:customStyle="1" w:styleId="112111111">
    <w:name w:val="リストなし11211111"/>
    <w:next w:val="a2"/>
    <w:uiPriority w:val="99"/>
    <w:semiHidden/>
    <w:unhideWhenUsed/>
    <w:rsid w:val="0054751D"/>
  </w:style>
  <w:style w:type="numbering" w:customStyle="1" w:styleId="112111112">
    <w:name w:val="无列表11211111"/>
    <w:next w:val="a2"/>
    <w:semiHidden/>
    <w:rsid w:val="0054751D"/>
  </w:style>
  <w:style w:type="numbering" w:customStyle="1" w:styleId="NoList21211111">
    <w:name w:val="No List21211111"/>
    <w:next w:val="a2"/>
    <w:semiHidden/>
    <w:rsid w:val="0054751D"/>
  </w:style>
  <w:style w:type="numbering" w:customStyle="1" w:styleId="NoList31211111">
    <w:name w:val="No List31211111"/>
    <w:next w:val="a2"/>
    <w:uiPriority w:val="99"/>
    <w:semiHidden/>
    <w:rsid w:val="0054751D"/>
  </w:style>
  <w:style w:type="numbering" w:customStyle="1" w:styleId="NoList111211111">
    <w:name w:val="No List111211111"/>
    <w:next w:val="a2"/>
    <w:uiPriority w:val="99"/>
    <w:semiHidden/>
    <w:unhideWhenUsed/>
    <w:rsid w:val="0054751D"/>
  </w:style>
  <w:style w:type="numbering" w:customStyle="1" w:styleId="12211111">
    <w:name w:val="無清單12211111"/>
    <w:next w:val="a2"/>
    <w:uiPriority w:val="99"/>
    <w:semiHidden/>
    <w:unhideWhenUsed/>
    <w:rsid w:val="0054751D"/>
  </w:style>
  <w:style w:type="numbering" w:customStyle="1" w:styleId="111211111">
    <w:name w:val="無清單111211111"/>
    <w:next w:val="a2"/>
    <w:uiPriority w:val="99"/>
    <w:semiHidden/>
    <w:unhideWhenUsed/>
    <w:rsid w:val="0054751D"/>
  </w:style>
  <w:style w:type="numbering" w:customStyle="1" w:styleId="1221110">
    <w:name w:val="无列表122111"/>
    <w:next w:val="a2"/>
    <w:semiHidden/>
    <w:rsid w:val="0054751D"/>
  </w:style>
  <w:style w:type="numbering" w:customStyle="1" w:styleId="NoList10">
    <w:name w:val="No List10"/>
    <w:next w:val="a2"/>
    <w:uiPriority w:val="99"/>
    <w:semiHidden/>
    <w:unhideWhenUsed/>
    <w:rsid w:val="0054751D"/>
  </w:style>
  <w:style w:type="numbering" w:customStyle="1" w:styleId="NoList18">
    <w:name w:val="No List18"/>
    <w:next w:val="a2"/>
    <w:uiPriority w:val="99"/>
    <w:semiHidden/>
    <w:unhideWhenUsed/>
    <w:rsid w:val="0054751D"/>
  </w:style>
  <w:style w:type="numbering" w:customStyle="1" w:styleId="172">
    <w:name w:val="リストなし17"/>
    <w:next w:val="a2"/>
    <w:uiPriority w:val="99"/>
    <w:semiHidden/>
    <w:unhideWhenUsed/>
    <w:rsid w:val="0054751D"/>
  </w:style>
  <w:style w:type="numbering" w:customStyle="1" w:styleId="173">
    <w:name w:val="无列表17"/>
    <w:next w:val="a2"/>
    <w:semiHidden/>
    <w:rsid w:val="0054751D"/>
  </w:style>
  <w:style w:type="numbering" w:customStyle="1" w:styleId="NoList27">
    <w:name w:val="No List27"/>
    <w:next w:val="a2"/>
    <w:semiHidden/>
    <w:rsid w:val="0054751D"/>
  </w:style>
  <w:style w:type="numbering" w:customStyle="1" w:styleId="NoList37">
    <w:name w:val="No List37"/>
    <w:next w:val="a2"/>
    <w:uiPriority w:val="99"/>
    <w:semiHidden/>
    <w:rsid w:val="0054751D"/>
  </w:style>
  <w:style w:type="numbering" w:customStyle="1" w:styleId="NoList118">
    <w:name w:val="No List118"/>
    <w:next w:val="a2"/>
    <w:uiPriority w:val="99"/>
    <w:semiHidden/>
    <w:unhideWhenUsed/>
    <w:rsid w:val="0054751D"/>
  </w:style>
  <w:style w:type="numbering" w:customStyle="1" w:styleId="181">
    <w:name w:val="無清單18"/>
    <w:next w:val="a2"/>
    <w:uiPriority w:val="99"/>
    <w:semiHidden/>
    <w:unhideWhenUsed/>
    <w:rsid w:val="0054751D"/>
  </w:style>
  <w:style w:type="numbering" w:customStyle="1" w:styleId="1170">
    <w:name w:val="無清單117"/>
    <w:next w:val="a2"/>
    <w:uiPriority w:val="99"/>
    <w:semiHidden/>
    <w:unhideWhenUsed/>
    <w:rsid w:val="0054751D"/>
  </w:style>
  <w:style w:type="numbering" w:customStyle="1" w:styleId="NoList46">
    <w:name w:val="No List46"/>
    <w:next w:val="a2"/>
    <w:uiPriority w:val="99"/>
    <w:semiHidden/>
    <w:unhideWhenUsed/>
    <w:rsid w:val="0054751D"/>
  </w:style>
  <w:style w:type="numbering" w:customStyle="1" w:styleId="NoList127">
    <w:name w:val="No List127"/>
    <w:next w:val="a2"/>
    <w:uiPriority w:val="99"/>
    <w:semiHidden/>
    <w:unhideWhenUsed/>
    <w:rsid w:val="0054751D"/>
  </w:style>
  <w:style w:type="numbering" w:customStyle="1" w:styleId="1171">
    <w:name w:val="リストなし117"/>
    <w:next w:val="a2"/>
    <w:uiPriority w:val="99"/>
    <w:semiHidden/>
    <w:unhideWhenUsed/>
    <w:rsid w:val="0054751D"/>
  </w:style>
  <w:style w:type="numbering" w:customStyle="1" w:styleId="1172">
    <w:name w:val="无列表117"/>
    <w:next w:val="a2"/>
    <w:semiHidden/>
    <w:rsid w:val="0054751D"/>
  </w:style>
  <w:style w:type="numbering" w:customStyle="1" w:styleId="NoList217">
    <w:name w:val="No List217"/>
    <w:next w:val="a2"/>
    <w:semiHidden/>
    <w:rsid w:val="0054751D"/>
  </w:style>
  <w:style w:type="numbering" w:customStyle="1" w:styleId="NoList317">
    <w:name w:val="No List317"/>
    <w:next w:val="a2"/>
    <w:uiPriority w:val="99"/>
    <w:semiHidden/>
    <w:rsid w:val="0054751D"/>
  </w:style>
  <w:style w:type="numbering" w:customStyle="1" w:styleId="NoList1117">
    <w:name w:val="No List1117"/>
    <w:next w:val="a2"/>
    <w:uiPriority w:val="99"/>
    <w:semiHidden/>
    <w:unhideWhenUsed/>
    <w:rsid w:val="0054751D"/>
  </w:style>
  <w:style w:type="numbering" w:customStyle="1" w:styleId="1270">
    <w:name w:val="無清單127"/>
    <w:next w:val="a2"/>
    <w:uiPriority w:val="99"/>
    <w:semiHidden/>
    <w:unhideWhenUsed/>
    <w:rsid w:val="0054751D"/>
  </w:style>
  <w:style w:type="numbering" w:customStyle="1" w:styleId="1117">
    <w:name w:val="無清單1117"/>
    <w:next w:val="a2"/>
    <w:uiPriority w:val="99"/>
    <w:semiHidden/>
    <w:unhideWhenUsed/>
    <w:rsid w:val="0054751D"/>
  </w:style>
  <w:style w:type="numbering" w:customStyle="1" w:styleId="260">
    <w:name w:val="无列表26"/>
    <w:next w:val="a2"/>
    <w:uiPriority w:val="99"/>
    <w:semiHidden/>
    <w:unhideWhenUsed/>
    <w:rsid w:val="0054751D"/>
  </w:style>
  <w:style w:type="numbering" w:customStyle="1" w:styleId="NoList1216">
    <w:name w:val="No List1216"/>
    <w:next w:val="a2"/>
    <w:uiPriority w:val="99"/>
    <w:semiHidden/>
    <w:unhideWhenUsed/>
    <w:rsid w:val="0054751D"/>
  </w:style>
  <w:style w:type="numbering" w:customStyle="1" w:styleId="11162">
    <w:name w:val="リストなし1116"/>
    <w:next w:val="a2"/>
    <w:uiPriority w:val="99"/>
    <w:semiHidden/>
    <w:unhideWhenUsed/>
    <w:rsid w:val="0054751D"/>
  </w:style>
  <w:style w:type="numbering" w:customStyle="1" w:styleId="11163">
    <w:name w:val="无列表1116"/>
    <w:next w:val="a2"/>
    <w:semiHidden/>
    <w:rsid w:val="0054751D"/>
  </w:style>
  <w:style w:type="numbering" w:customStyle="1" w:styleId="NoList2116">
    <w:name w:val="No List2116"/>
    <w:next w:val="a2"/>
    <w:semiHidden/>
    <w:rsid w:val="0054751D"/>
  </w:style>
  <w:style w:type="numbering" w:customStyle="1" w:styleId="NoList3116">
    <w:name w:val="No List3116"/>
    <w:next w:val="a2"/>
    <w:uiPriority w:val="99"/>
    <w:semiHidden/>
    <w:rsid w:val="0054751D"/>
  </w:style>
  <w:style w:type="numbering" w:customStyle="1" w:styleId="NoList11116">
    <w:name w:val="No List11116"/>
    <w:next w:val="a2"/>
    <w:uiPriority w:val="99"/>
    <w:semiHidden/>
    <w:unhideWhenUsed/>
    <w:rsid w:val="0054751D"/>
  </w:style>
  <w:style w:type="numbering" w:customStyle="1" w:styleId="1216">
    <w:name w:val="無清單1216"/>
    <w:next w:val="a2"/>
    <w:uiPriority w:val="99"/>
    <w:semiHidden/>
    <w:unhideWhenUsed/>
    <w:rsid w:val="0054751D"/>
  </w:style>
  <w:style w:type="numbering" w:customStyle="1" w:styleId="11116">
    <w:name w:val="無清單11116"/>
    <w:next w:val="a2"/>
    <w:uiPriority w:val="99"/>
    <w:semiHidden/>
    <w:unhideWhenUsed/>
    <w:rsid w:val="0054751D"/>
  </w:style>
  <w:style w:type="numbering" w:customStyle="1" w:styleId="NoList56">
    <w:name w:val="No List56"/>
    <w:next w:val="a2"/>
    <w:uiPriority w:val="99"/>
    <w:semiHidden/>
    <w:unhideWhenUsed/>
    <w:rsid w:val="0054751D"/>
  </w:style>
  <w:style w:type="numbering" w:customStyle="1" w:styleId="NoList136">
    <w:name w:val="No List136"/>
    <w:next w:val="a2"/>
    <w:uiPriority w:val="99"/>
    <w:semiHidden/>
    <w:unhideWhenUsed/>
    <w:rsid w:val="0054751D"/>
  </w:style>
  <w:style w:type="numbering" w:customStyle="1" w:styleId="1262">
    <w:name w:val="リストなし126"/>
    <w:next w:val="a2"/>
    <w:uiPriority w:val="99"/>
    <w:semiHidden/>
    <w:unhideWhenUsed/>
    <w:rsid w:val="0054751D"/>
  </w:style>
  <w:style w:type="numbering" w:customStyle="1" w:styleId="1263">
    <w:name w:val="无列表126"/>
    <w:next w:val="a2"/>
    <w:semiHidden/>
    <w:rsid w:val="0054751D"/>
  </w:style>
  <w:style w:type="numbering" w:customStyle="1" w:styleId="NoList226">
    <w:name w:val="No List226"/>
    <w:next w:val="a2"/>
    <w:semiHidden/>
    <w:rsid w:val="0054751D"/>
  </w:style>
  <w:style w:type="numbering" w:customStyle="1" w:styleId="NoList326">
    <w:name w:val="No List326"/>
    <w:next w:val="a2"/>
    <w:uiPriority w:val="99"/>
    <w:semiHidden/>
    <w:rsid w:val="0054751D"/>
  </w:style>
  <w:style w:type="numbering" w:customStyle="1" w:styleId="NoList1126">
    <w:name w:val="No List1126"/>
    <w:next w:val="a2"/>
    <w:uiPriority w:val="99"/>
    <w:semiHidden/>
    <w:unhideWhenUsed/>
    <w:rsid w:val="0054751D"/>
  </w:style>
  <w:style w:type="numbering" w:customStyle="1" w:styleId="136">
    <w:name w:val="無清單136"/>
    <w:next w:val="a2"/>
    <w:uiPriority w:val="99"/>
    <w:semiHidden/>
    <w:unhideWhenUsed/>
    <w:rsid w:val="0054751D"/>
  </w:style>
  <w:style w:type="numbering" w:customStyle="1" w:styleId="1126">
    <w:name w:val="無清單1126"/>
    <w:next w:val="a2"/>
    <w:uiPriority w:val="99"/>
    <w:semiHidden/>
    <w:unhideWhenUsed/>
    <w:rsid w:val="0054751D"/>
  </w:style>
  <w:style w:type="numbering" w:customStyle="1" w:styleId="216">
    <w:name w:val="无列表216"/>
    <w:next w:val="a2"/>
    <w:uiPriority w:val="99"/>
    <w:semiHidden/>
    <w:unhideWhenUsed/>
    <w:rsid w:val="0054751D"/>
  </w:style>
  <w:style w:type="numbering" w:customStyle="1" w:styleId="NoList1225">
    <w:name w:val="No List1225"/>
    <w:next w:val="a2"/>
    <w:uiPriority w:val="99"/>
    <w:semiHidden/>
    <w:unhideWhenUsed/>
    <w:rsid w:val="0054751D"/>
  </w:style>
  <w:style w:type="numbering" w:customStyle="1" w:styleId="11252">
    <w:name w:val="リストなし1125"/>
    <w:next w:val="a2"/>
    <w:uiPriority w:val="99"/>
    <w:semiHidden/>
    <w:unhideWhenUsed/>
    <w:rsid w:val="0054751D"/>
  </w:style>
  <w:style w:type="numbering" w:customStyle="1" w:styleId="11253">
    <w:name w:val="无列表1125"/>
    <w:next w:val="a2"/>
    <w:semiHidden/>
    <w:rsid w:val="0054751D"/>
  </w:style>
  <w:style w:type="numbering" w:customStyle="1" w:styleId="NoList2125">
    <w:name w:val="No List2125"/>
    <w:next w:val="a2"/>
    <w:semiHidden/>
    <w:rsid w:val="0054751D"/>
  </w:style>
  <w:style w:type="numbering" w:customStyle="1" w:styleId="NoList3125">
    <w:name w:val="No List3125"/>
    <w:next w:val="a2"/>
    <w:uiPriority w:val="99"/>
    <w:semiHidden/>
    <w:rsid w:val="0054751D"/>
  </w:style>
  <w:style w:type="numbering" w:customStyle="1" w:styleId="NoList11126">
    <w:name w:val="No List11126"/>
    <w:next w:val="a2"/>
    <w:uiPriority w:val="99"/>
    <w:semiHidden/>
    <w:unhideWhenUsed/>
    <w:rsid w:val="0054751D"/>
  </w:style>
  <w:style w:type="numbering" w:customStyle="1" w:styleId="12250">
    <w:name w:val="無清單1225"/>
    <w:next w:val="a2"/>
    <w:uiPriority w:val="99"/>
    <w:semiHidden/>
    <w:unhideWhenUsed/>
    <w:rsid w:val="0054751D"/>
  </w:style>
  <w:style w:type="numbering" w:customStyle="1" w:styleId="11125">
    <w:name w:val="無清單11125"/>
    <w:next w:val="a2"/>
    <w:uiPriority w:val="99"/>
    <w:semiHidden/>
    <w:unhideWhenUsed/>
    <w:rsid w:val="0054751D"/>
  </w:style>
  <w:style w:type="numbering" w:customStyle="1" w:styleId="NoList64">
    <w:name w:val="No List64"/>
    <w:next w:val="a2"/>
    <w:uiPriority w:val="99"/>
    <w:semiHidden/>
    <w:unhideWhenUsed/>
    <w:rsid w:val="0054751D"/>
  </w:style>
  <w:style w:type="numbering" w:customStyle="1" w:styleId="NoList144">
    <w:name w:val="No List144"/>
    <w:next w:val="a2"/>
    <w:uiPriority w:val="99"/>
    <w:semiHidden/>
    <w:unhideWhenUsed/>
    <w:rsid w:val="0054751D"/>
  </w:style>
  <w:style w:type="numbering" w:customStyle="1" w:styleId="1342">
    <w:name w:val="リストなし134"/>
    <w:next w:val="a2"/>
    <w:uiPriority w:val="99"/>
    <w:semiHidden/>
    <w:unhideWhenUsed/>
    <w:rsid w:val="0054751D"/>
  </w:style>
  <w:style w:type="numbering" w:customStyle="1" w:styleId="1343">
    <w:name w:val="无列表134"/>
    <w:next w:val="a2"/>
    <w:semiHidden/>
    <w:rsid w:val="0054751D"/>
  </w:style>
  <w:style w:type="numbering" w:customStyle="1" w:styleId="NoList234">
    <w:name w:val="No List234"/>
    <w:next w:val="a2"/>
    <w:semiHidden/>
    <w:rsid w:val="0054751D"/>
  </w:style>
  <w:style w:type="numbering" w:customStyle="1" w:styleId="NoList334">
    <w:name w:val="No List334"/>
    <w:next w:val="a2"/>
    <w:uiPriority w:val="99"/>
    <w:semiHidden/>
    <w:rsid w:val="0054751D"/>
  </w:style>
  <w:style w:type="numbering" w:customStyle="1" w:styleId="NoList1134">
    <w:name w:val="No List1134"/>
    <w:next w:val="a2"/>
    <w:uiPriority w:val="99"/>
    <w:semiHidden/>
    <w:unhideWhenUsed/>
    <w:rsid w:val="0054751D"/>
  </w:style>
  <w:style w:type="numbering" w:customStyle="1" w:styleId="1441">
    <w:name w:val="無清單144"/>
    <w:next w:val="a2"/>
    <w:uiPriority w:val="99"/>
    <w:semiHidden/>
    <w:unhideWhenUsed/>
    <w:rsid w:val="0054751D"/>
  </w:style>
  <w:style w:type="numbering" w:customStyle="1" w:styleId="11341">
    <w:name w:val="無清單1134"/>
    <w:next w:val="a2"/>
    <w:uiPriority w:val="99"/>
    <w:semiHidden/>
    <w:unhideWhenUsed/>
    <w:rsid w:val="0054751D"/>
  </w:style>
  <w:style w:type="numbering" w:customStyle="1" w:styleId="224">
    <w:name w:val="无列表224"/>
    <w:next w:val="a2"/>
    <w:uiPriority w:val="99"/>
    <w:semiHidden/>
    <w:unhideWhenUsed/>
    <w:rsid w:val="0054751D"/>
  </w:style>
  <w:style w:type="numbering" w:customStyle="1" w:styleId="NoList1234">
    <w:name w:val="No List1234"/>
    <w:next w:val="a2"/>
    <w:uiPriority w:val="99"/>
    <w:semiHidden/>
    <w:unhideWhenUsed/>
    <w:rsid w:val="0054751D"/>
  </w:style>
  <w:style w:type="numbering" w:customStyle="1" w:styleId="11342">
    <w:name w:val="リストなし1134"/>
    <w:next w:val="a2"/>
    <w:uiPriority w:val="99"/>
    <w:semiHidden/>
    <w:unhideWhenUsed/>
    <w:rsid w:val="0054751D"/>
  </w:style>
  <w:style w:type="numbering" w:customStyle="1" w:styleId="11343">
    <w:name w:val="无列表1134"/>
    <w:next w:val="a2"/>
    <w:semiHidden/>
    <w:rsid w:val="0054751D"/>
  </w:style>
  <w:style w:type="numbering" w:customStyle="1" w:styleId="NoList2134">
    <w:name w:val="No List2134"/>
    <w:next w:val="a2"/>
    <w:semiHidden/>
    <w:rsid w:val="0054751D"/>
  </w:style>
  <w:style w:type="numbering" w:customStyle="1" w:styleId="NoList3134">
    <w:name w:val="No List3134"/>
    <w:next w:val="a2"/>
    <w:uiPriority w:val="99"/>
    <w:semiHidden/>
    <w:rsid w:val="0054751D"/>
  </w:style>
  <w:style w:type="numbering" w:customStyle="1" w:styleId="NoList11134">
    <w:name w:val="No List11134"/>
    <w:next w:val="a2"/>
    <w:uiPriority w:val="99"/>
    <w:semiHidden/>
    <w:unhideWhenUsed/>
    <w:rsid w:val="0054751D"/>
  </w:style>
  <w:style w:type="numbering" w:customStyle="1" w:styleId="12341">
    <w:name w:val="無清單1234"/>
    <w:next w:val="a2"/>
    <w:uiPriority w:val="99"/>
    <w:semiHidden/>
    <w:unhideWhenUsed/>
    <w:rsid w:val="0054751D"/>
  </w:style>
  <w:style w:type="numbering" w:customStyle="1" w:styleId="111340">
    <w:name w:val="無清單11134"/>
    <w:next w:val="a2"/>
    <w:uiPriority w:val="99"/>
    <w:semiHidden/>
    <w:unhideWhenUsed/>
    <w:rsid w:val="0054751D"/>
  </w:style>
  <w:style w:type="numbering" w:customStyle="1" w:styleId="NoList414">
    <w:name w:val="No List414"/>
    <w:next w:val="a2"/>
    <w:uiPriority w:val="99"/>
    <w:semiHidden/>
    <w:unhideWhenUsed/>
    <w:rsid w:val="0054751D"/>
  </w:style>
  <w:style w:type="numbering" w:customStyle="1" w:styleId="NoList12114">
    <w:name w:val="No List12114"/>
    <w:next w:val="a2"/>
    <w:uiPriority w:val="99"/>
    <w:semiHidden/>
    <w:unhideWhenUsed/>
    <w:rsid w:val="0054751D"/>
  </w:style>
  <w:style w:type="numbering" w:customStyle="1" w:styleId="111142">
    <w:name w:val="リストなし11114"/>
    <w:next w:val="a2"/>
    <w:uiPriority w:val="99"/>
    <w:semiHidden/>
    <w:unhideWhenUsed/>
    <w:rsid w:val="0054751D"/>
  </w:style>
  <w:style w:type="numbering" w:customStyle="1" w:styleId="111143">
    <w:name w:val="无列表11114"/>
    <w:next w:val="a2"/>
    <w:semiHidden/>
    <w:rsid w:val="0054751D"/>
  </w:style>
  <w:style w:type="numbering" w:customStyle="1" w:styleId="NoList21114">
    <w:name w:val="No List21114"/>
    <w:next w:val="a2"/>
    <w:semiHidden/>
    <w:rsid w:val="0054751D"/>
  </w:style>
  <w:style w:type="numbering" w:customStyle="1" w:styleId="NoList31114">
    <w:name w:val="No List31114"/>
    <w:next w:val="a2"/>
    <w:uiPriority w:val="99"/>
    <w:semiHidden/>
    <w:rsid w:val="0054751D"/>
  </w:style>
  <w:style w:type="numbering" w:customStyle="1" w:styleId="NoList111114">
    <w:name w:val="No List111114"/>
    <w:next w:val="a2"/>
    <w:uiPriority w:val="99"/>
    <w:semiHidden/>
    <w:unhideWhenUsed/>
    <w:rsid w:val="0054751D"/>
  </w:style>
  <w:style w:type="numbering" w:customStyle="1" w:styleId="12114">
    <w:name w:val="無清單12114"/>
    <w:next w:val="a2"/>
    <w:uiPriority w:val="99"/>
    <w:semiHidden/>
    <w:unhideWhenUsed/>
    <w:rsid w:val="0054751D"/>
  </w:style>
  <w:style w:type="numbering" w:customStyle="1" w:styleId="1111140">
    <w:name w:val="無清單111114"/>
    <w:next w:val="a2"/>
    <w:uiPriority w:val="99"/>
    <w:semiHidden/>
    <w:unhideWhenUsed/>
    <w:rsid w:val="0054751D"/>
  </w:style>
  <w:style w:type="numbering" w:customStyle="1" w:styleId="NoList514">
    <w:name w:val="No List514"/>
    <w:next w:val="a2"/>
    <w:uiPriority w:val="99"/>
    <w:semiHidden/>
    <w:unhideWhenUsed/>
    <w:rsid w:val="0054751D"/>
  </w:style>
  <w:style w:type="numbering" w:customStyle="1" w:styleId="NoList1314">
    <w:name w:val="No List1314"/>
    <w:next w:val="a2"/>
    <w:uiPriority w:val="99"/>
    <w:semiHidden/>
    <w:unhideWhenUsed/>
    <w:rsid w:val="0054751D"/>
  </w:style>
  <w:style w:type="numbering" w:customStyle="1" w:styleId="12142">
    <w:name w:val="リストなし1214"/>
    <w:next w:val="a2"/>
    <w:uiPriority w:val="99"/>
    <w:semiHidden/>
    <w:unhideWhenUsed/>
    <w:rsid w:val="0054751D"/>
  </w:style>
  <w:style w:type="numbering" w:customStyle="1" w:styleId="12143">
    <w:name w:val="无列表1214"/>
    <w:next w:val="a2"/>
    <w:semiHidden/>
    <w:rsid w:val="0054751D"/>
  </w:style>
  <w:style w:type="numbering" w:customStyle="1" w:styleId="NoList2214">
    <w:name w:val="No List2214"/>
    <w:next w:val="a2"/>
    <w:semiHidden/>
    <w:rsid w:val="0054751D"/>
  </w:style>
  <w:style w:type="numbering" w:customStyle="1" w:styleId="NoList3214">
    <w:name w:val="No List3214"/>
    <w:next w:val="a2"/>
    <w:uiPriority w:val="99"/>
    <w:semiHidden/>
    <w:rsid w:val="0054751D"/>
  </w:style>
  <w:style w:type="numbering" w:customStyle="1" w:styleId="NoList11214">
    <w:name w:val="No List11214"/>
    <w:next w:val="a2"/>
    <w:uiPriority w:val="99"/>
    <w:semiHidden/>
    <w:unhideWhenUsed/>
    <w:rsid w:val="0054751D"/>
  </w:style>
  <w:style w:type="numbering" w:customStyle="1" w:styleId="1314">
    <w:name w:val="無清單1314"/>
    <w:next w:val="a2"/>
    <w:uiPriority w:val="99"/>
    <w:semiHidden/>
    <w:unhideWhenUsed/>
    <w:rsid w:val="0054751D"/>
  </w:style>
  <w:style w:type="numbering" w:customStyle="1" w:styleId="11214">
    <w:name w:val="無清單11214"/>
    <w:next w:val="a2"/>
    <w:uiPriority w:val="99"/>
    <w:semiHidden/>
    <w:unhideWhenUsed/>
    <w:rsid w:val="0054751D"/>
  </w:style>
  <w:style w:type="numbering" w:customStyle="1" w:styleId="2114">
    <w:name w:val="无列表2114"/>
    <w:next w:val="a2"/>
    <w:uiPriority w:val="99"/>
    <w:semiHidden/>
    <w:unhideWhenUsed/>
    <w:rsid w:val="0054751D"/>
  </w:style>
  <w:style w:type="numbering" w:customStyle="1" w:styleId="NoList12214">
    <w:name w:val="No List12214"/>
    <w:next w:val="a2"/>
    <w:uiPriority w:val="99"/>
    <w:semiHidden/>
    <w:unhideWhenUsed/>
    <w:rsid w:val="0054751D"/>
  </w:style>
  <w:style w:type="numbering" w:customStyle="1" w:styleId="112140">
    <w:name w:val="リストなし11214"/>
    <w:next w:val="a2"/>
    <w:uiPriority w:val="99"/>
    <w:semiHidden/>
    <w:unhideWhenUsed/>
    <w:rsid w:val="0054751D"/>
  </w:style>
  <w:style w:type="numbering" w:customStyle="1" w:styleId="112141">
    <w:name w:val="无列表11214"/>
    <w:next w:val="a2"/>
    <w:semiHidden/>
    <w:rsid w:val="0054751D"/>
  </w:style>
  <w:style w:type="numbering" w:customStyle="1" w:styleId="NoList21214">
    <w:name w:val="No List21214"/>
    <w:next w:val="a2"/>
    <w:semiHidden/>
    <w:rsid w:val="0054751D"/>
  </w:style>
  <w:style w:type="numbering" w:customStyle="1" w:styleId="NoList31214">
    <w:name w:val="No List31214"/>
    <w:next w:val="a2"/>
    <w:uiPriority w:val="99"/>
    <w:semiHidden/>
    <w:rsid w:val="0054751D"/>
  </w:style>
  <w:style w:type="numbering" w:customStyle="1" w:styleId="NoList111214">
    <w:name w:val="No List111214"/>
    <w:next w:val="a2"/>
    <w:uiPriority w:val="99"/>
    <w:semiHidden/>
    <w:unhideWhenUsed/>
    <w:rsid w:val="0054751D"/>
  </w:style>
  <w:style w:type="numbering" w:customStyle="1" w:styleId="122140">
    <w:name w:val="無清單12214"/>
    <w:next w:val="a2"/>
    <w:uiPriority w:val="99"/>
    <w:semiHidden/>
    <w:unhideWhenUsed/>
    <w:rsid w:val="0054751D"/>
  </w:style>
  <w:style w:type="numbering" w:customStyle="1" w:styleId="1112140">
    <w:name w:val="無清單111214"/>
    <w:next w:val="a2"/>
    <w:uiPriority w:val="99"/>
    <w:semiHidden/>
    <w:unhideWhenUsed/>
    <w:rsid w:val="0054751D"/>
  </w:style>
  <w:style w:type="numbering" w:customStyle="1" w:styleId="346">
    <w:name w:val="无列表34"/>
    <w:next w:val="a2"/>
    <w:uiPriority w:val="99"/>
    <w:semiHidden/>
    <w:unhideWhenUsed/>
    <w:rsid w:val="0054751D"/>
  </w:style>
  <w:style w:type="numbering" w:customStyle="1" w:styleId="13140">
    <w:name w:val="无列表1314"/>
    <w:next w:val="a2"/>
    <w:semiHidden/>
    <w:rsid w:val="0054751D"/>
  </w:style>
  <w:style w:type="numbering" w:customStyle="1" w:styleId="NoList11313">
    <w:name w:val="No List11313"/>
    <w:next w:val="a2"/>
    <w:uiPriority w:val="99"/>
    <w:semiHidden/>
    <w:unhideWhenUsed/>
    <w:rsid w:val="0054751D"/>
  </w:style>
  <w:style w:type="numbering" w:customStyle="1" w:styleId="NoList4114">
    <w:name w:val="No List4114"/>
    <w:next w:val="a2"/>
    <w:uiPriority w:val="99"/>
    <w:semiHidden/>
    <w:unhideWhenUsed/>
    <w:rsid w:val="0054751D"/>
  </w:style>
  <w:style w:type="numbering" w:customStyle="1" w:styleId="2214">
    <w:name w:val="无列表2214"/>
    <w:next w:val="a2"/>
    <w:uiPriority w:val="99"/>
    <w:semiHidden/>
    <w:unhideWhenUsed/>
    <w:rsid w:val="0054751D"/>
  </w:style>
  <w:style w:type="numbering" w:customStyle="1" w:styleId="NoList121114">
    <w:name w:val="No List121114"/>
    <w:next w:val="a2"/>
    <w:uiPriority w:val="99"/>
    <w:semiHidden/>
    <w:unhideWhenUsed/>
    <w:rsid w:val="0054751D"/>
  </w:style>
  <w:style w:type="numbering" w:customStyle="1" w:styleId="1111141">
    <w:name w:val="リストなし111114"/>
    <w:next w:val="a2"/>
    <w:uiPriority w:val="99"/>
    <w:semiHidden/>
    <w:unhideWhenUsed/>
    <w:rsid w:val="0054751D"/>
  </w:style>
  <w:style w:type="numbering" w:customStyle="1" w:styleId="1111142">
    <w:name w:val="无列表111114"/>
    <w:next w:val="a2"/>
    <w:semiHidden/>
    <w:rsid w:val="0054751D"/>
  </w:style>
  <w:style w:type="numbering" w:customStyle="1" w:styleId="NoList211114">
    <w:name w:val="No List211114"/>
    <w:next w:val="a2"/>
    <w:semiHidden/>
    <w:rsid w:val="0054751D"/>
  </w:style>
  <w:style w:type="numbering" w:customStyle="1" w:styleId="NoList311114">
    <w:name w:val="No List311114"/>
    <w:next w:val="a2"/>
    <w:uiPriority w:val="99"/>
    <w:semiHidden/>
    <w:rsid w:val="0054751D"/>
  </w:style>
  <w:style w:type="numbering" w:customStyle="1" w:styleId="NoList1111114">
    <w:name w:val="No List1111114"/>
    <w:next w:val="a2"/>
    <w:uiPriority w:val="99"/>
    <w:semiHidden/>
    <w:unhideWhenUsed/>
    <w:rsid w:val="0054751D"/>
  </w:style>
  <w:style w:type="numbering" w:customStyle="1" w:styleId="1211140">
    <w:name w:val="無清單121114"/>
    <w:next w:val="a2"/>
    <w:uiPriority w:val="99"/>
    <w:semiHidden/>
    <w:unhideWhenUsed/>
    <w:rsid w:val="0054751D"/>
  </w:style>
  <w:style w:type="numbering" w:customStyle="1" w:styleId="1111114">
    <w:name w:val="無清單1111114"/>
    <w:next w:val="a2"/>
    <w:uiPriority w:val="99"/>
    <w:semiHidden/>
    <w:unhideWhenUsed/>
    <w:rsid w:val="0054751D"/>
  </w:style>
  <w:style w:type="numbering" w:customStyle="1" w:styleId="NoList13114">
    <w:name w:val="No List13114"/>
    <w:next w:val="a2"/>
    <w:uiPriority w:val="99"/>
    <w:semiHidden/>
    <w:unhideWhenUsed/>
    <w:rsid w:val="0054751D"/>
  </w:style>
  <w:style w:type="numbering" w:customStyle="1" w:styleId="121140">
    <w:name w:val="リストなし12114"/>
    <w:next w:val="a2"/>
    <w:uiPriority w:val="99"/>
    <w:semiHidden/>
    <w:unhideWhenUsed/>
    <w:rsid w:val="0054751D"/>
  </w:style>
  <w:style w:type="numbering" w:customStyle="1" w:styleId="121141">
    <w:name w:val="无列表12114"/>
    <w:next w:val="a2"/>
    <w:semiHidden/>
    <w:rsid w:val="0054751D"/>
  </w:style>
  <w:style w:type="numbering" w:customStyle="1" w:styleId="NoList22114">
    <w:name w:val="No List22114"/>
    <w:next w:val="a2"/>
    <w:semiHidden/>
    <w:rsid w:val="0054751D"/>
  </w:style>
  <w:style w:type="numbering" w:customStyle="1" w:styleId="NoList32114">
    <w:name w:val="No List32114"/>
    <w:next w:val="a2"/>
    <w:uiPriority w:val="99"/>
    <w:semiHidden/>
    <w:rsid w:val="0054751D"/>
  </w:style>
  <w:style w:type="numbering" w:customStyle="1" w:styleId="NoList112114">
    <w:name w:val="No List112114"/>
    <w:next w:val="a2"/>
    <w:uiPriority w:val="99"/>
    <w:semiHidden/>
    <w:unhideWhenUsed/>
    <w:rsid w:val="0054751D"/>
  </w:style>
  <w:style w:type="numbering" w:customStyle="1" w:styleId="13114">
    <w:name w:val="無清單13114"/>
    <w:next w:val="a2"/>
    <w:uiPriority w:val="99"/>
    <w:semiHidden/>
    <w:unhideWhenUsed/>
    <w:rsid w:val="0054751D"/>
  </w:style>
  <w:style w:type="numbering" w:customStyle="1" w:styleId="112114">
    <w:name w:val="無清單112114"/>
    <w:next w:val="a2"/>
    <w:uiPriority w:val="99"/>
    <w:semiHidden/>
    <w:unhideWhenUsed/>
    <w:rsid w:val="0054751D"/>
  </w:style>
  <w:style w:type="numbering" w:customStyle="1" w:styleId="21114">
    <w:name w:val="无列表21114"/>
    <w:next w:val="a2"/>
    <w:uiPriority w:val="99"/>
    <w:semiHidden/>
    <w:unhideWhenUsed/>
    <w:rsid w:val="0054751D"/>
  </w:style>
  <w:style w:type="numbering" w:customStyle="1" w:styleId="NoList122114">
    <w:name w:val="No List122114"/>
    <w:next w:val="a2"/>
    <w:uiPriority w:val="99"/>
    <w:semiHidden/>
    <w:unhideWhenUsed/>
    <w:rsid w:val="0054751D"/>
  </w:style>
  <w:style w:type="numbering" w:customStyle="1" w:styleId="1121140">
    <w:name w:val="リストなし112114"/>
    <w:next w:val="a2"/>
    <w:uiPriority w:val="99"/>
    <w:semiHidden/>
    <w:unhideWhenUsed/>
    <w:rsid w:val="0054751D"/>
  </w:style>
  <w:style w:type="numbering" w:customStyle="1" w:styleId="1121141">
    <w:name w:val="无列表112114"/>
    <w:next w:val="a2"/>
    <w:semiHidden/>
    <w:rsid w:val="0054751D"/>
  </w:style>
  <w:style w:type="numbering" w:customStyle="1" w:styleId="NoList212114">
    <w:name w:val="No List212114"/>
    <w:next w:val="a2"/>
    <w:semiHidden/>
    <w:rsid w:val="0054751D"/>
  </w:style>
  <w:style w:type="numbering" w:customStyle="1" w:styleId="NoList312114">
    <w:name w:val="No List312114"/>
    <w:next w:val="a2"/>
    <w:uiPriority w:val="99"/>
    <w:semiHidden/>
    <w:rsid w:val="0054751D"/>
  </w:style>
  <w:style w:type="numbering" w:customStyle="1" w:styleId="NoList1112114">
    <w:name w:val="No List1112114"/>
    <w:next w:val="a2"/>
    <w:uiPriority w:val="99"/>
    <w:semiHidden/>
    <w:unhideWhenUsed/>
    <w:rsid w:val="0054751D"/>
  </w:style>
  <w:style w:type="numbering" w:customStyle="1" w:styleId="122114">
    <w:name w:val="無清單122114"/>
    <w:next w:val="a2"/>
    <w:uiPriority w:val="99"/>
    <w:semiHidden/>
    <w:unhideWhenUsed/>
    <w:rsid w:val="0054751D"/>
  </w:style>
  <w:style w:type="numbering" w:customStyle="1" w:styleId="1112114">
    <w:name w:val="無清單1112114"/>
    <w:next w:val="a2"/>
    <w:uiPriority w:val="99"/>
    <w:semiHidden/>
    <w:unhideWhenUsed/>
    <w:rsid w:val="0054751D"/>
  </w:style>
  <w:style w:type="numbering" w:customStyle="1" w:styleId="NoList5113">
    <w:name w:val="No List5113"/>
    <w:next w:val="a2"/>
    <w:uiPriority w:val="99"/>
    <w:semiHidden/>
    <w:unhideWhenUsed/>
    <w:rsid w:val="0054751D"/>
  </w:style>
  <w:style w:type="numbering" w:customStyle="1" w:styleId="NoList613">
    <w:name w:val="No List613"/>
    <w:next w:val="a2"/>
    <w:uiPriority w:val="99"/>
    <w:semiHidden/>
    <w:unhideWhenUsed/>
    <w:rsid w:val="0054751D"/>
  </w:style>
  <w:style w:type="numbering" w:customStyle="1" w:styleId="NoList1413">
    <w:name w:val="No List1413"/>
    <w:next w:val="a2"/>
    <w:uiPriority w:val="99"/>
    <w:semiHidden/>
    <w:unhideWhenUsed/>
    <w:rsid w:val="0054751D"/>
  </w:style>
  <w:style w:type="numbering" w:customStyle="1" w:styleId="13132">
    <w:name w:val="リストなし1313"/>
    <w:next w:val="a2"/>
    <w:uiPriority w:val="99"/>
    <w:semiHidden/>
    <w:unhideWhenUsed/>
    <w:rsid w:val="0054751D"/>
  </w:style>
  <w:style w:type="numbering" w:customStyle="1" w:styleId="NoList2313">
    <w:name w:val="No List2313"/>
    <w:next w:val="a2"/>
    <w:semiHidden/>
    <w:rsid w:val="0054751D"/>
  </w:style>
  <w:style w:type="numbering" w:customStyle="1" w:styleId="NoList3313">
    <w:name w:val="No List3313"/>
    <w:next w:val="a2"/>
    <w:uiPriority w:val="99"/>
    <w:semiHidden/>
    <w:rsid w:val="0054751D"/>
  </w:style>
  <w:style w:type="numbering" w:customStyle="1" w:styleId="NoList1143">
    <w:name w:val="No List1143"/>
    <w:next w:val="a2"/>
    <w:uiPriority w:val="99"/>
    <w:semiHidden/>
    <w:unhideWhenUsed/>
    <w:rsid w:val="0054751D"/>
  </w:style>
  <w:style w:type="numbering" w:customStyle="1" w:styleId="14130">
    <w:name w:val="無清單1413"/>
    <w:next w:val="a2"/>
    <w:uiPriority w:val="99"/>
    <w:semiHidden/>
    <w:unhideWhenUsed/>
    <w:rsid w:val="0054751D"/>
  </w:style>
  <w:style w:type="numbering" w:customStyle="1" w:styleId="113130">
    <w:name w:val="無清單11313"/>
    <w:next w:val="a2"/>
    <w:uiPriority w:val="99"/>
    <w:semiHidden/>
    <w:unhideWhenUsed/>
    <w:rsid w:val="0054751D"/>
  </w:style>
  <w:style w:type="numbering" w:customStyle="1" w:styleId="NoList423">
    <w:name w:val="No List423"/>
    <w:next w:val="a2"/>
    <w:uiPriority w:val="99"/>
    <w:semiHidden/>
    <w:unhideWhenUsed/>
    <w:rsid w:val="0054751D"/>
  </w:style>
  <w:style w:type="numbering" w:customStyle="1" w:styleId="NoList12313">
    <w:name w:val="No List12313"/>
    <w:next w:val="a2"/>
    <w:uiPriority w:val="99"/>
    <w:semiHidden/>
    <w:unhideWhenUsed/>
    <w:rsid w:val="0054751D"/>
  </w:style>
  <w:style w:type="numbering" w:customStyle="1" w:styleId="113131">
    <w:name w:val="リストなし11313"/>
    <w:next w:val="a2"/>
    <w:uiPriority w:val="99"/>
    <w:semiHidden/>
    <w:unhideWhenUsed/>
    <w:rsid w:val="0054751D"/>
  </w:style>
  <w:style w:type="numbering" w:customStyle="1" w:styleId="113132">
    <w:name w:val="无列表11313"/>
    <w:next w:val="a2"/>
    <w:semiHidden/>
    <w:rsid w:val="0054751D"/>
  </w:style>
  <w:style w:type="numbering" w:customStyle="1" w:styleId="NoList21313">
    <w:name w:val="No List21313"/>
    <w:next w:val="a2"/>
    <w:semiHidden/>
    <w:rsid w:val="0054751D"/>
  </w:style>
  <w:style w:type="numbering" w:customStyle="1" w:styleId="NoList31313">
    <w:name w:val="No List31313"/>
    <w:next w:val="a2"/>
    <w:uiPriority w:val="99"/>
    <w:semiHidden/>
    <w:rsid w:val="0054751D"/>
  </w:style>
  <w:style w:type="numbering" w:customStyle="1" w:styleId="NoList111313">
    <w:name w:val="No List111313"/>
    <w:next w:val="a2"/>
    <w:uiPriority w:val="99"/>
    <w:semiHidden/>
    <w:unhideWhenUsed/>
    <w:rsid w:val="0054751D"/>
  </w:style>
  <w:style w:type="numbering" w:customStyle="1" w:styleId="123130">
    <w:name w:val="無清單12313"/>
    <w:next w:val="a2"/>
    <w:uiPriority w:val="99"/>
    <w:semiHidden/>
    <w:unhideWhenUsed/>
    <w:rsid w:val="0054751D"/>
  </w:style>
  <w:style w:type="numbering" w:customStyle="1" w:styleId="111313">
    <w:name w:val="無清單111313"/>
    <w:next w:val="a2"/>
    <w:uiPriority w:val="99"/>
    <w:semiHidden/>
    <w:unhideWhenUsed/>
    <w:rsid w:val="0054751D"/>
  </w:style>
  <w:style w:type="numbering" w:customStyle="1" w:styleId="NoList12123">
    <w:name w:val="No List12123"/>
    <w:next w:val="a2"/>
    <w:uiPriority w:val="99"/>
    <w:semiHidden/>
    <w:unhideWhenUsed/>
    <w:rsid w:val="0054751D"/>
  </w:style>
  <w:style w:type="numbering" w:customStyle="1" w:styleId="111232">
    <w:name w:val="リストなし11123"/>
    <w:next w:val="a2"/>
    <w:uiPriority w:val="99"/>
    <w:semiHidden/>
    <w:unhideWhenUsed/>
    <w:rsid w:val="0054751D"/>
  </w:style>
  <w:style w:type="numbering" w:customStyle="1" w:styleId="111233">
    <w:name w:val="无列表11123"/>
    <w:next w:val="a2"/>
    <w:semiHidden/>
    <w:rsid w:val="0054751D"/>
  </w:style>
  <w:style w:type="numbering" w:customStyle="1" w:styleId="NoList21123">
    <w:name w:val="No List21123"/>
    <w:next w:val="a2"/>
    <w:semiHidden/>
    <w:rsid w:val="0054751D"/>
  </w:style>
  <w:style w:type="numbering" w:customStyle="1" w:styleId="NoList31123">
    <w:name w:val="No List31123"/>
    <w:next w:val="a2"/>
    <w:uiPriority w:val="99"/>
    <w:semiHidden/>
    <w:rsid w:val="0054751D"/>
  </w:style>
  <w:style w:type="numbering" w:customStyle="1" w:styleId="NoList111123">
    <w:name w:val="No List111123"/>
    <w:next w:val="a2"/>
    <w:uiPriority w:val="99"/>
    <w:semiHidden/>
    <w:unhideWhenUsed/>
    <w:rsid w:val="0054751D"/>
  </w:style>
  <w:style w:type="numbering" w:customStyle="1" w:styleId="121230">
    <w:name w:val="無清單12123"/>
    <w:next w:val="a2"/>
    <w:uiPriority w:val="99"/>
    <w:semiHidden/>
    <w:unhideWhenUsed/>
    <w:rsid w:val="0054751D"/>
  </w:style>
  <w:style w:type="numbering" w:customStyle="1" w:styleId="1111230">
    <w:name w:val="無清單111123"/>
    <w:next w:val="a2"/>
    <w:uiPriority w:val="99"/>
    <w:semiHidden/>
    <w:unhideWhenUsed/>
    <w:rsid w:val="0054751D"/>
  </w:style>
  <w:style w:type="numbering" w:customStyle="1" w:styleId="NoList523">
    <w:name w:val="No List523"/>
    <w:next w:val="a2"/>
    <w:uiPriority w:val="99"/>
    <w:semiHidden/>
    <w:unhideWhenUsed/>
    <w:rsid w:val="0054751D"/>
  </w:style>
  <w:style w:type="numbering" w:customStyle="1" w:styleId="NoList1323">
    <w:name w:val="No List1323"/>
    <w:next w:val="a2"/>
    <w:uiPriority w:val="99"/>
    <w:semiHidden/>
    <w:unhideWhenUsed/>
    <w:rsid w:val="0054751D"/>
  </w:style>
  <w:style w:type="numbering" w:customStyle="1" w:styleId="12233">
    <w:name w:val="リストなし1223"/>
    <w:next w:val="a2"/>
    <w:uiPriority w:val="99"/>
    <w:semiHidden/>
    <w:unhideWhenUsed/>
    <w:rsid w:val="0054751D"/>
  </w:style>
  <w:style w:type="numbering" w:customStyle="1" w:styleId="12241">
    <w:name w:val="无列表1224"/>
    <w:next w:val="a2"/>
    <w:semiHidden/>
    <w:rsid w:val="0054751D"/>
  </w:style>
  <w:style w:type="numbering" w:customStyle="1" w:styleId="NoList2223">
    <w:name w:val="No List2223"/>
    <w:next w:val="a2"/>
    <w:semiHidden/>
    <w:rsid w:val="0054751D"/>
  </w:style>
  <w:style w:type="numbering" w:customStyle="1" w:styleId="NoList3223">
    <w:name w:val="No List3223"/>
    <w:next w:val="a2"/>
    <w:uiPriority w:val="99"/>
    <w:semiHidden/>
    <w:rsid w:val="0054751D"/>
  </w:style>
  <w:style w:type="numbering" w:customStyle="1" w:styleId="NoList11223">
    <w:name w:val="No List11223"/>
    <w:next w:val="a2"/>
    <w:uiPriority w:val="99"/>
    <w:semiHidden/>
    <w:unhideWhenUsed/>
    <w:rsid w:val="0054751D"/>
  </w:style>
  <w:style w:type="numbering" w:customStyle="1" w:styleId="13230">
    <w:name w:val="無清單1323"/>
    <w:next w:val="a2"/>
    <w:uiPriority w:val="99"/>
    <w:semiHidden/>
    <w:unhideWhenUsed/>
    <w:rsid w:val="0054751D"/>
  </w:style>
  <w:style w:type="numbering" w:customStyle="1" w:styleId="112230">
    <w:name w:val="無清單11223"/>
    <w:next w:val="a2"/>
    <w:uiPriority w:val="99"/>
    <w:semiHidden/>
    <w:unhideWhenUsed/>
    <w:rsid w:val="0054751D"/>
  </w:style>
  <w:style w:type="numbering" w:customStyle="1" w:styleId="2123">
    <w:name w:val="无列表2123"/>
    <w:next w:val="a2"/>
    <w:uiPriority w:val="99"/>
    <w:semiHidden/>
    <w:unhideWhenUsed/>
    <w:rsid w:val="0054751D"/>
  </w:style>
  <w:style w:type="numbering" w:customStyle="1" w:styleId="NoList111223">
    <w:name w:val="No List111223"/>
    <w:next w:val="a2"/>
    <w:uiPriority w:val="99"/>
    <w:semiHidden/>
    <w:unhideWhenUsed/>
    <w:rsid w:val="0054751D"/>
  </w:style>
  <w:style w:type="numbering" w:customStyle="1" w:styleId="NoList73">
    <w:name w:val="No List73"/>
    <w:next w:val="a2"/>
    <w:uiPriority w:val="99"/>
    <w:semiHidden/>
    <w:unhideWhenUsed/>
    <w:rsid w:val="0054751D"/>
  </w:style>
  <w:style w:type="numbering" w:customStyle="1" w:styleId="NoList153">
    <w:name w:val="No List153"/>
    <w:next w:val="a2"/>
    <w:uiPriority w:val="99"/>
    <w:semiHidden/>
    <w:unhideWhenUsed/>
    <w:rsid w:val="0054751D"/>
  </w:style>
  <w:style w:type="numbering" w:customStyle="1" w:styleId="1432">
    <w:name w:val="リストなし143"/>
    <w:next w:val="a2"/>
    <w:uiPriority w:val="99"/>
    <w:semiHidden/>
    <w:unhideWhenUsed/>
    <w:rsid w:val="0054751D"/>
  </w:style>
  <w:style w:type="numbering" w:customStyle="1" w:styleId="1433">
    <w:name w:val="无列表143"/>
    <w:next w:val="a2"/>
    <w:semiHidden/>
    <w:rsid w:val="0054751D"/>
  </w:style>
  <w:style w:type="numbering" w:customStyle="1" w:styleId="NoList243">
    <w:name w:val="No List243"/>
    <w:next w:val="a2"/>
    <w:semiHidden/>
    <w:rsid w:val="0054751D"/>
  </w:style>
  <w:style w:type="numbering" w:customStyle="1" w:styleId="NoList343">
    <w:name w:val="No List343"/>
    <w:next w:val="a2"/>
    <w:uiPriority w:val="99"/>
    <w:semiHidden/>
    <w:rsid w:val="0054751D"/>
  </w:style>
  <w:style w:type="numbering" w:customStyle="1" w:styleId="NoList1153">
    <w:name w:val="No List1153"/>
    <w:next w:val="a2"/>
    <w:uiPriority w:val="99"/>
    <w:semiHidden/>
    <w:unhideWhenUsed/>
    <w:rsid w:val="0054751D"/>
  </w:style>
  <w:style w:type="numbering" w:customStyle="1" w:styleId="1531">
    <w:name w:val="無清單153"/>
    <w:next w:val="a2"/>
    <w:uiPriority w:val="99"/>
    <w:semiHidden/>
    <w:unhideWhenUsed/>
    <w:rsid w:val="0054751D"/>
  </w:style>
  <w:style w:type="numbering" w:customStyle="1" w:styleId="11430">
    <w:name w:val="無清單1143"/>
    <w:next w:val="a2"/>
    <w:uiPriority w:val="99"/>
    <w:semiHidden/>
    <w:unhideWhenUsed/>
    <w:rsid w:val="0054751D"/>
  </w:style>
  <w:style w:type="numbering" w:customStyle="1" w:styleId="NoList433">
    <w:name w:val="No List433"/>
    <w:next w:val="a2"/>
    <w:uiPriority w:val="99"/>
    <w:semiHidden/>
    <w:unhideWhenUsed/>
    <w:rsid w:val="0054751D"/>
  </w:style>
  <w:style w:type="numbering" w:customStyle="1" w:styleId="NoList1243">
    <w:name w:val="No List1243"/>
    <w:next w:val="a2"/>
    <w:uiPriority w:val="99"/>
    <w:semiHidden/>
    <w:unhideWhenUsed/>
    <w:rsid w:val="0054751D"/>
  </w:style>
  <w:style w:type="numbering" w:customStyle="1" w:styleId="11431">
    <w:name w:val="リストなし1143"/>
    <w:next w:val="a2"/>
    <w:uiPriority w:val="99"/>
    <w:semiHidden/>
    <w:unhideWhenUsed/>
    <w:rsid w:val="0054751D"/>
  </w:style>
  <w:style w:type="numbering" w:customStyle="1" w:styleId="11432">
    <w:name w:val="无列表1143"/>
    <w:next w:val="a2"/>
    <w:semiHidden/>
    <w:rsid w:val="0054751D"/>
  </w:style>
  <w:style w:type="numbering" w:customStyle="1" w:styleId="NoList2143">
    <w:name w:val="No List2143"/>
    <w:next w:val="a2"/>
    <w:semiHidden/>
    <w:rsid w:val="0054751D"/>
  </w:style>
  <w:style w:type="numbering" w:customStyle="1" w:styleId="NoList3143">
    <w:name w:val="No List3143"/>
    <w:next w:val="a2"/>
    <w:uiPriority w:val="99"/>
    <w:semiHidden/>
    <w:rsid w:val="0054751D"/>
  </w:style>
  <w:style w:type="numbering" w:customStyle="1" w:styleId="NoList11143">
    <w:name w:val="No List11143"/>
    <w:next w:val="a2"/>
    <w:uiPriority w:val="99"/>
    <w:semiHidden/>
    <w:unhideWhenUsed/>
    <w:rsid w:val="0054751D"/>
  </w:style>
  <w:style w:type="numbering" w:customStyle="1" w:styleId="1243">
    <w:name w:val="無清單1243"/>
    <w:next w:val="a2"/>
    <w:uiPriority w:val="99"/>
    <w:semiHidden/>
    <w:unhideWhenUsed/>
    <w:rsid w:val="0054751D"/>
  </w:style>
  <w:style w:type="numbering" w:customStyle="1" w:styleId="11143">
    <w:name w:val="無清單11143"/>
    <w:next w:val="a2"/>
    <w:uiPriority w:val="99"/>
    <w:semiHidden/>
    <w:unhideWhenUsed/>
    <w:rsid w:val="0054751D"/>
  </w:style>
  <w:style w:type="numbering" w:customStyle="1" w:styleId="233">
    <w:name w:val="无列表233"/>
    <w:next w:val="a2"/>
    <w:uiPriority w:val="99"/>
    <w:semiHidden/>
    <w:unhideWhenUsed/>
    <w:rsid w:val="0054751D"/>
  </w:style>
  <w:style w:type="numbering" w:customStyle="1" w:styleId="NoList12133">
    <w:name w:val="No List12133"/>
    <w:next w:val="a2"/>
    <w:uiPriority w:val="99"/>
    <w:semiHidden/>
    <w:unhideWhenUsed/>
    <w:rsid w:val="0054751D"/>
  </w:style>
  <w:style w:type="numbering" w:customStyle="1" w:styleId="111331">
    <w:name w:val="リストなし11133"/>
    <w:next w:val="a2"/>
    <w:uiPriority w:val="99"/>
    <w:semiHidden/>
    <w:unhideWhenUsed/>
    <w:rsid w:val="0054751D"/>
  </w:style>
  <w:style w:type="numbering" w:customStyle="1" w:styleId="111332">
    <w:name w:val="无列表11133"/>
    <w:next w:val="a2"/>
    <w:semiHidden/>
    <w:rsid w:val="0054751D"/>
  </w:style>
  <w:style w:type="numbering" w:customStyle="1" w:styleId="NoList21133">
    <w:name w:val="No List21133"/>
    <w:next w:val="a2"/>
    <w:semiHidden/>
    <w:rsid w:val="0054751D"/>
  </w:style>
  <w:style w:type="numbering" w:customStyle="1" w:styleId="NoList31133">
    <w:name w:val="No List31133"/>
    <w:next w:val="a2"/>
    <w:uiPriority w:val="99"/>
    <w:semiHidden/>
    <w:rsid w:val="0054751D"/>
  </w:style>
  <w:style w:type="numbering" w:customStyle="1" w:styleId="NoList111133">
    <w:name w:val="No List111133"/>
    <w:next w:val="a2"/>
    <w:uiPriority w:val="99"/>
    <w:semiHidden/>
    <w:unhideWhenUsed/>
    <w:rsid w:val="0054751D"/>
  </w:style>
  <w:style w:type="numbering" w:customStyle="1" w:styleId="121330">
    <w:name w:val="無清單12133"/>
    <w:next w:val="a2"/>
    <w:uiPriority w:val="99"/>
    <w:semiHidden/>
    <w:unhideWhenUsed/>
    <w:rsid w:val="0054751D"/>
  </w:style>
  <w:style w:type="numbering" w:customStyle="1" w:styleId="1111330">
    <w:name w:val="無清單111133"/>
    <w:next w:val="a2"/>
    <w:uiPriority w:val="99"/>
    <w:semiHidden/>
    <w:unhideWhenUsed/>
    <w:rsid w:val="0054751D"/>
  </w:style>
  <w:style w:type="numbering" w:customStyle="1" w:styleId="NoList533">
    <w:name w:val="No List533"/>
    <w:next w:val="a2"/>
    <w:uiPriority w:val="99"/>
    <w:semiHidden/>
    <w:unhideWhenUsed/>
    <w:rsid w:val="0054751D"/>
  </w:style>
  <w:style w:type="numbering" w:customStyle="1" w:styleId="NoList1333">
    <w:name w:val="No List1333"/>
    <w:next w:val="a2"/>
    <w:uiPriority w:val="99"/>
    <w:semiHidden/>
    <w:unhideWhenUsed/>
    <w:rsid w:val="0054751D"/>
  </w:style>
  <w:style w:type="numbering" w:customStyle="1" w:styleId="12332">
    <w:name w:val="リストなし1233"/>
    <w:next w:val="a2"/>
    <w:uiPriority w:val="99"/>
    <w:semiHidden/>
    <w:unhideWhenUsed/>
    <w:rsid w:val="0054751D"/>
  </w:style>
  <w:style w:type="numbering" w:customStyle="1" w:styleId="12333">
    <w:name w:val="无列表1233"/>
    <w:next w:val="a2"/>
    <w:semiHidden/>
    <w:rsid w:val="0054751D"/>
  </w:style>
  <w:style w:type="numbering" w:customStyle="1" w:styleId="NoList2233">
    <w:name w:val="No List2233"/>
    <w:next w:val="a2"/>
    <w:semiHidden/>
    <w:rsid w:val="0054751D"/>
  </w:style>
  <w:style w:type="numbering" w:customStyle="1" w:styleId="NoList3233">
    <w:name w:val="No List3233"/>
    <w:next w:val="a2"/>
    <w:uiPriority w:val="99"/>
    <w:semiHidden/>
    <w:rsid w:val="0054751D"/>
  </w:style>
  <w:style w:type="numbering" w:customStyle="1" w:styleId="NoList11233">
    <w:name w:val="No List11233"/>
    <w:next w:val="a2"/>
    <w:uiPriority w:val="99"/>
    <w:semiHidden/>
    <w:unhideWhenUsed/>
    <w:rsid w:val="0054751D"/>
  </w:style>
  <w:style w:type="numbering" w:customStyle="1" w:styleId="13330">
    <w:name w:val="無清單1333"/>
    <w:next w:val="a2"/>
    <w:uiPriority w:val="99"/>
    <w:semiHidden/>
    <w:unhideWhenUsed/>
    <w:rsid w:val="0054751D"/>
  </w:style>
  <w:style w:type="numbering" w:customStyle="1" w:styleId="112330">
    <w:name w:val="無清單11233"/>
    <w:next w:val="a2"/>
    <w:uiPriority w:val="99"/>
    <w:semiHidden/>
    <w:unhideWhenUsed/>
    <w:rsid w:val="0054751D"/>
  </w:style>
  <w:style w:type="numbering" w:customStyle="1" w:styleId="2133">
    <w:name w:val="无列表2133"/>
    <w:next w:val="a2"/>
    <w:uiPriority w:val="99"/>
    <w:semiHidden/>
    <w:unhideWhenUsed/>
    <w:rsid w:val="0054751D"/>
  </w:style>
  <w:style w:type="numbering" w:customStyle="1" w:styleId="NoList12223">
    <w:name w:val="No List12223"/>
    <w:next w:val="a2"/>
    <w:uiPriority w:val="99"/>
    <w:semiHidden/>
    <w:unhideWhenUsed/>
    <w:rsid w:val="0054751D"/>
  </w:style>
  <w:style w:type="numbering" w:customStyle="1" w:styleId="112231">
    <w:name w:val="リストなし11223"/>
    <w:next w:val="a2"/>
    <w:uiPriority w:val="99"/>
    <w:semiHidden/>
    <w:unhideWhenUsed/>
    <w:rsid w:val="0054751D"/>
  </w:style>
  <w:style w:type="numbering" w:customStyle="1" w:styleId="112232">
    <w:name w:val="无列表11223"/>
    <w:next w:val="a2"/>
    <w:semiHidden/>
    <w:rsid w:val="0054751D"/>
  </w:style>
  <w:style w:type="numbering" w:customStyle="1" w:styleId="NoList21223">
    <w:name w:val="No List21223"/>
    <w:next w:val="a2"/>
    <w:semiHidden/>
    <w:rsid w:val="0054751D"/>
  </w:style>
  <w:style w:type="numbering" w:customStyle="1" w:styleId="NoList31223">
    <w:name w:val="No List31223"/>
    <w:next w:val="a2"/>
    <w:uiPriority w:val="99"/>
    <w:semiHidden/>
    <w:rsid w:val="0054751D"/>
  </w:style>
  <w:style w:type="numbering" w:customStyle="1" w:styleId="NoList111233">
    <w:name w:val="No List111233"/>
    <w:next w:val="a2"/>
    <w:uiPriority w:val="99"/>
    <w:semiHidden/>
    <w:unhideWhenUsed/>
    <w:rsid w:val="0054751D"/>
  </w:style>
  <w:style w:type="numbering" w:customStyle="1" w:styleId="122230">
    <w:name w:val="無清單12223"/>
    <w:next w:val="a2"/>
    <w:uiPriority w:val="99"/>
    <w:semiHidden/>
    <w:unhideWhenUsed/>
    <w:rsid w:val="0054751D"/>
  </w:style>
  <w:style w:type="numbering" w:customStyle="1" w:styleId="1112230">
    <w:name w:val="無清單111223"/>
    <w:next w:val="a2"/>
    <w:uiPriority w:val="99"/>
    <w:semiHidden/>
    <w:unhideWhenUsed/>
    <w:rsid w:val="0054751D"/>
  </w:style>
  <w:style w:type="numbering" w:customStyle="1" w:styleId="NoList82">
    <w:name w:val="No List82"/>
    <w:next w:val="a2"/>
    <w:uiPriority w:val="99"/>
    <w:semiHidden/>
    <w:unhideWhenUsed/>
    <w:rsid w:val="0054751D"/>
  </w:style>
  <w:style w:type="numbering" w:customStyle="1" w:styleId="NoList162">
    <w:name w:val="No List162"/>
    <w:next w:val="a2"/>
    <w:uiPriority w:val="99"/>
    <w:semiHidden/>
    <w:unhideWhenUsed/>
    <w:rsid w:val="0054751D"/>
  </w:style>
  <w:style w:type="numbering" w:customStyle="1" w:styleId="1522">
    <w:name w:val="リストなし152"/>
    <w:next w:val="a2"/>
    <w:uiPriority w:val="99"/>
    <w:semiHidden/>
    <w:unhideWhenUsed/>
    <w:rsid w:val="0054751D"/>
  </w:style>
  <w:style w:type="numbering" w:customStyle="1" w:styleId="1523">
    <w:name w:val="无列表152"/>
    <w:next w:val="a2"/>
    <w:semiHidden/>
    <w:rsid w:val="0054751D"/>
  </w:style>
  <w:style w:type="numbering" w:customStyle="1" w:styleId="NoList252">
    <w:name w:val="No List252"/>
    <w:next w:val="a2"/>
    <w:semiHidden/>
    <w:rsid w:val="0054751D"/>
  </w:style>
  <w:style w:type="numbering" w:customStyle="1" w:styleId="NoList352">
    <w:name w:val="No List352"/>
    <w:next w:val="a2"/>
    <w:uiPriority w:val="99"/>
    <w:semiHidden/>
    <w:rsid w:val="0054751D"/>
  </w:style>
  <w:style w:type="numbering" w:customStyle="1" w:styleId="NoList1162">
    <w:name w:val="No List1162"/>
    <w:next w:val="a2"/>
    <w:uiPriority w:val="99"/>
    <w:semiHidden/>
    <w:unhideWhenUsed/>
    <w:rsid w:val="0054751D"/>
  </w:style>
  <w:style w:type="numbering" w:customStyle="1" w:styleId="1620">
    <w:name w:val="無清單162"/>
    <w:next w:val="a2"/>
    <w:uiPriority w:val="99"/>
    <w:semiHidden/>
    <w:unhideWhenUsed/>
    <w:rsid w:val="0054751D"/>
  </w:style>
  <w:style w:type="numbering" w:customStyle="1" w:styleId="11520">
    <w:name w:val="無清單1152"/>
    <w:next w:val="a2"/>
    <w:uiPriority w:val="99"/>
    <w:semiHidden/>
    <w:unhideWhenUsed/>
    <w:rsid w:val="0054751D"/>
  </w:style>
  <w:style w:type="numbering" w:customStyle="1" w:styleId="NoList442">
    <w:name w:val="No List442"/>
    <w:next w:val="a2"/>
    <w:uiPriority w:val="99"/>
    <w:semiHidden/>
    <w:unhideWhenUsed/>
    <w:rsid w:val="0054751D"/>
  </w:style>
  <w:style w:type="numbering" w:customStyle="1" w:styleId="NoList1252">
    <w:name w:val="No List1252"/>
    <w:next w:val="a2"/>
    <w:uiPriority w:val="99"/>
    <w:semiHidden/>
    <w:unhideWhenUsed/>
    <w:rsid w:val="0054751D"/>
  </w:style>
  <w:style w:type="numbering" w:customStyle="1" w:styleId="11521">
    <w:name w:val="リストなし1152"/>
    <w:next w:val="a2"/>
    <w:uiPriority w:val="99"/>
    <w:semiHidden/>
    <w:unhideWhenUsed/>
    <w:rsid w:val="0054751D"/>
  </w:style>
  <w:style w:type="numbering" w:customStyle="1" w:styleId="11522">
    <w:name w:val="无列表1152"/>
    <w:next w:val="a2"/>
    <w:semiHidden/>
    <w:rsid w:val="0054751D"/>
  </w:style>
  <w:style w:type="numbering" w:customStyle="1" w:styleId="NoList2152">
    <w:name w:val="No List2152"/>
    <w:next w:val="a2"/>
    <w:semiHidden/>
    <w:rsid w:val="0054751D"/>
  </w:style>
  <w:style w:type="numbering" w:customStyle="1" w:styleId="NoList3152">
    <w:name w:val="No List3152"/>
    <w:next w:val="a2"/>
    <w:uiPriority w:val="99"/>
    <w:semiHidden/>
    <w:rsid w:val="0054751D"/>
  </w:style>
  <w:style w:type="numbering" w:customStyle="1" w:styleId="NoList11152">
    <w:name w:val="No List11152"/>
    <w:next w:val="a2"/>
    <w:uiPriority w:val="99"/>
    <w:semiHidden/>
    <w:unhideWhenUsed/>
    <w:rsid w:val="0054751D"/>
  </w:style>
  <w:style w:type="numbering" w:customStyle="1" w:styleId="12520">
    <w:name w:val="無清單1252"/>
    <w:next w:val="a2"/>
    <w:uiPriority w:val="99"/>
    <w:semiHidden/>
    <w:unhideWhenUsed/>
    <w:rsid w:val="0054751D"/>
  </w:style>
  <w:style w:type="numbering" w:customStyle="1" w:styleId="111520">
    <w:name w:val="無清單11152"/>
    <w:next w:val="a2"/>
    <w:uiPriority w:val="99"/>
    <w:semiHidden/>
    <w:unhideWhenUsed/>
    <w:rsid w:val="0054751D"/>
  </w:style>
  <w:style w:type="numbering" w:customStyle="1" w:styleId="242">
    <w:name w:val="无列表242"/>
    <w:next w:val="a2"/>
    <w:uiPriority w:val="99"/>
    <w:semiHidden/>
    <w:unhideWhenUsed/>
    <w:rsid w:val="0054751D"/>
  </w:style>
  <w:style w:type="numbering" w:customStyle="1" w:styleId="NoList12142">
    <w:name w:val="No List12142"/>
    <w:next w:val="a2"/>
    <w:uiPriority w:val="99"/>
    <w:semiHidden/>
    <w:unhideWhenUsed/>
    <w:rsid w:val="0054751D"/>
  </w:style>
  <w:style w:type="numbering" w:customStyle="1" w:styleId="111421">
    <w:name w:val="リストなし11142"/>
    <w:next w:val="a2"/>
    <w:uiPriority w:val="99"/>
    <w:semiHidden/>
    <w:unhideWhenUsed/>
    <w:rsid w:val="0054751D"/>
  </w:style>
  <w:style w:type="numbering" w:customStyle="1" w:styleId="111422">
    <w:name w:val="无列表11142"/>
    <w:next w:val="a2"/>
    <w:semiHidden/>
    <w:rsid w:val="0054751D"/>
  </w:style>
  <w:style w:type="numbering" w:customStyle="1" w:styleId="NoList21142">
    <w:name w:val="No List21142"/>
    <w:next w:val="a2"/>
    <w:semiHidden/>
    <w:rsid w:val="0054751D"/>
  </w:style>
  <w:style w:type="numbering" w:customStyle="1" w:styleId="NoList31142">
    <w:name w:val="No List31142"/>
    <w:next w:val="a2"/>
    <w:uiPriority w:val="99"/>
    <w:semiHidden/>
    <w:rsid w:val="0054751D"/>
  </w:style>
  <w:style w:type="numbering" w:customStyle="1" w:styleId="NoList111142">
    <w:name w:val="No List111142"/>
    <w:next w:val="a2"/>
    <w:uiPriority w:val="99"/>
    <w:semiHidden/>
    <w:unhideWhenUsed/>
    <w:rsid w:val="0054751D"/>
  </w:style>
  <w:style w:type="numbering" w:customStyle="1" w:styleId="121420">
    <w:name w:val="無清單12142"/>
    <w:next w:val="a2"/>
    <w:uiPriority w:val="99"/>
    <w:semiHidden/>
    <w:unhideWhenUsed/>
    <w:rsid w:val="0054751D"/>
  </w:style>
  <w:style w:type="numbering" w:customStyle="1" w:styleId="1111420">
    <w:name w:val="無清單111142"/>
    <w:next w:val="a2"/>
    <w:uiPriority w:val="99"/>
    <w:semiHidden/>
    <w:unhideWhenUsed/>
    <w:rsid w:val="0054751D"/>
  </w:style>
  <w:style w:type="numbering" w:customStyle="1" w:styleId="NoList542">
    <w:name w:val="No List542"/>
    <w:next w:val="a2"/>
    <w:uiPriority w:val="99"/>
    <w:semiHidden/>
    <w:unhideWhenUsed/>
    <w:rsid w:val="0054751D"/>
  </w:style>
  <w:style w:type="numbering" w:customStyle="1" w:styleId="NoList1342">
    <w:name w:val="No List1342"/>
    <w:next w:val="a2"/>
    <w:uiPriority w:val="99"/>
    <w:semiHidden/>
    <w:unhideWhenUsed/>
    <w:rsid w:val="0054751D"/>
  </w:style>
  <w:style w:type="numbering" w:customStyle="1" w:styleId="12421">
    <w:name w:val="リストなし1242"/>
    <w:next w:val="a2"/>
    <w:uiPriority w:val="99"/>
    <w:semiHidden/>
    <w:unhideWhenUsed/>
    <w:rsid w:val="0054751D"/>
  </w:style>
  <w:style w:type="numbering" w:customStyle="1" w:styleId="12422">
    <w:name w:val="无列表1242"/>
    <w:next w:val="a2"/>
    <w:semiHidden/>
    <w:rsid w:val="0054751D"/>
  </w:style>
  <w:style w:type="numbering" w:customStyle="1" w:styleId="NoList2242">
    <w:name w:val="No List2242"/>
    <w:next w:val="a2"/>
    <w:semiHidden/>
    <w:rsid w:val="0054751D"/>
  </w:style>
  <w:style w:type="numbering" w:customStyle="1" w:styleId="NoList3242">
    <w:name w:val="No List3242"/>
    <w:next w:val="a2"/>
    <w:uiPriority w:val="99"/>
    <w:semiHidden/>
    <w:rsid w:val="0054751D"/>
  </w:style>
  <w:style w:type="numbering" w:customStyle="1" w:styleId="NoList11242">
    <w:name w:val="No List11242"/>
    <w:next w:val="a2"/>
    <w:uiPriority w:val="99"/>
    <w:semiHidden/>
    <w:unhideWhenUsed/>
    <w:rsid w:val="0054751D"/>
  </w:style>
  <w:style w:type="numbering" w:customStyle="1" w:styleId="13420">
    <w:name w:val="無清單1342"/>
    <w:next w:val="a2"/>
    <w:uiPriority w:val="99"/>
    <w:semiHidden/>
    <w:unhideWhenUsed/>
    <w:rsid w:val="0054751D"/>
  </w:style>
  <w:style w:type="numbering" w:customStyle="1" w:styleId="112420">
    <w:name w:val="無清單11242"/>
    <w:next w:val="a2"/>
    <w:uiPriority w:val="99"/>
    <w:semiHidden/>
    <w:unhideWhenUsed/>
    <w:rsid w:val="0054751D"/>
  </w:style>
  <w:style w:type="numbering" w:customStyle="1" w:styleId="2142">
    <w:name w:val="无列表2142"/>
    <w:next w:val="a2"/>
    <w:uiPriority w:val="99"/>
    <w:semiHidden/>
    <w:unhideWhenUsed/>
    <w:rsid w:val="0054751D"/>
  </w:style>
  <w:style w:type="numbering" w:customStyle="1" w:styleId="NoList12232">
    <w:name w:val="No List12232"/>
    <w:next w:val="a2"/>
    <w:uiPriority w:val="99"/>
    <w:semiHidden/>
    <w:unhideWhenUsed/>
    <w:rsid w:val="0054751D"/>
  </w:style>
  <w:style w:type="numbering" w:customStyle="1" w:styleId="112321">
    <w:name w:val="リストなし11232"/>
    <w:next w:val="a2"/>
    <w:uiPriority w:val="99"/>
    <w:semiHidden/>
    <w:unhideWhenUsed/>
    <w:rsid w:val="0054751D"/>
  </w:style>
  <w:style w:type="numbering" w:customStyle="1" w:styleId="112322">
    <w:name w:val="无列表11232"/>
    <w:next w:val="a2"/>
    <w:semiHidden/>
    <w:rsid w:val="0054751D"/>
  </w:style>
  <w:style w:type="numbering" w:customStyle="1" w:styleId="NoList21232">
    <w:name w:val="No List21232"/>
    <w:next w:val="a2"/>
    <w:semiHidden/>
    <w:rsid w:val="0054751D"/>
  </w:style>
  <w:style w:type="numbering" w:customStyle="1" w:styleId="NoList31232">
    <w:name w:val="No List31232"/>
    <w:next w:val="a2"/>
    <w:uiPriority w:val="99"/>
    <w:semiHidden/>
    <w:rsid w:val="0054751D"/>
  </w:style>
  <w:style w:type="numbering" w:customStyle="1" w:styleId="NoList111242">
    <w:name w:val="No List111242"/>
    <w:next w:val="a2"/>
    <w:uiPriority w:val="99"/>
    <w:semiHidden/>
    <w:unhideWhenUsed/>
    <w:rsid w:val="0054751D"/>
  </w:style>
  <w:style w:type="numbering" w:customStyle="1" w:styleId="122320">
    <w:name w:val="無清單12232"/>
    <w:next w:val="a2"/>
    <w:uiPriority w:val="99"/>
    <w:semiHidden/>
    <w:unhideWhenUsed/>
    <w:rsid w:val="0054751D"/>
  </w:style>
  <w:style w:type="numbering" w:customStyle="1" w:styleId="1112320">
    <w:name w:val="無清單111232"/>
    <w:next w:val="a2"/>
    <w:uiPriority w:val="99"/>
    <w:semiHidden/>
    <w:unhideWhenUsed/>
    <w:rsid w:val="0054751D"/>
  </w:style>
  <w:style w:type="numbering" w:customStyle="1" w:styleId="NoList621">
    <w:name w:val="No List621"/>
    <w:next w:val="a2"/>
    <w:uiPriority w:val="99"/>
    <w:semiHidden/>
    <w:unhideWhenUsed/>
    <w:rsid w:val="0054751D"/>
  </w:style>
  <w:style w:type="numbering" w:customStyle="1" w:styleId="NoList1421">
    <w:name w:val="No List1421"/>
    <w:next w:val="a2"/>
    <w:uiPriority w:val="99"/>
    <w:semiHidden/>
    <w:unhideWhenUsed/>
    <w:rsid w:val="0054751D"/>
  </w:style>
  <w:style w:type="numbering" w:customStyle="1" w:styleId="13212">
    <w:name w:val="リストなし1321"/>
    <w:next w:val="a2"/>
    <w:uiPriority w:val="99"/>
    <w:semiHidden/>
    <w:unhideWhenUsed/>
    <w:rsid w:val="0054751D"/>
  </w:style>
  <w:style w:type="numbering" w:customStyle="1" w:styleId="13221">
    <w:name w:val="无列表1322"/>
    <w:next w:val="a2"/>
    <w:semiHidden/>
    <w:rsid w:val="0054751D"/>
  </w:style>
  <w:style w:type="numbering" w:customStyle="1" w:styleId="NoList2321">
    <w:name w:val="No List2321"/>
    <w:next w:val="a2"/>
    <w:semiHidden/>
    <w:rsid w:val="0054751D"/>
  </w:style>
  <w:style w:type="numbering" w:customStyle="1" w:styleId="NoList3321">
    <w:name w:val="No List3321"/>
    <w:next w:val="a2"/>
    <w:uiPriority w:val="99"/>
    <w:semiHidden/>
    <w:rsid w:val="0054751D"/>
  </w:style>
  <w:style w:type="numbering" w:customStyle="1" w:styleId="NoList11322">
    <w:name w:val="No List11322"/>
    <w:next w:val="a2"/>
    <w:uiPriority w:val="99"/>
    <w:semiHidden/>
    <w:unhideWhenUsed/>
    <w:rsid w:val="0054751D"/>
  </w:style>
  <w:style w:type="numbering" w:customStyle="1" w:styleId="14210">
    <w:name w:val="無清單1421"/>
    <w:next w:val="a2"/>
    <w:uiPriority w:val="99"/>
    <w:semiHidden/>
    <w:unhideWhenUsed/>
    <w:rsid w:val="0054751D"/>
  </w:style>
  <w:style w:type="numbering" w:customStyle="1" w:styleId="113210">
    <w:name w:val="無清單11321"/>
    <w:next w:val="a2"/>
    <w:uiPriority w:val="99"/>
    <w:semiHidden/>
    <w:unhideWhenUsed/>
    <w:rsid w:val="0054751D"/>
  </w:style>
  <w:style w:type="numbering" w:customStyle="1" w:styleId="2222">
    <w:name w:val="无列表2222"/>
    <w:next w:val="a2"/>
    <w:uiPriority w:val="99"/>
    <w:semiHidden/>
    <w:unhideWhenUsed/>
    <w:rsid w:val="0054751D"/>
  </w:style>
  <w:style w:type="numbering" w:customStyle="1" w:styleId="NoList12321">
    <w:name w:val="No List12321"/>
    <w:next w:val="a2"/>
    <w:uiPriority w:val="99"/>
    <w:semiHidden/>
    <w:unhideWhenUsed/>
    <w:rsid w:val="0054751D"/>
  </w:style>
  <w:style w:type="numbering" w:customStyle="1" w:styleId="113211">
    <w:name w:val="リストなし11321"/>
    <w:next w:val="a2"/>
    <w:uiPriority w:val="99"/>
    <w:semiHidden/>
    <w:unhideWhenUsed/>
    <w:rsid w:val="0054751D"/>
  </w:style>
  <w:style w:type="numbering" w:customStyle="1" w:styleId="113212">
    <w:name w:val="无列表11321"/>
    <w:next w:val="a2"/>
    <w:semiHidden/>
    <w:rsid w:val="0054751D"/>
  </w:style>
  <w:style w:type="numbering" w:customStyle="1" w:styleId="NoList21321">
    <w:name w:val="No List21321"/>
    <w:next w:val="a2"/>
    <w:semiHidden/>
    <w:rsid w:val="0054751D"/>
  </w:style>
  <w:style w:type="numbering" w:customStyle="1" w:styleId="NoList31321">
    <w:name w:val="No List31321"/>
    <w:next w:val="a2"/>
    <w:uiPriority w:val="99"/>
    <w:semiHidden/>
    <w:rsid w:val="0054751D"/>
  </w:style>
  <w:style w:type="numbering" w:customStyle="1" w:styleId="NoList111321">
    <w:name w:val="No List111321"/>
    <w:next w:val="a2"/>
    <w:uiPriority w:val="99"/>
    <w:semiHidden/>
    <w:unhideWhenUsed/>
    <w:rsid w:val="0054751D"/>
  </w:style>
  <w:style w:type="numbering" w:customStyle="1" w:styleId="123210">
    <w:name w:val="無清單12321"/>
    <w:next w:val="a2"/>
    <w:uiPriority w:val="99"/>
    <w:semiHidden/>
    <w:unhideWhenUsed/>
    <w:rsid w:val="0054751D"/>
  </w:style>
  <w:style w:type="numbering" w:customStyle="1" w:styleId="1113210">
    <w:name w:val="無清單111321"/>
    <w:next w:val="a2"/>
    <w:uiPriority w:val="99"/>
    <w:semiHidden/>
    <w:unhideWhenUsed/>
    <w:rsid w:val="0054751D"/>
  </w:style>
  <w:style w:type="numbering" w:customStyle="1" w:styleId="NoList4122">
    <w:name w:val="No List4122"/>
    <w:next w:val="a2"/>
    <w:uiPriority w:val="99"/>
    <w:semiHidden/>
    <w:unhideWhenUsed/>
    <w:rsid w:val="0054751D"/>
  </w:style>
  <w:style w:type="numbering" w:customStyle="1" w:styleId="NoList121122">
    <w:name w:val="No List121122"/>
    <w:next w:val="a2"/>
    <w:uiPriority w:val="99"/>
    <w:semiHidden/>
    <w:unhideWhenUsed/>
    <w:rsid w:val="0054751D"/>
  </w:style>
  <w:style w:type="numbering" w:customStyle="1" w:styleId="1111221">
    <w:name w:val="リストなし111122"/>
    <w:next w:val="a2"/>
    <w:uiPriority w:val="99"/>
    <w:semiHidden/>
    <w:unhideWhenUsed/>
    <w:rsid w:val="0054751D"/>
  </w:style>
  <w:style w:type="numbering" w:customStyle="1" w:styleId="1111222">
    <w:name w:val="无列表111122"/>
    <w:next w:val="a2"/>
    <w:semiHidden/>
    <w:rsid w:val="0054751D"/>
  </w:style>
  <w:style w:type="numbering" w:customStyle="1" w:styleId="NoList211122">
    <w:name w:val="No List211122"/>
    <w:next w:val="a2"/>
    <w:semiHidden/>
    <w:rsid w:val="0054751D"/>
  </w:style>
  <w:style w:type="numbering" w:customStyle="1" w:styleId="NoList311122">
    <w:name w:val="No List311122"/>
    <w:next w:val="a2"/>
    <w:uiPriority w:val="99"/>
    <w:semiHidden/>
    <w:rsid w:val="0054751D"/>
  </w:style>
  <w:style w:type="numbering" w:customStyle="1" w:styleId="NoList1111122">
    <w:name w:val="No List1111122"/>
    <w:next w:val="a2"/>
    <w:uiPriority w:val="99"/>
    <w:semiHidden/>
    <w:unhideWhenUsed/>
    <w:rsid w:val="0054751D"/>
  </w:style>
  <w:style w:type="numbering" w:customStyle="1" w:styleId="1211220">
    <w:name w:val="無清單121122"/>
    <w:next w:val="a2"/>
    <w:uiPriority w:val="99"/>
    <w:semiHidden/>
    <w:unhideWhenUsed/>
    <w:rsid w:val="0054751D"/>
  </w:style>
  <w:style w:type="numbering" w:customStyle="1" w:styleId="11111220">
    <w:name w:val="無清單1111122"/>
    <w:next w:val="a2"/>
    <w:uiPriority w:val="99"/>
    <w:semiHidden/>
    <w:unhideWhenUsed/>
    <w:rsid w:val="0054751D"/>
  </w:style>
  <w:style w:type="numbering" w:customStyle="1" w:styleId="NoList5121">
    <w:name w:val="No List5121"/>
    <w:next w:val="a2"/>
    <w:uiPriority w:val="99"/>
    <w:semiHidden/>
    <w:unhideWhenUsed/>
    <w:rsid w:val="0054751D"/>
  </w:style>
  <w:style w:type="numbering" w:customStyle="1" w:styleId="NoList13122">
    <w:name w:val="No List13122"/>
    <w:next w:val="a2"/>
    <w:uiPriority w:val="99"/>
    <w:semiHidden/>
    <w:unhideWhenUsed/>
    <w:rsid w:val="0054751D"/>
  </w:style>
  <w:style w:type="numbering" w:customStyle="1" w:styleId="121221">
    <w:name w:val="リストなし12122"/>
    <w:next w:val="a2"/>
    <w:uiPriority w:val="99"/>
    <w:semiHidden/>
    <w:unhideWhenUsed/>
    <w:rsid w:val="0054751D"/>
  </w:style>
  <w:style w:type="numbering" w:customStyle="1" w:styleId="121222">
    <w:name w:val="无列表12122"/>
    <w:next w:val="a2"/>
    <w:semiHidden/>
    <w:rsid w:val="0054751D"/>
  </w:style>
  <w:style w:type="numbering" w:customStyle="1" w:styleId="NoList22122">
    <w:name w:val="No List22122"/>
    <w:next w:val="a2"/>
    <w:semiHidden/>
    <w:rsid w:val="0054751D"/>
  </w:style>
  <w:style w:type="numbering" w:customStyle="1" w:styleId="NoList32122">
    <w:name w:val="No List32122"/>
    <w:next w:val="a2"/>
    <w:uiPriority w:val="99"/>
    <w:semiHidden/>
    <w:rsid w:val="0054751D"/>
  </w:style>
  <w:style w:type="numbering" w:customStyle="1" w:styleId="NoList112122">
    <w:name w:val="No List112122"/>
    <w:next w:val="a2"/>
    <w:uiPriority w:val="99"/>
    <w:semiHidden/>
    <w:unhideWhenUsed/>
    <w:rsid w:val="0054751D"/>
  </w:style>
  <w:style w:type="numbering" w:customStyle="1" w:styleId="131220">
    <w:name w:val="無清單13122"/>
    <w:next w:val="a2"/>
    <w:uiPriority w:val="99"/>
    <w:semiHidden/>
    <w:unhideWhenUsed/>
    <w:rsid w:val="0054751D"/>
  </w:style>
  <w:style w:type="numbering" w:customStyle="1" w:styleId="1121220">
    <w:name w:val="無清單112122"/>
    <w:next w:val="a2"/>
    <w:uiPriority w:val="99"/>
    <w:semiHidden/>
    <w:unhideWhenUsed/>
    <w:rsid w:val="0054751D"/>
  </w:style>
  <w:style w:type="numbering" w:customStyle="1" w:styleId="21122">
    <w:name w:val="无列表21122"/>
    <w:next w:val="a2"/>
    <w:uiPriority w:val="99"/>
    <w:semiHidden/>
    <w:unhideWhenUsed/>
    <w:rsid w:val="0054751D"/>
  </w:style>
  <w:style w:type="numbering" w:customStyle="1" w:styleId="NoList122122">
    <w:name w:val="No List122122"/>
    <w:next w:val="a2"/>
    <w:uiPriority w:val="99"/>
    <w:semiHidden/>
    <w:unhideWhenUsed/>
    <w:rsid w:val="0054751D"/>
  </w:style>
  <w:style w:type="numbering" w:customStyle="1" w:styleId="1121221">
    <w:name w:val="リストなし112122"/>
    <w:next w:val="a2"/>
    <w:uiPriority w:val="99"/>
    <w:semiHidden/>
    <w:unhideWhenUsed/>
    <w:rsid w:val="0054751D"/>
  </w:style>
  <w:style w:type="numbering" w:customStyle="1" w:styleId="1121222">
    <w:name w:val="无列表112122"/>
    <w:next w:val="a2"/>
    <w:semiHidden/>
    <w:rsid w:val="0054751D"/>
  </w:style>
  <w:style w:type="numbering" w:customStyle="1" w:styleId="NoList212122">
    <w:name w:val="No List212122"/>
    <w:next w:val="a2"/>
    <w:semiHidden/>
    <w:rsid w:val="0054751D"/>
  </w:style>
  <w:style w:type="numbering" w:customStyle="1" w:styleId="NoList312122">
    <w:name w:val="No List312122"/>
    <w:next w:val="a2"/>
    <w:uiPriority w:val="99"/>
    <w:semiHidden/>
    <w:rsid w:val="0054751D"/>
  </w:style>
  <w:style w:type="numbering" w:customStyle="1" w:styleId="NoList1112122">
    <w:name w:val="No List1112122"/>
    <w:next w:val="a2"/>
    <w:uiPriority w:val="99"/>
    <w:semiHidden/>
    <w:unhideWhenUsed/>
    <w:rsid w:val="0054751D"/>
  </w:style>
  <w:style w:type="numbering" w:customStyle="1" w:styleId="122122">
    <w:name w:val="無清單122122"/>
    <w:next w:val="a2"/>
    <w:uiPriority w:val="99"/>
    <w:semiHidden/>
    <w:unhideWhenUsed/>
    <w:rsid w:val="0054751D"/>
  </w:style>
  <w:style w:type="numbering" w:customStyle="1" w:styleId="1112122">
    <w:name w:val="無清單1112122"/>
    <w:next w:val="a2"/>
    <w:uiPriority w:val="99"/>
    <w:semiHidden/>
    <w:unhideWhenUsed/>
    <w:rsid w:val="0054751D"/>
  </w:style>
  <w:style w:type="numbering" w:customStyle="1" w:styleId="3126">
    <w:name w:val="无列表312"/>
    <w:next w:val="a2"/>
    <w:uiPriority w:val="99"/>
    <w:semiHidden/>
    <w:unhideWhenUsed/>
    <w:rsid w:val="0054751D"/>
  </w:style>
  <w:style w:type="numbering" w:customStyle="1" w:styleId="131121">
    <w:name w:val="无列表13112"/>
    <w:next w:val="a2"/>
    <w:semiHidden/>
    <w:rsid w:val="0054751D"/>
  </w:style>
  <w:style w:type="numbering" w:customStyle="1" w:styleId="NoList113111">
    <w:name w:val="No List113111"/>
    <w:next w:val="a2"/>
    <w:uiPriority w:val="99"/>
    <w:semiHidden/>
    <w:unhideWhenUsed/>
    <w:rsid w:val="0054751D"/>
  </w:style>
  <w:style w:type="numbering" w:customStyle="1" w:styleId="NoList41112">
    <w:name w:val="No List41112"/>
    <w:next w:val="a2"/>
    <w:uiPriority w:val="99"/>
    <w:semiHidden/>
    <w:unhideWhenUsed/>
    <w:rsid w:val="0054751D"/>
  </w:style>
  <w:style w:type="numbering" w:customStyle="1" w:styleId="22112">
    <w:name w:val="无列表22112"/>
    <w:next w:val="a2"/>
    <w:uiPriority w:val="99"/>
    <w:semiHidden/>
    <w:unhideWhenUsed/>
    <w:rsid w:val="0054751D"/>
  </w:style>
  <w:style w:type="numbering" w:customStyle="1" w:styleId="NoList1211112">
    <w:name w:val="No List1211112"/>
    <w:next w:val="a2"/>
    <w:uiPriority w:val="99"/>
    <w:semiHidden/>
    <w:unhideWhenUsed/>
    <w:rsid w:val="0054751D"/>
  </w:style>
  <w:style w:type="numbering" w:customStyle="1" w:styleId="11111121">
    <w:name w:val="リストなし1111112"/>
    <w:next w:val="a2"/>
    <w:uiPriority w:val="99"/>
    <w:semiHidden/>
    <w:unhideWhenUsed/>
    <w:rsid w:val="0054751D"/>
  </w:style>
  <w:style w:type="numbering" w:customStyle="1" w:styleId="11111122">
    <w:name w:val="无列表1111112"/>
    <w:next w:val="a2"/>
    <w:semiHidden/>
    <w:rsid w:val="0054751D"/>
  </w:style>
  <w:style w:type="numbering" w:customStyle="1" w:styleId="NoList2111112">
    <w:name w:val="No List2111112"/>
    <w:next w:val="a2"/>
    <w:semiHidden/>
    <w:rsid w:val="0054751D"/>
  </w:style>
  <w:style w:type="numbering" w:customStyle="1" w:styleId="NoList3111112">
    <w:name w:val="No List3111112"/>
    <w:next w:val="a2"/>
    <w:uiPriority w:val="99"/>
    <w:semiHidden/>
    <w:rsid w:val="0054751D"/>
  </w:style>
  <w:style w:type="numbering" w:customStyle="1" w:styleId="NoList11111112">
    <w:name w:val="No List11111112"/>
    <w:next w:val="a2"/>
    <w:uiPriority w:val="99"/>
    <w:semiHidden/>
    <w:unhideWhenUsed/>
    <w:rsid w:val="0054751D"/>
  </w:style>
  <w:style w:type="numbering" w:customStyle="1" w:styleId="12111120">
    <w:name w:val="無清單1211112"/>
    <w:next w:val="a2"/>
    <w:uiPriority w:val="99"/>
    <w:semiHidden/>
    <w:unhideWhenUsed/>
    <w:rsid w:val="0054751D"/>
  </w:style>
  <w:style w:type="numbering" w:customStyle="1" w:styleId="111111120">
    <w:name w:val="無清單11111112"/>
    <w:next w:val="a2"/>
    <w:uiPriority w:val="99"/>
    <w:semiHidden/>
    <w:unhideWhenUsed/>
    <w:rsid w:val="0054751D"/>
  </w:style>
  <w:style w:type="numbering" w:customStyle="1" w:styleId="NoList131112">
    <w:name w:val="No List131112"/>
    <w:next w:val="a2"/>
    <w:uiPriority w:val="99"/>
    <w:semiHidden/>
    <w:unhideWhenUsed/>
    <w:rsid w:val="0054751D"/>
  </w:style>
  <w:style w:type="numbering" w:customStyle="1" w:styleId="1211121">
    <w:name w:val="リストなし121112"/>
    <w:next w:val="a2"/>
    <w:uiPriority w:val="99"/>
    <w:semiHidden/>
    <w:unhideWhenUsed/>
    <w:rsid w:val="0054751D"/>
  </w:style>
  <w:style w:type="numbering" w:customStyle="1" w:styleId="1211122">
    <w:name w:val="无列表121112"/>
    <w:next w:val="a2"/>
    <w:semiHidden/>
    <w:rsid w:val="0054751D"/>
  </w:style>
  <w:style w:type="numbering" w:customStyle="1" w:styleId="NoList221112">
    <w:name w:val="No List221112"/>
    <w:next w:val="a2"/>
    <w:semiHidden/>
    <w:rsid w:val="0054751D"/>
  </w:style>
  <w:style w:type="numbering" w:customStyle="1" w:styleId="NoList321112">
    <w:name w:val="No List321112"/>
    <w:next w:val="a2"/>
    <w:uiPriority w:val="99"/>
    <w:semiHidden/>
    <w:rsid w:val="0054751D"/>
  </w:style>
  <w:style w:type="numbering" w:customStyle="1" w:styleId="NoList1121112">
    <w:name w:val="No List1121112"/>
    <w:next w:val="a2"/>
    <w:uiPriority w:val="99"/>
    <w:semiHidden/>
    <w:unhideWhenUsed/>
    <w:rsid w:val="0054751D"/>
  </w:style>
  <w:style w:type="numbering" w:customStyle="1" w:styleId="131112">
    <w:name w:val="無清單131112"/>
    <w:next w:val="a2"/>
    <w:uiPriority w:val="99"/>
    <w:semiHidden/>
    <w:unhideWhenUsed/>
    <w:rsid w:val="0054751D"/>
  </w:style>
  <w:style w:type="numbering" w:customStyle="1" w:styleId="11211120">
    <w:name w:val="無清單1121112"/>
    <w:next w:val="a2"/>
    <w:uiPriority w:val="99"/>
    <w:semiHidden/>
    <w:unhideWhenUsed/>
    <w:rsid w:val="0054751D"/>
  </w:style>
  <w:style w:type="numbering" w:customStyle="1" w:styleId="211112">
    <w:name w:val="无列表211112"/>
    <w:next w:val="a2"/>
    <w:uiPriority w:val="99"/>
    <w:semiHidden/>
    <w:unhideWhenUsed/>
    <w:rsid w:val="0054751D"/>
  </w:style>
  <w:style w:type="numbering" w:customStyle="1" w:styleId="NoList1221112">
    <w:name w:val="No List1221112"/>
    <w:next w:val="a2"/>
    <w:uiPriority w:val="99"/>
    <w:semiHidden/>
    <w:unhideWhenUsed/>
    <w:rsid w:val="0054751D"/>
  </w:style>
  <w:style w:type="numbering" w:customStyle="1" w:styleId="11211121">
    <w:name w:val="リストなし1121112"/>
    <w:next w:val="a2"/>
    <w:uiPriority w:val="99"/>
    <w:semiHidden/>
    <w:unhideWhenUsed/>
    <w:rsid w:val="0054751D"/>
  </w:style>
  <w:style w:type="numbering" w:customStyle="1" w:styleId="11211122">
    <w:name w:val="无列表1121112"/>
    <w:next w:val="a2"/>
    <w:semiHidden/>
    <w:rsid w:val="0054751D"/>
  </w:style>
  <w:style w:type="numbering" w:customStyle="1" w:styleId="NoList2121112">
    <w:name w:val="No List2121112"/>
    <w:next w:val="a2"/>
    <w:semiHidden/>
    <w:rsid w:val="0054751D"/>
  </w:style>
  <w:style w:type="numbering" w:customStyle="1" w:styleId="NoList3121112">
    <w:name w:val="No List3121112"/>
    <w:next w:val="a2"/>
    <w:uiPriority w:val="99"/>
    <w:semiHidden/>
    <w:rsid w:val="0054751D"/>
  </w:style>
  <w:style w:type="numbering" w:customStyle="1" w:styleId="NoList11121112">
    <w:name w:val="No List11121112"/>
    <w:next w:val="a2"/>
    <w:uiPriority w:val="99"/>
    <w:semiHidden/>
    <w:unhideWhenUsed/>
    <w:rsid w:val="0054751D"/>
  </w:style>
  <w:style w:type="numbering" w:customStyle="1" w:styleId="1221112">
    <w:name w:val="無清單1221112"/>
    <w:next w:val="a2"/>
    <w:uiPriority w:val="99"/>
    <w:semiHidden/>
    <w:unhideWhenUsed/>
    <w:rsid w:val="0054751D"/>
  </w:style>
  <w:style w:type="numbering" w:customStyle="1" w:styleId="11121112">
    <w:name w:val="無清單11121112"/>
    <w:next w:val="a2"/>
    <w:uiPriority w:val="99"/>
    <w:semiHidden/>
    <w:unhideWhenUsed/>
    <w:rsid w:val="0054751D"/>
  </w:style>
  <w:style w:type="numbering" w:customStyle="1" w:styleId="NoList51111">
    <w:name w:val="No List51111"/>
    <w:next w:val="a2"/>
    <w:uiPriority w:val="99"/>
    <w:semiHidden/>
    <w:unhideWhenUsed/>
    <w:rsid w:val="0054751D"/>
  </w:style>
  <w:style w:type="numbering" w:customStyle="1" w:styleId="NoList6111">
    <w:name w:val="No List6111"/>
    <w:next w:val="a2"/>
    <w:uiPriority w:val="99"/>
    <w:semiHidden/>
    <w:unhideWhenUsed/>
    <w:rsid w:val="0054751D"/>
  </w:style>
  <w:style w:type="numbering" w:customStyle="1" w:styleId="NoList14111">
    <w:name w:val="No List14111"/>
    <w:next w:val="a2"/>
    <w:uiPriority w:val="99"/>
    <w:semiHidden/>
    <w:unhideWhenUsed/>
    <w:rsid w:val="0054751D"/>
  </w:style>
  <w:style w:type="numbering" w:customStyle="1" w:styleId="131113">
    <w:name w:val="リストなし13111"/>
    <w:next w:val="a2"/>
    <w:uiPriority w:val="99"/>
    <w:semiHidden/>
    <w:unhideWhenUsed/>
    <w:rsid w:val="0054751D"/>
  </w:style>
  <w:style w:type="numbering" w:customStyle="1" w:styleId="NoList23111">
    <w:name w:val="No List23111"/>
    <w:next w:val="a2"/>
    <w:semiHidden/>
    <w:rsid w:val="0054751D"/>
  </w:style>
  <w:style w:type="numbering" w:customStyle="1" w:styleId="NoList33111">
    <w:name w:val="No List33111"/>
    <w:next w:val="a2"/>
    <w:uiPriority w:val="99"/>
    <w:semiHidden/>
    <w:rsid w:val="0054751D"/>
  </w:style>
  <w:style w:type="numbering" w:customStyle="1" w:styleId="NoList11411">
    <w:name w:val="No List11411"/>
    <w:next w:val="a2"/>
    <w:uiPriority w:val="99"/>
    <w:semiHidden/>
    <w:unhideWhenUsed/>
    <w:rsid w:val="0054751D"/>
  </w:style>
  <w:style w:type="numbering" w:customStyle="1" w:styleId="141110">
    <w:name w:val="無清單14111"/>
    <w:next w:val="a2"/>
    <w:uiPriority w:val="99"/>
    <w:semiHidden/>
    <w:unhideWhenUsed/>
    <w:rsid w:val="0054751D"/>
  </w:style>
  <w:style w:type="numbering" w:customStyle="1" w:styleId="1131110">
    <w:name w:val="無清單113111"/>
    <w:next w:val="a2"/>
    <w:uiPriority w:val="99"/>
    <w:semiHidden/>
    <w:unhideWhenUsed/>
    <w:rsid w:val="0054751D"/>
  </w:style>
  <w:style w:type="numbering" w:customStyle="1" w:styleId="NoList4211">
    <w:name w:val="No List4211"/>
    <w:next w:val="a2"/>
    <w:uiPriority w:val="99"/>
    <w:semiHidden/>
    <w:unhideWhenUsed/>
    <w:rsid w:val="0054751D"/>
  </w:style>
  <w:style w:type="numbering" w:customStyle="1" w:styleId="NoList123111">
    <w:name w:val="No List123111"/>
    <w:next w:val="a2"/>
    <w:uiPriority w:val="99"/>
    <w:semiHidden/>
    <w:unhideWhenUsed/>
    <w:rsid w:val="0054751D"/>
  </w:style>
  <w:style w:type="numbering" w:customStyle="1" w:styleId="1131111">
    <w:name w:val="リストなし113111"/>
    <w:next w:val="a2"/>
    <w:uiPriority w:val="99"/>
    <w:semiHidden/>
    <w:unhideWhenUsed/>
    <w:rsid w:val="0054751D"/>
  </w:style>
  <w:style w:type="numbering" w:customStyle="1" w:styleId="1131112">
    <w:name w:val="无列表113111"/>
    <w:next w:val="a2"/>
    <w:semiHidden/>
    <w:rsid w:val="0054751D"/>
  </w:style>
  <w:style w:type="numbering" w:customStyle="1" w:styleId="NoList213111">
    <w:name w:val="No List213111"/>
    <w:next w:val="a2"/>
    <w:semiHidden/>
    <w:rsid w:val="0054751D"/>
  </w:style>
  <w:style w:type="numbering" w:customStyle="1" w:styleId="NoList313111">
    <w:name w:val="No List313111"/>
    <w:next w:val="a2"/>
    <w:uiPriority w:val="99"/>
    <w:semiHidden/>
    <w:rsid w:val="0054751D"/>
  </w:style>
  <w:style w:type="numbering" w:customStyle="1" w:styleId="NoList1113111">
    <w:name w:val="No List1113111"/>
    <w:next w:val="a2"/>
    <w:uiPriority w:val="99"/>
    <w:semiHidden/>
    <w:unhideWhenUsed/>
    <w:rsid w:val="0054751D"/>
  </w:style>
  <w:style w:type="numbering" w:customStyle="1" w:styleId="123111">
    <w:name w:val="無清單123111"/>
    <w:next w:val="a2"/>
    <w:uiPriority w:val="99"/>
    <w:semiHidden/>
    <w:unhideWhenUsed/>
    <w:rsid w:val="0054751D"/>
  </w:style>
  <w:style w:type="numbering" w:customStyle="1" w:styleId="1113111">
    <w:name w:val="無清單1113111"/>
    <w:next w:val="a2"/>
    <w:uiPriority w:val="99"/>
    <w:semiHidden/>
    <w:unhideWhenUsed/>
    <w:rsid w:val="0054751D"/>
  </w:style>
  <w:style w:type="numbering" w:customStyle="1" w:styleId="NoList1212111">
    <w:name w:val="No List1212111"/>
    <w:next w:val="a2"/>
    <w:uiPriority w:val="99"/>
    <w:semiHidden/>
    <w:unhideWhenUsed/>
    <w:rsid w:val="0054751D"/>
  </w:style>
  <w:style w:type="numbering" w:customStyle="1" w:styleId="11121110">
    <w:name w:val="リストなし1112111"/>
    <w:next w:val="a2"/>
    <w:uiPriority w:val="99"/>
    <w:semiHidden/>
    <w:unhideWhenUsed/>
    <w:rsid w:val="0054751D"/>
  </w:style>
  <w:style w:type="numbering" w:customStyle="1" w:styleId="11121113">
    <w:name w:val="无列表1112111"/>
    <w:next w:val="a2"/>
    <w:semiHidden/>
    <w:rsid w:val="0054751D"/>
  </w:style>
  <w:style w:type="numbering" w:customStyle="1" w:styleId="NoList2112111">
    <w:name w:val="No List2112111"/>
    <w:next w:val="a2"/>
    <w:semiHidden/>
    <w:rsid w:val="0054751D"/>
  </w:style>
  <w:style w:type="numbering" w:customStyle="1" w:styleId="NoList3112111">
    <w:name w:val="No List3112111"/>
    <w:next w:val="a2"/>
    <w:uiPriority w:val="99"/>
    <w:semiHidden/>
    <w:rsid w:val="0054751D"/>
  </w:style>
  <w:style w:type="numbering" w:customStyle="1" w:styleId="NoList11112111">
    <w:name w:val="No List11112111"/>
    <w:next w:val="a2"/>
    <w:uiPriority w:val="99"/>
    <w:semiHidden/>
    <w:unhideWhenUsed/>
    <w:rsid w:val="0054751D"/>
  </w:style>
  <w:style w:type="numbering" w:customStyle="1" w:styleId="1212111">
    <w:name w:val="無清單1212111"/>
    <w:next w:val="a2"/>
    <w:uiPriority w:val="99"/>
    <w:semiHidden/>
    <w:unhideWhenUsed/>
    <w:rsid w:val="0054751D"/>
  </w:style>
  <w:style w:type="numbering" w:customStyle="1" w:styleId="11112111">
    <w:name w:val="無清單11112111"/>
    <w:next w:val="a2"/>
    <w:uiPriority w:val="99"/>
    <w:semiHidden/>
    <w:unhideWhenUsed/>
    <w:rsid w:val="0054751D"/>
  </w:style>
  <w:style w:type="numbering" w:customStyle="1" w:styleId="NoList5211">
    <w:name w:val="No List5211"/>
    <w:next w:val="a2"/>
    <w:uiPriority w:val="99"/>
    <w:semiHidden/>
    <w:unhideWhenUsed/>
    <w:rsid w:val="0054751D"/>
  </w:style>
  <w:style w:type="numbering" w:customStyle="1" w:styleId="NoList13211">
    <w:name w:val="No List13211"/>
    <w:next w:val="a2"/>
    <w:uiPriority w:val="99"/>
    <w:semiHidden/>
    <w:unhideWhenUsed/>
    <w:rsid w:val="0054751D"/>
  </w:style>
  <w:style w:type="numbering" w:customStyle="1" w:styleId="122115">
    <w:name w:val="リストなし12211"/>
    <w:next w:val="a2"/>
    <w:uiPriority w:val="99"/>
    <w:semiHidden/>
    <w:unhideWhenUsed/>
    <w:rsid w:val="0054751D"/>
  </w:style>
  <w:style w:type="numbering" w:customStyle="1" w:styleId="122123">
    <w:name w:val="无列表12212"/>
    <w:next w:val="a2"/>
    <w:semiHidden/>
    <w:rsid w:val="0054751D"/>
  </w:style>
  <w:style w:type="numbering" w:customStyle="1" w:styleId="NoList22211">
    <w:name w:val="No List22211"/>
    <w:next w:val="a2"/>
    <w:semiHidden/>
    <w:rsid w:val="0054751D"/>
  </w:style>
  <w:style w:type="numbering" w:customStyle="1" w:styleId="NoList32211">
    <w:name w:val="No List32211"/>
    <w:next w:val="a2"/>
    <w:uiPriority w:val="99"/>
    <w:semiHidden/>
    <w:rsid w:val="0054751D"/>
  </w:style>
  <w:style w:type="numbering" w:customStyle="1" w:styleId="NoList112211">
    <w:name w:val="No List112211"/>
    <w:next w:val="a2"/>
    <w:uiPriority w:val="99"/>
    <w:semiHidden/>
    <w:unhideWhenUsed/>
    <w:rsid w:val="0054751D"/>
  </w:style>
  <w:style w:type="numbering" w:customStyle="1" w:styleId="132110">
    <w:name w:val="無清單13211"/>
    <w:next w:val="a2"/>
    <w:uiPriority w:val="99"/>
    <w:semiHidden/>
    <w:unhideWhenUsed/>
    <w:rsid w:val="0054751D"/>
  </w:style>
  <w:style w:type="numbering" w:customStyle="1" w:styleId="1122110">
    <w:name w:val="無清單112211"/>
    <w:next w:val="a2"/>
    <w:uiPriority w:val="99"/>
    <w:semiHidden/>
    <w:unhideWhenUsed/>
    <w:rsid w:val="0054751D"/>
  </w:style>
  <w:style w:type="numbering" w:customStyle="1" w:styleId="212111">
    <w:name w:val="无列表212111"/>
    <w:next w:val="a2"/>
    <w:uiPriority w:val="99"/>
    <w:semiHidden/>
    <w:unhideWhenUsed/>
    <w:rsid w:val="0054751D"/>
  </w:style>
  <w:style w:type="numbering" w:customStyle="1" w:styleId="NoList1112211">
    <w:name w:val="No List1112211"/>
    <w:next w:val="a2"/>
    <w:uiPriority w:val="99"/>
    <w:semiHidden/>
    <w:unhideWhenUsed/>
    <w:rsid w:val="0054751D"/>
  </w:style>
  <w:style w:type="numbering" w:customStyle="1" w:styleId="NoList711">
    <w:name w:val="No List711"/>
    <w:next w:val="a2"/>
    <w:uiPriority w:val="99"/>
    <w:semiHidden/>
    <w:unhideWhenUsed/>
    <w:rsid w:val="0054751D"/>
  </w:style>
  <w:style w:type="numbering" w:customStyle="1" w:styleId="NoList1511">
    <w:name w:val="No List1511"/>
    <w:next w:val="a2"/>
    <w:uiPriority w:val="99"/>
    <w:semiHidden/>
    <w:unhideWhenUsed/>
    <w:rsid w:val="0054751D"/>
  </w:style>
  <w:style w:type="numbering" w:customStyle="1" w:styleId="14112">
    <w:name w:val="リストなし1411"/>
    <w:next w:val="a2"/>
    <w:uiPriority w:val="99"/>
    <w:semiHidden/>
    <w:unhideWhenUsed/>
    <w:rsid w:val="0054751D"/>
  </w:style>
  <w:style w:type="numbering" w:customStyle="1" w:styleId="14113">
    <w:name w:val="无列表1411"/>
    <w:next w:val="a2"/>
    <w:semiHidden/>
    <w:rsid w:val="0054751D"/>
  </w:style>
  <w:style w:type="numbering" w:customStyle="1" w:styleId="NoList2411">
    <w:name w:val="No List2411"/>
    <w:next w:val="a2"/>
    <w:semiHidden/>
    <w:rsid w:val="0054751D"/>
  </w:style>
  <w:style w:type="numbering" w:customStyle="1" w:styleId="NoList3411">
    <w:name w:val="No List3411"/>
    <w:next w:val="a2"/>
    <w:uiPriority w:val="99"/>
    <w:semiHidden/>
    <w:rsid w:val="0054751D"/>
  </w:style>
  <w:style w:type="numbering" w:customStyle="1" w:styleId="NoList11511">
    <w:name w:val="No List11511"/>
    <w:next w:val="a2"/>
    <w:uiPriority w:val="99"/>
    <w:semiHidden/>
    <w:unhideWhenUsed/>
    <w:rsid w:val="0054751D"/>
  </w:style>
  <w:style w:type="numbering" w:customStyle="1" w:styleId="15110">
    <w:name w:val="無清單1511"/>
    <w:next w:val="a2"/>
    <w:uiPriority w:val="99"/>
    <w:semiHidden/>
    <w:unhideWhenUsed/>
    <w:rsid w:val="0054751D"/>
  </w:style>
  <w:style w:type="numbering" w:customStyle="1" w:styleId="114110">
    <w:name w:val="無清單11411"/>
    <w:next w:val="a2"/>
    <w:uiPriority w:val="99"/>
    <w:semiHidden/>
    <w:unhideWhenUsed/>
    <w:rsid w:val="0054751D"/>
  </w:style>
  <w:style w:type="numbering" w:customStyle="1" w:styleId="NoList4311">
    <w:name w:val="No List4311"/>
    <w:next w:val="a2"/>
    <w:uiPriority w:val="99"/>
    <w:semiHidden/>
    <w:unhideWhenUsed/>
    <w:rsid w:val="0054751D"/>
  </w:style>
  <w:style w:type="numbering" w:customStyle="1" w:styleId="NoList12411">
    <w:name w:val="No List12411"/>
    <w:next w:val="a2"/>
    <w:uiPriority w:val="99"/>
    <w:semiHidden/>
    <w:unhideWhenUsed/>
    <w:rsid w:val="0054751D"/>
  </w:style>
  <w:style w:type="numbering" w:customStyle="1" w:styleId="114111">
    <w:name w:val="リストなし11411"/>
    <w:next w:val="a2"/>
    <w:uiPriority w:val="99"/>
    <w:semiHidden/>
    <w:unhideWhenUsed/>
    <w:rsid w:val="0054751D"/>
  </w:style>
  <w:style w:type="numbering" w:customStyle="1" w:styleId="114112">
    <w:name w:val="无列表11411"/>
    <w:next w:val="a2"/>
    <w:semiHidden/>
    <w:rsid w:val="0054751D"/>
  </w:style>
  <w:style w:type="numbering" w:customStyle="1" w:styleId="NoList21411">
    <w:name w:val="No List21411"/>
    <w:next w:val="a2"/>
    <w:semiHidden/>
    <w:rsid w:val="0054751D"/>
  </w:style>
  <w:style w:type="numbering" w:customStyle="1" w:styleId="NoList31411">
    <w:name w:val="No List31411"/>
    <w:next w:val="a2"/>
    <w:uiPriority w:val="99"/>
    <w:semiHidden/>
    <w:rsid w:val="0054751D"/>
  </w:style>
  <w:style w:type="numbering" w:customStyle="1" w:styleId="NoList111411">
    <w:name w:val="No List111411"/>
    <w:next w:val="a2"/>
    <w:uiPriority w:val="99"/>
    <w:semiHidden/>
    <w:unhideWhenUsed/>
    <w:rsid w:val="0054751D"/>
  </w:style>
  <w:style w:type="numbering" w:customStyle="1" w:styleId="124110">
    <w:name w:val="無清單12411"/>
    <w:next w:val="a2"/>
    <w:uiPriority w:val="99"/>
    <w:semiHidden/>
    <w:unhideWhenUsed/>
    <w:rsid w:val="0054751D"/>
  </w:style>
  <w:style w:type="numbering" w:customStyle="1" w:styleId="1114110">
    <w:name w:val="無清單111411"/>
    <w:next w:val="a2"/>
    <w:uiPriority w:val="99"/>
    <w:semiHidden/>
    <w:unhideWhenUsed/>
    <w:rsid w:val="0054751D"/>
  </w:style>
  <w:style w:type="numbering" w:customStyle="1" w:styleId="2311">
    <w:name w:val="无列表2311"/>
    <w:next w:val="a2"/>
    <w:uiPriority w:val="99"/>
    <w:semiHidden/>
    <w:unhideWhenUsed/>
    <w:rsid w:val="0054751D"/>
  </w:style>
  <w:style w:type="numbering" w:customStyle="1" w:styleId="NoList121311">
    <w:name w:val="No List121311"/>
    <w:next w:val="a2"/>
    <w:uiPriority w:val="99"/>
    <w:semiHidden/>
    <w:unhideWhenUsed/>
    <w:rsid w:val="0054751D"/>
  </w:style>
  <w:style w:type="numbering" w:customStyle="1" w:styleId="1113110">
    <w:name w:val="リストなし111311"/>
    <w:next w:val="a2"/>
    <w:uiPriority w:val="99"/>
    <w:semiHidden/>
    <w:unhideWhenUsed/>
    <w:rsid w:val="0054751D"/>
  </w:style>
  <w:style w:type="numbering" w:customStyle="1" w:styleId="1113112">
    <w:name w:val="无列表111311"/>
    <w:next w:val="a2"/>
    <w:semiHidden/>
    <w:rsid w:val="0054751D"/>
  </w:style>
  <w:style w:type="numbering" w:customStyle="1" w:styleId="NoList211311">
    <w:name w:val="No List211311"/>
    <w:next w:val="a2"/>
    <w:semiHidden/>
    <w:rsid w:val="0054751D"/>
  </w:style>
  <w:style w:type="numbering" w:customStyle="1" w:styleId="NoList311311">
    <w:name w:val="No List311311"/>
    <w:next w:val="a2"/>
    <w:uiPriority w:val="99"/>
    <w:semiHidden/>
    <w:rsid w:val="0054751D"/>
  </w:style>
  <w:style w:type="numbering" w:customStyle="1" w:styleId="NoList1111311">
    <w:name w:val="No List1111311"/>
    <w:next w:val="a2"/>
    <w:uiPriority w:val="99"/>
    <w:semiHidden/>
    <w:unhideWhenUsed/>
    <w:rsid w:val="0054751D"/>
  </w:style>
  <w:style w:type="numbering" w:customStyle="1" w:styleId="121311">
    <w:name w:val="無清單121311"/>
    <w:next w:val="a2"/>
    <w:uiPriority w:val="99"/>
    <w:semiHidden/>
    <w:unhideWhenUsed/>
    <w:rsid w:val="0054751D"/>
  </w:style>
  <w:style w:type="numbering" w:customStyle="1" w:styleId="1111311">
    <w:name w:val="無清單1111311"/>
    <w:next w:val="a2"/>
    <w:uiPriority w:val="99"/>
    <w:semiHidden/>
    <w:unhideWhenUsed/>
    <w:rsid w:val="0054751D"/>
  </w:style>
  <w:style w:type="numbering" w:customStyle="1" w:styleId="NoList5311">
    <w:name w:val="No List5311"/>
    <w:next w:val="a2"/>
    <w:uiPriority w:val="99"/>
    <w:semiHidden/>
    <w:unhideWhenUsed/>
    <w:rsid w:val="0054751D"/>
  </w:style>
  <w:style w:type="numbering" w:customStyle="1" w:styleId="NoList13311">
    <w:name w:val="No List13311"/>
    <w:next w:val="a2"/>
    <w:uiPriority w:val="99"/>
    <w:semiHidden/>
    <w:unhideWhenUsed/>
    <w:rsid w:val="0054751D"/>
  </w:style>
  <w:style w:type="numbering" w:customStyle="1" w:styleId="123110">
    <w:name w:val="リストなし12311"/>
    <w:next w:val="a2"/>
    <w:uiPriority w:val="99"/>
    <w:semiHidden/>
    <w:unhideWhenUsed/>
    <w:rsid w:val="0054751D"/>
  </w:style>
  <w:style w:type="numbering" w:customStyle="1" w:styleId="123112">
    <w:name w:val="无列表12311"/>
    <w:next w:val="a2"/>
    <w:semiHidden/>
    <w:rsid w:val="0054751D"/>
  </w:style>
  <w:style w:type="numbering" w:customStyle="1" w:styleId="NoList22311">
    <w:name w:val="No List22311"/>
    <w:next w:val="a2"/>
    <w:semiHidden/>
    <w:rsid w:val="0054751D"/>
  </w:style>
  <w:style w:type="numbering" w:customStyle="1" w:styleId="NoList32311">
    <w:name w:val="No List32311"/>
    <w:next w:val="a2"/>
    <w:uiPriority w:val="99"/>
    <w:semiHidden/>
    <w:rsid w:val="0054751D"/>
  </w:style>
  <w:style w:type="numbering" w:customStyle="1" w:styleId="NoList112311">
    <w:name w:val="No List112311"/>
    <w:next w:val="a2"/>
    <w:uiPriority w:val="99"/>
    <w:semiHidden/>
    <w:unhideWhenUsed/>
    <w:rsid w:val="0054751D"/>
  </w:style>
  <w:style w:type="numbering" w:customStyle="1" w:styleId="13311">
    <w:name w:val="無清單13311"/>
    <w:next w:val="a2"/>
    <w:uiPriority w:val="99"/>
    <w:semiHidden/>
    <w:unhideWhenUsed/>
    <w:rsid w:val="0054751D"/>
  </w:style>
  <w:style w:type="numbering" w:customStyle="1" w:styleId="1123110">
    <w:name w:val="無清單112311"/>
    <w:next w:val="a2"/>
    <w:uiPriority w:val="99"/>
    <w:semiHidden/>
    <w:unhideWhenUsed/>
    <w:rsid w:val="0054751D"/>
  </w:style>
  <w:style w:type="numbering" w:customStyle="1" w:styleId="21311">
    <w:name w:val="无列表21311"/>
    <w:next w:val="a2"/>
    <w:uiPriority w:val="99"/>
    <w:semiHidden/>
    <w:unhideWhenUsed/>
    <w:rsid w:val="0054751D"/>
  </w:style>
  <w:style w:type="numbering" w:customStyle="1" w:styleId="NoList122211">
    <w:name w:val="No List122211"/>
    <w:next w:val="a2"/>
    <w:uiPriority w:val="99"/>
    <w:semiHidden/>
    <w:unhideWhenUsed/>
    <w:rsid w:val="0054751D"/>
  </w:style>
  <w:style w:type="numbering" w:customStyle="1" w:styleId="1122111">
    <w:name w:val="リストなし112211"/>
    <w:next w:val="a2"/>
    <w:uiPriority w:val="99"/>
    <w:semiHidden/>
    <w:unhideWhenUsed/>
    <w:rsid w:val="0054751D"/>
  </w:style>
  <w:style w:type="numbering" w:customStyle="1" w:styleId="1122112">
    <w:name w:val="无列表112211"/>
    <w:next w:val="a2"/>
    <w:semiHidden/>
    <w:rsid w:val="0054751D"/>
  </w:style>
  <w:style w:type="numbering" w:customStyle="1" w:styleId="NoList212211">
    <w:name w:val="No List212211"/>
    <w:next w:val="a2"/>
    <w:semiHidden/>
    <w:rsid w:val="0054751D"/>
  </w:style>
  <w:style w:type="numbering" w:customStyle="1" w:styleId="NoList312211">
    <w:name w:val="No List312211"/>
    <w:next w:val="a2"/>
    <w:uiPriority w:val="99"/>
    <w:semiHidden/>
    <w:rsid w:val="0054751D"/>
  </w:style>
  <w:style w:type="numbering" w:customStyle="1" w:styleId="NoList1112311">
    <w:name w:val="No List1112311"/>
    <w:next w:val="a2"/>
    <w:uiPriority w:val="99"/>
    <w:semiHidden/>
    <w:unhideWhenUsed/>
    <w:rsid w:val="0054751D"/>
  </w:style>
  <w:style w:type="numbering" w:customStyle="1" w:styleId="122211">
    <w:name w:val="無清單122211"/>
    <w:next w:val="a2"/>
    <w:uiPriority w:val="99"/>
    <w:semiHidden/>
    <w:unhideWhenUsed/>
    <w:rsid w:val="0054751D"/>
  </w:style>
  <w:style w:type="numbering" w:customStyle="1" w:styleId="1112211">
    <w:name w:val="無清單1112211"/>
    <w:next w:val="a2"/>
    <w:uiPriority w:val="99"/>
    <w:semiHidden/>
    <w:unhideWhenUsed/>
    <w:rsid w:val="0054751D"/>
  </w:style>
  <w:style w:type="numbering" w:customStyle="1" w:styleId="418">
    <w:name w:val="无列表41"/>
    <w:next w:val="a2"/>
    <w:uiPriority w:val="99"/>
    <w:semiHidden/>
    <w:unhideWhenUsed/>
    <w:rsid w:val="0054751D"/>
  </w:style>
  <w:style w:type="numbering" w:customStyle="1" w:styleId="3210">
    <w:name w:val="无列表321"/>
    <w:next w:val="a2"/>
    <w:uiPriority w:val="99"/>
    <w:semiHidden/>
    <w:unhideWhenUsed/>
    <w:rsid w:val="0054751D"/>
  </w:style>
  <w:style w:type="numbering" w:customStyle="1" w:styleId="131211">
    <w:name w:val="无列表13121"/>
    <w:next w:val="a2"/>
    <w:semiHidden/>
    <w:rsid w:val="0054751D"/>
  </w:style>
  <w:style w:type="numbering" w:customStyle="1" w:styleId="NoList41121">
    <w:name w:val="No List41121"/>
    <w:next w:val="a2"/>
    <w:uiPriority w:val="99"/>
    <w:semiHidden/>
    <w:unhideWhenUsed/>
    <w:rsid w:val="0054751D"/>
  </w:style>
  <w:style w:type="numbering" w:customStyle="1" w:styleId="22121">
    <w:name w:val="无列表22121"/>
    <w:next w:val="a2"/>
    <w:uiPriority w:val="99"/>
    <w:semiHidden/>
    <w:unhideWhenUsed/>
    <w:rsid w:val="0054751D"/>
  </w:style>
  <w:style w:type="numbering" w:customStyle="1" w:styleId="NoList1211121">
    <w:name w:val="No List1211121"/>
    <w:next w:val="a2"/>
    <w:uiPriority w:val="99"/>
    <w:semiHidden/>
    <w:unhideWhenUsed/>
    <w:rsid w:val="0054751D"/>
  </w:style>
  <w:style w:type="numbering" w:customStyle="1" w:styleId="11111211">
    <w:name w:val="リストなし1111121"/>
    <w:next w:val="a2"/>
    <w:uiPriority w:val="99"/>
    <w:semiHidden/>
    <w:unhideWhenUsed/>
    <w:rsid w:val="0054751D"/>
  </w:style>
  <w:style w:type="numbering" w:customStyle="1" w:styleId="11111212">
    <w:name w:val="无列表1111121"/>
    <w:next w:val="a2"/>
    <w:semiHidden/>
    <w:rsid w:val="0054751D"/>
  </w:style>
  <w:style w:type="numbering" w:customStyle="1" w:styleId="NoList2111121">
    <w:name w:val="No List2111121"/>
    <w:next w:val="a2"/>
    <w:semiHidden/>
    <w:rsid w:val="0054751D"/>
  </w:style>
  <w:style w:type="numbering" w:customStyle="1" w:styleId="NoList3111121">
    <w:name w:val="No List3111121"/>
    <w:next w:val="a2"/>
    <w:uiPriority w:val="99"/>
    <w:semiHidden/>
    <w:rsid w:val="0054751D"/>
  </w:style>
  <w:style w:type="numbering" w:customStyle="1" w:styleId="NoList11111121">
    <w:name w:val="No List11111121"/>
    <w:next w:val="a2"/>
    <w:uiPriority w:val="99"/>
    <w:semiHidden/>
    <w:unhideWhenUsed/>
    <w:rsid w:val="0054751D"/>
  </w:style>
  <w:style w:type="numbering" w:customStyle="1" w:styleId="12111210">
    <w:name w:val="無清單1211121"/>
    <w:next w:val="a2"/>
    <w:uiPriority w:val="99"/>
    <w:semiHidden/>
    <w:unhideWhenUsed/>
    <w:rsid w:val="0054751D"/>
  </w:style>
  <w:style w:type="numbering" w:customStyle="1" w:styleId="111111210">
    <w:name w:val="無清單11111121"/>
    <w:next w:val="a2"/>
    <w:uiPriority w:val="99"/>
    <w:semiHidden/>
    <w:unhideWhenUsed/>
    <w:rsid w:val="0054751D"/>
  </w:style>
  <w:style w:type="numbering" w:customStyle="1" w:styleId="NoList131121">
    <w:name w:val="No List131121"/>
    <w:next w:val="a2"/>
    <w:uiPriority w:val="99"/>
    <w:semiHidden/>
    <w:unhideWhenUsed/>
    <w:rsid w:val="0054751D"/>
  </w:style>
  <w:style w:type="numbering" w:customStyle="1" w:styleId="1211211">
    <w:name w:val="リストなし121121"/>
    <w:next w:val="a2"/>
    <w:uiPriority w:val="99"/>
    <w:semiHidden/>
    <w:unhideWhenUsed/>
    <w:rsid w:val="0054751D"/>
  </w:style>
  <w:style w:type="numbering" w:customStyle="1" w:styleId="1211212">
    <w:name w:val="无列表121121"/>
    <w:next w:val="a2"/>
    <w:semiHidden/>
    <w:rsid w:val="0054751D"/>
  </w:style>
  <w:style w:type="numbering" w:customStyle="1" w:styleId="NoList221121">
    <w:name w:val="No List221121"/>
    <w:next w:val="a2"/>
    <w:semiHidden/>
    <w:rsid w:val="0054751D"/>
  </w:style>
  <w:style w:type="numbering" w:customStyle="1" w:styleId="NoList321121">
    <w:name w:val="No List321121"/>
    <w:next w:val="a2"/>
    <w:uiPriority w:val="99"/>
    <w:semiHidden/>
    <w:rsid w:val="0054751D"/>
  </w:style>
  <w:style w:type="numbering" w:customStyle="1" w:styleId="NoList1121121">
    <w:name w:val="No List1121121"/>
    <w:next w:val="a2"/>
    <w:uiPriority w:val="99"/>
    <w:semiHidden/>
    <w:unhideWhenUsed/>
    <w:rsid w:val="0054751D"/>
  </w:style>
  <w:style w:type="numbering" w:customStyle="1" w:styleId="1311210">
    <w:name w:val="無清單131121"/>
    <w:next w:val="a2"/>
    <w:uiPriority w:val="99"/>
    <w:semiHidden/>
    <w:unhideWhenUsed/>
    <w:rsid w:val="0054751D"/>
  </w:style>
  <w:style w:type="numbering" w:customStyle="1" w:styleId="11211210">
    <w:name w:val="無清單1121121"/>
    <w:next w:val="a2"/>
    <w:uiPriority w:val="99"/>
    <w:semiHidden/>
    <w:unhideWhenUsed/>
    <w:rsid w:val="0054751D"/>
  </w:style>
  <w:style w:type="numbering" w:customStyle="1" w:styleId="211121">
    <w:name w:val="无列表211121"/>
    <w:next w:val="a2"/>
    <w:uiPriority w:val="99"/>
    <w:semiHidden/>
    <w:unhideWhenUsed/>
    <w:rsid w:val="0054751D"/>
  </w:style>
  <w:style w:type="numbering" w:customStyle="1" w:styleId="NoList1221121">
    <w:name w:val="No List1221121"/>
    <w:next w:val="a2"/>
    <w:uiPriority w:val="99"/>
    <w:semiHidden/>
    <w:unhideWhenUsed/>
    <w:rsid w:val="0054751D"/>
  </w:style>
  <w:style w:type="numbering" w:customStyle="1" w:styleId="11211211">
    <w:name w:val="リストなし1121121"/>
    <w:next w:val="a2"/>
    <w:uiPriority w:val="99"/>
    <w:semiHidden/>
    <w:unhideWhenUsed/>
    <w:rsid w:val="0054751D"/>
  </w:style>
  <w:style w:type="numbering" w:customStyle="1" w:styleId="11211212">
    <w:name w:val="无列表1121121"/>
    <w:next w:val="a2"/>
    <w:semiHidden/>
    <w:rsid w:val="0054751D"/>
  </w:style>
  <w:style w:type="numbering" w:customStyle="1" w:styleId="NoList2121121">
    <w:name w:val="No List2121121"/>
    <w:next w:val="a2"/>
    <w:semiHidden/>
    <w:rsid w:val="0054751D"/>
  </w:style>
  <w:style w:type="numbering" w:customStyle="1" w:styleId="NoList3121121">
    <w:name w:val="No List3121121"/>
    <w:next w:val="a2"/>
    <w:uiPriority w:val="99"/>
    <w:semiHidden/>
    <w:rsid w:val="0054751D"/>
  </w:style>
  <w:style w:type="numbering" w:customStyle="1" w:styleId="NoList11121121">
    <w:name w:val="No List11121121"/>
    <w:next w:val="a2"/>
    <w:uiPriority w:val="99"/>
    <w:semiHidden/>
    <w:unhideWhenUsed/>
    <w:rsid w:val="0054751D"/>
  </w:style>
  <w:style w:type="numbering" w:customStyle="1" w:styleId="1221121">
    <w:name w:val="無清單1221121"/>
    <w:next w:val="a2"/>
    <w:uiPriority w:val="99"/>
    <w:semiHidden/>
    <w:unhideWhenUsed/>
    <w:rsid w:val="0054751D"/>
  </w:style>
  <w:style w:type="numbering" w:customStyle="1" w:styleId="11121121">
    <w:name w:val="無清單11121121"/>
    <w:next w:val="a2"/>
    <w:uiPriority w:val="99"/>
    <w:semiHidden/>
    <w:unhideWhenUsed/>
    <w:rsid w:val="0054751D"/>
  </w:style>
  <w:style w:type="numbering" w:customStyle="1" w:styleId="122212">
    <w:name w:val="无列表12221"/>
    <w:next w:val="a2"/>
    <w:semiHidden/>
    <w:rsid w:val="0054751D"/>
  </w:style>
  <w:style w:type="paragraph" w:customStyle="1" w:styleId="4b">
    <w:name w:val="修订4"/>
    <w:hidden/>
    <w:semiHidden/>
    <w:rsid w:val="0054751D"/>
    <w:rPr>
      <w:rFonts w:ascii="Times New Roman" w:eastAsia="Batang" w:hAnsi="Times New Roman"/>
      <w:lang w:val="en-GB" w:eastAsia="en-US"/>
    </w:rPr>
  </w:style>
  <w:style w:type="numbering" w:customStyle="1" w:styleId="55">
    <w:name w:val="无列表5"/>
    <w:next w:val="a2"/>
    <w:uiPriority w:val="99"/>
    <w:semiHidden/>
    <w:unhideWhenUsed/>
    <w:rsid w:val="0054751D"/>
  </w:style>
  <w:style w:type="table" w:customStyle="1" w:styleId="61">
    <w:name w:val="网格型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54751D"/>
  </w:style>
  <w:style w:type="numbering" w:customStyle="1" w:styleId="11111130">
    <w:name w:val="リストなし1111113"/>
    <w:next w:val="a2"/>
    <w:uiPriority w:val="99"/>
    <w:semiHidden/>
    <w:unhideWhenUsed/>
    <w:rsid w:val="0054751D"/>
  </w:style>
  <w:style w:type="numbering" w:customStyle="1" w:styleId="11111131">
    <w:name w:val="无列表1111113"/>
    <w:next w:val="a2"/>
    <w:semiHidden/>
    <w:rsid w:val="0054751D"/>
  </w:style>
  <w:style w:type="numbering" w:customStyle="1" w:styleId="NoList2111113">
    <w:name w:val="No List2111113"/>
    <w:next w:val="a2"/>
    <w:semiHidden/>
    <w:rsid w:val="0054751D"/>
  </w:style>
  <w:style w:type="numbering" w:customStyle="1" w:styleId="NoList3111113">
    <w:name w:val="No List3111113"/>
    <w:next w:val="a2"/>
    <w:uiPriority w:val="99"/>
    <w:semiHidden/>
    <w:rsid w:val="0054751D"/>
  </w:style>
  <w:style w:type="numbering" w:customStyle="1" w:styleId="NoList11111113">
    <w:name w:val="No List11111113"/>
    <w:next w:val="a2"/>
    <w:uiPriority w:val="99"/>
    <w:semiHidden/>
    <w:unhideWhenUsed/>
    <w:rsid w:val="0054751D"/>
  </w:style>
  <w:style w:type="numbering" w:customStyle="1" w:styleId="1211113">
    <w:name w:val="無清單1211113"/>
    <w:next w:val="a2"/>
    <w:uiPriority w:val="99"/>
    <w:semiHidden/>
    <w:unhideWhenUsed/>
    <w:rsid w:val="0054751D"/>
  </w:style>
  <w:style w:type="numbering" w:customStyle="1" w:styleId="11111113">
    <w:name w:val="無清單11111113"/>
    <w:next w:val="a2"/>
    <w:uiPriority w:val="99"/>
    <w:semiHidden/>
    <w:unhideWhenUsed/>
    <w:rsid w:val="0054751D"/>
  </w:style>
  <w:style w:type="numbering" w:customStyle="1" w:styleId="1211131">
    <w:name w:val="无列表121113"/>
    <w:next w:val="a2"/>
    <w:semiHidden/>
    <w:rsid w:val="0054751D"/>
  </w:style>
  <w:style w:type="numbering" w:customStyle="1" w:styleId="211113">
    <w:name w:val="无列表211113"/>
    <w:next w:val="a2"/>
    <w:uiPriority w:val="99"/>
    <w:semiHidden/>
    <w:unhideWhenUsed/>
    <w:rsid w:val="0054751D"/>
  </w:style>
  <w:style w:type="character" w:customStyle="1" w:styleId="2c">
    <w:name w:val="副標題 字元2"/>
    <w:basedOn w:val="a0"/>
    <w:rsid w:val="0054751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5475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54751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4751D"/>
    <w:rPr>
      <w:i/>
      <w:iCs/>
      <w:color w:val="4F81BD" w:themeColor="accent1"/>
      <w:lang w:eastAsia="en-US"/>
    </w:rPr>
  </w:style>
  <w:style w:type="character" w:customStyle="1" w:styleId="2d">
    <w:name w:val="鮮明引文 字元2"/>
    <w:basedOn w:val="a0"/>
    <w:uiPriority w:val="30"/>
    <w:rsid w:val="0054751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4751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4751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4751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4751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4751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4751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4751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4751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4751D"/>
    <w:rPr>
      <w:rFonts w:ascii="Times New Roman" w:eastAsia="宋体" w:hAnsi="Times New Roman"/>
      <w:lang w:val="en-GB" w:eastAsia="en-US"/>
    </w:rPr>
  </w:style>
  <w:style w:type="paragraph" w:customStyle="1" w:styleId="affa">
    <w:name w:val="吹き出し"/>
    <w:basedOn w:val="a"/>
    <w:semiHidden/>
    <w:rsid w:val="0054751D"/>
    <w:rPr>
      <w:rFonts w:ascii="Tahoma" w:eastAsia="MS Mincho" w:hAnsi="Tahoma" w:cs="Tahoma"/>
      <w:sz w:val="16"/>
      <w:szCs w:val="16"/>
      <w:lang w:eastAsia="ko-KR"/>
    </w:rPr>
  </w:style>
  <w:style w:type="paragraph" w:customStyle="1" w:styleId="TOC91">
    <w:name w:val="TOC 91"/>
    <w:basedOn w:val="80"/>
    <w:rsid w:val="0054751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5475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5475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4751D"/>
    <w:pPr>
      <w:numPr>
        <w:numId w:val="34"/>
      </w:numPr>
      <w:overflowPunct w:val="0"/>
      <w:autoSpaceDE w:val="0"/>
      <w:autoSpaceDN w:val="0"/>
      <w:adjustRightInd w:val="0"/>
    </w:pPr>
    <w:rPr>
      <w:rFonts w:eastAsia="PMingLiU"/>
      <w:lang w:eastAsia="ko-KR"/>
    </w:rPr>
  </w:style>
  <w:style w:type="paragraph" w:customStyle="1" w:styleId="B3">
    <w:name w:val="B3+"/>
    <w:basedOn w:val="B30"/>
    <w:rsid w:val="0054751D"/>
    <w:pPr>
      <w:numPr>
        <w:numId w:val="3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54751D"/>
    <w:pPr>
      <w:numPr>
        <w:numId w:val="36"/>
      </w:numPr>
      <w:overflowPunct w:val="0"/>
      <w:autoSpaceDE w:val="0"/>
      <w:autoSpaceDN w:val="0"/>
      <w:adjustRightInd w:val="0"/>
    </w:pPr>
    <w:rPr>
      <w:rFonts w:eastAsia="PMingLiU"/>
      <w:lang w:eastAsia="ko-KR"/>
    </w:rPr>
  </w:style>
  <w:style w:type="paragraph" w:customStyle="1" w:styleId="TB1">
    <w:name w:val="TB1"/>
    <w:basedOn w:val="a"/>
    <w:qFormat/>
    <w:rsid w:val="0054751D"/>
    <w:pPr>
      <w:keepNext/>
      <w:keepLines/>
      <w:numPr>
        <w:numId w:val="3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54751D"/>
    <w:pPr>
      <w:keepNext/>
      <w:keepLines/>
      <w:numPr>
        <w:numId w:val="3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54751D"/>
    <w:rPr>
      <w:color w:val="605E5C"/>
      <w:shd w:val="clear" w:color="auto" w:fill="E1DFDD"/>
    </w:rPr>
  </w:style>
  <w:style w:type="character" w:customStyle="1" w:styleId="fontstyle01">
    <w:name w:val="fontstyle01"/>
    <w:rsid w:val="0054751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54751D"/>
  </w:style>
  <w:style w:type="paragraph" w:customStyle="1" w:styleId="116">
    <w:name w:val="1.1"/>
    <w:basedOn w:val="30"/>
    <w:link w:val="11Char"/>
    <w:qFormat/>
    <w:rsid w:val="005475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54751D"/>
    <w:rPr>
      <w:color w:val="605E5C"/>
      <w:shd w:val="clear" w:color="auto" w:fill="E1DFDD"/>
    </w:rPr>
  </w:style>
  <w:style w:type="character" w:customStyle="1" w:styleId="eop">
    <w:name w:val="eop"/>
    <w:basedOn w:val="a0"/>
    <w:rsid w:val="0054751D"/>
  </w:style>
  <w:style w:type="character" w:customStyle="1" w:styleId="normaltextrun">
    <w:name w:val="normaltextrun"/>
    <w:basedOn w:val="a0"/>
    <w:rsid w:val="0054751D"/>
  </w:style>
  <w:style w:type="numbering" w:customStyle="1" w:styleId="NoList19">
    <w:name w:val="No List19"/>
    <w:next w:val="a2"/>
    <w:uiPriority w:val="99"/>
    <w:semiHidden/>
    <w:unhideWhenUsed/>
    <w:rsid w:val="0054751D"/>
  </w:style>
  <w:style w:type="table" w:customStyle="1" w:styleId="TableGrid30">
    <w:name w:val="Table Grid30"/>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4751D"/>
  </w:style>
  <w:style w:type="numbering" w:customStyle="1" w:styleId="182">
    <w:name w:val="リストなし18"/>
    <w:next w:val="a2"/>
    <w:uiPriority w:val="99"/>
    <w:semiHidden/>
    <w:unhideWhenUsed/>
    <w:rsid w:val="0054751D"/>
  </w:style>
  <w:style w:type="table" w:customStyle="1" w:styleId="TableGrid120">
    <w:name w:val="Table Grid12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4751D"/>
  </w:style>
  <w:style w:type="table" w:customStyle="1" w:styleId="3100">
    <w:name w:val="网格型3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54751D"/>
  </w:style>
  <w:style w:type="numbering" w:customStyle="1" w:styleId="NoList38">
    <w:name w:val="No List38"/>
    <w:next w:val="a2"/>
    <w:uiPriority w:val="99"/>
    <w:semiHidden/>
    <w:rsid w:val="0054751D"/>
  </w:style>
  <w:style w:type="table" w:customStyle="1" w:styleId="TableGrid410">
    <w:name w:val="Table Grid410"/>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4751D"/>
  </w:style>
  <w:style w:type="numbering" w:customStyle="1" w:styleId="191">
    <w:name w:val="無清單19"/>
    <w:next w:val="a2"/>
    <w:uiPriority w:val="99"/>
    <w:semiHidden/>
    <w:unhideWhenUsed/>
    <w:rsid w:val="0054751D"/>
  </w:style>
  <w:style w:type="numbering" w:customStyle="1" w:styleId="1180">
    <w:name w:val="無清單118"/>
    <w:next w:val="a2"/>
    <w:uiPriority w:val="99"/>
    <w:semiHidden/>
    <w:unhideWhenUsed/>
    <w:rsid w:val="0054751D"/>
  </w:style>
  <w:style w:type="table" w:customStyle="1" w:styleId="1100">
    <w:name w:val="表格格線110"/>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4751D"/>
  </w:style>
  <w:style w:type="table" w:customStyle="1" w:styleId="TableGrid58">
    <w:name w:val="Table Grid5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4751D"/>
  </w:style>
  <w:style w:type="numbering" w:customStyle="1" w:styleId="1181">
    <w:name w:val="リストなし118"/>
    <w:next w:val="a2"/>
    <w:uiPriority w:val="99"/>
    <w:semiHidden/>
    <w:unhideWhenUsed/>
    <w:rsid w:val="0054751D"/>
  </w:style>
  <w:style w:type="table" w:customStyle="1" w:styleId="TableGrid1110">
    <w:name w:val="Table Grid1110"/>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54751D"/>
  </w:style>
  <w:style w:type="table" w:customStyle="1" w:styleId="3180">
    <w:name w:val="网格型3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4751D"/>
  </w:style>
  <w:style w:type="numbering" w:customStyle="1" w:styleId="NoList318">
    <w:name w:val="No List318"/>
    <w:next w:val="a2"/>
    <w:uiPriority w:val="99"/>
    <w:semiHidden/>
    <w:rsid w:val="0054751D"/>
  </w:style>
  <w:style w:type="table" w:customStyle="1" w:styleId="TableGrid418">
    <w:name w:val="Table Grid41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4751D"/>
  </w:style>
  <w:style w:type="numbering" w:customStyle="1" w:styleId="128">
    <w:name w:val="無清單128"/>
    <w:next w:val="a2"/>
    <w:uiPriority w:val="99"/>
    <w:semiHidden/>
    <w:unhideWhenUsed/>
    <w:rsid w:val="0054751D"/>
  </w:style>
  <w:style w:type="numbering" w:customStyle="1" w:styleId="1118">
    <w:name w:val="無清單1118"/>
    <w:next w:val="a2"/>
    <w:uiPriority w:val="99"/>
    <w:semiHidden/>
    <w:unhideWhenUsed/>
    <w:rsid w:val="0054751D"/>
  </w:style>
  <w:style w:type="table" w:customStyle="1" w:styleId="1183">
    <w:name w:val="表格格線11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4751D"/>
  </w:style>
  <w:style w:type="numbering" w:customStyle="1" w:styleId="NoList1217">
    <w:name w:val="No List1217"/>
    <w:next w:val="a2"/>
    <w:uiPriority w:val="99"/>
    <w:semiHidden/>
    <w:unhideWhenUsed/>
    <w:rsid w:val="0054751D"/>
  </w:style>
  <w:style w:type="numbering" w:customStyle="1" w:styleId="11170">
    <w:name w:val="リストなし1117"/>
    <w:next w:val="a2"/>
    <w:uiPriority w:val="99"/>
    <w:semiHidden/>
    <w:unhideWhenUsed/>
    <w:rsid w:val="0054751D"/>
  </w:style>
  <w:style w:type="numbering" w:customStyle="1" w:styleId="11171">
    <w:name w:val="无列表1117"/>
    <w:next w:val="a2"/>
    <w:semiHidden/>
    <w:rsid w:val="0054751D"/>
  </w:style>
  <w:style w:type="numbering" w:customStyle="1" w:styleId="NoList2117">
    <w:name w:val="No List2117"/>
    <w:next w:val="a2"/>
    <w:semiHidden/>
    <w:rsid w:val="0054751D"/>
  </w:style>
  <w:style w:type="numbering" w:customStyle="1" w:styleId="NoList3117">
    <w:name w:val="No List3117"/>
    <w:next w:val="a2"/>
    <w:uiPriority w:val="99"/>
    <w:semiHidden/>
    <w:rsid w:val="0054751D"/>
  </w:style>
  <w:style w:type="numbering" w:customStyle="1" w:styleId="NoList11117">
    <w:name w:val="No List11117"/>
    <w:next w:val="a2"/>
    <w:uiPriority w:val="99"/>
    <w:semiHidden/>
    <w:unhideWhenUsed/>
    <w:rsid w:val="0054751D"/>
  </w:style>
  <w:style w:type="numbering" w:customStyle="1" w:styleId="1217">
    <w:name w:val="無清單1217"/>
    <w:next w:val="a2"/>
    <w:uiPriority w:val="99"/>
    <w:semiHidden/>
    <w:unhideWhenUsed/>
    <w:rsid w:val="0054751D"/>
  </w:style>
  <w:style w:type="numbering" w:customStyle="1" w:styleId="11117">
    <w:name w:val="無清單11117"/>
    <w:next w:val="a2"/>
    <w:uiPriority w:val="99"/>
    <w:semiHidden/>
    <w:unhideWhenUsed/>
    <w:rsid w:val="0054751D"/>
  </w:style>
  <w:style w:type="numbering" w:customStyle="1" w:styleId="NoList57">
    <w:name w:val="No List57"/>
    <w:next w:val="a2"/>
    <w:uiPriority w:val="99"/>
    <w:semiHidden/>
    <w:unhideWhenUsed/>
    <w:rsid w:val="0054751D"/>
  </w:style>
  <w:style w:type="table" w:customStyle="1" w:styleId="TableGrid68">
    <w:name w:val="Table Grid68"/>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4751D"/>
  </w:style>
  <w:style w:type="numbering" w:customStyle="1" w:styleId="1271">
    <w:name w:val="リストなし127"/>
    <w:next w:val="a2"/>
    <w:uiPriority w:val="99"/>
    <w:semiHidden/>
    <w:unhideWhenUsed/>
    <w:rsid w:val="0054751D"/>
  </w:style>
  <w:style w:type="table" w:customStyle="1" w:styleId="TableGrid128">
    <w:name w:val="Table Grid128"/>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4751D"/>
  </w:style>
  <w:style w:type="table" w:customStyle="1" w:styleId="3280">
    <w:name w:val="网格型3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4751D"/>
  </w:style>
  <w:style w:type="numbering" w:customStyle="1" w:styleId="NoList327">
    <w:name w:val="No List327"/>
    <w:next w:val="a2"/>
    <w:uiPriority w:val="99"/>
    <w:semiHidden/>
    <w:rsid w:val="0054751D"/>
  </w:style>
  <w:style w:type="table" w:customStyle="1" w:styleId="TableGrid428">
    <w:name w:val="Table Grid428"/>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4751D"/>
  </w:style>
  <w:style w:type="numbering" w:customStyle="1" w:styleId="137">
    <w:name w:val="無清單137"/>
    <w:next w:val="a2"/>
    <w:uiPriority w:val="99"/>
    <w:semiHidden/>
    <w:unhideWhenUsed/>
    <w:rsid w:val="0054751D"/>
  </w:style>
  <w:style w:type="numbering" w:customStyle="1" w:styleId="1127">
    <w:name w:val="無清單1127"/>
    <w:next w:val="a2"/>
    <w:uiPriority w:val="99"/>
    <w:semiHidden/>
    <w:unhideWhenUsed/>
    <w:rsid w:val="0054751D"/>
  </w:style>
  <w:style w:type="table" w:customStyle="1" w:styleId="1280">
    <w:name w:val="表格格線128"/>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4751D"/>
  </w:style>
  <w:style w:type="numbering" w:customStyle="1" w:styleId="NoList1226">
    <w:name w:val="No List1226"/>
    <w:next w:val="a2"/>
    <w:uiPriority w:val="99"/>
    <w:semiHidden/>
    <w:unhideWhenUsed/>
    <w:rsid w:val="0054751D"/>
  </w:style>
  <w:style w:type="numbering" w:customStyle="1" w:styleId="11260">
    <w:name w:val="リストなし1126"/>
    <w:next w:val="a2"/>
    <w:uiPriority w:val="99"/>
    <w:semiHidden/>
    <w:unhideWhenUsed/>
    <w:rsid w:val="0054751D"/>
  </w:style>
  <w:style w:type="numbering" w:customStyle="1" w:styleId="11261">
    <w:name w:val="无列表1126"/>
    <w:next w:val="a2"/>
    <w:semiHidden/>
    <w:rsid w:val="0054751D"/>
  </w:style>
  <w:style w:type="numbering" w:customStyle="1" w:styleId="NoList2126">
    <w:name w:val="No List2126"/>
    <w:next w:val="a2"/>
    <w:semiHidden/>
    <w:rsid w:val="0054751D"/>
  </w:style>
  <w:style w:type="numbering" w:customStyle="1" w:styleId="NoList3126">
    <w:name w:val="No List3126"/>
    <w:next w:val="a2"/>
    <w:uiPriority w:val="99"/>
    <w:semiHidden/>
    <w:rsid w:val="0054751D"/>
  </w:style>
  <w:style w:type="numbering" w:customStyle="1" w:styleId="NoList11127">
    <w:name w:val="No List11127"/>
    <w:next w:val="a2"/>
    <w:uiPriority w:val="99"/>
    <w:semiHidden/>
    <w:unhideWhenUsed/>
    <w:rsid w:val="0054751D"/>
  </w:style>
  <w:style w:type="numbering" w:customStyle="1" w:styleId="12260">
    <w:name w:val="無清單1226"/>
    <w:next w:val="a2"/>
    <w:uiPriority w:val="99"/>
    <w:semiHidden/>
    <w:unhideWhenUsed/>
    <w:rsid w:val="0054751D"/>
  </w:style>
  <w:style w:type="numbering" w:customStyle="1" w:styleId="11126">
    <w:name w:val="無清單11126"/>
    <w:next w:val="a2"/>
    <w:uiPriority w:val="99"/>
    <w:semiHidden/>
    <w:unhideWhenUsed/>
    <w:rsid w:val="0054751D"/>
  </w:style>
  <w:style w:type="numbering" w:customStyle="1" w:styleId="NoList65">
    <w:name w:val="No List65"/>
    <w:next w:val="a2"/>
    <w:uiPriority w:val="99"/>
    <w:semiHidden/>
    <w:unhideWhenUsed/>
    <w:rsid w:val="0054751D"/>
  </w:style>
  <w:style w:type="table" w:customStyle="1" w:styleId="TableGrid76">
    <w:name w:val="Table Grid7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54751D"/>
  </w:style>
  <w:style w:type="numbering" w:customStyle="1" w:styleId="1352">
    <w:name w:val="リストなし135"/>
    <w:next w:val="a2"/>
    <w:uiPriority w:val="99"/>
    <w:semiHidden/>
    <w:unhideWhenUsed/>
    <w:rsid w:val="0054751D"/>
  </w:style>
  <w:style w:type="table" w:customStyle="1" w:styleId="TableGrid136">
    <w:name w:val="Table Grid13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54751D"/>
  </w:style>
  <w:style w:type="table" w:customStyle="1" w:styleId="3360">
    <w:name w:val="网格型3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4751D"/>
  </w:style>
  <w:style w:type="numbering" w:customStyle="1" w:styleId="NoList335">
    <w:name w:val="No List335"/>
    <w:next w:val="a2"/>
    <w:uiPriority w:val="99"/>
    <w:semiHidden/>
    <w:rsid w:val="0054751D"/>
  </w:style>
  <w:style w:type="table" w:customStyle="1" w:styleId="TableGrid436">
    <w:name w:val="Table Grid43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4751D"/>
  </w:style>
  <w:style w:type="numbering" w:customStyle="1" w:styleId="1450">
    <w:name w:val="無清單145"/>
    <w:next w:val="a2"/>
    <w:uiPriority w:val="99"/>
    <w:semiHidden/>
    <w:unhideWhenUsed/>
    <w:rsid w:val="0054751D"/>
  </w:style>
  <w:style w:type="numbering" w:customStyle="1" w:styleId="1135">
    <w:name w:val="無清單1135"/>
    <w:next w:val="a2"/>
    <w:uiPriority w:val="99"/>
    <w:semiHidden/>
    <w:unhideWhenUsed/>
    <w:rsid w:val="0054751D"/>
  </w:style>
  <w:style w:type="table" w:customStyle="1" w:styleId="1360">
    <w:name w:val="表格格線13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4751D"/>
  </w:style>
  <w:style w:type="numbering" w:customStyle="1" w:styleId="NoList1235">
    <w:name w:val="No List1235"/>
    <w:next w:val="a2"/>
    <w:uiPriority w:val="99"/>
    <w:semiHidden/>
    <w:unhideWhenUsed/>
    <w:rsid w:val="0054751D"/>
  </w:style>
  <w:style w:type="numbering" w:customStyle="1" w:styleId="11350">
    <w:name w:val="リストなし1135"/>
    <w:next w:val="a2"/>
    <w:uiPriority w:val="99"/>
    <w:semiHidden/>
    <w:unhideWhenUsed/>
    <w:rsid w:val="0054751D"/>
  </w:style>
  <w:style w:type="numbering" w:customStyle="1" w:styleId="11351">
    <w:name w:val="无列表1135"/>
    <w:next w:val="a2"/>
    <w:semiHidden/>
    <w:rsid w:val="0054751D"/>
  </w:style>
  <w:style w:type="numbering" w:customStyle="1" w:styleId="NoList2135">
    <w:name w:val="No List2135"/>
    <w:next w:val="a2"/>
    <w:semiHidden/>
    <w:rsid w:val="0054751D"/>
  </w:style>
  <w:style w:type="numbering" w:customStyle="1" w:styleId="NoList3135">
    <w:name w:val="No List3135"/>
    <w:next w:val="a2"/>
    <w:uiPriority w:val="99"/>
    <w:semiHidden/>
    <w:rsid w:val="0054751D"/>
  </w:style>
  <w:style w:type="numbering" w:customStyle="1" w:styleId="NoList11135">
    <w:name w:val="No List11135"/>
    <w:next w:val="a2"/>
    <w:uiPriority w:val="99"/>
    <w:semiHidden/>
    <w:unhideWhenUsed/>
    <w:rsid w:val="0054751D"/>
  </w:style>
  <w:style w:type="numbering" w:customStyle="1" w:styleId="1235">
    <w:name w:val="無清單1235"/>
    <w:next w:val="a2"/>
    <w:uiPriority w:val="99"/>
    <w:semiHidden/>
    <w:unhideWhenUsed/>
    <w:rsid w:val="0054751D"/>
  </w:style>
  <w:style w:type="numbering" w:customStyle="1" w:styleId="11135">
    <w:name w:val="無清單11135"/>
    <w:next w:val="a2"/>
    <w:uiPriority w:val="99"/>
    <w:semiHidden/>
    <w:unhideWhenUsed/>
    <w:rsid w:val="0054751D"/>
  </w:style>
  <w:style w:type="numbering" w:customStyle="1" w:styleId="NoList415">
    <w:name w:val="No List415"/>
    <w:next w:val="a2"/>
    <w:uiPriority w:val="99"/>
    <w:semiHidden/>
    <w:unhideWhenUsed/>
    <w:rsid w:val="0054751D"/>
  </w:style>
  <w:style w:type="table" w:customStyle="1" w:styleId="TableGrid516">
    <w:name w:val="Table Grid5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4751D"/>
  </w:style>
  <w:style w:type="numbering" w:customStyle="1" w:styleId="111150">
    <w:name w:val="リストなし11115"/>
    <w:next w:val="a2"/>
    <w:uiPriority w:val="99"/>
    <w:semiHidden/>
    <w:unhideWhenUsed/>
    <w:rsid w:val="0054751D"/>
  </w:style>
  <w:style w:type="numbering" w:customStyle="1" w:styleId="111151">
    <w:name w:val="无列表11115"/>
    <w:next w:val="a2"/>
    <w:semiHidden/>
    <w:rsid w:val="0054751D"/>
  </w:style>
  <w:style w:type="numbering" w:customStyle="1" w:styleId="NoList21115">
    <w:name w:val="No List21115"/>
    <w:next w:val="a2"/>
    <w:semiHidden/>
    <w:rsid w:val="0054751D"/>
  </w:style>
  <w:style w:type="numbering" w:customStyle="1" w:styleId="NoList31115">
    <w:name w:val="No List31115"/>
    <w:next w:val="a2"/>
    <w:uiPriority w:val="99"/>
    <w:semiHidden/>
    <w:rsid w:val="0054751D"/>
  </w:style>
  <w:style w:type="numbering" w:customStyle="1" w:styleId="NoList111115">
    <w:name w:val="No List111115"/>
    <w:next w:val="a2"/>
    <w:uiPriority w:val="99"/>
    <w:semiHidden/>
    <w:unhideWhenUsed/>
    <w:rsid w:val="0054751D"/>
  </w:style>
  <w:style w:type="numbering" w:customStyle="1" w:styleId="12115">
    <w:name w:val="無清單12115"/>
    <w:next w:val="a2"/>
    <w:uiPriority w:val="99"/>
    <w:semiHidden/>
    <w:unhideWhenUsed/>
    <w:rsid w:val="0054751D"/>
  </w:style>
  <w:style w:type="numbering" w:customStyle="1" w:styleId="111115">
    <w:name w:val="無清單111115"/>
    <w:next w:val="a2"/>
    <w:uiPriority w:val="99"/>
    <w:semiHidden/>
    <w:unhideWhenUsed/>
    <w:rsid w:val="0054751D"/>
  </w:style>
  <w:style w:type="numbering" w:customStyle="1" w:styleId="NoList515">
    <w:name w:val="No List515"/>
    <w:next w:val="a2"/>
    <w:uiPriority w:val="99"/>
    <w:semiHidden/>
    <w:unhideWhenUsed/>
    <w:rsid w:val="0054751D"/>
  </w:style>
  <w:style w:type="table" w:customStyle="1" w:styleId="TableGrid616">
    <w:name w:val="Table Grid61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4751D"/>
  </w:style>
  <w:style w:type="numbering" w:customStyle="1" w:styleId="12152">
    <w:name w:val="リストなし1215"/>
    <w:next w:val="a2"/>
    <w:uiPriority w:val="99"/>
    <w:semiHidden/>
    <w:unhideWhenUsed/>
    <w:rsid w:val="0054751D"/>
  </w:style>
  <w:style w:type="table" w:customStyle="1" w:styleId="TableGrid1216">
    <w:name w:val="Table Grid121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54751D"/>
  </w:style>
  <w:style w:type="table" w:customStyle="1" w:styleId="3216">
    <w:name w:val="网格型3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4751D"/>
  </w:style>
  <w:style w:type="numbering" w:customStyle="1" w:styleId="NoList3215">
    <w:name w:val="No List3215"/>
    <w:next w:val="a2"/>
    <w:uiPriority w:val="99"/>
    <w:semiHidden/>
    <w:rsid w:val="0054751D"/>
  </w:style>
  <w:style w:type="table" w:customStyle="1" w:styleId="TableGrid4216">
    <w:name w:val="Table Grid421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4751D"/>
  </w:style>
  <w:style w:type="numbering" w:customStyle="1" w:styleId="1315">
    <w:name w:val="無清單1315"/>
    <w:next w:val="a2"/>
    <w:uiPriority w:val="99"/>
    <w:semiHidden/>
    <w:unhideWhenUsed/>
    <w:rsid w:val="0054751D"/>
  </w:style>
  <w:style w:type="numbering" w:customStyle="1" w:styleId="11215">
    <w:name w:val="無清單11215"/>
    <w:next w:val="a2"/>
    <w:uiPriority w:val="99"/>
    <w:semiHidden/>
    <w:unhideWhenUsed/>
    <w:rsid w:val="0054751D"/>
  </w:style>
  <w:style w:type="table" w:customStyle="1" w:styleId="12160">
    <w:name w:val="表格格線121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4751D"/>
  </w:style>
  <w:style w:type="numbering" w:customStyle="1" w:styleId="NoList12215">
    <w:name w:val="No List12215"/>
    <w:next w:val="a2"/>
    <w:uiPriority w:val="99"/>
    <w:semiHidden/>
    <w:unhideWhenUsed/>
    <w:rsid w:val="0054751D"/>
  </w:style>
  <w:style w:type="numbering" w:customStyle="1" w:styleId="112150">
    <w:name w:val="リストなし11215"/>
    <w:next w:val="a2"/>
    <w:uiPriority w:val="99"/>
    <w:semiHidden/>
    <w:unhideWhenUsed/>
    <w:rsid w:val="0054751D"/>
  </w:style>
  <w:style w:type="numbering" w:customStyle="1" w:styleId="112151">
    <w:name w:val="无列表11215"/>
    <w:next w:val="a2"/>
    <w:semiHidden/>
    <w:rsid w:val="0054751D"/>
  </w:style>
  <w:style w:type="numbering" w:customStyle="1" w:styleId="NoList21215">
    <w:name w:val="No List21215"/>
    <w:next w:val="a2"/>
    <w:semiHidden/>
    <w:rsid w:val="0054751D"/>
  </w:style>
  <w:style w:type="numbering" w:customStyle="1" w:styleId="NoList31215">
    <w:name w:val="No List31215"/>
    <w:next w:val="a2"/>
    <w:uiPriority w:val="99"/>
    <w:semiHidden/>
    <w:rsid w:val="0054751D"/>
  </w:style>
  <w:style w:type="numbering" w:customStyle="1" w:styleId="NoList111215">
    <w:name w:val="No List111215"/>
    <w:next w:val="a2"/>
    <w:uiPriority w:val="99"/>
    <w:semiHidden/>
    <w:unhideWhenUsed/>
    <w:rsid w:val="0054751D"/>
  </w:style>
  <w:style w:type="numbering" w:customStyle="1" w:styleId="12215">
    <w:name w:val="無清單12215"/>
    <w:next w:val="a2"/>
    <w:uiPriority w:val="99"/>
    <w:semiHidden/>
    <w:unhideWhenUsed/>
    <w:rsid w:val="0054751D"/>
  </w:style>
  <w:style w:type="numbering" w:customStyle="1" w:styleId="111215">
    <w:name w:val="無清單111215"/>
    <w:next w:val="a2"/>
    <w:uiPriority w:val="99"/>
    <w:semiHidden/>
    <w:unhideWhenUsed/>
    <w:rsid w:val="0054751D"/>
  </w:style>
  <w:style w:type="table" w:customStyle="1" w:styleId="174">
    <w:name w:val="网格型17"/>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4751D"/>
  </w:style>
  <w:style w:type="table" w:customStyle="1" w:styleId="261">
    <w:name w:val="网格型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4751D"/>
  </w:style>
  <w:style w:type="numbering" w:customStyle="1" w:styleId="NoList11314">
    <w:name w:val="No List11314"/>
    <w:next w:val="a2"/>
    <w:uiPriority w:val="99"/>
    <w:semiHidden/>
    <w:unhideWhenUsed/>
    <w:rsid w:val="0054751D"/>
  </w:style>
  <w:style w:type="numbering" w:customStyle="1" w:styleId="NoList4115">
    <w:name w:val="No List4115"/>
    <w:next w:val="a2"/>
    <w:uiPriority w:val="99"/>
    <w:semiHidden/>
    <w:unhideWhenUsed/>
    <w:rsid w:val="0054751D"/>
  </w:style>
  <w:style w:type="table" w:customStyle="1" w:styleId="TableGrid1127">
    <w:name w:val="Table Grid1127"/>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4751D"/>
  </w:style>
  <w:style w:type="numbering" w:customStyle="1" w:styleId="NoList121115">
    <w:name w:val="No List121115"/>
    <w:next w:val="a2"/>
    <w:uiPriority w:val="99"/>
    <w:semiHidden/>
    <w:unhideWhenUsed/>
    <w:rsid w:val="0054751D"/>
  </w:style>
  <w:style w:type="numbering" w:customStyle="1" w:styleId="1111150">
    <w:name w:val="リストなし111115"/>
    <w:next w:val="a2"/>
    <w:uiPriority w:val="99"/>
    <w:semiHidden/>
    <w:unhideWhenUsed/>
    <w:rsid w:val="0054751D"/>
  </w:style>
  <w:style w:type="numbering" w:customStyle="1" w:styleId="1111151">
    <w:name w:val="无列表111115"/>
    <w:next w:val="a2"/>
    <w:semiHidden/>
    <w:rsid w:val="0054751D"/>
  </w:style>
  <w:style w:type="numbering" w:customStyle="1" w:styleId="NoList211115">
    <w:name w:val="No List211115"/>
    <w:next w:val="a2"/>
    <w:semiHidden/>
    <w:rsid w:val="0054751D"/>
  </w:style>
  <w:style w:type="numbering" w:customStyle="1" w:styleId="NoList311115">
    <w:name w:val="No List311115"/>
    <w:next w:val="a2"/>
    <w:uiPriority w:val="99"/>
    <w:semiHidden/>
    <w:rsid w:val="0054751D"/>
  </w:style>
  <w:style w:type="numbering" w:customStyle="1" w:styleId="NoList1111115">
    <w:name w:val="No List1111115"/>
    <w:next w:val="a2"/>
    <w:uiPriority w:val="99"/>
    <w:semiHidden/>
    <w:unhideWhenUsed/>
    <w:rsid w:val="0054751D"/>
  </w:style>
  <w:style w:type="numbering" w:customStyle="1" w:styleId="121115">
    <w:name w:val="無清單121115"/>
    <w:next w:val="a2"/>
    <w:uiPriority w:val="99"/>
    <w:semiHidden/>
    <w:unhideWhenUsed/>
    <w:rsid w:val="0054751D"/>
  </w:style>
  <w:style w:type="numbering" w:customStyle="1" w:styleId="1111115">
    <w:name w:val="無清單1111115"/>
    <w:next w:val="a2"/>
    <w:uiPriority w:val="99"/>
    <w:semiHidden/>
    <w:unhideWhenUsed/>
    <w:rsid w:val="0054751D"/>
  </w:style>
  <w:style w:type="numbering" w:customStyle="1" w:styleId="NoList13115">
    <w:name w:val="No List13115"/>
    <w:next w:val="a2"/>
    <w:uiPriority w:val="99"/>
    <w:semiHidden/>
    <w:unhideWhenUsed/>
    <w:rsid w:val="0054751D"/>
  </w:style>
  <w:style w:type="numbering" w:customStyle="1" w:styleId="121150">
    <w:name w:val="リストなし12115"/>
    <w:next w:val="a2"/>
    <w:uiPriority w:val="99"/>
    <w:semiHidden/>
    <w:unhideWhenUsed/>
    <w:rsid w:val="0054751D"/>
  </w:style>
  <w:style w:type="numbering" w:customStyle="1" w:styleId="121151">
    <w:name w:val="无列表12115"/>
    <w:next w:val="a2"/>
    <w:semiHidden/>
    <w:rsid w:val="0054751D"/>
  </w:style>
  <w:style w:type="numbering" w:customStyle="1" w:styleId="NoList22115">
    <w:name w:val="No List22115"/>
    <w:next w:val="a2"/>
    <w:semiHidden/>
    <w:rsid w:val="0054751D"/>
  </w:style>
  <w:style w:type="numbering" w:customStyle="1" w:styleId="NoList32115">
    <w:name w:val="No List32115"/>
    <w:next w:val="a2"/>
    <w:uiPriority w:val="99"/>
    <w:semiHidden/>
    <w:rsid w:val="0054751D"/>
  </w:style>
  <w:style w:type="numbering" w:customStyle="1" w:styleId="NoList112115">
    <w:name w:val="No List112115"/>
    <w:next w:val="a2"/>
    <w:uiPriority w:val="99"/>
    <w:semiHidden/>
    <w:unhideWhenUsed/>
    <w:rsid w:val="0054751D"/>
  </w:style>
  <w:style w:type="numbering" w:customStyle="1" w:styleId="13115">
    <w:name w:val="無清單13115"/>
    <w:next w:val="a2"/>
    <w:uiPriority w:val="99"/>
    <w:semiHidden/>
    <w:unhideWhenUsed/>
    <w:rsid w:val="0054751D"/>
  </w:style>
  <w:style w:type="numbering" w:customStyle="1" w:styleId="112115">
    <w:name w:val="無清單112115"/>
    <w:next w:val="a2"/>
    <w:uiPriority w:val="99"/>
    <w:semiHidden/>
    <w:unhideWhenUsed/>
    <w:rsid w:val="0054751D"/>
  </w:style>
  <w:style w:type="numbering" w:customStyle="1" w:styleId="21115">
    <w:name w:val="无列表21115"/>
    <w:next w:val="a2"/>
    <w:uiPriority w:val="99"/>
    <w:semiHidden/>
    <w:unhideWhenUsed/>
    <w:rsid w:val="0054751D"/>
  </w:style>
  <w:style w:type="numbering" w:customStyle="1" w:styleId="NoList122115">
    <w:name w:val="No List122115"/>
    <w:next w:val="a2"/>
    <w:uiPriority w:val="99"/>
    <w:semiHidden/>
    <w:unhideWhenUsed/>
    <w:rsid w:val="0054751D"/>
  </w:style>
  <w:style w:type="numbering" w:customStyle="1" w:styleId="1121150">
    <w:name w:val="リストなし112115"/>
    <w:next w:val="a2"/>
    <w:uiPriority w:val="99"/>
    <w:semiHidden/>
    <w:unhideWhenUsed/>
    <w:rsid w:val="0054751D"/>
  </w:style>
  <w:style w:type="numbering" w:customStyle="1" w:styleId="1121151">
    <w:name w:val="无列表112115"/>
    <w:next w:val="a2"/>
    <w:semiHidden/>
    <w:rsid w:val="0054751D"/>
  </w:style>
  <w:style w:type="numbering" w:customStyle="1" w:styleId="NoList212115">
    <w:name w:val="No List212115"/>
    <w:next w:val="a2"/>
    <w:semiHidden/>
    <w:rsid w:val="0054751D"/>
  </w:style>
  <w:style w:type="numbering" w:customStyle="1" w:styleId="NoList312115">
    <w:name w:val="No List312115"/>
    <w:next w:val="a2"/>
    <w:uiPriority w:val="99"/>
    <w:semiHidden/>
    <w:rsid w:val="0054751D"/>
  </w:style>
  <w:style w:type="numbering" w:customStyle="1" w:styleId="NoList1112115">
    <w:name w:val="No List1112115"/>
    <w:next w:val="a2"/>
    <w:uiPriority w:val="99"/>
    <w:semiHidden/>
    <w:unhideWhenUsed/>
    <w:rsid w:val="0054751D"/>
  </w:style>
  <w:style w:type="numbering" w:customStyle="1" w:styleId="1221150">
    <w:name w:val="無清單122115"/>
    <w:next w:val="a2"/>
    <w:uiPriority w:val="99"/>
    <w:semiHidden/>
    <w:unhideWhenUsed/>
    <w:rsid w:val="0054751D"/>
  </w:style>
  <w:style w:type="numbering" w:customStyle="1" w:styleId="1112115">
    <w:name w:val="無清單1112115"/>
    <w:next w:val="a2"/>
    <w:uiPriority w:val="99"/>
    <w:semiHidden/>
    <w:unhideWhenUsed/>
    <w:rsid w:val="0054751D"/>
  </w:style>
  <w:style w:type="numbering" w:customStyle="1" w:styleId="NoList5114">
    <w:name w:val="No List5114"/>
    <w:next w:val="a2"/>
    <w:uiPriority w:val="99"/>
    <w:semiHidden/>
    <w:unhideWhenUsed/>
    <w:rsid w:val="0054751D"/>
  </w:style>
  <w:style w:type="numbering" w:customStyle="1" w:styleId="NoList614">
    <w:name w:val="No List614"/>
    <w:next w:val="a2"/>
    <w:uiPriority w:val="99"/>
    <w:semiHidden/>
    <w:unhideWhenUsed/>
    <w:rsid w:val="0054751D"/>
  </w:style>
  <w:style w:type="numbering" w:customStyle="1" w:styleId="NoList1414">
    <w:name w:val="No List1414"/>
    <w:next w:val="a2"/>
    <w:uiPriority w:val="99"/>
    <w:semiHidden/>
    <w:unhideWhenUsed/>
    <w:rsid w:val="0054751D"/>
  </w:style>
  <w:style w:type="numbering" w:customStyle="1" w:styleId="13141">
    <w:name w:val="リストなし1314"/>
    <w:next w:val="a2"/>
    <w:uiPriority w:val="99"/>
    <w:semiHidden/>
    <w:unhideWhenUsed/>
    <w:rsid w:val="0054751D"/>
  </w:style>
  <w:style w:type="numbering" w:customStyle="1" w:styleId="NoList2314">
    <w:name w:val="No List2314"/>
    <w:next w:val="a2"/>
    <w:semiHidden/>
    <w:rsid w:val="0054751D"/>
  </w:style>
  <w:style w:type="numbering" w:customStyle="1" w:styleId="NoList3314">
    <w:name w:val="No List3314"/>
    <w:next w:val="a2"/>
    <w:uiPriority w:val="99"/>
    <w:semiHidden/>
    <w:rsid w:val="0054751D"/>
  </w:style>
  <w:style w:type="numbering" w:customStyle="1" w:styleId="NoList1144">
    <w:name w:val="No List1144"/>
    <w:next w:val="a2"/>
    <w:uiPriority w:val="99"/>
    <w:semiHidden/>
    <w:unhideWhenUsed/>
    <w:rsid w:val="0054751D"/>
  </w:style>
  <w:style w:type="numbering" w:customStyle="1" w:styleId="14140">
    <w:name w:val="無清單1414"/>
    <w:next w:val="a2"/>
    <w:uiPriority w:val="99"/>
    <w:semiHidden/>
    <w:unhideWhenUsed/>
    <w:rsid w:val="0054751D"/>
  </w:style>
  <w:style w:type="numbering" w:customStyle="1" w:styleId="11314">
    <w:name w:val="無清單11314"/>
    <w:next w:val="a2"/>
    <w:uiPriority w:val="99"/>
    <w:semiHidden/>
    <w:unhideWhenUsed/>
    <w:rsid w:val="0054751D"/>
  </w:style>
  <w:style w:type="numbering" w:customStyle="1" w:styleId="NoList424">
    <w:name w:val="No List424"/>
    <w:next w:val="a2"/>
    <w:uiPriority w:val="99"/>
    <w:semiHidden/>
    <w:unhideWhenUsed/>
    <w:rsid w:val="0054751D"/>
  </w:style>
  <w:style w:type="numbering" w:customStyle="1" w:styleId="NoList12314">
    <w:name w:val="No List12314"/>
    <w:next w:val="a2"/>
    <w:uiPriority w:val="99"/>
    <w:semiHidden/>
    <w:unhideWhenUsed/>
    <w:rsid w:val="0054751D"/>
  </w:style>
  <w:style w:type="numbering" w:customStyle="1" w:styleId="113140">
    <w:name w:val="リストなし11314"/>
    <w:next w:val="a2"/>
    <w:uiPriority w:val="99"/>
    <w:semiHidden/>
    <w:unhideWhenUsed/>
    <w:rsid w:val="0054751D"/>
  </w:style>
  <w:style w:type="numbering" w:customStyle="1" w:styleId="113141">
    <w:name w:val="无列表11314"/>
    <w:next w:val="a2"/>
    <w:semiHidden/>
    <w:rsid w:val="0054751D"/>
  </w:style>
  <w:style w:type="numbering" w:customStyle="1" w:styleId="NoList21314">
    <w:name w:val="No List21314"/>
    <w:next w:val="a2"/>
    <w:semiHidden/>
    <w:rsid w:val="0054751D"/>
  </w:style>
  <w:style w:type="numbering" w:customStyle="1" w:styleId="NoList31314">
    <w:name w:val="No List31314"/>
    <w:next w:val="a2"/>
    <w:uiPriority w:val="99"/>
    <w:semiHidden/>
    <w:rsid w:val="0054751D"/>
  </w:style>
  <w:style w:type="numbering" w:customStyle="1" w:styleId="NoList111314">
    <w:name w:val="No List111314"/>
    <w:next w:val="a2"/>
    <w:uiPriority w:val="99"/>
    <w:semiHidden/>
    <w:unhideWhenUsed/>
    <w:rsid w:val="0054751D"/>
  </w:style>
  <w:style w:type="numbering" w:customStyle="1" w:styleId="12314">
    <w:name w:val="無清單12314"/>
    <w:next w:val="a2"/>
    <w:uiPriority w:val="99"/>
    <w:semiHidden/>
    <w:unhideWhenUsed/>
    <w:rsid w:val="0054751D"/>
  </w:style>
  <w:style w:type="numbering" w:customStyle="1" w:styleId="111314">
    <w:name w:val="無清單111314"/>
    <w:next w:val="a2"/>
    <w:uiPriority w:val="99"/>
    <w:semiHidden/>
    <w:unhideWhenUsed/>
    <w:rsid w:val="0054751D"/>
  </w:style>
  <w:style w:type="numbering" w:customStyle="1" w:styleId="NoList12124">
    <w:name w:val="No List12124"/>
    <w:next w:val="a2"/>
    <w:uiPriority w:val="99"/>
    <w:semiHidden/>
    <w:unhideWhenUsed/>
    <w:rsid w:val="0054751D"/>
  </w:style>
  <w:style w:type="numbering" w:customStyle="1" w:styleId="111241">
    <w:name w:val="リストなし11124"/>
    <w:next w:val="a2"/>
    <w:uiPriority w:val="99"/>
    <w:semiHidden/>
    <w:unhideWhenUsed/>
    <w:rsid w:val="0054751D"/>
  </w:style>
  <w:style w:type="numbering" w:customStyle="1" w:styleId="111242">
    <w:name w:val="无列表11124"/>
    <w:next w:val="a2"/>
    <w:semiHidden/>
    <w:rsid w:val="0054751D"/>
  </w:style>
  <w:style w:type="numbering" w:customStyle="1" w:styleId="NoList21124">
    <w:name w:val="No List21124"/>
    <w:next w:val="a2"/>
    <w:semiHidden/>
    <w:rsid w:val="0054751D"/>
  </w:style>
  <w:style w:type="numbering" w:customStyle="1" w:styleId="NoList31124">
    <w:name w:val="No List31124"/>
    <w:next w:val="a2"/>
    <w:uiPriority w:val="99"/>
    <w:semiHidden/>
    <w:rsid w:val="0054751D"/>
  </w:style>
  <w:style w:type="numbering" w:customStyle="1" w:styleId="NoList111124">
    <w:name w:val="No List111124"/>
    <w:next w:val="a2"/>
    <w:uiPriority w:val="99"/>
    <w:semiHidden/>
    <w:unhideWhenUsed/>
    <w:rsid w:val="0054751D"/>
  </w:style>
  <w:style w:type="numbering" w:customStyle="1" w:styleId="12124">
    <w:name w:val="無清單12124"/>
    <w:next w:val="a2"/>
    <w:uiPriority w:val="99"/>
    <w:semiHidden/>
    <w:unhideWhenUsed/>
    <w:rsid w:val="0054751D"/>
  </w:style>
  <w:style w:type="numbering" w:customStyle="1" w:styleId="1111240">
    <w:name w:val="無清單111124"/>
    <w:next w:val="a2"/>
    <w:uiPriority w:val="99"/>
    <w:semiHidden/>
    <w:unhideWhenUsed/>
    <w:rsid w:val="0054751D"/>
  </w:style>
  <w:style w:type="numbering" w:customStyle="1" w:styleId="NoList524">
    <w:name w:val="No List524"/>
    <w:next w:val="a2"/>
    <w:uiPriority w:val="99"/>
    <w:semiHidden/>
    <w:unhideWhenUsed/>
    <w:rsid w:val="0054751D"/>
  </w:style>
  <w:style w:type="numbering" w:customStyle="1" w:styleId="NoList1324">
    <w:name w:val="No List1324"/>
    <w:next w:val="a2"/>
    <w:uiPriority w:val="99"/>
    <w:semiHidden/>
    <w:unhideWhenUsed/>
    <w:rsid w:val="0054751D"/>
  </w:style>
  <w:style w:type="numbering" w:customStyle="1" w:styleId="12242">
    <w:name w:val="リストなし1224"/>
    <w:next w:val="a2"/>
    <w:uiPriority w:val="99"/>
    <w:semiHidden/>
    <w:unhideWhenUsed/>
    <w:rsid w:val="0054751D"/>
  </w:style>
  <w:style w:type="numbering" w:customStyle="1" w:styleId="12251">
    <w:name w:val="无列表1225"/>
    <w:next w:val="a2"/>
    <w:semiHidden/>
    <w:rsid w:val="0054751D"/>
  </w:style>
  <w:style w:type="numbering" w:customStyle="1" w:styleId="NoList2224">
    <w:name w:val="No List2224"/>
    <w:next w:val="a2"/>
    <w:semiHidden/>
    <w:rsid w:val="0054751D"/>
  </w:style>
  <w:style w:type="numbering" w:customStyle="1" w:styleId="NoList3224">
    <w:name w:val="No List3224"/>
    <w:next w:val="a2"/>
    <w:uiPriority w:val="99"/>
    <w:semiHidden/>
    <w:rsid w:val="0054751D"/>
  </w:style>
  <w:style w:type="numbering" w:customStyle="1" w:styleId="NoList11224">
    <w:name w:val="No List11224"/>
    <w:next w:val="a2"/>
    <w:uiPriority w:val="99"/>
    <w:semiHidden/>
    <w:unhideWhenUsed/>
    <w:rsid w:val="0054751D"/>
  </w:style>
  <w:style w:type="numbering" w:customStyle="1" w:styleId="1324">
    <w:name w:val="無清單1324"/>
    <w:next w:val="a2"/>
    <w:uiPriority w:val="99"/>
    <w:semiHidden/>
    <w:unhideWhenUsed/>
    <w:rsid w:val="0054751D"/>
  </w:style>
  <w:style w:type="numbering" w:customStyle="1" w:styleId="11224">
    <w:name w:val="無清單11224"/>
    <w:next w:val="a2"/>
    <w:uiPriority w:val="99"/>
    <w:semiHidden/>
    <w:unhideWhenUsed/>
    <w:rsid w:val="0054751D"/>
  </w:style>
  <w:style w:type="numbering" w:customStyle="1" w:styleId="2124">
    <w:name w:val="无列表2124"/>
    <w:next w:val="a2"/>
    <w:uiPriority w:val="99"/>
    <w:semiHidden/>
    <w:unhideWhenUsed/>
    <w:rsid w:val="0054751D"/>
  </w:style>
  <w:style w:type="numbering" w:customStyle="1" w:styleId="NoList111224">
    <w:name w:val="No List111224"/>
    <w:next w:val="a2"/>
    <w:uiPriority w:val="99"/>
    <w:semiHidden/>
    <w:unhideWhenUsed/>
    <w:rsid w:val="0054751D"/>
  </w:style>
  <w:style w:type="numbering" w:customStyle="1" w:styleId="NoList74">
    <w:name w:val="No List74"/>
    <w:next w:val="a2"/>
    <w:uiPriority w:val="99"/>
    <w:semiHidden/>
    <w:unhideWhenUsed/>
    <w:rsid w:val="0054751D"/>
  </w:style>
  <w:style w:type="table" w:customStyle="1" w:styleId="TableGrid86">
    <w:name w:val="Table Grid8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4751D"/>
  </w:style>
  <w:style w:type="numbering" w:customStyle="1" w:styleId="1442">
    <w:name w:val="リストなし144"/>
    <w:next w:val="a2"/>
    <w:uiPriority w:val="99"/>
    <w:semiHidden/>
    <w:unhideWhenUsed/>
    <w:rsid w:val="0054751D"/>
  </w:style>
  <w:style w:type="table" w:customStyle="1" w:styleId="TableGrid146">
    <w:name w:val="Table Grid146"/>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4751D"/>
  </w:style>
  <w:style w:type="table" w:customStyle="1" w:styleId="3460">
    <w:name w:val="网格型3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4751D"/>
  </w:style>
  <w:style w:type="numbering" w:customStyle="1" w:styleId="NoList344">
    <w:name w:val="No List344"/>
    <w:next w:val="a2"/>
    <w:uiPriority w:val="99"/>
    <w:semiHidden/>
    <w:rsid w:val="0054751D"/>
  </w:style>
  <w:style w:type="table" w:customStyle="1" w:styleId="TableGrid446">
    <w:name w:val="Table Grid44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4751D"/>
  </w:style>
  <w:style w:type="numbering" w:customStyle="1" w:styleId="1541">
    <w:name w:val="無清單154"/>
    <w:next w:val="a2"/>
    <w:uiPriority w:val="99"/>
    <w:semiHidden/>
    <w:unhideWhenUsed/>
    <w:rsid w:val="0054751D"/>
  </w:style>
  <w:style w:type="numbering" w:customStyle="1" w:styleId="11440">
    <w:name w:val="無清單1144"/>
    <w:next w:val="a2"/>
    <w:uiPriority w:val="99"/>
    <w:semiHidden/>
    <w:unhideWhenUsed/>
    <w:rsid w:val="0054751D"/>
  </w:style>
  <w:style w:type="table" w:customStyle="1" w:styleId="146">
    <w:name w:val="表格格線14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4751D"/>
  </w:style>
  <w:style w:type="table" w:customStyle="1" w:styleId="TableGrid526">
    <w:name w:val="Table Grid5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4751D"/>
  </w:style>
  <w:style w:type="numbering" w:customStyle="1" w:styleId="11441">
    <w:name w:val="リストなし1144"/>
    <w:next w:val="a2"/>
    <w:uiPriority w:val="99"/>
    <w:semiHidden/>
    <w:unhideWhenUsed/>
    <w:rsid w:val="0054751D"/>
  </w:style>
  <w:style w:type="table" w:customStyle="1" w:styleId="TableGrid1136">
    <w:name w:val="Table Grid113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4751D"/>
  </w:style>
  <w:style w:type="table" w:customStyle="1" w:styleId="31260">
    <w:name w:val="网格型3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4751D"/>
  </w:style>
  <w:style w:type="numbering" w:customStyle="1" w:styleId="NoList3144">
    <w:name w:val="No List3144"/>
    <w:next w:val="a2"/>
    <w:uiPriority w:val="99"/>
    <w:semiHidden/>
    <w:rsid w:val="0054751D"/>
  </w:style>
  <w:style w:type="table" w:customStyle="1" w:styleId="TableGrid4126">
    <w:name w:val="Table Grid41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4751D"/>
  </w:style>
  <w:style w:type="numbering" w:customStyle="1" w:styleId="1244">
    <w:name w:val="無清單1244"/>
    <w:next w:val="a2"/>
    <w:uiPriority w:val="99"/>
    <w:semiHidden/>
    <w:unhideWhenUsed/>
    <w:rsid w:val="0054751D"/>
  </w:style>
  <w:style w:type="numbering" w:customStyle="1" w:styleId="11144">
    <w:name w:val="無清單11144"/>
    <w:next w:val="a2"/>
    <w:uiPriority w:val="99"/>
    <w:semiHidden/>
    <w:unhideWhenUsed/>
    <w:rsid w:val="0054751D"/>
  </w:style>
  <w:style w:type="table" w:customStyle="1" w:styleId="11262">
    <w:name w:val="表格格線11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4751D"/>
  </w:style>
  <w:style w:type="numbering" w:customStyle="1" w:styleId="NoList12134">
    <w:name w:val="No List12134"/>
    <w:next w:val="a2"/>
    <w:uiPriority w:val="99"/>
    <w:semiHidden/>
    <w:unhideWhenUsed/>
    <w:rsid w:val="0054751D"/>
  </w:style>
  <w:style w:type="numbering" w:customStyle="1" w:styleId="111341">
    <w:name w:val="リストなし11134"/>
    <w:next w:val="a2"/>
    <w:uiPriority w:val="99"/>
    <w:semiHidden/>
    <w:unhideWhenUsed/>
    <w:rsid w:val="0054751D"/>
  </w:style>
  <w:style w:type="numbering" w:customStyle="1" w:styleId="111342">
    <w:name w:val="无列表11134"/>
    <w:next w:val="a2"/>
    <w:semiHidden/>
    <w:rsid w:val="0054751D"/>
  </w:style>
  <w:style w:type="numbering" w:customStyle="1" w:styleId="NoList21134">
    <w:name w:val="No List21134"/>
    <w:next w:val="a2"/>
    <w:semiHidden/>
    <w:rsid w:val="0054751D"/>
  </w:style>
  <w:style w:type="numbering" w:customStyle="1" w:styleId="NoList31134">
    <w:name w:val="No List31134"/>
    <w:next w:val="a2"/>
    <w:uiPriority w:val="99"/>
    <w:semiHidden/>
    <w:rsid w:val="0054751D"/>
  </w:style>
  <w:style w:type="numbering" w:customStyle="1" w:styleId="NoList111134">
    <w:name w:val="No List111134"/>
    <w:next w:val="a2"/>
    <w:uiPriority w:val="99"/>
    <w:semiHidden/>
    <w:unhideWhenUsed/>
    <w:rsid w:val="0054751D"/>
  </w:style>
  <w:style w:type="numbering" w:customStyle="1" w:styleId="12134">
    <w:name w:val="無清單12134"/>
    <w:next w:val="a2"/>
    <w:uiPriority w:val="99"/>
    <w:semiHidden/>
    <w:unhideWhenUsed/>
    <w:rsid w:val="0054751D"/>
  </w:style>
  <w:style w:type="numbering" w:customStyle="1" w:styleId="111134">
    <w:name w:val="無清單111134"/>
    <w:next w:val="a2"/>
    <w:uiPriority w:val="99"/>
    <w:semiHidden/>
    <w:unhideWhenUsed/>
    <w:rsid w:val="0054751D"/>
  </w:style>
  <w:style w:type="numbering" w:customStyle="1" w:styleId="NoList534">
    <w:name w:val="No List534"/>
    <w:next w:val="a2"/>
    <w:uiPriority w:val="99"/>
    <w:semiHidden/>
    <w:unhideWhenUsed/>
    <w:rsid w:val="0054751D"/>
  </w:style>
  <w:style w:type="table" w:customStyle="1" w:styleId="TableGrid626">
    <w:name w:val="Table Grid62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4751D"/>
  </w:style>
  <w:style w:type="numbering" w:customStyle="1" w:styleId="12342">
    <w:name w:val="リストなし1234"/>
    <w:next w:val="a2"/>
    <w:uiPriority w:val="99"/>
    <w:semiHidden/>
    <w:unhideWhenUsed/>
    <w:rsid w:val="0054751D"/>
  </w:style>
  <w:style w:type="table" w:customStyle="1" w:styleId="TableGrid1226">
    <w:name w:val="Table Grid1226"/>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4751D"/>
  </w:style>
  <w:style w:type="table" w:customStyle="1" w:styleId="3226">
    <w:name w:val="网格型3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4751D"/>
  </w:style>
  <w:style w:type="numbering" w:customStyle="1" w:styleId="NoList3234">
    <w:name w:val="No List3234"/>
    <w:next w:val="a2"/>
    <w:uiPriority w:val="99"/>
    <w:semiHidden/>
    <w:rsid w:val="0054751D"/>
  </w:style>
  <w:style w:type="table" w:customStyle="1" w:styleId="TableGrid4226">
    <w:name w:val="Table Grid4226"/>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4751D"/>
  </w:style>
  <w:style w:type="numbering" w:customStyle="1" w:styleId="1334">
    <w:name w:val="無清單1334"/>
    <w:next w:val="a2"/>
    <w:uiPriority w:val="99"/>
    <w:semiHidden/>
    <w:unhideWhenUsed/>
    <w:rsid w:val="0054751D"/>
  </w:style>
  <w:style w:type="numbering" w:customStyle="1" w:styleId="11234">
    <w:name w:val="無清單11234"/>
    <w:next w:val="a2"/>
    <w:uiPriority w:val="99"/>
    <w:semiHidden/>
    <w:unhideWhenUsed/>
    <w:rsid w:val="0054751D"/>
  </w:style>
  <w:style w:type="table" w:customStyle="1" w:styleId="12261">
    <w:name w:val="表格格線1226"/>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4751D"/>
  </w:style>
  <w:style w:type="numbering" w:customStyle="1" w:styleId="NoList12224">
    <w:name w:val="No List12224"/>
    <w:next w:val="a2"/>
    <w:uiPriority w:val="99"/>
    <w:semiHidden/>
    <w:unhideWhenUsed/>
    <w:rsid w:val="0054751D"/>
  </w:style>
  <w:style w:type="numbering" w:customStyle="1" w:styleId="112240">
    <w:name w:val="リストなし11224"/>
    <w:next w:val="a2"/>
    <w:uiPriority w:val="99"/>
    <w:semiHidden/>
    <w:unhideWhenUsed/>
    <w:rsid w:val="0054751D"/>
  </w:style>
  <w:style w:type="numbering" w:customStyle="1" w:styleId="112241">
    <w:name w:val="无列表11224"/>
    <w:next w:val="a2"/>
    <w:semiHidden/>
    <w:rsid w:val="0054751D"/>
  </w:style>
  <w:style w:type="numbering" w:customStyle="1" w:styleId="NoList21224">
    <w:name w:val="No List21224"/>
    <w:next w:val="a2"/>
    <w:semiHidden/>
    <w:rsid w:val="0054751D"/>
  </w:style>
  <w:style w:type="numbering" w:customStyle="1" w:styleId="NoList31224">
    <w:name w:val="No List31224"/>
    <w:next w:val="a2"/>
    <w:uiPriority w:val="99"/>
    <w:semiHidden/>
    <w:rsid w:val="0054751D"/>
  </w:style>
  <w:style w:type="numbering" w:customStyle="1" w:styleId="NoList111234">
    <w:name w:val="No List111234"/>
    <w:next w:val="a2"/>
    <w:uiPriority w:val="99"/>
    <w:semiHidden/>
    <w:unhideWhenUsed/>
    <w:rsid w:val="0054751D"/>
  </w:style>
  <w:style w:type="numbering" w:customStyle="1" w:styleId="12224">
    <w:name w:val="無清單12224"/>
    <w:next w:val="a2"/>
    <w:uiPriority w:val="99"/>
    <w:semiHidden/>
    <w:unhideWhenUsed/>
    <w:rsid w:val="0054751D"/>
  </w:style>
  <w:style w:type="numbering" w:customStyle="1" w:styleId="111224">
    <w:name w:val="無清單111224"/>
    <w:next w:val="a2"/>
    <w:uiPriority w:val="99"/>
    <w:semiHidden/>
    <w:unhideWhenUsed/>
    <w:rsid w:val="0054751D"/>
  </w:style>
  <w:style w:type="numbering" w:customStyle="1" w:styleId="NoList83">
    <w:name w:val="No List83"/>
    <w:next w:val="a2"/>
    <w:uiPriority w:val="99"/>
    <w:semiHidden/>
    <w:unhideWhenUsed/>
    <w:rsid w:val="0054751D"/>
  </w:style>
  <w:style w:type="table" w:customStyle="1" w:styleId="TableGrid96">
    <w:name w:val="Table Grid96"/>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4751D"/>
  </w:style>
  <w:style w:type="numbering" w:customStyle="1" w:styleId="1532">
    <w:name w:val="リストなし153"/>
    <w:next w:val="a2"/>
    <w:uiPriority w:val="99"/>
    <w:semiHidden/>
    <w:unhideWhenUsed/>
    <w:rsid w:val="0054751D"/>
  </w:style>
  <w:style w:type="table" w:customStyle="1" w:styleId="TableGrid155">
    <w:name w:val="Table Grid15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4751D"/>
  </w:style>
  <w:style w:type="table" w:customStyle="1" w:styleId="3550">
    <w:name w:val="网格型3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4751D"/>
  </w:style>
  <w:style w:type="numbering" w:customStyle="1" w:styleId="NoList353">
    <w:name w:val="No List353"/>
    <w:next w:val="a2"/>
    <w:uiPriority w:val="99"/>
    <w:semiHidden/>
    <w:rsid w:val="0054751D"/>
  </w:style>
  <w:style w:type="table" w:customStyle="1" w:styleId="TableGrid455">
    <w:name w:val="Table Grid45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4751D"/>
  </w:style>
  <w:style w:type="numbering" w:customStyle="1" w:styleId="1630">
    <w:name w:val="無清單163"/>
    <w:next w:val="a2"/>
    <w:uiPriority w:val="99"/>
    <w:semiHidden/>
    <w:unhideWhenUsed/>
    <w:rsid w:val="0054751D"/>
  </w:style>
  <w:style w:type="numbering" w:customStyle="1" w:styleId="1153">
    <w:name w:val="無清單1153"/>
    <w:next w:val="a2"/>
    <w:uiPriority w:val="99"/>
    <w:semiHidden/>
    <w:unhideWhenUsed/>
    <w:rsid w:val="0054751D"/>
  </w:style>
  <w:style w:type="table" w:customStyle="1" w:styleId="155">
    <w:name w:val="表格格線15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4751D"/>
  </w:style>
  <w:style w:type="table" w:customStyle="1" w:styleId="TableGrid535">
    <w:name w:val="Table Grid5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4751D"/>
  </w:style>
  <w:style w:type="numbering" w:customStyle="1" w:styleId="11530">
    <w:name w:val="リストなし1153"/>
    <w:next w:val="a2"/>
    <w:uiPriority w:val="99"/>
    <w:semiHidden/>
    <w:unhideWhenUsed/>
    <w:rsid w:val="0054751D"/>
  </w:style>
  <w:style w:type="table" w:customStyle="1" w:styleId="TableGrid1145">
    <w:name w:val="Table Grid114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4751D"/>
  </w:style>
  <w:style w:type="table" w:customStyle="1" w:styleId="3135">
    <w:name w:val="网格型3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4751D"/>
  </w:style>
  <w:style w:type="numbering" w:customStyle="1" w:styleId="NoList3153">
    <w:name w:val="No List3153"/>
    <w:next w:val="a2"/>
    <w:uiPriority w:val="99"/>
    <w:semiHidden/>
    <w:rsid w:val="0054751D"/>
  </w:style>
  <w:style w:type="table" w:customStyle="1" w:styleId="TableGrid4135">
    <w:name w:val="Table Grid41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4751D"/>
  </w:style>
  <w:style w:type="numbering" w:customStyle="1" w:styleId="1253">
    <w:name w:val="無清單1253"/>
    <w:next w:val="a2"/>
    <w:uiPriority w:val="99"/>
    <w:semiHidden/>
    <w:unhideWhenUsed/>
    <w:rsid w:val="0054751D"/>
  </w:style>
  <w:style w:type="numbering" w:customStyle="1" w:styleId="11153">
    <w:name w:val="無清單11153"/>
    <w:next w:val="a2"/>
    <w:uiPriority w:val="99"/>
    <w:semiHidden/>
    <w:unhideWhenUsed/>
    <w:rsid w:val="0054751D"/>
  </w:style>
  <w:style w:type="table" w:customStyle="1" w:styleId="11352">
    <w:name w:val="表格格線11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54751D"/>
  </w:style>
  <w:style w:type="numbering" w:customStyle="1" w:styleId="NoList12143">
    <w:name w:val="No List12143"/>
    <w:next w:val="a2"/>
    <w:uiPriority w:val="99"/>
    <w:semiHidden/>
    <w:unhideWhenUsed/>
    <w:rsid w:val="0054751D"/>
  </w:style>
  <w:style w:type="numbering" w:customStyle="1" w:styleId="111430">
    <w:name w:val="リストなし11143"/>
    <w:next w:val="a2"/>
    <w:uiPriority w:val="99"/>
    <w:semiHidden/>
    <w:unhideWhenUsed/>
    <w:rsid w:val="0054751D"/>
  </w:style>
  <w:style w:type="numbering" w:customStyle="1" w:styleId="111431">
    <w:name w:val="无列表11143"/>
    <w:next w:val="a2"/>
    <w:semiHidden/>
    <w:rsid w:val="0054751D"/>
  </w:style>
  <w:style w:type="numbering" w:customStyle="1" w:styleId="NoList21143">
    <w:name w:val="No List21143"/>
    <w:next w:val="a2"/>
    <w:semiHidden/>
    <w:rsid w:val="0054751D"/>
  </w:style>
  <w:style w:type="numbering" w:customStyle="1" w:styleId="NoList31143">
    <w:name w:val="No List31143"/>
    <w:next w:val="a2"/>
    <w:uiPriority w:val="99"/>
    <w:semiHidden/>
    <w:rsid w:val="0054751D"/>
  </w:style>
  <w:style w:type="numbering" w:customStyle="1" w:styleId="NoList111143">
    <w:name w:val="No List111143"/>
    <w:next w:val="a2"/>
    <w:uiPriority w:val="99"/>
    <w:semiHidden/>
    <w:unhideWhenUsed/>
    <w:rsid w:val="0054751D"/>
  </w:style>
  <w:style w:type="numbering" w:customStyle="1" w:styleId="121430">
    <w:name w:val="無清單12143"/>
    <w:next w:val="a2"/>
    <w:uiPriority w:val="99"/>
    <w:semiHidden/>
    <w:unhideWhenUsed/>
    <w:rsid w:val="0054751D"/>
  </w:style>
  <w:style w:type="numbering" w:customStyle="1" w:styleId="1111430">
    <w:name w:val="無清單111143"/>
    <w:next w:val="a2"/>
    <w:uiPriority w:val="99"/>
    <w:semiHidden/>
    <w:unhideWhenUsed/>
    <w:rsid w:val="0054751D"/>
  </w:style>
  <w:style w:type="numbering" w:customStyle="1" w:styleId="NoList543">
    <w:name w:val="No List543"/>
    <w:next w:val="a2"/>
    <w:uiPriority w:val="99"/>
    <w:semiHidden/>
    <w:unhideWhenUsed/>
    <w:rsid w:val="0054751D"/>
  </w:style>
  <w:style w:type="table" w:customStyle="1" w:styleId="TableGrid635">
    <w:name w:val="Table Grid63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4751D"/>
  </w:style>
  <w:style w:type="numbering" w:customStyle="1" w:styleId="12430">
    <w:name w:val="リストなし1243"/>
    <w:next w:val="a2"/>
    <w:uiPriority w:val="99"/>
    <w:semiHidden/>
    <w:unhideWhenUsed/>
    <w:rsid w:val="0054751D"/>
  </w:style>
  <w:style w:type="table" w:customStyle="1" w:styleId="TableGrid1235">
    <w:name w:val="Table Grid123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54751D"/>
  </w:style>
  <w:style w:type="table" w:customStyle="1" w:styleId="3235">
    <w:name w:val="网格型3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4751D"/>
  </w:style>
  <w:style w:type="numbering" w:customStyle="1" w:styleId="NoList3243">
    <w:name w:val="No List3243"/>
    <w:next w:val="a2"/>
    <w:uiPriority w:val="99"/>
    <w:semiHidden/>
    <w:rsid w:val="0054751D"/>
  </w:style>
  <w:style w:type="table" w:customStyle="1" w:styleId="TableGrid4235">
    <w:name w:val="Table Grid423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4751D"/>
  </w:style>
  <w:style w:type="numbering" w:customStyle="1" w:styleId="13430">
    <w:name w:val="無清單1343"/>
    <w:next w:val="a2"/>
    <w:uiPriority w:val="99"/>
    <w:semiHidden/>
    <w:unhideWhenUsed/>
    <w:rsid w:val="0054751D"/>
  </w:style>
  <w:style w:type="numbering" w:customStyle="1" w:styleId="11243">
    <w:name w:val="無清單11243"/>
    <w:next w:val="a2"/>
    <w:uiPriority w:val="99"/>
    <w:semiHidden/>
    <w:unhideWhenUsed/>
    <w:rsid w:val="0054751D"/>
  </w:style>
  <w:style w:type="table" w:customStyle="1" w:styleId="12350">
    <w:name w:val="表格格線123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4751D"/>
  </w:style>
  <w:style w:type="numbering" w:customStyle="1" w:styleId="NoList12233">
    <w:name w:val="No List12233"/>
    <w:next w:val="a2"/>
    <w:uiPriority w:val="99"/>
    <w:semiHidden/>
    <w:unhideWhenUsed/>
    <w:rsid w:val="0054751D"/>
  </w:style>
  <w:style w:type="numbering" w:customStyle="1" w:styleId="112331">
    <w:name w:val="リストなし11233"/>
    <w:next w:val="a2"/>
    <w:uiPriority w:val="99"/>
    <w:semiHidden/>
    <w:unhideWhenUsed/>
    <w:rsid w:val="0054751D"/>
  </w:style>
  <w:style w:type="numbering" w:customStyle="1" w:styleId="112332">
    <w:name w:val="无列表11233"/>
    <w:next w:val="a2"/>
    <w:semiHidden/>
    <w:rsid w:val="0054751D"/>
  </w:style>
  <w:style w:type="numbering" w:customStyle="1" w:styleId="NoList21233">
    <w:name w:val="No List21233"/>
    <w:next w:val="a2"/>
    <w:semiHidden/>
    <w:rsid w:val="0054751D"/>
  </w:style>
  <w:style w:type="numbering" w:customStyle="1" w:styleId="NoList31233">
    <w:name w:val="No List31233"/>
    <w:next w:val="a2"/>
    <w:uiPriority w:val="99"/>
    <w:semiHidden/>
    <w:rsid w:val="0054751D"/>
  </w:style>
  <w:style w:type="numbering" w:customStyle="1" w:styleId="NoList111243">
    <w:name w:val="No List111243"/>
    <w:next w:val="a2"/>
    <w:uiPriority w:val="99"/>
    <w:semiHidden/>
    <w:unhideWhenUsed/>
    <w:rsid w:val="0054751D"/>
  </w:style>
  <w:style w:type="numbering" w:customStyle="1" w:styleId="122330">
    <w:name w:val="無清單12233"/>
    <w:next w:val="a2"/>
    <w:uiPriority w:val="99"/>
    <w:semiHidden/>
    <w:unhideWhenUsed/>
    <w:rsid w:val="0054751D"/>
  </w:style>
  <w:style w:type="numbering" w:customStyle="1" w:styleId="1112330">
    <w:name w:val="無清單111233"/>
    <w:next w:val="a2"/>
    <w:uiPriority w:val="99"/>
    <w:semiHidden/>
    <w:unhideWhenUsed/>
    <w:rsid w:val="0054751D"/>
  </w:style>
  <w:style w:type="numbering" w:customStyle="1" w:styleId="NoList622">
    <w:name w:val="No List622"/>
    <w:next w:val="a2"/>
    <w:uiPriority w:val="99"/>
    <w:semiHidden/>
    <w:unhideWhenUsed/>
    <w:rsid w:val="0054751D"/>
  </w:style>
  <w:style w:type="table" w:customStyle="1" w:styleId="TableGrid713">
    <w:name w:val="Table Grid7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54751D"/>
  </w:style>
  <w:style w:type="numbering" w:customStyle="1" w:styleId="13222">
    <w:name w:val="リストなし1322"/>
    <w:next w:val="a2"/>
    <w:uiPriority w:val="99"/>
    <w:semiHidden/>
    <w:unhideWhenUsed/>
    <w:rsid w:val="0054751D"/>
  </w:style>
  <w:style w:type="table" w:customStyle="1" w:styleId="TableGrid1313">
    <w:name w:val="Table Grid13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4751D"/>
  </w:style>
  <w:style w:type="table" w:customStyle="1" w:styleId="3313">
    <w:name w:val="网格型3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4751D"/>
  </w:style>
  <w:style w:type="numbering" w:customStyle="1" w:styleId="NoList3322">
    <w:name w:val="No List3322"/>
    <w:next w:val="a2"/>
    <w:uiPriority w:val="99"/>
    <w:semiHidden/>
    <w:rsid w:val="0054751D"/>
  </w:style>
  <w:style w:type="table" w:customStyle="1" w:styleId="TableGrid4313">
    <w:name w:val="Table Grid43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4751D"/>
  </w:style>
  <w:style w:type="numbering" w:customStyle="1" w:styleId="14220">
    <w:name w:val="無清單1422"/>
    <w:next w:val="a2"/>
    <w:uiPriority w:val="99"/>
    <w:semiHidden/>
    <w:unhideWhenUsed/>
    <w:rsid w:val="0054751D"/>
  </w:style>
  <w:style w:type="numbering" w:customStyle="1" w:styleId="113220">
    <w:name w:val="無清單11322"/>
    <w:next w:val="a2"/>
    <w:uiPriority w:val="99"/>
    <w:semiHidden/>
    <w:unhideWhenUsed/>
    <w:rsid w:val="0054751D"/>
  </w:style>
  <w:style w:type="table" w:customStyle="1" w:styleId="13133">
    <w:name w:val="表格格線13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4751D"/>
  </w:style>
  <w:style w:type="numbering" w:customStyle="1" w:styleId="NoList12322">
    <w:name w:val="No List12322"/>
    <w:next w:val="a2"/>
    <w:uiPriority w:val="99"/>
    <w:semiHidden/>
    <w:unhideWhenUsed/>
    <w:rsid w:val="0054751D"/>
  </w:style>
  <w:style w:type="numbering" w:customStyle="1" w:styleId="113221">
    <w:name w:val="リストなし11322"/>
    <w:next w:val="a2"/>
    <w:uiPriority w:val="99"/>
    <w:semiHidden/>
    <w:unhideWhenUsed/>
    <w:rsid w:val="0054751D"/>
  </w:style>
  <w:style w:type="numbering" w:customStyle="1" w:styleId="113222">
    <w:name w:val="无列表11322"/>
    <w:next w:val="a2"/>
    <w:semiHidden/>
    <w:rsid w:val="0054751D"/>
  </w:style>
  <w:style w:type="numbering" w:customStyle="1" w:styleId="NoList21322">
    <w:name w:val="No List21322"/>
    <w:next w:val="a2"/>
    <w:semiHidden/>
    <w:rsid w:val="0054751D"/>
  </w:style>
  <w:style w:type="numbering" w:customStyle="1" w:styleId="NoList31322">
    <w:name w:val="No List31322"/>
    <w:next w:val="a2"/>
    <w:uiPriority w:val="99"/>
    <w:semiHidden/>
    <w:rsid w:val="0054751D"/>
  </w:style>
  <w:style w:type="numbering" w:customStyle="1" w:styleId="NoList111322">
    <w:name w:val="No List111322"/>
    <w:next w:val="a2"/>
    <w:uiPriority w:val="99"/>
    <w:semiHidden/>
    <w:unhideWhenUsed/>
    <w:rsid w:val="0054751D"/>
  </w:style>
  <w:style w:type="numbering" w:customStyle="1" w:styleId="123220">
    <w:name w:val="無清單12322"/>
    <w:next w:val="a2"/>
    <w:uiPriority w:val="99"/>
    <w:semiHidden/>
    <w:unhideWhenUsed/>
    <w:rsid w:val="0054751D"/>
  </w:style>
  <w:style w:type="numbering" w:customStyle="1" w:styleId="1113220">
    <w:name w:val="無清單111322"/>
    <w:next w:val="a2"/>
    <w:uiPriority w:val="99"/>
    <w:semiHidden/>
    <w:unhideWhenUsed/>
    <w:rsid w:val="0054751D"/>
  </w:style>
  <w:style w:type="numbering" w:customStyle="1" w:styleId="NoList4123">
    <w:name w:val="No List4123"/>
    <w:next w:val="a2"/>
    <w:uiPriority w:val="99"/>
    <w:semiHidden/>
    <w:unhideWhenUsed/>
    <w:rsid w:val="0054751D"/>
  </w:style>
  <w:style w:type="table" w:customStyle="1" w:styleId="TableGrid5113">
    <w:name w:val="Table Grid5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4751D"/>
  </w:style>
  <w:style w:type="numbering" w:customStyle="1" w:styleId="1111231">
    <w:name w:val="リストなし111123"/>
    <w:next w:val="a2"/>
    <w:uiPriority w:val="99"/>
    <w:semiHidden/>
    <w:unhideWhenUsed/>
    <w:rsid w:val="0054751D"/>
  </w:style>
  <w:style w:type="numbering" w:customStyle="1" w:styleId="1111232">
    <w:name w:val="无列表111123"/>
    <w:next w:val="a2"/>
    <w:semiHidden/>
    <w:rsid w:val="0054751D"/>
  </w:style>
  <w:style w:type="numbering" w:customStyle="1" w:styleId="NoList211123">
    <w:name w:val="No List211123"/>
    <w:next w:val="a2"/>
    <w:semiHidden/>
    <w:rsid w:val="0054751D"/>
  </w:style>
  <w:style w:type="numbering" w:customStyle="1" w:styleId="NoList311123">
    <w:name w:val="No List311123"/>
    <w:next w:val="a2"/>
    <w:uiPriority w:val="99"/>
    <w:semiHidden/>
    <w:rsid w:val="0054751D"/>
  </w:style>
  <w:style w:type="numbering" w:customStyle="1" w:styleId="NoList1111123">
    <w:name w:val="No List1111123"/>
    <w:next w:val="a2"/>
    <w:uiPriority w:val="99"/>
    <w:semiHidden/>
    <w:unhideWhenUsed/>
    <w:rsid w:val="0054751D"/>
  </w:style>
  <w:style w:type="numbering" w:customStyle="1" w:styleId="1211230">
    <w:name w:val="無清單121123"/>
    <w:next w:val="a2"/>
    <w:uiPriority w:val="99"/>
    <w:semiHidden/>
    <w:unhideWhenUsed/>
    <w:rsid w:val="0054751D"/>
  </w:style>
  <w:style w:type="numbering" w:customStyle="1" w:styleId="1111123">
    <w:name w:val="無清單1111123"/>
    <w:next w:val="a2"/>
    <w:uiPriority w:val="99"/>
    <w:semiHidden/>
    <w:unhideWhenUsed/>
    <w:rsid w:val="0054751D"/>
  </w:style>
  <w:style w:type="numbering" w:customStyle="1" w:styleId="NoList5122">
    <w:name w:val="No List5122"/>
    <w:next w:val="a2"/>
    <w:uiPriority w:val="99"/>
    <w:semiHidden/>
    <w:unhideWhenUsed/>
    <w:rsid w:val="0054751D"/>
  </w:style>
  <w:style w:type="table" w:customStyle="1" w:styleId="TableGrid6113">
    <w:name w:val="Table Grid61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4751D"/>
  </w:style>
  <w:style w:type="numbering" w:customStyle="1" w:styleId="121231">
    <w:name w:val="リストなし12123"/>
    <w:next w:val="a2"/>
    <w:uiPriority w:val="99"/>
    <w:semiHidden/>
    <w:unhideWhenUsed/>
    <w:rsid w:val="0054751D"/>
  </w:style>
  <w:style w:type="table" w:customStyle="1" w:styleId="TableGrid12113">
    <w:name w:val="Table Grid121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4751D"/>
  </w:style>
  <w:style w:type="table" w:customStyle="1" w:styleId="32113">
    <w:name w:val="网格型3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4751D"/>
  </w:style>
  <w:style w:type="numbering" w:customStyle="1" w:styleId="NoList32123">
    <w:name w:val="No List32123"/>
    <w:next w:val="a2"/>
    <w:uiPriority w:val="99"/>
    <w:semiHidden/>
    <w:rsid w:val="0054751D"/>
  </w:style>
  <w:style w:type="table" w:customStyle="1" w:styleId="TableGrid42113">
    <w:name w:val="Table Grid421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4751D"/>
  </w:style>
  <w:style w:type="numbering" w:customStyle="1" w:styleId="131230">
    <w:name w:val="無清單13123"/>
    <w:next w:val="a2"/>
    <w:uiPriority w:val="99"/>
    <w:semiHidden/>
    <w:unhideWhenUsed/>
    <w:rsid w:val="0054751D"/>
  </w:style>
  <w:style w:type="numbering" w:customStyle="1" w:styleId="1121230">
    <w:name w:val="無清單112123"/>
    <w:next w:val="a2"/>
    <w:uiPriority w:val="99"/>
    <w:semiHidden/>
    <w:unhideWhenUsed/>
    <w:rsid w:val="0054751D"/>
  </w:style>
  <w:style w:type="table" w:customStyle="1" w:styleId="121133">
    <w:name w:val="表格格線121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4751D"/>
  </w:style>
  <w:style w:type="numbering" w:customStyle="1" w:styleId="NoList122123">
    <w:name w:val="No List122123"/>
    <w:next w:val="a2"/>
    <w:uiPriority w:val="99"/>
    <w:semiHidden/>
    <w:unhideWhenUsed/>
    <w:rsid w:val="0054751D"/>
  </w:style>
  <w:style w:type="numbering" w:customStyle="1" w:styleId="1121231">
    <w:name w:val="リストなし112123"/>
    <w:next w:val="a2"/>
    <w:uiPriority w:val="99"/>
    <w:semiHidden/>
    <w:unhideWhenUsed/>
    <w:rsid w:val="0054751D"/>
  </w:style>
  <w:style w:type="numbering" w:customStyle="1" w:styleId="1121232">
    <w:name w:val="无列表112123"/>
    <w:next w:val="a2"/>
    <w:semiHidden/>
    <w:rsid w:val="0054751D"/>
  </w:style>
  <w:style w:type="numbering" w:customStyle="1" w:styleId="NoList212123">
    <w:name w:val="No List212123"/>
    <w:next w:val="a2"/>
    <w:semiHidden/>
    <w:rsid w:val="0054751D"/>
  </w:style>
  <w:style w:type="numbering" w:customStyle="1" w:styleId="NoList312123">
    <w:name w:val="No List312123"/>
    <w:next w:val="a2"/>
    <w:uiPriority w:val="99"/>
    <w:semiHidden/>
    <w:rsid w:val="0054751D"/>
  </w:style>
  <w:style w:type="numbering" w:customStyle="1" w:styleId="NoList1112123">
    <w:name w:val="No List1112123"/>
    <w:next w:val="a2"/>
    <w:uiPriority w:val="99"/>
    <w:semiHidden/>
    <w:unhideWhenUsed/>
    <w:rsid w:val="0054751D"/>
  </w:style>
  <w:style w:type="numbering" w:customStyle="1" w:styleId="1221230">
    <w:name w:val="無清單122123"/>
    <w:next w:val="a2"/>
    <w:uiPriority w:val="99"/>
    <w:semiHidden/>
    <w:unhideWhenUsed/>
    <w:rsid w:val="0054751D"/>
  </w:style>
  <w:style w:type="numbering" w:customStyle="1" w:styleId="1112123">
    <w:name w:val="無清單1112123"/>
    <w:next w:val="a2"/>
    <w:uiPriority w:val="99"/>
    <w:semiHidden/>
    <w:unhideWhenUsed/>
    <w:rsid w:val="0054751D"/>
  </w:style>
  <w:style w:type="table" w:customStyle="1" w:styleId="1154">
    <w:name w:val="网格型1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4751D"/>
  </w:style>
  <w:style w:type="table" w:customStyle="1" w:styleId="2151">
    <w:name w:val="网格型215"/>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54751D"/>
  </w:style>
  <w:style w:type="numbering" w:customStyle="1" w:styleId="NoList113112">
    <w:name w:val="No List113112"/>
    <w:next w:val="a2"/>
    <w:uiPriority w:val="99"/>
    <w:semiHidden/>
    <w:unhideWhenUsed/>
    <w:rsid w:val="0054751D"/>
  </w:style>
  <w:style w:type="numbering" w:customStyle="1" w:styleId="NoList41113">
    <w:name w:val="No List41113"/>
    <w:next w:val="a2"/>
    <w:uiPriority w:val="99"/>
    <w:semiHidden/>
    <w:unhideWhenUsed/>
    <w:rsid w:val="0054751D"/>
  </w:style>
  <w:style w:type="table" w:customStyle="1" w:styleId="TableGrid11215">
    <w:name w:val="Table Grid11215"/>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4751D"/>
  </w:style>
  <w:style w:type="numbering" w:customStyle="1" w:styleId="NoList1211114">
    <w:name w:val="No List1211114"/>
    <w:next w:val="a2"/>
    <w:uiPriority w:val="99"/>
    <w:semiHidden/>
    <w:unhideWhenUsed/>
    <w:rsid w:val="0054751D"/>
  </w:style>
  <w:style w:type="numbering" w:customStyle="1" w:styleId="11111140">
    <w:name w:val="リストなし1111114"/>
    <w:next w:val="a2"/>
    <w:uiPriority w:val="99"/>
    <w:semiHidden/>
    <w:unhideWhenUsed/>
    <w:rsid w:val="0054751D"/>
  </w:style>
  <w:style w:type="numbering" w:customStyle="1" w:styleId="11111141">
    <w:name w:val="无列表1111114"/>
    <w:next w:val="a2"/>
    <w:semiHidden/>
    <w:rsid w:val="0054751D"/>
  </w:style>
  <w:style w:type="numbering" w:customStyle="1" w:styleId="NoList2111114">
    <w:name w:val="No List2111114"/>
    <w:next w:val="a2"/>
    <w:semiHidden/>
    <w:rsid w:val="0054751D"/>
  </w:style>
  <w:style w:type="numbering" w:customStyle="1" w:styleId="NoList3111114">
    <w:name w:val="No List3111114"/>
    <w:next w:val="a2"/>
    <w:uiPriority w:val="99"/>
    <w:semiHidden/>
    <w:rsid w:val="0054751D"/>
  </w:style>
  <w:style w:type="numbering" w:customStyle="1" w:styleId="NoList11111114">
    <w:name w:val="No List11111114"/>
    <w:next w:val="a2"/>
    <w:uiPriority w:val="99"/>
    <w:semiHidden/>
    <w:unhideWhenUsed/>
    <w:rsid w:val="0054751D"/>
  </w:style>
  <w:style w:type="numbering" w:customStyle="1" w:styleId="1211114">
    <w:name w:val="無清單1211114"/>
    <w:next w:val="a2"/>
    <w:uiPriority w:val="99"/>
    <w:semiHidden/>
    <w:unhideWhenUsed/>
    <w:rsid w:val="0054751D"/>
  </w:style>
  <w:style w:type="numbering" w:customStyle="1" w:styleId="11111114">
    <w:name w:val="無清單11111114"/>
    <w:next w:val="a2"/>
    <w:uiPriority w:val="99"/>
    <w:semiHidden/>
    <w:unhideWhenUsed/>
    <w:rsid w:val="0054751D"/>
  </w:style>
  <w:style w:type="numbering" w:customStyle="1" w:styleId="NoList131113">
    <w:name w:val="No List131113"/>
    <w:next w:val="a2"/>
    <w:uiPriority w:val="99"/>
    <w:semiHidden/>
    <w:unhideWhenUsed/>
    <w:rsid w:val="0054751D"/>
  </w:style>
  <w:style w:type="numbering" w:customStyle="1" w:styleId="1211132">
    <w:name w:val="リストなし121113"/>
    <w:next w:val="a2"/>
    <w:uiPriority w:val="99"/>
    <w:semiHidden/>
    <w:unhideWhenUsed/>
    <w:rsid w:val="0054751D"/>
  </w:style>
  <w:style w:type="numbering" w:customStyle="1" w:styleId="1211141">
    <w:name w:val="无列表121114"/>
    <w:next w:val="a2"/>
    <w:semiHidden/>
    <w:rsid w:val="0054751D"/>
  </w:style>
  <w:style w:type="numbering" w:customStyle="1" w:styleId="NoList221113">
    <w:name w:val="No List221113"/>
    <w:next w:val="a2"/>
    <w:semiHidden/>
    <w:rsid w:val="0054751D"/>
  </w:style>
  <w:style w:type="numbering" w:customStyle="1" w:styleId="NoList321113">
    <w:name w:val="No List321113"/>
    <w:next w:val="a2"/>
    <w:uiPriority w:val="99"/>
    <w:semiHidden/>
    <w:rsid w:val="0054751D"/>
  </w:style>
  <w:style w:type="numbering" w:customStyle="1" w:styleId="NoList1121113">
    <w:name w:val="No List1121113"/>
    <w:next w:val="a2"/>
    <w:uiPriority w:val="99"/>
    <w:semiHidden/>
    <w:unhideWhenUsed/>
    <w:rsid w:val="0054751D"/>
  </w:style>
  <w:style w:type="numbering" w:customStyle="1" w:styleId="1311130">
    <w:name w:val="無清單131113"/>
    <w:next w:val="a2"/>
    <w:uiPriority w:val="99"/>
    <w:semiHidden/>
    <w:unhideWhenUsed/>
    <w:rsid w:val="0054751D"/>
  </w:style>
  <w:style w:type="numbering" w:customStyle="1" w:styleId="1121113">
    <w:name w:val="無清單1121113"/>
    <w:next w:val="a2"/>
    <w:uiPriority w:val="99"/>
    <w:semiHidden/>
    <w:unhideWhenUsed/>
    <w:rsid w:val="0054751D"/>
  </w:style>
  <w:style w:type="numbering" w:customStyle="1" w:styleId="211114">
    <w:name w:val="无列表211114"/>
    <w:next w:val="a2"/>
    <w:uiPriority w:val="99"/>
    <w:semiHidden/>
    <w:unhideWhenUsed/>
    <w:rsid w:val="0054751D"/>
  </w:style>
  <w:style w:type="numbering" w:customStyle="1" w:styleId="NoList1221113">
    <w:name w:val="No List1221113"/>
    <w:next w:val="a2"/>
    <w:uiPriority w:val="99"/>
    <w:semiHidden/>
    <w:unhideWhenUsed/>
    <w:rsid w:val="0054751D"/>
  </w:style>
  <w:style w:type="numbering" w:customStyle="1" w:styleId="11211130">
    <w:name w:val="リストなし1121113"/>
    <w:next w:val="a2"/>
    <w:uiPriority w:val="99"/>
    <w:semiHidden/>
    <w:unhideWhenUsed/>
    <w:rsid w:val="0054751D"/>
  </w:style>
  <w:style w:type="numbering" w:customStyle="1" w:styleId="11211131">
    <w:name w:val="无列表1121113"/>
    <w:next w:val="a2"/>
    <w:semiHidden/>
    <w:rsid w:val="0054751D"/>
  </w:style>
  <w:style w:type="numbering" w:customStyle="1" w:styleId="NoList2121113">
    <w:name w:val="No List2121113"/>
    <w:next w:val="a2"/>
    <w:semiHidden/>
    <w:rsid w:val="0054751D"/>
  </w:style>
  <w:style w:type="numbering" w:customStyle="1" w:styleId="NoList3121113">
    <w:name w:val="No List3121113"/>
    <w:next w:val="a2"/>
    <w:uiPriority w:val="99"/>
    <w:semiHidden/>
    <w:rsid w:val="0054751D"/>
  </w:style>
  <w:style w:type="numbering" w:customStyle="1" w:styleId="NoList11121113">
    <w:name w:val="No List11121113"/>
    <w:next w:val="a2"/>
    <w:uiPriority w:val="99"/>
    <w:semiHidden/>
    <w:unhideWhenUsed/>
    <w:rsid w:val="0054751D"/>
  </w:style>
  <w:style w:type="numbering" w:customStyle="1" w:styleId="1221113">
    <w:name w:val="無清單1221113"/>
    <w:next w:val="a2"/>
    <w:uiPriority w:val="99"/>
    <w:semiHidden/>
    <w:unhideWhenUsed/>
    <w:rsid w:val="0054751D"/>
  </w:style>
  <w:style w:type="numbering" w:customStyle="1" w:styleId="111211130">
    <w:name w:val="無清單11121113"/>
    <w:next w:val="a2"/>
    <w:uiPriority w:val="99"/>
    <w:semiHidden/>
    <w:unhideWhenUsed/>
    <w:rsid w:val="0054751D"/>
  </w:style>
  <w:style w:type="numbering" w:customStyle="1" w:styleId="NoList51112">
    <w:name w:val="No List51112"/>
    <w:next w:val="a2"/>
    <w:uiPriority w:val="99"/>
    <w:semiHidden/>
    <w:unhideWhenUsed/>
    <w:rsid w:val="0054751D"/>
  </w:style>
  <w:style w:type="numbering" w:customStyle="1" w:styleId="NoList6112">
    <w:name w:val="No List6112"/>
    <w:next w:val="a2"/>
    <w:uiPriority w:val="99"/>
    <w:semiHidden/>
    <w:unhideWhenUsed/>
    <w:rsid w:val="0054751D"/>
  </w:style>
  <w:style w:type="numbering" w:customStyle="1" w:styleId="NoList14112">
    <w:name w:val="No List14112"/>
    <w:next w:val="a2"/>
    <w:uiPriority w:val="99"/>
    <w:semiHidden/>
    <w:unhideWhenUsed/>
    <w:rsid w:val="0054751D"/>
  </w:style>
  <w:style w:type="numbering" w:customStyle="1" w:styleId="131122">
    <w:name w:val="リストなし13112"/>
    <w:next w:val="a2"/>
    <w:uiPriority w:val="99"/>
    <w:semiHidden/>
    <w:unhideWhenUsed/>
    <w:rsid w:val="0054751D"/>
  </w:style>
  <w:style w:type="numbering" w:customStyle="1" w:styleId="NoList23112">
    <w:name w:val="No List23112"/>
    <w:next w:val="a2"/>
    <w:semiHidden/>
    <w:rsid w:val="0054751D"/>
  </w:style>
  <w:style w:type="numbering" w:customStyle="1" w:styleId="NoList33112">
    <w:name w:val="No List33112"/>
    <w:next w:val="a2"/>
    <w:uiPriority w:val="99"/>
    <w:semiHidden/>
    <w:rsid w:val="0054751D"/>
  </w:style>
  <w:style w:type="numbering" w:customStyle="1" w:styleId="NoList11412">
    <w:name w:val="No List11412"/>
    <w:next w:val="a2"/>
    <w:uiPriority w:val="99"/>
    <w:semiHidden/>
    <w:unhideWhenUsed/>
    <w:rsid w:val="0054751D"/>
  </w:style>
  <w:style w:type="numbering" w:customStyle="1" w:styleId="141120">
    <w:name w:val="無清單14112"/>
    <w:next w:val="a2"/>
    <w:uiPriority w:val="99"/>
    <w:semiHidden/>
    <w:unhideWhenUsed/>
    <w:rsid w:val="0054751D"/>
  </w:style>
  <w:style w:type="numbering" w:customStyle="1" w:styleId="1131120">
    <w:name w:val="無清單113112"/>
    <w:next w:val="a2"/>
    <w:uiPriority w:val="99"/>
    <w:semiHidden/>
    <w:unhideWhenUsed/>
    <w:rsid w:val="0054751D"/>
  </w:style>
  <w:style w:type="numbering" w:customStyle="1" w:styleId="NoList4212">
    <w:name w:val="No List4212"/>
    <w:next w:val="a2"/>
    <w:uiPriority w:val="99"/>
    <w:semiHidden/>
    <w:unhideWhenUsed/>
    <w:rsid w:val="0054751D"/>
  </w:style>
  <w:style w:type="numbering" w:customStyle="1" w:styleId="NoList123112">
    <w:name w:val="No List123112"/>
    <w:next w:val="a2"/>
    <w:uiPriority w:val="99"/>
    <w:semiHidden/>
    <w:unhideWhenUsed/>
    <w:rsid w:val="0054751D"/>
  </w:style>
  <w:style w:type="numbering" w:customStyle="1" w:styleId="1131121">
    <w:name w:val="リストなし113112"/>
    <w:next w:val="a2"/>
    <w:uiPriority w:val="99"/>
    <w:semiHidden/>
    <w:unhideWhenUsed/>
    <w:rsid w:val="0054751D"/>
  </w:style>
  <w:style w:type="numbering" w:customStyle="1" w:styleId="1131122">
    <w:name w:val="无列表113112"/>
    <w:next w:val="a2"/>
    <w:semiHidden/>
    <w:rsid w:val="0054751D"/>
  </w:style>
  <w:style w:type="numbering" w:customStyle="1" w:styleId="NoList213112">
    <w:name w:val="No List213112"/>
    <w:next w:val="a2"/>
    <w:semiHidden/>
    <w:rsid w:val="0054751D"/>
  </w:style>
  <w:style w:type="numbering" w:customStyle="1" w:styleId="NoList313112">
    <w:name w:val="No List313112"/>
    <w:next w:val="a2"/>
    <w:uiPriority w:val="99"/>
    <w:semiHidden/>
    <w:rsid w:val="0054751D"/>
  </w:style>
  <w:style w:type="numbering" w:customStyle="1" w:styleId="NoList1113112">
    <w:name w:val="No List1113112"/>
    <w:next w:val="a2"/>
    <w:uiPriority w:val="99"/>
    <w:semiHidden/>
    <w:unhideWhenUsed/>
    <w:rsid w:val="0054751D"/>
  </w:style>
  <w:style w:type="numbering" w:customStyle="1" w:styleId="1231120">
    <w:name w:val="無清單123112"/>
    <w:next w:val="a2"/>
    <w:uiPriority w:val="99"/>
    <w:semiHidden/>
    <w:unhideWhenUsed/>
    <w:rsid w:val="0054751D"/>
  </w:style>
  <w:style w:type="numbering" w:customStyle="1" w:styleId="11131120">
    <w:name w:val="無清單1113112"/>
    <w:next w:val="a2"/>
    <w:uiPriority w:val="99"/>
    <w:semiHidden/>
    <w:unhideWhenUsed/>
    <w:rsid w:val="0054751D"/>
  </w:style>
  <w:style w:type="numbering" w:customStyle="1" w:styleId="NoList121212">
    <w:name w:val="No List121212"/>
    <w:next w:val="a2"/>
    <w:uiPriority w:val="99"/>
    <w:semiHidden/>
    <w:unhideWhenUsed/>
    <w:rsid w:val="0054751D"/>
  </w:style>
  <w:style w:type="numbering" w:customStyle="1" w:styleId="1112124">
    <w:name w:val="リストなし111212"/>
    <w:next w:val="a2"/>
    <w:uiPriority w:val="99"/>
    <w:semiHidden/>
    <w:unhideWhenUsed/>
    <w:rsid w:val="0054751D"/>
  </w:style>
  <w:style w:type="numbering" w:customStyle="1" w:styleId="1112125">
    <w:name w:val="无列表111212"/>
    <w:next w:val="a2"/>
    <w:semiHidden/>
    <w:rsid w:val="0054751D"/>
  </w:style>
  <w:style w:type="numbering" w:customStyle="1" w:styleId="NoList211212">
    <w:name w:val="No List211212"/>
    <w:next w:val="a2"/>
    <w:semiHidden/>
    <w:rsid w:val="0054751D"/>
  </w:style>
  <w:style w:type="numbering" w:customStyle="1" w:styleId="NoList311212">
    <w:name w:val="No List311212"/>
    <w:next w:val="a2"/>
    <w:uiPriority w:val="99"/>
    <w:semiHidden/>
    <w:rsid w:val="0054751D"/>
  </w:style>
  <w:style w:type="numbering" w:customStyle="1" w:styleId="NoList1111212">
    <w:name w:val="No List1111212"/>
    <w:next w:val="a2"/>
    <w:uiPriority w:val="99"/>
    <w:semiHidden/>
    <w:unhideWhenUsed/>
    <w:rsid w:val="0054751D"/>
  </w:style>
  <w:style w:type="numbering" w:customStyle="1" w:styleId="1212120">
    <w:name w:val="無清單121212"/>
    <w:next w:val="a2"/>
    <w:uiPriority w:val="99"/>
    <w:semiHidden/>
    <w:unhideWhenUsed/>
    <w:rsid w:val="0054751D"/>
  </w:style>
  <w:style w:type="numbering" w:customStyle="1" w:styleId="11112120">
    <w:name w:val="無清單1111212"/>
    <w:next w:val="a2"/>
    <w:uiPriority w:val="99"/>
    <w:semiHidden/>
    <w:unhideWhenUsed/>
    <w:rsid w:val="0054751D"/>
  </w:style>
  <w:style w:type="numbering" w:customStyle="1" w:styleId="NoList5212">
    <w:name w:val="No List5212"/>
    <w:next w:val="a2"/>
    <w:uiPriority w:val="99"/>
    <w:semiHidden/>
    <w:unhideWhenUsed/>
    <w:rsid w:val="0054751D"/>
  </w:style>
  <w:style w:type="numbering" w:customStyle="1" w:styleId="NoList13212">
    <w:name w:val="No List13212"/>
    <w:next w:val="a2"/>
    <w:uiPriority w:val="99"/>
    <w:semiHidden/>
    <w:unhideWhenUsed/>
    <w:rsid w:val="0054751D"/>
  </w:style>
  <w:style w:type="numbering" w:customStyle="1" w:styleId="122124">
    <w:name w:val="リストなし12212"/>
    <w:next w:val="a2"/>
    <w:uiPriority w:val="99"/>
    <w:semiHidden/>
    <w:unhideWhenUsed/>
    <w:rsid w:val="0054751D"/>
  </w:style>
  <w:style w:type="numbering" w:customStyle="1" w:styleId="122131">
    <w:name w:val="无列表12213"/>
    <w:next w:val="a2"/>
    <w:semiHidden/>
    <w:rsid w:val="0054751D"/>
  </w:style>
  <w:style w:type="numbering" w:customStyle="1" w:styleId="NoList22212">
    <w:name w:val="No List22212"/>
    <w:next w:val="a2"/>
    <w:semiHidden/>
    <w:rsid w:val="0054751D"/>
  </w:style>
  <w:style w:type="numbering" w:customStyle="1" w:styleId="NoList32212">
    <w:name w:val="No List32212"/>
    <w:next w:val="a2"/>
    <w:uiPriority w:val="99"/>
    <w:semiHidden/>
    <w:rsid w:val="0054751D"/>
  </w:style>
  <w:style w:type="numbering" w:customStyle="1" w:styleId="NoList112212">
    <w:name w:val="No List112212"/>
    <w:next w:val="a2"/>
    <w:uiPriority w:val="99"/>
    <w:semiHidden/>
    <w:unhideWhenUsed/>
    <w:rsid w:val="0054751D"/>
  </w:style>
  <w:style w:type="numbering" w:customStyle="1" w:styleId="132120">
    <w:name w:val="無清單13212"/>
    <w:next w:val="a2"/>
    <w:uiPriority w:val="99"/>
    <w:semiHidden/>
    <w:unhideWhenUsed/>
    <w:rsid w:val="0054751D"/>
  </w:style>
  <w:style w:type="numbering" w:customStyle="1" w:styleId="1122120">
    <w:name w:val="無清單112212"/>
    <w:next w:val="a2"/>
    <w:uiPriority w:val="99"/>
    <w:semiHidden/>
    <w:unhideWhenUsed/>
    <w:rsid w:val="0054751D"/>
  </w:style>
  <w:style w:type="numbering" w:customStyle="1" w:styleId="21212">
    <w:name w:val="无列表21212"/>
    <w:next w:val="a2"/>
    <w:uiPriority w:val="99"/>
    <w:semiHidden/>
    <w:unhideWhenUsed/>
    <w:rsid w:val="0054751D"/>
  </w:style>
  <w:style w:type="numbering" w:customStyle="1" w:styleId="NoList1112212">
    <w:name w:val="No List1112212"/>
    <w:next w:val="a2"/>
    <w:uiPriority w:val="99"/>
    <w:semiHidden/>
    <w:unhideWhenUsed/>
    <w:rsid w:val="0054751D"/>
  </w:style>
  <w:style w:type="numbering" w:customStyle="1" w:styleId="NoList712">
    <w:name w:val="No List712"/>
    <w:next w:val="a2"/>
    <w:uiPriority w:val="99"/>
    <w:semiHidden/>
    <w:unhideWhenUsed/>
    <w:rsid w:val="0054751D"/>
  </w:style>
  <w:style w:type="table" w:customStyle="1" w:styleId="TableGrid813">
    <w:name w:val="Table Grid8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4751D"/>
  </w:style>
  <w:style w:type="numbering" w:customStyle="1" w:styleId="14121">
    <w:name w:val="リストなし1412"/>
    <w:next w:val="a2"/>
    <w:uiPriority w:val="99"/>
    <w:semiHidden/>
    <w:unhideWhenUsed/>
    <w:rsid w:val="0054751D"/>
  </w:style>
  <w:style w:type="table" w:customStyle="1" w:styleId="TableGrid1413">
    <w:name w:val="Table Grid1413"/>
    <w:basedOn w:val="a1"/>
    <w:next w:val="af7"/>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54751D"/>
  </w:style>
  <w:style w:type="table" w:customStyle="1" w:styleId="3413">
    <w:name w:val="网格型3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4751D"/>
  </w:style>
  <w:style w:type="numbering" w:customStyle="1" w:styleId="NoList3412">
    <w:name w:val="No List3412"/>
    <w:next w:val="a2"/>
    <w:uiPriority w:val="99"/>
    <w:semiHidden/>
    <w:rsid w:val="0054751D"/>
  </w:style>
  <w:style w:type="table" w:customStyle="1" w:styleId="TableGrid4413">
    <w:name w:val="Table Grid44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4751D"/>
  </w:style>
  <w:style w:type="numbering" w:customStyle="1" w:styleId="15120">
    <w:name w:val="無清單1512"/>
    <w:next w:val="a2"/>
    <w:uiPriority w:val="99"/>
    <w:semiHidden/>
    <w:unhideWhenUsed/>
    <w:rsid w:val="0054751D"/>
  </w:style>
  <w:style w:type="numbering" w:customStyle="1" w:styleId="114120">
    <w:name w:val="無清單11412"/>
    <w:next w:val="a2"/>
    <w:uiPriority w:val="99"/>
    <w:semiHidden/>
    <w:unhideWhenUsed/>
    <w:rsid w:val="0054751D"/>
  </w:style>
  <w:style w:type="table" w:customStyle="1" w:styleId="14131">
    <w:name w:val="表格格線14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4751D"/>
  </w:style>
  <w:style w:type="table" w:customStyle="1" w:styleId="TableGrid5213">
    <w:name w:val="Table Grid5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4751D"/>
  </w:style>
  <w:style w:type="numbering" w:customStyle="1" w:styleId="114121">
    <w:name w:val="リストなし11412"/>
    <w:next w:val="a2"/>
    <w:uiPriority w:val="99"/>
    <w:semiHidden/>
    <w:unhideWhenUsed/>
    <w:rsid w:val="0054751D"/>
  </w:style>
  <w:style w:type="table" w:customStyle="1" w:styleId="TableGrid11313">
    <w:name w:val="Table Grid113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4751D"/>
  </w:style>
  <w:style w:type="table" w:customStyle="1" w:styleId="31213">
    <w:name w:val="网格型3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4751D"/>
  </w:style>
  <w:style w:type="numbering" w:customStyle="1" w:styleId="NoList31412">
    <w:name w:val="No List31412"/>
    <w:next w:val="a2"/>
    <w:uiPriority w:val="99"/>
    <w:semiHidden/>
    <w:rsid w:val="0054751D"/>
  </w:style>
  <w:style w:type="table" w:customStyle="1" w:styleId="TableGrid41213">
    <w:name w:val="Table Grid41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4751D"/>
  </w:style>
  <w:style w:type="numbering" w:customStyle="1" w:styleId="124120">
    <w:name w:val="無清單12412"/>
    <w:next w:val="a2"/>
    <w:uiPriority w:val="99"/>
    <w:semiHidden/>
    <w:unhideWhenUsed/>
    <w:rsid w:val="0054751D"/>
  </w:style>
  <w:style w:type="numbering" w:customStyle="1" w:styleId="1114120">
    <w:name w:val="無清單111412"/>
    <w:next w:val="a2"/>
    <w:uiPriority w:val="99"/>
    <w:semiHidden/>
    <w:unhideWhenUsed/>
    <w:rsid w:val="0054751D"/>
  </w:style>
  <w:style w:type="table" w:customStyle="1" w:styleId="112133">
    <w:name w:val="表格格線11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4751D"/>
  </w:style>
  <w:style w:type="numbering" w:customStyle="1" w:styleId="NoList121312">
    <w:name w:val="No List121312"/>
    <w:next w:val="a2"/>
    <w:uiPriority w:val="99"/>
    <w:semiHidden/>
    <w:unhideWhenUsed/>
    <w:rsid w:val="0054751D"/>
  </w:style>
  <w:style w:type="numbering" w:customStyle="1" w:styleId="1113121">
    <w:name w:val="リストなし111312"/>
    <w:next w:val="a2"/>
    <w:uiPriority w:val="99"/>
    <w:semiHidden/>
    <w:unhideWhenUsed/>
    <w:rsid w:val="0054751D"/>
  </w:style>
  <w:style w:type="numbering" w:customStyle="1" w:styleId="1113122">
    <w:name w:val="无列表111312"/>
    <w:next w:val="a2"/>
    <w:semiHidden/>
    <w:rsid w:val="0054751D"/>
  </w:style>
  <w:style w:type="numbering" w:customStyle="1" w:styleId="NoList211312">
    <w:name w:val="No List211312"/>
    <w:next w:val="a2"/>
    <w:semiHidden/>
    <w:rsid w:val="0054751D"/>
  </w:style>
  <w:style w:type="numbering" w:customStyle="1" w:styleId="NoList311312">
    <w:name w:val="No List311312"/>
    <w:next w:val="a2"/>
    <w:uiPriority w:val="99"/>
    <w:semiHidden/>
    <w:rsid w:val="0054751D"/>
  </w:style>
  <w:style w:type="numbering" w:customStyle="1" w:styleId="NoList1111312">
    <w:name w:val="No List1111312"/>
    <w:next w:val="a2"/>
    <w:uiPriority w:val="99"/>
    <w:semiHidden/>
    <w:unhideWhenUsed/>
    <w:rsid w:val="0054751D"/>
  </w:style>
  <w:style w:type="numbering" w:customStyle="1" w:styleId="121312">
    <w:name w:val="無清單121312"/>
    <w:next w:val="a2"/>
    <w:uiPriority w:val="99"/>
    <w:semiHidden/>
    <w:unhideWhenUsed/>
    <w:rsid w:val="0054751D"/>
  </w:style>
  <w:style w:type="numbering" w:customStyle="1" w:styleId="1111312">
    <w:name w:val="無清單1111312"/>
    <w:next w:val="a2"/>
    <w:uiPriority w:val="99"/>
    <w:semiHidden/>
    <w:unhideWhenUsed/>
    <w:rsid w:val="0054751D"/>
  </w:style>
  <w:style w:type="numbering" w:customStyle="1" w:styleId="NoList5312">
    <w:name w:val="No List5312"/>
    <w:next w:val="a2"/>
    <w:uiPriority w:val="99"/>
    <w:semiHidden/>
    <w:unhideWhenUsed/>
    <w:rsid w:val="0054751D"/>
  </w:style>
  <w:style w:type="table" w:customStyle="1" w:styleId="TableGrid6213">
    <w:name w:val="Table Grid621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4751D"/>
  </w:style>
  <w:style w:type="numbering" w:customStyle="1" w:styleId="123121">
    <w:name w:val="リストなし12312"/>
    <w:next w:val="a2"/>
    <w:uiPriority w:val="99"/>
    <w:semiHidden/>
    <w:unhideWhenUsed/>
    <w:rsid w:val="0054751D"/>
  </w:style>
  <w:style w:type="table" w:customStyle="1" w:styleId="TableGrid12213">
    <w:name w:val="Table Grid12213"/>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4751D"/>
  </w:style>
  <w:style w:type="table" w:customStyle="1" w:styleId="32213">
    <w:name w:val="网格型3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4751D"/>
  </w:style>
  <w:style w:type="numbering" w:customStyle="1" w:styleId="NoList32312">
    <w:name w:val="No List32312"/>
    <w:next w:val="a2"/>
    <w:uiPriority w:val="99"/>
    <w:semiHidden/>
    <w:rsid w:val="0054751D"/>
  </w:style>
  <w:style w:type="table" w:customStyle="1" w:styleId="TableGrid42213">
    <w:name w:val="Table Grid42213"/>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4751D"/>
  </w:style>
  <w:style w:type="numbering" w:customStyle="1" w:styleId="13312">
    <w:name w:val="無清單13312"/>
    <w:next w:val="a2"/>
    <w:uiPriority w:val="99"/>
    <w:semiHidden/>
    <w:unhideWhenUsed/>
    <w:rsid w:val="0054751D"/>
  </w:style>
  <w:style w:type="numbering" w:customStyle="1" w:styleId="1123120">
    <w:name w:val="無清單112312"/>
    <w:next w:val="a2"/>
    <w:uiPriority w:val="99"/>
    <w:semiHidden/>
    <w:unhideWhenUsed/>
    <w:rsid w:val="0054751D"/>
  </w:style>
  <w:style w:type="table" w:customStyle="1" w:styleId="122132">
    <w:name w:val="表格格線12213"/>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4751D"/>
  </w:style>
  <w:style w:type="numbering" w:customStyle="1" w:styleId="NoList122212">
    <w:name w:val="No List122212"/>
    <w:next w:val="a2"/>
    <w:uiPriority w:val="99"/>
    <w:semiHidden/>
    <w:unhideWhenUsed/>
    <w:rsid w:val="0054751D"/>
  </w:style>
  <w:style w:type="numbering" w:customStyle="1" w:styleId="1122121">
    <w:name w:val="リストなし112212"/>
    <w:next w:val="a2"/>
    <w:uiPriority w:val="99"/>
    <w:semiHidden/>
    <w:unhideWhenUsed/>
    <w:rsid w:val="0054751D"/>
  </w:style>
  <w:style w:type="numbering" w:customStyle="1" w:styleId="1122122">
    <w:name w:val="无列表112212"/>
    <w:next w:val="a2"/>
    <w:semiHidden/>
    <w:rsid w:val="0054751D"/>
  </w:style>
  <w:style w:type="numbering" w:customStyle="1" w:styleId="NoList212212">
    <w:name w:val="No List212212"/>
    <w:next w:val="a2"/>
    <w:semiHidden/>
    <w:rsid w:val="0054751D"/>
  </w:style>
  <w:style w:type="numbering" w:customStyle="1" w:styleId="NoList312212">
    <w:name w:val="No List312212"/>
    <w:next w:val="a2"/>
    <w:uiPriority w:val="99"/>
    <w:semiHidden/>
    <w:rsid w:val="0054751D"/>
  </w:style>
  <w:style w:type="numbering" w:customStyle="1" w:styleId="NoList1112312">
    <w:name w:val="No List1112312"/>
    <w:next w:val="a2"/>
    <w:uiPriority w:val="99"/>
    <w:semiHidden/>
    <w:unhideWhenUsed/>
    <w:rsid w:val="0054751D"/>
  </w:style>
  <w:style w:type="numbering" w:customStyle="1" w:styleId="1222120">
    <w:name w:val="無清單122212"/>
    <w:next w:val="a2"/>
    <w:uiPriority w:val="99"/>
    <w:semiHidden/>
    <w:unhideWhenUsed/>
    <w:rsid w:val="0054751D"/>
  </w:style>
  <w:style w:type="numbering" w:customStyle="1" w:styleId="1112212">
    <w:name w:val="無清單1112212"/>
    <w:next w:val="a2"/>
    <w:uiPriority w:val="99"/>
    <w:semiHidden/>
    <w:unhideWhenUsed/>
    <w:rsid w:val="0054751D"/>
  </w:style>
  <w:style w:type="numbering" w:customStyle="1" w:styleId="429">
    <w:name w:val="无列表42"/>
    <w:next w:val="a2"/>
    <w:uiPriority w:val="99"/>
    <w:semiHidden/>
    <w:unhideWhenUsed/>
    <w:rsid w:val="0054751D"/>
  </w:style>
  <w:style w:type="table" w:customStyle="1" w:styleId="530">
    <w:name w:val="网格型5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4751D"/>
  </w:style>
  <w:style w:type="numbering" w:customStyle="1" w:styleId="131221">
    <w:name w:val="无列表13122"/>
    <w:next w:val="a2"/>
    <w:semiHidden/>
    <w:rsid w:val="0054751D"/>
  </w:style>
  <w:style w:type="numbering" w:customStyle="1" w:styleId="NoList41122">
    <w:name w:val="No List41122"/>
    <w:next w:val="a2"/>
    <w:uiPriority w:val="99"/>
    <w:semiHidden/>
    <w:unhideWhenUsed/>
    <w:rsid w:val="0054751D"/>
  </w:style>
  <w:style w:type="numbering" w:customStyle="1" w:styleId="22122">
    <w:name w:val="无列表22122"/>
    <w:next w:val="a2"/>
    <w:uiPriority w:val="99"/>
    <w:semiHidden/>
    <w:unhideWhenUsed/>
    <w:rsid w:val="0054751D"/>
  </w:style>
  <w:style w:type="numbering" w:customStyle="1" w:styleId="NoList1211122">
    <w:name w:val="No List1211122"/>
    <w:next w:val="a2"/>
    <w:uiPriority w:val="99"/>
    <w:semiHidden/>
    <w:unhideWhenUsed/>
    <w:rsid w:val="0054751D"/>
  </w:style>
  <w:style w:type="numbering" w:customStyle="1" w:styleId="11111221">
    <w:name w:val="リストなし1111122"/>
    <w:next w:val="a2"/>
    <w:uiPriority w:val="99"/>
    <w:semiHidden/>
    <w:unhideWhenUsed/>
    <w:rsid w:val="0054751D"/>
  </w:style>
  <w:style w:type="numbering" w:customStyle="1" w:styleId="11111222">
    <w:name w:val="无列表1111122"/>
    <w:next w:val="a2"/>
    <w:semiHidden/>
    <w:rsid w:val="0054751D"/>
  </w:style>
  <w:style w:type="numbering" w:customStyle="1" w:styleId="NoList2111122">
    <w:name w:val="No List2111122"/>
    <w:next w:val="a2"/>
    <w:semiHidden/>
    <w:rsid w:val="0054751D"/>
  </w:style>
  <w:style w:type="numbering" w:customStyle="1" w:styleId="NoList3111122">
    <w:name w:val="No List3111122"/>
    <w:next w:val="a2"/>
    <w:uiPriority w:val="99"/>
    <w:semiHidden/>
    <w:rsid w:val="0054751D"/>
  </w:style>
  <w:style w:type="numbering" w:customStyle="1" w:styleId="NoList11111122">
    <w:name w:val="No List11111122"/>
    <w:next w:val="a2"/>
    <w:uiPriority w:val="99"/>
    <w:semiHidden/>
    <w:unhideWhenUsed/>
    <w:rsid w:val="0054751D"/>
  </w:style>
  <w:style w:type="numbering" w:customStyle="1" w:styleId="12111220">
    <w:name w:val="無清單1211122"/>
    <w:next w:val="a2"/>
    <w:uiPriority w:val="99"/>
    <w:semiHidden/>
    <w:unhideWhenUsed/>
    <w:rsid w:val="0054751D"/>
  </w:style>
  <w:style w:type="numbering" w:customStyle="1" w:styleId="111111220">
    <w:name w:val="無清單11111122"/>
    <w:next w:val="a2"/>
    <w:uiPriority w:val="99"/>
    <w:semiHidden/>
    <w:unhideWhenUsed/>
    <w:rsid w:val="0054751D"/>
  </w:style>
  <w:style w:type="numbering" w:customStyle="1" w:styleId="NoList131122">
    <w:name w:val="No List131122"/>
    <w:next w:val="a2"/>
    <w:uiPriority w:val="99"/>
    <w:semiHidden/>
    <w:unhideWhenUsed/>
    <w:rsid w:val="0054751D"/>
  </w:style>
  <w:style w:type="numbering" w:customStyle="1" w:styleId="1211221">
    <w:name w:val="リストなし121122"/>
    <w:next w:val="a2"/>
    <w:uiPriority w:val="99"/>
    <w:semiHidden/>
    <w:unhideWhenUsed/>
    <w:rsid w:val="0054751D"/>
  </w:style>
  <w:style w:type="numbering" w:customStyle="1" w:styleId="1211222">
    <w:name w:val="无列表121122"/>
    <w:next w:val="a2"/>
    <w:semiHidden/>
    <w:rsid w:val="0054751D"/>
  </w:style>
  <w:style w:type="numbering" w:customStyle="1" w:styleId="NoList221122">
    <w:name w:val="No List221122"/>
    <w:next w:val="a2"/>
    <w:semiHidden/>
    <w:rsid w:val="0054751D"/>
  </w:style>
  <w:style w:type="numbering" w:customStyle="1" w:styleId="NoList321122">
    <w:name w:val="No List321122"/>
    <w:next w:val="a2"/>
    <w:uiPriority w:val="99"/>
    <w:semiHidden/>
    <w:rsid w:val="0054751D"/>
  </w:style>
  <w:style w:type="numbering" w:customStyle="1" w:styleId="NoList1121122">
    <w:name w:val="No List1121122"/>
    <w:next w:val="a2"/>
    <w:uiPriority w:val="99"/>
    <w:semiHidden/>
    <w:unhideWhenUsed/>
    <w:rsid w:val="0054751D"/>
  </w:style>
  <w:style w:type="numbering" w:customStyle="1" w:styleId="1311220">
    <w:name w:val="無清單131122"/>
    <w:next w:val="a2"/>
    <w:uiPriority w:val="99"/>
    <w:semiHidden/>
    <w:unhideWhenUsed/>
    <w:rsid w:val="0054751D"/>
  </w:style>
  <w:style w:type="numbering" w:customStyle="1" w:styleId="11211220">
    <w:name w:val="無清單1121122"/>
    <w:next w:val="a2"/>
    <w:uiPriority w:val="99"/>
    <w:semiHidden/>
    <w:unhideWhenUsed/>
    <w:rsid w:val="0054751D"/>
  </w:style>
  <w:style w:type="numbering" w:customStyle="1" w:styleId="211122">
    <w:name w:val="无列表211122"/>
    <w:next w:val="a2"/>
    <w:uiPriority w:val="99"/>
    <w:semiHidden/>
    <w:unhideWhenUsed/>
    <w:rsid w:val="0054751D"/>
  </w:style>
  <w:style w:type="numbering" w:customStyle="1" w:styleId="NoList1221122">
    <w:name w:val="No List1221122"/>
    <w:next w:val="a2"/>
    <w:uiPriority w:val="99"/>
    <w:semiHidden/>
    <w:unhideWhenUsed/>
    <w:rsid w:val="0054751D"/>
  </w:style>
  <w:style w:type="numbering" w:customStyle="1" w:styleId="11211221">
    <w:name w:val="リストなし1121122"/>
    <w:next w:val="a2"/>
    <w:uiPriority w:val="99"/>
    <w:semiHidden/>
    <w:unhideWhenUsed/>
    <w:rsid w:val="0054751D"/>
  </w:style>
  <w:style w:type="numbering" w:customStyle="1" w:styleId="11211222">
    <w:name w:val="无列表1121122"/>
    <w:next w:val="a2"/>
    <w:semiHidden/>
    <w:rsid w:val="0054751D"/>
  </w:style>
  <w:style w:type="numbering" w:customStyle="1" w:styleId="NoList2121122">
    <w:name w:val="No List2121122"/>
    <w:next w:val="a2"/>
    <w:semiHidden/>
    <w:rsid w:val="0054751D"/>
  </w:style>
  <w:style w:type="numbering" w:customStyle="1" w:styleId="NoList3121122">
    <w:name w:val="No List3121122"/>
    <w:next w:val="a2"/>
    <w:uiPriority w:val="99"/>
    <w:semiHidden/>
    <w:rsid w:val="0054751D"/>
  </w:style>
  <w:style w:type="numbering" w:customStyle="1" w:styleId="NoList11121122">
    <w:name w:val="No List11121122"/>
    <w:next w:val="a2"/>
    <w:uiPriority w:val="99"/>
    <w:semiHidden/>
    <w:unhideWhenUsed/>
    <w:rsid w:val="0054751D"/>
  </w:style>
  <w:style w:type="numbering" w:customStyle="1" w:styleId="1221122">
    <w:name w:val="無清單1221122"/>
    <w:next w:val="a2"/>
    <w:uiPriority w:val="99"/>
    <w:semiHidden/>
    <w:unhideWhenUsed/>
    <w:rsid w:val="0054751D"/>
  </w:style>
  <w:style w:type="numbering" w:customStyle="1" w:styleId="11121122">
    <w:name w:val="無清單11121122"/>
    <w:next w:val="a2"/>
    <w:uiPriority w:val="99"/>
    <w:semiHidden/>
    <w:unhideWhenUsed/>
    <w:rsid w:val="0054751D"/>
  </w:style>
  <w:style w:type="numbering" w:customStyle="1" w:styleId="122221">
    <w:name w:val="无列表12222"/>
    <w:next w:val="a2"/>
    <w:semiHidden/>
    <w:rsid w:val="0054751D"/>
  </w:style>
  <w:style w:type="table" w:customStyle="1" w:styleId="TableGrid11224">
    <w:name w:val="Table Grid11224"/>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54751D"/>
  </w:style>
  <w:style w:type="numbering" w:customStyle="1" w:styleId="111111121">
    <w:name w:val="リストなし11111112"/>
    <w:next w:val="a2"/>
    <w:uiPriority w:val="99"/>
    <w:semiHidden/>
    <w:unhideWhenUsed/>
    <w:rsid w:val="0054751D"/>
  </w:style>
  <w:style w:type="numbering" w:customStyle="1" w:styleId="111111122">
    <w:name w:val="无列表11111112"/>
    <w:next w:val="a2"/>
    <w:semiHidden/>
    <w:rsid w:val="0054751D"/>
  </w:style>
  <w:style w:type="numbering" w:customStyle="1" w:styleId="NoList21111112">
    <w:name w:val="No List21111112"/>
    <w:next w:val="a2"/>
    <w:semiHidden/>
    <w:rsid w:val="0054751D"/>
  </w:style>
  <w:style w:type="numbering" w:customStyle="1" w:styleId="NoList31111112">
    <w:name w:val="No List31111112"/>
    <w:next w:val="a2"/>
    <w:uiPriority w:val="99"/>
    <w:semiHidden/>
    <w:rsid w:val="0054751D"/>
  </w:style>
  <w:style w:type="numbering" w:customStyle="1" w:styleId="NoList111111112">
    <w:name w:val="No List111111112"/>
    <w:next w:val="a2"/>
    <w:uiPriority w:val="99"/>
    <w:semiHidden/>
    <w:unhideWhenUsed/>
    <w:rsid w:val="0054751D"/>
  </w:style>
  <w:style w:type="numbering" w:customStyle="1" w:styleId="121111120">
    <w:name w:val="無清單12111112"/>
    <w:next w:val="a2"/>
    <w:uiPriority w:val="99"/>
    <w:semiHidden/>
    <w:unhideWhenUsed/>
    <w:rsid w:val="0054751D"/>
  </w:style>
  <w:style w:type="numbering" w:customStyle="1" w:styleId="1111111120">
    <w:name w:val="無清單111111112"/>
    <w:next w:val="a2"/>
    <w:uiPriority w:val="99"/>
    <w:semiHidden/>
    <w:unhideWhenUsed/>
    <w:rsid w:val="0054751D"/>
  </w:style>
  <w:style w:type="numbering" w:customStyle="1" w:styleId="12111121">
    <w:name w:val="无列表1211112"/>
    <w:next w:val="a2"/>
    <w:semiHidden/>
    <w:rsid w:val="0054751D"/>
  </w:style>
  <w:style w:type="numbering" w:customStyle="1" w:styleId="2111112">
    <w:name w:val="无列表2111112"/>
    <w:next w:val="a2"/>
    <w:uiPriority w:val="99"/>
    <w:semiHidden/>
    <w:unhideWhenUsed/>
    <w:rsid w:val="0054751D"/>
  </w:style>
  <w:style w:type="numbering" w:customStyle="1" w:styleId="NoList171">
    <w:name w:val="No List171"/>
    <w:next w:val="a2"/>
    <w:uiPriority w:val="99"/>
    <w:semiHidden/>
    <w:unhideWhenUsed/>
    <w:rsid w:val="0054751D"/>
  </w:style>
  <w:style w:type="numbering" w:customStyle="1" w:styleId="1611">
    <w:name w:val="リストなし161"/>
    <w:next w:val="a2"/>
    <w:uiPriority w:val="99"/>
    <w:semiHidden/>
    <w:unhideWhenUsed/>
    <w:rsid w:val="0054751D"/>
  </w:style>
  <w:style w:type="table" w:customStyle="1" w:styleId="TableGrid161">
    <w:name w:val="Table Grid16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4751D"/>
  </w:style>
  <w:style w:type="table" w:customStyle="1" w:styleId="361">
    <w:name w:val="网格型3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4751D"/>
  </w:style>
  <w:style w:type="numbering" w:customStyle="1" w:styleId="NoList361">
    <w:name w:val="No List361"/>
    <w:next w:val="a2"/>
    <w:uiPriority w:val="99"/>
    <w:semiHidden/>
    <w:rsid w:val="0054751D"/>
  </w:style>
  <w:style w:type="table" w:customStyle="1" w:styleId="TableGrid461">
    <w:name w:val="Table Grid46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4751D"/>
  </w:style>
  <w:style w:type="numbering" w:customStyle="1" w:styleId="1710">
    <w:name w:val="無清單171"/>
    <w:next w:val="a2"/>
    <w:uiPriority w:val="99"/>
    <w:semiHidden/>
    <w:unhideWhenUsed/>
    <w:rsid w:val="0054751D"/>
  </w:style>
  <w:style w:type="numbering" w:customStyle="1" w:styleId="11610">
    <w:name w:val="無清單1161"/>
    <w:next w:val="a2"/>
    <w:uiPriority w:val="99"/>
    <w:semiHidden/>
    <w:unhideWhenUsed/>
    <w:rsid w:val="0054751D"/>
  </w:style>
  <w:style w:type="table" w:customStyle="1" w:styleId="1613">
    <w:name w:val="表格格線16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4751D"/>
  </w:style>
  <w:style w:type="numbering" w:customStyle="1" w:styleId="2510">
    <w:name w:val="无列表251"/>
    <w:next w:val="a2"/>
    <w:uiPriority w:val="99"/>
    <w:semiHidden/>
    <w:unhideWhenUsed/>
    <w:rsid w:val="0054751D"/>
  </w:style>
  <w:style w:type="numbering" w:customStyle="1" w:styleId="NoList1261">
    <w:name w:val="No List1261"/>
    <w:next w:val="a2"/>
    <w:uiPriority w:val="99"/>
    <w:semiHidden/>
    <w:unhideWhenUsed/>
    <w:rsid w:val="0054751D"/>
  </w:style>
  <w:style w:type="numbering" w:customStyle="1" w:styleId="11611">
    <w:name w:val="リストなし1161"/>
    <w:next w:val="a2"/>
    <w:uiPriority w:val="99"/>
    <w:semiHidden/>
    <w:unhideWhenUsed/>
    <w:rsid w:val="0054751D"/>
  </w:style>
  <w:style w:type="numbering" w:customStyle="1" w:styleId="11612">
    <w:name w:val="无列表1161"/>
    <w:next w:val="a2"/>
    <w:semiHidden/>
    <w:rsid w:val="0054751D"/>
  </w:style>
  <w:style w:type="numbering" w:customStyle="1" w:styleId="NoList2161">
    <w:name w:val="No List2161"/>
    <w:next w:val="a2"/>
    <w:semiHidden/>
    <w:rsid w:val="0054751D"/>
  </w:style>
  <w:style w:type="numbering" w:customStyle="1" w:styleId="NoList3161">
    <w:name w:val="No List3161"/>
    <w:next w:val="a2"/>
    <w:uiPriority w:val="99"/>
    <w:semiHidden/>
    <w:rsid w:val="0054751D"/>
  </w:style>
  <w:style w:type="numbering" w:customStyle="1" w:styleId="12610">
    <w:name w:val="無清單1261"/>
    <w:next w:val="a2"/>
    <w:uiPriority w:val="99"/>
    <w:semiHidden/>
    <w:unhideWhenUsed/>
    <w:rsid w:val="0054751D"/>
  </w:style>
  <w:style w:type="numbering" w:customStyle="1" w:styleId="111610">
    <w:name w:val="無清單11161"/>
    <w:next w:val="a2"/>
    <w:uiPriority w:val="99"/>
    <w:semiHidden/>
    <w:unhideWhenUsed/>
    <w:rsid w:val="0054751D"/>
  </w:style>
  <w:style w:type="table" w:customStyle="1" w:styleId="TableGrid1151">
    <w:name w:val="Table Grid115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4751D"/>
  </w:style>
  <w:style w:type="numbering" w:customStyle="1" w:styleId="NoList11251">
    <w:name w:val="No List11251"/>
    <w:next w:val="a2"/>
    <w:uiPriority w:val="99"/>
    <w:semiHidden/>
    <w:unhideWhenUsed/>
    <w:rsid w:val="0054751D"/>
  </w:style>
  <w:style w:type="table" w:customStyle="1" w:styleId="TableGrid541">
    <w:name w:val="Table Grid5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4751D"/>
  </w:style>
  <w:style w:type="numbering" w:customStyle="1" w:styleId="111511">
    <w:name w:val="リストなし11151"/>
    <w:next w:val="a2"/>
    <w:uiPriority w:val="99"/>
    <w:semiHidden/>
    <w:unhideWhenUsed/>
    <w:rsid w:val="0054751D"/>
  </w:style>
  <w:style w:type="numbering" w:customStyle="1" w:styleId="111512">
    <w:name w:val="无列表11151"/>
    <w:next w:val="a2"/>
    <w:semiHidden/>
    <w:rsid w:val="0054751D"/>
  </w:style>
  <w:style w:type="numbering" w:customStyle="1" w:styleId="NoList21151">
    <w:name w:val="No List21151"/>
    <w:next w:val="a2"/>
    <w:semiHidden/>
    <w:rsid w:val="0054751D"/>
  </w:style>
  <w:style w:type="numbering" w:customStyle="1" w:styleId="NoList31151">
    <w:name w:val="No List31151"/>
    <w:next w:val="a2"/>
    <w:uiPriority w:val="99"/>
    <w:semiHidden/>
    <w:rsid w:val="0054751D"/>
  </w:style>
  <w:style w:type="numbering" w:customStyle="1" w:styleId="NoList111151">
    <w:name w:val="No List111151"/>
    <w:next w:val="a2"/>
    <w:uiPriority w:val="99"/>
    <w:semiHidden/>
    <w:unhideWhenUsed/>
    <w:rsid w:val="0054751D"/>
  </w:style>
  <w:style w:type="numbering" w:customStyle="1" w:styleId="121510">
    <w:name w:val="無清單12151"/>
    <w:next w:val="a2"/>
    <w:uiPriority w:val="99"/>
    <w:semiHidden/>
    <w:unhideWhenUsed/>
    <w:rsid w:val="0054751D"/>
  </w:style>
  <w:style w:type="numbering" w:customStyle="1" w:styleId="1111510">
    <w:name w:val="無清單111151"/>
    <w:next w:val="a2"/>
    <w:uiPriority w:val="99"/>
    <w:semiHidden/>
    <w:unhideWhenUsed/>
    <w:rsid w:val="0054751D"/>
  </w:style>
  <w:style w:type="numbering" w:customStyle="1" w:styleId="NoList551">
    <w:name w:val="No List551"/>
    <w:next w:val="a2"/>
    <w:uiPriority w:val="99"/>
    <w:semiHidden/>
    <w:unhideWhenUsed/>
    <w:rsid w:val="0054751D"/>
  </w:style>
  <w:style w:type="table" w:customStyle="1" w:styleId="TableGrid641">
    <w:name w:val="Table Grid64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4751D"/>
  </w:style>
  <w:style w:type="numbering" w:customStyle="1" w:styleId="12511">
    <w:name w:val="リストなし1251"/>
    <w:next w:val="a2"/>
    <w:uiPriority w:val="99"/>
    <w:semiHidden/>
    <w:unhideWhenUsed/>
    <w:rsid w:val="0054751D"/>
  </w:style>
  <w:style w:type="table" w:customStyle="1" w:styleId="TableGrid1241">
    <w:name w:val="Table Grid124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54751D"/>
  </w:style>
  <w:style w:type="table" w:customStyle="1" w:styleId="3241">
    <w:name w:val="网格型3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54751D"/>
  </w:style>
  <w:style w:type="numbering" w:customStyle="1" w:styleId="NoList3251">
    <w:name w:val="No List3251"/>
    <w:next w:val="a2"/>
    <w:uiPriority w:val="99"/>
    <w:semiHidden/>
    <w:rsid w:val="0054751D"/>
  </w:style>
  <w:style w:type="table" w:customStyle="1" w:styleId="TableGrid4241">
    <w:name w:val="Table Grid424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54751D"/>
  </w:style>
  <w:style w:type="numbering" w:customStyle="1" w:styleId="112510">
    <w:name w:val="無清單11251"/>
    <w:next w:val="a2"/>
    <w:uiPriority w:val="99"/>
    <w:semiHidden/>
    <w:unhideWhenUsed/>
    <w:rsid w:val="0054751D"/>
  </w:style>
  <w:style w:type="table" w:customStyle="1" w:styleId="12413">
    <w:name w:val="表格格線124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54751D"/>
  </w:style>
  <w:style w:type="numbering" w:customStyle="1" w:styleId="NoList12241">
    <w:name w:val="No List12241"/>
    <w:next w:val="a2"/>
    <w:uiPriority w:val="99"/>
    <w:semiHidden/>
    <w:unhideWhenUsed/>
    <w:rsid w:val="0054751D"/>
  </w:style>
  <w:style w:type="numbering" w:customStyle="1" w:styleId="112411">
    <w:name w:val="リストなし11241"/>
    <w:next w:val="a2"/>
    <w:uiPriority w:val="99"/>
    <w:semiHidden/>
    <w:unhideWhenUsed/>
    <w:rsid w:val="0054751D"/>
  </w:style>
  <w:style w:type="numbering" w:customStyle="1" w:styleId="112412">
    <w:name w:val="无列表11241"/>
    <w:next w:val="a2"/>
    <w:semiHidden/>
    <w:rsid w:val="0054751D"/>
  </w:style>
  <w:style w:type="numbering" w:customStyle="1" w:styleId="NoList21241">
    <w:name w:val="No List21241"/>
    <w:next w:val="a2"/>
    <w:semiHidden/>
    <w:rsid w:val="0054751D"/>
  </w:style>
  <w:style w:type="numbering" w:customStyle="1" w:styleId="NoList31241">
    <w:name w:val="No List31241"/>
    <w:next w:val="a2"/>
    <w:uiPriority w:val="99"/>
    <w:semiHidden/>
    <w:rsid w:val="0054751D"/>
  </w:style>
  <w:style w:type="numbering" w:customStyle="1" w:styleId="NoList111251">
    <w:name w:val="No List111251"/>
    <w:next w:val="a2"/>
    <w:uiPriority w:val="99"/>
    <w:semiHidden/>
    <w:unhideWhenUsed/>
    <w:rsid w:val="0054751D"/>
  </w:style>
  <w:style w:type="numbering" w:customStyle="1" w:styleId="122410">
    <w:name w:val="無清單12241"/>
    <w:next w:val="a2"/>
    <w:uiPriority w:val="99"/>
    <w:semiHidden/>
    <w:unhideWhenUsed/>
    <w:rsid w:val="0054751D"/>
  </w:style>
  <w:style w:type="numbering" w:customStyle="1" w:styleId="1112410">
    <w:name w:val="無清單111241"/>
    <w:next w:val="a2"/>
    <w:uiPriority w:val="99"/>
    <w:semiHidden/>
    <w:unhideWhenUsed/>
    <w:rsid w:val="0054751D"/>
  </w:style>
  <w:style w:type="table" w:customStyle="1" w:styleId="TableGrid11131">
    <w:name w:val="Table Grid1113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54751D"/>
  </w:style>
  <w:style w:type="numbering" w:customStyle="1" w:styleId="NoList11331">
    <w:name w:val="No List11331"/>
    <w:next w:val="a2"/>
    <w:uiPriority w:val="99"/>
    <w:semiHidden/>
    <w:unhideWhenUsed/>
    <w:rsid w:val="0054751D"/>
  </w:style>
  <w:style w:type="numbering" w:customStyle="1" w:styleId="NoList4131">
    <w:name w:val="No List4131"/>
    <w:next w:val="a2"/>
    <w:uiPriority w:val="99"/>
    <w:semiHidden/>
    <w:unhideWhenUsed/>
    <w:rsid w:val="0054751D"/>
  </w:style>
  <w:style w:type="table" w:customStyle="1" w:styleId="TableGrid11231">
    <w:name w:val="Table Grid1123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54751D"/>
  </w:style>
  <w:style w:type="numbering" w:customStyle="1" w:styleId="NoList121131">
    <w:name w:val="No List121131"/>
    <w:next w:val="a2"/>
    <w:uiPriority w:val="99"/>
    <w:semiHidden/>
    <w:unhideWhenUsed/>
    <w:rsid w:val="0054751D"/>
  </w:style>
  <w:style w:type="numbering" w:customStyle="1" w:styleId="1111310">
    <w:name w:val="リストなし111131"/>
    <w:next w:val="a2"/>
    <w:uiPriority w:val="99"/>
    <w:semiHidden/>
    <w:unhideWhenUsed/>
    <w:rsid w:val="0054751D"/>
  </w:style>
  <w:style w:type="numbering" w:customStyle="1" w:styleId="1111313">
    <w:name w:val="无列表111131"/>
    <w:next w:val="a2"/>
    <w:semiHidden/>
    <w:rsid w:val="0054751D"/>
  </w:style>
  <w:style w:type="numbering" w:customStyle="1" w:styleId="NoList211131">
    <w:name w:val="No List211131"/>
    <w:next w:val="a2"/>
    <w:semiHidden/>
    <w:rsid w:val="0054751D"/>
  </w:style>
  <w:style w:type="numbering" w:customStyle="1" w:styleId="NoList311131">
    <w:name w:val="No List311131"/>
    <w:next w:val="a2"/>
    <w:uiPriority w:val="99"/>
    <w:semiHidden/>
    <w:rsid w:val="0054751D"/>
  </w:style>
  <w:style w:type="numbering" w:customStyle="1" w:styleId="NoList1111131">
    <w:name w:val="No List1111131"/>
    <w:next w:val="a2"/>
    <w:uiPriority w:val="99"/>
    <w:semiHidden/>
    <w:unhideWhenUsed/>
    <w:rsid w:val="0054751D"/>
  </w:style>
  <w:style w:type="numbering" w:customStyle="1" w:styleId="1211310">
    <w:name w:val="無清單121131"/>
    <w:next w:val="a2"/>
    <w:uiPriority w:val="99"/>
    <w:semiHidden/>
    <w:unhideWhenUsed/>
    <w:rsid w:val="0054751D"/>
  </w:style>
  <w:style w:type="numbering" w:customStyle="1" w:styleId="11111310">
    <w:name w:val="無清單1111131"/>
    <w:next w:val="a2"/>
    <w:uiPriority w:val="99"/>
    <w:semiHidden/>
    <w:unhideWhenUsed/>
    <w:rsid w:val="0054751D"/>
  </w:style>
  <w:style w:type="numbering" w:customStyle="1" w:styleId="NoList13131">
    <w:name w:val="No List13131"/>
    <w:next w:val="a2"/>
    <w:uiPriority w:val="99"/>
    <w:semiHidden/>
    <w:unhideWhenUsed/>
    <w:rsid w:val="0054751D"/>
  </w:style>
  <w:style w:type="numbering" w:customStyle="1" w:styleId="121313">
    <w:name w:val="リストなし12131"/>
    <w:next w:val="a2"/>
    <w:uiPriority w:val="99"/>
    <w:semiHidden/>
    <w:unhideWhenUsed/>
    <w:rsid w:val="0054751D"/>
  </w:style>
  <w:style w:type="numbering" w:customStyle="1" w:styleId="121314">
    <w:name w:val="无列表12131"/>
    <w:next w:val="a2"/>
    <w:semiHidden/>
    <w:rsid w:val="0054751D"/>
  </w:style>
  <w:style w:type="numbering" w:customStyle="1" w:styleId="NoList22131">
    <w:name w:val="No List22131"/>
    <w:next w:val="a2"/>
    <w:semiHidden/>
    <w:rsid w:val="0054751D"/>
  </w:style>
  <w:style w:type="numbering" w:customStyle="1" w:styleId="NoList32131">
    <w:name w:val="No List32131"/>
    <w:next w:val="a2"/>
    <w:uiPriority w:val="99"/>
    <w:semiHidden/>
    <w:rsid w:val="0054751D"/>
  </w:style>
  <w:style w:type="numbering" w:customStyle="1" w:styleId="NoList112131">
    <w:name w:val="No List112131"/>
    <w:next w:val="a2"/>
    <w:uiPriority w:val="99"/>
    <w:semiHidden/>
    <w:unhideWhenUsed/>
    <w:rsid w:val="0054751D"/>
  </w:style>
  <w:style w:type="numbering" w:customStyle="1" w:styleId="131310">
    <w:name w:val="無清單13131"/>
    <w:next w:val="a2"/>
    <w:uiPriority w:val="99"/>
    <w:semiHidden/>
    <w:unhideWhenUsed/>
    <w:rsid w:val="0054751D"/>
  </w:style>
  <w:style w:type="numbering" w:customStyle="1" w:styleId="1121310">
    <w:name w:val="無清單112131"/>
    <w:next w:val="a2"/>
    <w:uiPriority w:val="99"/>
    <w:semiHidden/>
    <w:unhideWhenUsed/>
    <w:rsid w:val="0054751D"/>
  </w:style>
  <w:style w:type="numbering" w:customStyle="1" w:styleId="21131">
    <w:name w:val="无列表21131"/>
    <w:next w:val="a2"/>
    <w:uiPriority w:val="99"/>
    <w:semiHidden/>
    <w:unhideWhenUsed/>
    <w:rsid w:val="0054751D"/>
  </w:style>
  <w:style w:type="numbering" w:customStyle="1" w:styleId="NoList122131">
    <w:name w:val="No List122131"/>
    <w:next w:val="a2"/>
    <w:uiPriority w:val="99"/>
    <w:semiHidden/>
    <w:unhideWhenUsed/>
    <w:rsid w:val="0054751D"/>
  </w:style>
  <w:style w:type="numbering" w:customStyle="1" w:styleId="1121311">
    <w:name w:val="リストなし112131"/>
    <w:next w:val="a2"/>
    <w:uiPriority w:val="99"/>
    <w:semiHidden/>
    <w:unhideWhenUsed/>
    <w:rsid w:val="0054751D"/>
  </w:style>
  <w:style w:type="numbering" w:customStyle="1" w:styleId="1121312">
    <w:name w:val="无列表112131"/>
    <w:next w:val="a2"/>
    <w:semiHidden/>
    <w:rsid w:val="0054751D"/>
  </w:style>
  <w:style w:type="numbering" w:customStyle="1" w:styleId="NoList212131">
    <w:name w:val="No List212131"/>
    <w:next w:val="a2"/>
    <w:semiHidden/>
    <w:rsid w:val="0054751D"/>
  </w:style>
  <w:style w:type="numbering" w:customStyle="1" w:styleId="NoList312131">
    <w:name w:val="No List312131"/>
    <w:next w:val="a2"/>
    <w:uiPriority w:val="99"/>
    <w:semiHidden/>
    <w:rsid w:val="0054751D"/>
  </w:style>
  <w:style w:type="numbering" w:customStyle="1" w:styleId="NoList1112131">
    <w:name w:val="No List1112131"/>
    <w:next w:val="a2"/>
    <w:uiPriority w:val="99"/>
    <w:semiHidden/>
    <w:unhideWhenUsed/>
    <w:rsid w:val="0054751D"/>
  </w:style>
  <w:style w:type="numbering" w:customStyle="1" w:styleId="1221310">
    <w:name w:val="無清單122131"/>
    <w:next w:val="a2"/>
    <w:uiPriority w:val="99"/>
    <w:semiHidden/>
    <w:unhideWhenUsed/>
    <w:rsid w:val="0054751D"/>
  </w:style>
  <w:style w:type="numbering" w:customStyle="1" w:styleId="1112131">
    <w:name w:val="無清單1112131"/>
    <w:next w:val="a2"/>
    <w:uiPriority w:val="99"/>
    <w:semiHidden/>
    <w:unhideWhenUsed/>
    <w:rsid w:val="0054751D"/>
  </w:style>
  <w:style w:type="table" w:customStyle="1" w:styleId="TableGrid112111">
    <w:name w:val="Table Grid1121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54751D"/>
  </w:style>
  <w:style w:type="table" w:customStyle="1" w:styleId="TableGrid911">
    <w:name w:val="Table Grid9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54751D"/>
  </w:style>
  <w:style w:type="numbering" w:customStyle="1" w:styleId="15111">
    <w:name w:val="リストなし1511"/>
    <w:next w:val="a2"/>
    <w:uiPriority w:val="99"/>
    <w:semiHidden/>
    <w:unhideWhenUsed/>
    <w:rsid w:val="0054751D"/>
  </w:style>
  <w:style w:type="table" w:customStyle="1" w:styleId="TableGrid1511">
    <w:name w:val="Table Grid1511"/>
    <w:basedOn w:val="a1"/>
    <w:next w:val="af7"/>
    <w:uiPriority w:val="39"/>
    <w:rsid w:val="005475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54751D"/>
  </w:style>
  <w:style w:type="table" w:customStyle="1" w:styleId="3511">
    <w:name w:val="网格型3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54751D"/>
  </w:style>
  <w:style w:type="numbering" w:customStyle="1" w:styleId="NoList3511">
    <w:name w:val="No List3511"/>
    <w:next w:val="a2"/>
    <w:uiPriority w:val="99"/>
    <w:semiHidden/>
    <w:rsid w:val="0054751D"/>
  </w:style>
  <w:style w:type="table" w:customStyle="1" w:styleId="TableGrid4511">
    <w:name w:val="Table Grid45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54751D"/>
  </w:style>
  <w:style w:type="numbering" w:customStyle="1" w:styleId="16110">
    <w:name w:val="無清單1611"/>
    <w:next w:val="a2"/>
    <w:uiPriority w:val="99"/>
    <w:semiHidden/>
    <w:unhideWhenUsed/>
    <w:rsid w:val="0054751D"/>
  </w:style>
  <w:style w:type="numbering" w:customStyle="1" w:styleId="115110">
    <w:name w:val="無清單11511"/>
    <w:next w:val="a2"/>
    <w:uiPriority w:val="99"/>
    <w:semiHidden/>
    <w:unhideWhenUsed/>
    <w:rsid w:val="0054751D"/>
  </w:style>
  <w:style w:type="table" w:customStyle="1" w:styleId="15113">
    <w:name w:val="表格格線15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54751D"/>
  </w:style>
  <w:style w:type="numbering" w:customStyle="1" w:styleId="2411">
    <w:name w:val="无列表2411"/>
    <w:next w:val="a2"/>
    <w:uiPriority w:val="99"/>
    <w:semiHidden/>
    <w:unhideWhenUsed/>
    <w:rsid w:val="0054751D"/>
  </w:style>
  <w:style w:type="numbering" w:customStyle="1" w:styleId="NoList12511">
    <w:name w:val="No List12511"/>
    <w:next w:val="a2"/>
    <w:uiPriority w:val="99"/>
    <w:semiHidden/>
    <w:unhideWhenUsed/>
    <w:rsid w:val="0054751D"/>
  </w:style>
  <w:style w:type="numbering" w:customStyle="1" w:styleId="115111">
    <w:name w:val="リストなし11511"/>
    <w:next w:val="a2"/>
    <w:uiPriority w:val="99"/>
    <w:semiHidden/>
    <w:unhideWhenUsed/>
    <w:rsid w:val="0054751D"/>
  </w:style>
  <w:style w:type="numbering" w:customStyle="1" w:styleId="115112">
    <w:name w:val="无列表11511"/>
    <w:next w:val="a2"/>
    <w:semiHidden/>
    <w:rsid w:val="0054751D"/>
  </w:style>
  <w:style w:type="numbering" w:customStyle="1" w:styleId="NoList21511">
    <w:name w:val="No List21511"/>
    <w:next w:val="a2"/>
    <w:semiHidden/>
    <w:rsid w:val="0054751D"/>
  </w:style>
  <w:style w:type="numbering" w:customStyle="1" w:styleId="NoList31511">
    <w:name w:val="No List31511"/>
    <w:next w:val="a2"/>
    <w:uiPriority w:val="99"/>
    <w:semiHidden/>
    <w:rsid w:val="0054751D"/>
  </w:style>
  <w:style w:type="numbering" w:customStyle="1" w:styleId="125110">
    <w:name w:val="無清單12511"/>
    <w:next w:val="a2"/>
    <w:uiPriority w:val="99"/>
    <w:semiHidden/>
    <w:unhideWhenUsed/>
    <w:rsid w:val="0054751D"/>
  </w:style>
  <w:style w:type="numbering" w:customStyle="1" w:styleId="1115110">
    <w:name w:val="無清單111511"/>
    <w:next w:val="a2"/>
    <w:uiPriority w:val="99"/>
    <w:semiHidden/>
    <w:unhideWhenUsed/>
    <w:rsid w:val="0054751D"/>
  </w:style>
  <w:style w:type="table" w:customStyle="1" w:styleId="TableGrid11411">
    <w:name w:val="Table Grid11411"/>
    <w:basedOn w:val="a1"/>
    <w:next w:val="af7"/>
    <w:uiPriority w:val="39"/>
    <w:rsid w:val="005475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54751D"/>
  </w:style>
  <w:style w:type="numbering" w:customStyle="1" w:styleId="NoList112411">
    <w:name w:val="No List112411"/>
    <w:next w:val="a2"/>
    <w:uiPriority w:val="99"/>
    <w:semiHidden/>
    <w:unhideWhenUsed/>
    <w:rsid w:val="0054751D"/>
  </w:style>
  <w:style w:type="table" w:customStyle="1" w:styleId="TableGrid5311">
    <w:name w:val="Table Grid5311"/>
    <w:basedOn w:val="a1"/>
    <w:next w:val="af7"/>
    <w:rsid w:val="005475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5475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5475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5475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5475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5475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54751D"/>
  </w:style>
  <w:style w:type="numbering" w:customStyle="1" w:styleId="1114111">
    <w:name w:val="リストなし111411"/>
    <w:next w:val="a2"/>
    <w:uiPriority w:val="99"/>
    <w:semiHidden/>
    <w:unhideWhenUsed/>
    <w:rsid w:val="0054751D"/>
  </w:style>
  <w:style w:type="numbering" w:customStyle="1" w:styleId="1114112">
    <w:name w:val="无列表111411"/>
    <w:next w:val="a2"/>
    <w:semiHidden/>
    <w:rsid w:val="0054751D"/>
  </w:style>
  <w:style w:type="numbering" w:customStyle="1" w:styleId="NoList211411">
    <w:name w:val="No List211411"/>
    <w:next w:val="a2"/>
    <w:semiHidden/>
    <w:rsid w:val="0054751D"/>
  </w:style>
  <w:style w:type="numbering" w:customStyle="1" w:styleId="NoList311411">
    <w:name w:val="No List311411"/>
    <w:next w:val="a2"/>
    <w:uiPriority w:val="99"/>
    <w:semiHidden/>
    <w:rsid w:val="0054751D"/>
  </w:style>
  <w:style w:type="numbering" w:customStyle="1" w:styleId="NoList1111411">
    <w:name w:val="No List1111411"/>
    <w:next w:val="a2"/>
    <w:uiPriority w:val="99"/>
    <w:semiHidden/>
    <w:unhideWhenUsed/>
    <w:rsid w:val="0054751D"/>
  </w:style>
  <w:style w:type="numbering" w:customStyle="1" w:styleId="121411">
    <w:name w:val="無清單121411"/>
    <w:next w:val="a2"/>
    <w:uiPriority w:val="99"/>
    <w:semiHidden/>
    <w:unhideWhenUsed/>
    <w:rsid w:val="00547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E2D90-A050-4740-B276-C117BDFE2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2201</TotalTime>
  <Pages>4</Pages>
  <Words>899</Words>
  <Characters>5130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2020-11-16T02:12:00Z</dcterms:created>
  <dcterms:modified xsi:type="dcterms:W3CDTF">2021-08-06T17:10:00Z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