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70F5D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6C2635" w:rsidRPr="006C2635">
        <w:rPr>
          <w:b/>
          <w:i/>
          <w:noProof/>
          <w:sz w:val="28"/>
        </w:rPr>
        <w:t>R4-2114267</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DB908" w:rsidR="001E41F3" w:rsidRPr="00A34930" w:rsidRDefault="003609BF" w:rsidP="000D184A">
            <w:pPr>
              <w:pStyle w:val="CRCoverPage"/>
              <w:spacing w:after="0"/>
              <w:jc w:val="center"/>
              <w:rPr>
                <w:b/>
                <w:bCs/>
                <w:noProof/>
                <w:sz w:val="28"/>
                <w:szCs w:val="28"/>
                <w:lang w:eastAsia="zh-CN"/>
              </w:rPr>
            </w:pPr>
            <w:r>
              <w:rPr>
                <w:b/>
                <w:bCs/>
                <w:noProof/>
                <w:sz w:val="28"/>
                <w:szCs w:val="28"/>
                <w:lang w:eastAsia="zh-CN"/>
              </w:rPr>
              <w:t>16.</w:t>
            </w:r>
            <w:r w:rsidR="000D184A">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BCB4E" w:rsidR="001E41F3" w:rsidRDefault="000D184A" w:rsidP="008E40B8">
            <w:pPr>
              <w:pStyle w:val="CRCoverPage"/>
              <w:spacing w:after="0"/>
              <w:ind w:left="100"/>
              <w:jc w:val="both"/>
              <w:rPr>
                <w:noProof/>
              </w:rPr>
            </w:pPr>
            <w:r w:rsidRPr="000D184A">
              <w:t>CR on direct SCell activation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8E4E" w:rsidR="001E41F3" w:rsidRPr="00EF70F1" w:rsidRDefault="00230CAC">
            <w:pPr>
              <w:pStyle w:val="CRCoverPage"/>
              <w:spacing w:after="0"/>
              <w:ind w:left="100"/>
              <w:rPr>
                <w:noProof/>
              </w:rPr>
            </w:pPr>
            <w:r w:rsidRPr="00230CAC">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44E53ED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51048D">
              <w:rPr>
                <w:rFonts w:cs="Arial"/>
                <w:noProof/>
                <w:lang w:eastAsia="zh-CN"/>
              </w:rPr>
              <w:t>direct SCell activation</w:t>
            </w:r>
            <w:r>
              <w:rPr>
                <w:rFonts w:cs="Arial"/>
                <w:noProof/>
                <w:lang w:eastAsia="zh-CN"/>
              </w:rPr>
              <w:t xml:space="preserve"> requirements:</w:t>
            </w:r>
          </w:p>
          <w:p w14:paraId="1963F34F" w14:textId="7F7B480C" w:rsidR="003609BF" w:rsidRDefault="0051048D" w:rsidP="003609BF">
            <w:pPr>
              <w:pStyle w:val="CRCoverPage"/>
              <w:numPr>
                <w:ilvl w:val="0"/>
                <w:numId w:val="29"/>
              </w:numPr>
              <w:spacing w:after="0"/>
              <w:rPr>
                <w:rFonts w:cs="Arial"/>
                <w:noProof/>
                <w:lang w:eastAsia="zh-CN"/>
              </w:rPr>
            </w:pPr>
            <w:r>
              <w:rPr>
                <w:rFonts w:cs="Arial"/>
                <w:noProof/>
                <w:lang w:eastAsia="zh-CN"/>
              </w:rPr>
              <w:t>The threshold of measurement period for branching FR1 known requirements is in []</w:t>
            </w:r>
            <w:r w:rsidR="003609BF">
              <w:rPr>
                <w:rFonts w:cs="Arial"/>
                <w:noProof/>
                <w:lang w:eastAsia="zh-CN"/>
              </w:rPr>
              <w:t>.</w:t>
            </w:r>
          </w:p>
          <w:p w14:paraId="708AA7DE" w14:textId="6DA02F93" w:rsidR="0089016B" w:rsidRPr="003609BF" w:rsidRDefault="0051048D" w:rsidP="0051048D">
            <w:pPr>
              <w:pStyle w:val="CRCoverPage"/>
              <w:numPr>
                <w:ilvl w:val="0"/>
                <w:numId w:val="29"/>
              </w:numPr>
              <w:spacing w:after="0"/>
              <w:rPr>
                <w:rFonts w:cs="Arial"/>
                <w:noProof/>
                <w:lang w:eastAsia="zh-CN"/>
              </w:rPr>
            </w:pPr>
            <w:r>
              <w:rPr>
                <w:rFonts w:cs="Arial"/>
                <w:noProof/>
                <w:lang w:eastAsia="zh-CN"/>
              </w:rPr>
              <w:t>The FR1 known condition of 5 second is in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03CA53A9" w:rsidR="003609BF" w:rsidRPr="003609BF" w:rsidRDefault="0051048D" w:rsidP="0051048D">
            <w:pPr>
              <w:pStyle w:val="CRCoverPage"/>
              <w:numPr>
                <w:ilvl w:val="0"/>
                <w:numId w:val="30"/>
              </w:numPr>
              <w:spacing w:after="0"/>
              <w:rPr>
                <w:noProof/>
                <w:lang w:eastAsia="zh-CN"/>
              </w:rPr>
            </w:pPr>
            <w:r>
              <w:rPr>
                <w:noProof/>
                <w:lang w:eastAsia="zh-CN"/>
              </w:rPr>
              <w:t xml:space="preserve">Update the </w:t>
            </w:r>
            <w:r>
              <w:rPr>
                <w:rFonts w:cs="Arial"/>
                <w:noProof/>
                <w:lang w:eastAsia="zh-CN"/>
              </w:rPr>
              <w:t>threshold of measurement period for branching FR1 known requirements to 2400ms, based on the agreement for Rel-15 normal SCell activation</w:t>
            </w:r>
            <w:r w:rsidR="003609BF">
              <w:rPr>
                <w:rFonts w:cs="Arial"/>
                <w:noProof/>
                <w:lang w:eastAsia="zh-CN"/>
              </w:rPr>
              <w:t>.</w:t>
            </w:r>
          </w:p>
          <w:p w14:paraId="4346A181" w14:textId="77777777" w:rsidR="0089016B" w:rsidRPr="0051048D" w:rsidRDefault="0051048D" w:rsidP="003609BF">
            <w:pPr>
              <w:pStyle w:val="CRCoverPage"/>
              <w:numPr>
                <w:ilvl w:val="0"/>
                <w:numId w:val="30"/>
              </w:numPr>
              <w:spacing w:after="0"/>
              <w:rPr>
                <w:noProof/>
                <w:lang w:eastAsia="zh-CN"/>
              </w:rPr>
            </w:pPr>
            <w:r>
              <w:rPr>
                <w:noProof/>
                <w:lang w:eastAsia="zh-CN"/>
              </w:rPr>
              <w:t xml:space="preserve">Remove the [] for </w:t>
            </w:r>
            <w:r>
              <w:rPr>
                <w:rFonts w:cs="Arial"/>
                <w:noProof/>
                <w:lang w:eastAsia="zh-CN"/>
              </w:rPr>
              <w:t>FR1 known condition</w:t>
            </w:r>
          </w:p>
          <w:p w14:paraId="31C656EC" w14:textId="68790A94" w:rsidR="0051048D" w:rsidRDefault="0051048D" w:rsidP="0051048D">
            <w:pPr>
              <w:pStyle w:val="CRCoverPage"/>
              <w:numPr>
                <w:ilvl w:val="0"/>
                <w:numId w:val="30"/>
              </w:numPr>
              <w:spacing w:after="0"/>
              <w:rPr>
                <w:noProof/>
                <w:lang w:eastAsia="zh-CN"/>
              </w:rPr>
            </w:pPr>
            <w:r>
              <w:rPr>
                <w:rFonts w:cs="Arial"/>
                <w:noProof/>
                <w:lang w:eastAsia="zh-CN"/>
              </w:rPr>
              <w:t>Some formatting adjustment to improve readability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D0829" w:rsidR="00D4201B" w:rsidRDefault="0051048D" w:rsidP="003609BF">
            <w:pPr>
              <w:pStyle w:val="CRCoverPage"/>
              <w:spacing w:after="0"/>
              <w:rPr>
                <w:noProof/>
              </w:rPr>
            </w:pPr>
            <w:r>
              <w:rPr>
                <w:rFonts w:cs="Arial"/>
                <w:noProof/>
                <w:lang w:eastAsia="zh-CN"/>
              </w:rPr>
              <w:t>direct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87F03" w:rsidR="00D4201B" w:rsidRDefault="0051048D" w:rsidP="00814719">
            <w:pPr>
              <w:pStyle w:val="CRCoverPage"/>
              <w:spacing w:after="0"/>
              <w:ind w:left="100"/>
              <w:rPr>
                <w:noProof/>
                <w:lang w:eastAsia="zh-CN"/>
              </w:rPr>
            </w:pPr>
            <w:r>
              <w:rPr>
                <w:noProof/>
                <w:lang w:eastAsia="zh-CN"/>
              </w:rPr>
              <w:t>8.3.4, 8.3.5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0704163" w14:textId="77777777" w:rsidR="000D184A" w:rsidRPr="009C5807" w:rsidRDefault="000D184A" w:rsidP="000D184A">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4D896036"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2A3CCB04"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945124B"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69DBD023" w14:textId="77777777" w:rsidR="000D184A" w:rsidRPr="006A6137" w:rsidRDefault="000D184A" w:rsidP="000D184A">
      <w:pPr>
        <w:pStyle w:val="B10"/>
        <w:rPr>
          <w:lang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w:t>
      </w:r>
      <w:r w:rsidRPr="006A6137">
        <w:rPr>
          <w:iCs/>
          <w:lang w:eastAsia="ko-KR"/>
        </w:rPr>
        <w:t>for the cases specified in clause 8.3.2 that TCI state is not indicated within T</w:t>
      </w:r>
      <w:r w:rsidRPr="00D84D94">
        <w:rPr>
          <w:iCs/>
          <w:vertAlign w:val="subscript"/>
          <w:lang w:eastAsia="ko-KR"/>
        </w:rPr>
        <w:t>activation_time</w:t>
      </w:r>
      <w:r w:rsidRPr="006A6137">
        <w:rPr>
          <w:iCs/>
          <w:lang w:eastAsia="ko-KR"/>
        </w:rPr>
        <w:t>; otherwise, N</w:t>
      </w:r>
      <w:r w:rsidRPr="00D84D94">
        <w:rPr>
          <w:iCs/>
          <w:vertAlign w:val="subscript"/>
          <w:lang w:eastAsia="ko-KR"/>
        </w:rPr>
        <w:t>direct</w:t>
      </w:r>
      <w:r w:rsidRPr="006A6137">
        <w:rPr>
          <w:iCs/>
          <w:lang w:eastAsia="ko-KR"/>
        </w:rPr>
        <w:t xml:space="preserve"> = T</w:t>
      </w:r>
      <w:r w:rsidRPr="00D84D94">
        <w:rPr>
          <w:iCs/>
          <w:vertAlign w:val="subscript"/>
          <w:lang w:eastAsia="ko-KR"/>
        </w:rPr>
        <w:t>RRC_Process</w:t>
      </w:r>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T</w:t>
      </w:r>
      <w:r w:rsidRPr="00D84D94">
        <w:rPr>
          <w:iCs/>
          <w:vertAlign w:val="subscript"/>
          <w:lang w:eastAsia="ko-KR"/>
        </w:rPr>
        <w:t>activation_time</w:t>
      </w:r>
      <w:r w:rsidRPr="006A6137">
        <w:rPr>
          <w:iCs/>
          <w:lang w:eastAsia="ko-KR"/>
        </w:rPr>
        <w:t xml:space="preserve"> + T</w:t>
      </w:r>
      <w:r w:rsidRPr="00D84D94">
        <w:rPr>
          <w:iCs/>
          <w:vertAlign w:val="subscript"/>
          <w:lang w:eastAsia="ko-KR"/>
        </w:rPr>
        <w:t>CSI_Reporting</w:t>
      </w:r>
    </w:p>
    <w:p w14:paraId="30CCC986" w14:textId="77777777" w:rsidR="000D184A" w:rsidRPr="009C5807" w:rsidRDefault="000D184A" w:rsidP="000D184A">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3B5BE85B" w14:textId="77777777" w:rsidR="000D184A" w:rsidRPr="009C5807" w:rsidRDefault="000D184A" w:rsidP="000D184A">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4FEDBA42" w14:textId="77777777" w:rsidR="000D184A" w:rsidRPr="009C5807" w:rsidRDefault="000D184A" w:rsidP="000D184A">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E0F4F97" w14:textId="77777777" w:rsidR="000D184A" w:rsidRDefault="000D184A" w:rsidP="000D184A">
      <w:pPr>
        <w:pStyle w:val="B10"/>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C6D36FC" w14:textId="77777777" w:rsidR="000D184A" w:rsidRPr="00CC379C" w:rsidRDefault="000D184A" w:rsidP="000D184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64E3475F" w14:textId="7D921967" w:rsidR="000D184A" w:rsidRPr="007F747A" w:rsidRDefault="000D184A" w:rsidP="000D184A">
      <w:pPr>
        <w:pStyle w:val="B2"/>
        <w:rPr>
          <w:vertAlign w:val="subscript"/>
        </w:rPr>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r w:rsidRPr="009C5807">
        <w:t>equal to or smaller than</w:t>
      </w:r>
      <w:r w:rsidRPr="00341FA9">
        <w:t xml:space="preserve"> </w:t>
      </w:r>
      <w:del w:id="6" w:author="Huawei" w:date="2021-08-06T20:47:00Z">
        <w:r w:rsidRPr="00341FA9" w:rsidDel="000D184A">
          <w:delText>[1280ms]</w:delText>
        </w:r>
      </w:del>
      <w:ins w:id="7" w:author="Huawei" w:date="2021-08-06T20:47:00Z">
        <w:r>
          <w:t>2400ms</w:t>
        </w:r>
      </w:ins>
      <w:r w:rsidRPr="007F747A">
        <w:t>.</w:t>
      </w:r>
    </w:p>
    <w:p w14:paraId="7E3601F1" w14:textId="4C24E7D9" w:rsidR="000D184A" w:rsidRPr="00CC379C" w:rsidRDefault="000D184A" w:rsidP="000D184A">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w:t>
      </w:r>
      <w:del w:id="8" w:author="Huawei" w:date="2021-08-06T20:48:00Z">
        <w:r w:rsidRPr="00341FA9" w:rsidDel="000D184A">
          <w:delText xml:space="preserve"> [1280]ms</w:delText>
        </w:r>
      </w:del>
      <w:ins w:id="9" w:author="Huawei" w:date="2021-08-06T20:48:00Z">
        <w:r>
          <w:t>2400ms</w:t>
        </w:r>
      </w:ins>
      <w:r w:rsidRPr="007F747A">
        <w:t>.</w:t>
      </w:r>
    </w:p>
    <w:p w14:paraId="78F5731B" w14:textId="3EDF51B0" w:rsidR="000D184A" w:rsidRDefault="000D184A" w:rsidP="000D184A">
      <w:pPr>
        <w:pStyle w:val="B10"/>
        <w:ind w:leftChars="300" w:left="600" w:firstLine="0"/>
        <w:rPr>
          <w:lang w:eastAsia="ko-KR"/>
        </w:rPr>
      </w:pPr>
      <w:del w:id="10" w:author="Huawei" w:date="2021-08-06T20:48:00Z">
        <w:r w:rsidDel="000D184A">
          <w:rPr>
            <w:i/>
            <w:lang w:eastAsia="ko-KR"/>
          </w:rPr>
          <w:tab/>
        </w:r>
      </w:del>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del w:id="11" w:author="Huawei" w:date="2021-08-06T20:48:00Z">
        <w:r w:rsidDel="000D184A">
          <w:rPr>
            <w:lang w:eastAsia="ko-KR"/>
          </w:rPr>
          <w:br/>
        </w:r>
      </w:del>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7B4DDD0C" w14:textId="77777777" w:rsidR="000D184A" w:rsidRDefault="000D184A" w:rsidP="000D184A">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5261A81" w14:textId="77777777" w:rsidR="000D184A" w:rsidRPr="00985D9C" w:rsidRDefault="000D184A" w:rsidP="000D184A">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D3BE86" w14:textId="77777777" w:rsidR="000D184A" w:rsidRPr="00985D9C" w:rsidRDefault="000D184A" w:rsidP="000D184A">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340F7AA" w14:textId="77777777" w:rsidR="000D184A" w:rsidRDefault="000D184A" w:rsidP="000D184A">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E6A1E8F" w14:textId="77777777" w:rsidR="000D184A"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82319B5" w14:textId="77777777" w:rsidR="000D184A" w:rsidRPr="00143E99" w:rsidRDefault="000D184A" w:rsidP="000D184A">
      <w:bookmarkStart w:id="12" w:name="_Hlk32492444"/>
      <w:r w:rsidRPr="00143E99">
        <w:t xml:space="preserve">The SCell is known provided the following conditions are met for the SCell: </w:t>
      </w:r>
    </w:p>
    <w:p w14:paraId="359E12B7" w14:textId="77777777" w:rsidR="000D184A" w:rsidRPr="00143E99" w:rsidRDefault="000D184A" w:rsidP="000D184A">
      <w:pPr>
        <w:ind w:left="284"/>
      </w:pPr>
      <w:r>
        <w:t xml:space="preserve">- </w:t>
      </w:r>
      <w:r w:rsidRPr="00143E99">
        <w:t xml:space="preserve">During the last 5 seconds before the reception of the direct SCell configuration command: </w:t>
      </w:r>
    </w:p>
    <w:p w14:paraId="0C40C7C8" w14:textId="77777777" w:rsidR="000D184A" w:rsidRPr="00143E99" w:rsidRDefault="000D184A" w:rsidP="000D184A">
      <w:pPr>
        <w:ind w:left="568"/>
      </w:pPr>
      <w:r>
        <w:t xml:space="preserve">- </w:t>
      </w:r>
      <w:r w:rsidRPr="00143E99">
        <w:t xml:space="preserve">the UE has sent a valid measurement report for the SCell being directly activated, and </w:t>
      </w:r>
    </w:p>
    <w:p w14:paraId="2C3CFA35" w14:textId="77777777" w:rsidR="000D184A" w:rsidRPr="00143E99" w:rsidRDefault="000D184A" w:rsidP="000D184A">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A577FB9" w14:textId="2ED6E37E" w:rsidR="000D184A" w:rsidRPr="00143E99" w:rsidRDefault="000D184A" w:rsidP="000D184A">
      <w:pPr>
        <w:ind w:left="284"/>
      </w:pPr>
      <w:r w:rsidRPr="00952230">
        <w:t xml:space="preserve">- the SSB measured during the period equal to </w:t>
      </w:r>
      <w:del w:id="13" w:author="Huawei" w:date="2021-08-06T20:48:00Z">
        <w:r w:rsidRPr="00952230" w:rsidDel="000D184A">
          <w:delText>[</w:delText>
        </w:r>
      </w:del>
      <w:r w:rsidRPr="00952230">
        <w:t>5</w:t>
      </w:r>
      <w:del w:id="14" w:author="Huawei" w:date="2021-08-06T20:48:00Z">
        <w:r w:rsidRPr="00952230" w:rsidDel="000D184A">
          <w:delText>]</w:delText>
        </w:r>
      </w:del>
      <w:r w:rsidRPr="00952230">
        <w:t xml:space="preserve"> seconds also remains detectable during the SCell activation delay according to the cell identification conditions specified in clause 9.2 and 9.3.</w:t>
      </w:r>
      <w:r>
        <w:t xml:space="preserve"> </w:t>
      </w:r>
      <w:r w:rsidRPr="00143E99">
        <w:t xml:space="preserve"> </w:t>
      </w:r>
    </w:p>
    <w:p w14:paraId="49CBA616" w14:textId="77777777" w:rsidR="000D184A" w:rsidRDefault="000D184A" w:rsidP="000D184A">
      <w:r w:rsidRPr="00143E99">
        <w:lastRenderedPageBreak/>
        <w:t>Otherwise, the SCell is unknown.</w:t>
      </w:r>
    </w:p>
    <w:p w14:paraId="24AF7794" w14:textId="77777777" w:rsidR="000D184A" w:rsidRPr="00275AA8" w:rsidRDefault="000D184A" w:rsidP="000D184A">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A8B3D95" w14:textId="77777777" w:rsidR="000D184A" w:rsidRPr="00406047" w:rsidRDefault="000D184A" w:rsidP="000D184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4AC66EA5" w14:textId="77777777" w:rsidR="000D184A" w:rsidRPr="00406047" w:rsidRDefault="000D184A" w:rsidP="000D184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398F90F9" w14:textId="77777777" w:rsidR="000D184A" w:rsidRDefault="000D184A" w:rsidP="000D184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82E9" w14:textId="77777777" w:rsidR="000D184A" w:rsidRPr="00734785" w:rsidRDefault="000D184A" w:rsidP="000D184A">
      <w:r>
        <w:t>The length of the interruption window may be different for different victim cells, and depends on the applicable scenario and on the frequency band relation between the aggressor cell and the victim cell.</w:t>
      </w:r>
    </w:p>
    <w:bookmarkEnd w:id="12"/>
    <w:p w14:paraId="0EE01869"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46153FF9" w14:textId="77777777" w:rsidR="000D184A" w:rsidRPr="009C5807" w:rsidRDefault="000D184A" w:rsidP="000D184A">
      <w:pPr>
        <w:pStyle w:val="30"/>
        <w:rPr>
          <w:lang w:eastAsia="ko-KR"/>
        </w:rPr>
      </w:pPr>
      <w:r w:rsidRPr="009C5807">
        <w:rPr>
          <w:rFonts w:eastAsia="Times New Roman"/>
          <w:lang w:eastAsia="ko-KR"/>
        </w:rPr>
        <w:t>8.3.5</w:t>
      </w:r>
      <w:r w:rsidRPr="009C5807">
        <w:rPr>
          <w:rFonts w:eastAsia="Times New Roman"/>
          <w:lang w:eastAsia="ko-KR"/>
        </w:rPr>
        <w:tab/>
        <w:t>Direct SCell Activation at Handover</w:t>
      </w:r>
    </w:p>
    <w:p w14:paraId="38440667"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24B67A2E" w14:textId="77777777" w:rsidR="000D184A" w:rsidRPr="009C5807" w:rsidRDefault="000D184A" w:rsidP="000D184A">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77A0B9C"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701C0B6D" w14:textId="77777777" w:rsidR="000D184A" w:rsidRPr="009C5807" w:rsidRDefault="000D184A" w:rsidP="000D184A">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7EEF57CB" w14:textId="77777777" w:rsidR="000D184A" w:rsidRPr="009C5807" w:rsidRDefault="000D184A" w:rsidP="000D184A">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3F08090C" w14:textId="77777777" w:rsidR="000D184A" w:rsidRPr="009C5807" w:rsidRDefault="000D184A" w:rsidP="000D184A">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24FE667" w14:textId="77777777" w:rsidR="000D184A" w:rsidRPr="009C5807" w:rsidRDefault="000D184A" w:rsidP="000D184A">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E46DD7A" w14:textId="77777777" w:rsidR="000D184A" w:rsidRPr="009C5807" w:rsidRDefault="000D184A" w:rsidP="000D184A">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3FAB65EA" w14:textId="77777777" w:rsidR="000D184A" w:rsidRDefault="000D184A" w:rsidP="000D184A">
      <w:pPr>
        <w:pStyle w:val="B10"/>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D719E9F" w14:textId="77777777" w:rsidR="000D184A" w:rsidRDefault="000D184A" w:rsidP="000D184A">
      <w:pPr>
        <w:pStyle w:val="B10"/>
        <w:rPr>
          <w:iCs/>
          <w:lang w:eastAsia="ko-KR"/>
        </w:rPr>
      </w:pP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ADF00B7" w14:textId="42D9C87E" w:rsidR="000D184A" w:rsidRPr="007A0A49" w:rsidRDefault="000D184A" w:rsidP="000D184A">
      <w:pPr>
        <w:pStyle w:val="B2"/>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is </w:t>
      </w:r>
      <w:r w:rsidRPr="009C5807">
        <w:t>equal to or smaller than</w:t>
      </w:r>
      <w:r w:rsidRPr="00341FA9">
        <w:t xml:space="preserve"> </w:t>
      </w:r>
      <w:del w:id="15" w:author="Huawei" w:date="2021-08-06T20:49:00Z">
        <w:r w:rsidRPr="00341FA9" w:rsidDel="000D184A">
          <w:delText>[1280ms]</w:delText>
        </w:r>
      </w:del>
      <w:ins w:id="16" w:author="Huawei" w:date="2021-08-06T20:49:00Z">
        <w:r>
          <w:t>2400ms</w:t>
        </w:r>
      </w:ins>
      <w:r w:rsidRPr="007A0A49">
        <w:t>.</w:t>
      </w:r>
    </w:p>
    <w:p w14:paraId="582B6D35" w14:textId="64891683" w:rsidR="000D184A" w:rsidRPr="00CC379C" w:rsidRDefault="000D184A" w:rsidP="000D184A">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is </w:t>
      </w:r>
      <w:r>
        <w:t>larger</w:t>
      </w:r>
      <w:r w:rsidRPr="00341FA9">
        <w:t xml:space="preserve"> than </w:t>
      </w:r>
      <w:del w:id="17" w:author="Huawei" w:date="2021-08-06T20:49:00Z">
        <w:r w:rsidRPr="00341FA9" w:rsidDel="000D184A">
          <w:delText>[1280]ms</w:delText>
        </w:r>
      </w:del>
      <w:ins w:id="18" w:author="Huawei" w:date="2021-08-06T20:49:00Z">
        <w:r>
          <w:t>2400ms</w:t>
        </w:r>
      </w:ins>
      <w:r w:rsidRPr="007A0A49">
        <w:t>.</w:t>
      </w:r>
    </w:p>
    <w:p w14:paraId="39EB38FD" w14:textId="77777777" w:rsidR="0051048D" w:rsidRDefault="0051048D" w:rsidP="0051048D">
      <w:pPr>
        <w:pStyle w:val="B10"/>
        <w:ind w:leftChars="300" w:left="600" w:firstLine="0"/>
        <w:rPr>
          <w:ins w:id="19" w:author="Huawei" w:date="2021-08-06T20:54:00Z"/>
          <w:lang w:eastAsia="ko-KR"/>
        </w:rPr>
      </w:pPr>
      <w:ins w:id="20" w:author="Huawei" w:date="2021-08-06T20:54:00Z">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ins>
    </w:p>
    <w:p w14:paraId="1509667E" w14:textId="379DC068" w:rsidR="000D184A" w:rsidDel="0051048D" w:rsidRDefault="000D184A" w:rsidP="000D184A">
      <w:pPr>
        <w:pStyle w:val="B10"/>
        <w:ind w:leftChars="100" w:left="200" w:firstLineChars="200" w:firstLine="400"/>
        <w:rPr>
          <w:del w:id="21" w:author="Huawei" w:date="2021-08-06T20:54:00Z"/>
          <w:lang w:eastAsia="ko-KR"/>
        </w:rPr>
      </w:pPr>
      <w:del w:id="22" w:author="Huawei" w:date="2021-08-06T20:54:00Z">
        <w:r w:rsidDel="0051048D">
          <w:rPr>
            <w:i/>
            <w:lang w:eastAsia="ko-KR"/>
          </w:rPr>
          <w:tab/>
        </w:r>
        <w:r w:rsidDel="0051048D">
          <w:rPr>
            <w:iCs/>
            <w:lang w:eastAsia="ko-KR"/>
          </w:rPr>
          <w:delText>Otherwise</w:delText>
        </w:r>
        <w:r w:rsidRPr="00E6635C" w:rsidDel="0051048D">
          <w:rPr>
            <w:iCs/>
            <w:lang w:eastAsia="ko-KR"/>
          </w:rPr>
          <w:delText>,</w:delText>
        </w:r>
        <w:r w:rsidDel="0051048D">
          <w:rPr>
            <w:iCs/>
            <w:lang w:eastAsia="ko-KR"/>
          </w:rPr>
          <w:delText xml:space="preserve"> </w:delText>
        </w:r>
        <w:r w:rsidDel="0051048D">
          <w:rPr>
            <w:i/>
            <w:lang w:eastAsia="ko-KR"/>
          </w:rPr>
          <w:delText>T</w:delText>
        </w:r>
        <w:r w:rsidDel="0051048D">
          <w:rPr>
            <w:i/>
            <w:vertAlign w:val="subscript"/>
            <w:lang w:eastAsia="ko-KR"/>
          </w:rPr>
          <w:delText>activation_time</w:delText>
        </w:r>
        <w:r w:rsidDel="0051048D">
          <w:rPr>
            <w:lang w:eastAsia="ko-KR"/>
          </w:rPr>
          <w:delText xml:space="preserve"> and </w:delText>
        </w:r>
        <w:r w:rsidDel="0051048D">
          <w:rPr>
            <w:i/>
            <w:lang w:eastAsia="ko-KR"/>
          </w:rPr>
          <w:delText>T</w:delText>
        </w:r>
        <w:r w:rsidDel="0051048D">
          <w:rPr>
            <w:i/>
            <w:vertAlign w:val="subscript"/>
            <w:lang w:eastAsia="ko-KR"/>
          </w:rPr>
          <w:delText>CSI_Reporting</w:delText>
        </w:r>
        <w:r w:rsidDel="0051048D">
          <w:rPr>
            <w:lang w:eastAsia="ko-KR"/>
          </w:rPr>
          <w:delText xml:space="preserve"> are specified in clause 8.3.2, where the following definitions of </w:delText>
        </w:r>
        <w:r w:rsidRPr="004C5F1F" w:rsidDel="0051048D">
          <w:rPr>
            <w:i/>
            <w:iCs/>
            <w:lang w:eastAsia="ko-KR"/>
          </w:rPr>
          <w:delText>T</w:delText>
        </w:r>
        <w:r w:rsidRPr="004C5F1F" w:rsidDel="0051048D">
          <w:rPr>
            <w:i/>
            <w:iCs/>
            <w:vertAlign w:val="subscript"/>
            <w:lang w:eastAsia="ko-KR"/>
          </w:rPr>
          <w:delText>FirstSSB</w:delText>
        </w:r>
        <w:r w:rsidDel="0051048D">
          <w:rPr>
            <w:lang w:eastAsia="ko-KR"/>
          </w:rPr>
          <w:delText xml:space="preserve"> and </w:delText>
        </w:r>
        <w:r w:rsidDel="0051048D">
          <w:rPr>
            <w:lang w:eastAsia="ko-KR"/>
          </w:rPr>
          <w:br/>
        </w:r>
        <w:r w:rsidDel="0051048D">
          <w:rPr>
            <w:rFonts w:hint="eastAsia"/>
            <w:lang w:eastAsia="zh-TW"/>
          </w:rPr>
          <w:delText xml:space="preserve">        </w:delText>
        </w:r>
        <w:r w:rsidRPr="004C5F1F" w:rsidDel="0051048D">
          <w:rPr>
            <w:i/>
            <w:iCs/>
            <w:lang w:eastAsia="ko-KR"/>
          </w:rPr>
          <w:delText>T</w:delText>
        </w:r>
        <w:r w:rsidRPr="004C5F1F" w:rsidDel="0051048D">
          <w:rPr>
            <w:i/>
            <w:iCs/>
            <w:vertAlign w:val="subscript"/>
            <w:lang w:eastAsia="ko-KR"/>
          </w:rPr>
          <w:delText>FirstSSB_MAX</w:delText>
        </w:r>
        <w:r w:rsidRPr="00D355C8" w:rsidDel="0051048D">
          <w:rPr>
            <w:vertAlign w:val="subscript"/>
            <w:lang w:eastAsia="ko-KR"/>
          </w:rPr>
          <w:delText xml:space="preserve"> </w:delText>
        </w:r>
        <w:r w:rsidDel="0051048D">
          <w:rPr>
            <w:lang w:eastAsia="ko-KR"/>
          </w:rPr>
          <w:delText>shall override the existing ones:</w:delText>
        </w:r>
      </w:del>
    </w:p>
    <w:p w14:paraId="24ADBA41" w14:textId="77777777" w:rsidR="000D184A" w:rsidRPr="006716EB" w:rsidRDefault="000D184A" w:rsidP="000D184A">
      <w:pPr>
        <w:pStyle w:val="B2"/>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7CF1838" w14:textId="77777777" w:rsidR="000D184A" w:rsidRPr="00985D9C" w:rsidRDefault="000D184A" w:rsidP="000D184A">
      <w:pPr>
        <w:pStyle w:val="B2"/>
        <w:rPr>
          <w:kern w:val="2"/>
          <w:sz w:val="21"/>
          <w:szCs w:val="22"/>
        </w:rPr>
      </w:pPr>
      <w:r>
        <w:rPr>
          <w:lang w:eastAsia="zh-CN"/>
        </w:rPr>
        <w:lastRenderedPageBreak/>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EE0F68F" w14:textId="77777777" w:rsidR="000D184A" w:rsidRPr="00985D9C" w:rsidRDefault="000D184A" w:rsidP="000D184A">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5F9A1A" w14:textId="77777777" w:rsidR="000D184A" w:rsidRDefault="000D184A" w:rsidP="000D184A">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69A79C3A" w14:textId="77777777" w:rsidR="000D184A"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5E215388" w14:textId="77777777" w:rsidR="000D184A" w:rsidRPr="00952230" w:rsidRDefault="000D184A" w:rsidP="000D184A">
      <w:r w:rsidRPr="00952230">
        <w:t xml:space="preserve">The SCell is known provided the following conditions are met for the SCell: </w:t>
      </w:r>
    </w:p>
    <w:p w14:paraId="3F8E68EA" w14:textId="77777777" w:rsidR="000D184A" w:rsidRPr="00143E99" w:rsidRDefault="000D184A" w:rsidP="000D184A">
      <w:pPr>
        <w:ind w:left="284"/>
      </w:pPr>
      <w:r>
        <w:t xml:space="preserve">- </w:t>
      </w:r>
      <w:r w:rsidRPr="00143E99">
        <w:t xml:space="preserve">During the last 5 seconds before the reception of the direct SCell configuration command: </w:t>
      </w:r>
    </w:p>
    <w:p w14:paraId="555BB10C" w14:textId="77777777" w:rsidR="000D184A" w:rsidRPr="00952230" w:rsidRDefault="000D184A" w:rsidP="000D184A">
      <w:pPr>
        <w:ind w:left="568"/>
      </w:pPr>
      <w:r w:rsidRPr="00952230">
        <w:t xml:space="preserve">- the UE has sent a valid measurement report for the SCell being directly activated, and </w:t>
      </w:r>
    </w:p>
    <w:p w14:paraId="39A4039C" w14:textId="77777777" w:rsidR="000D184A" w:rsidRPr="00952230" w:rsidRDefault="000D184A" w:rsidP="000D184A">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642B40E0" w14:textId="6CA8080B" w:rsidR="000D184A" w:rsidRPr="00952230" w:rsidRDefault="000D184A" w:rsidP="000D184A">
      <w:pPr>
        <w:ind w:left="284"/>
      </w:pPr>
      <w:r w:rsidRPr="00952230">
        <w:t xml:space="preserve">- the SSB measured during the period equal to </w:t>
      </w:r>
      <w:del w:id="23" w:author="Huawei" w:date="2021-08-06T20:55:00Z">
        <w:r w:rsidRPr="00952230" w:rsidDel="0051048D">
          <w:delText>[</w:delText>
        </w:r>
      </w:del>
      <w:r w:rsidRPr="00952230">
        <w:t>5</w:t>
      </w:r>
      <w:del w:id="24" w:author="Huawei" w:date="2021-08-06T20:55:00Z">
        <w:r w:rsidRPr="00952230" w:rsidDel="0051048D">
          <w:delText>]</w:delText>
        </w:r>
      </w:del>
      <w:r w:rsidRPr="00952230">
        <w:t xml:space="preserve"> seconds also remains detectable during the SCell activation delay according to the cell identification conditions specified in clause 9.2 and 9.3.  </w:t>
      </w:r>
    </w:p>
    <w:p w14:paraId="6A64BCF8" w14:textId="77777777" w:rsidR="000D184A" w:rsidRDefault="000D184A" w:rsidP="000D184A">
      <w:pPr>
        <w:rPr>
          <w:lang w:eastAsia="ko-KR"/>
        </w:rPr>
      </w:pPr>
      <w:r w:rsidRPr="00952230">
        <w:t>Otherwise, the SCell is unknown.</w:t>
      </w:r>
    </w:p>
    <w:p w14:paraId="35B27001" w14:textId="77777777" w:rsidR="000D184A" w:rsidRDefault="000D184A" w:rsidP="000D184A">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197F9E26" w14:textId="77777777" w:rsidR="000D184A" w:rsidRPr="00406047" w:rsidRDefault="000D184A" w:rsidP="000D184A">
      <w:pPr>
        <w:pStyle w:val="B10"/>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4FE2CBBB" w14:textId="77777777" w:rsidR="000D184A" w:rsidRPr="00406047" w:rsidRDefault="000D184A" w:rsidP="000D184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AAE9A0D" w14:textId="77777777" w:rsidR="000D184A" w:rsidRDefault="000D184A" w:rsidP="000D184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758CBC0" w14:textId="77777777" w:rsidR="000D184A" w:rsidRPr="009820C8" w:rsidRDefault="000D184A" w:rsidP="000D184A">
      <w:r>
        <w:t>The length of the interruption window depends on the frequency band relation between the aggressor SCell and the victim PCell.</w:t>
      </w:r>
    </w:p>
    <w:p w14:paraId="148D553A" w14:textId="77777777" w:rsidR="000D184A" w:rsidRPr="009C5807" w:rsidRDefault="000D184A" w:rsidP="000D18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75E06E40" w14:textId="77777777" w:rsidR="000D184A" w:rsidRPr="000D184A" w:rsidRDefault="000D184A" w:rsidP="000D184A">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4C195" w14:textId="77777777" w:rsidR="006077FA" w:rsidRDefault="006077FA">
      <w:r>
        <w:separator/>
      </w:r>
    </w:p>
  </w:endnote>
  <w:endnote w:type="continuationSeparator" w:id="0">
    <w:p w14:paraId="770D489C" w14:textId="77777777" w:rsidR="006077FA" w:rsidRDefault="0060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D2910" w14:textId="77777777" w:rsidR="006077FA" w:rsidRDefault="006077FA">
      <w:r>
        <w:separator/>
      </w:r>
    </w:p>
  </w:footnote>
  <w:footnote w:type="continuationSeparator" w:id="0">
    <w:p w14:paraId="6D18A718" w14:textId="77777777" w:rsidR="006077FA" w:rsidRDefault="00607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580D"/>
    <w:rsid w:val="00515EE6"/>
    <w:rsid w:val="00547111"/>
    <w:rsid w:val="00554679"/>
    <w:rsid w:val="005627D0"/>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D05B-1B7A-4B0D-B681-D0C3BD47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TotalTime>
  <Pages>4</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2020-11-16T02:12:00Z</dcterms:created>
  <dcterms:modified xsi:type="dcterms:W3CDTF">2021-08-06T17:03:00Z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