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B2E0F" w14:textId="77777777" w:rsidR="007148F2" w:rsidRPr="007148F2" w:rsidRDefault="007148F2" w:rsidP="007148F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148F2">
        <w:rPr>
          <w:rFonts w:ascii="Arial" w:hAnsi="Arial"/>
          <w:b/>
          <w:noProof/>
          <w:sz w:val="24"/>
        </w:rPr>
        <w:t>3GPP TSG-</w:t>
      </w:r>
      <w:r w:rsidRPr="007148F2">
        <w:rPr>
          <w:rFonts w:ascii="Arial" w:hAnsi="Arial"/>
        </w:rPr>
        <w:fldChar w:fldCharType="begin"/>
      </w:r>
      <w:r w:rsidRPr="007148F2">
        <w:rPr>
          <w:rFonts w:ascii="Arial" w:hAnsi="Arial"/>
        </w:rPr>
        <w:instrText xml:space="preserve"> DOCPROPERTY  TSG/WGRef  \* MERGEFORMAT </w:instrText>
      </w:r>
      <w:r w:rsidRPr="007148F2">
        <w:rPr>
          <w:rFonts w:ascii="Arial" w:hAnsi="Arial"/>
        </w:rPr>
        <w:fldChar w:fldCharType="separate"/>
      </w:r>
      <w:r w:rsidRPr="007148F2">
        <w:rPr>
          <w:rFonts w:ascii="Arial" w:hAnsi="Arial"/>
          <w:b/>
          <w:noProof/>
          <w:sz w:val="24"/>
        </w:rPr>
        <w:t>RAN4</w:t>
      </w:r>
      <w:r w:rsidRPr="007148F2">
        <w:rPr>
          <w:rFonts w:ascii="Arial" w:hAnsi="Arial"/>
          <w:b/>
          <w:noProof/>
          <w:sz w:val="24"/>
        </w:rPr>
        <w:fldChar w:fldCharType="end"/>
      </w:r>
      <w:r w:rsidRPr="007148F2">
        <w:rPr>
          <w:rFonts w:ascii="Arial" w:hAnsi="Arial"/>
          <w:b/>
          <w:noProof/>
          <w:sz w:val="24"/>
        </w:rPr>
        <w:t xml:space="preserve"> Meeting #</w:t>
      </w:r>
      <w:r w:rsidRPr="007148F2">
        <w:rPr>
          <w:rFonts w:ascii="Arial" w:hAnsi="Arial"/>
        </w:rPr>
        <w:fldChar w:fldCharType="begin"/>
      </w:r>
      <w:r w:rsidRPr="007148F2">
        <w:rPr>
          <w:rFonts w:ascii="Arial" w:hAnsi="Arial"/>
        </w:rPr>
        <w:instrText xml:space="preserve"> DOCPROPERTY  MtgSeq  \* MERGEFORMAT </w:instrText>
      </w:r>
      <w:r w:rsidRPr="007148F2">
        <w:rPr>
          <w:rFonts w:ascii="Arial" w:hAnsi="Arial"/>
        </w:rPr>
        <w:fldChar w:fldCharType="separate"/>
      </w:r>
      <w:r w:rsidRPr="007148F2">
        <w:rPr>
          <w:rFonts w:ascii="Arial" w:hAnsi="Arial"/>
          <w:b/>
          <w:noProof/>
          <w:sz w:val="24"/>
        </w:rPr>
        <w:t>100</w:t>
      </w:r>
      <w:r w:rsidRPr="007148F2">
        <w:rPr>
          <w:rFonts w:ascii="Arial" w:hAnsi="Arial"/>
          <w:b/>
          <w:noProof/>
          <w:sz w:val="24"/>
        </w:rPr>
        <w:fldChar w:fldCharType="end"/>
      </w:r>
      <w:r w:rsidRPr="007148F2">
        <w:rPr>
          <w:rFonts w:ascii="Arial" w:hAnsi="Arial"/>
        </w:rPr>
        <w:fldChar w:fldCharType="begin"/>
      </w:r>
      <w:r w:rsidRPr="007148F2">
        <w:rPr>
          <w:rFonts w:ascii="Arial" w:hAnsi="Arial"/>
        </w:rPr>
        <w:instrText xml:space="preserve"> DOCPROPERTY  MtgTitle  \* MERGEFORMAT </w:instrText>
      </w:r>
      <w:r w:rsidRPr="007148F2">
        <w:rPr>
          <w:rFonts w:ascii="Arial" w:hAnsi="Arial"/>
        </w:rPr>
        <w:fldChar w:fldCharType="separate"/>
      </w:r>
      <w:r w:rsidRPr="007148F2">
        <w:rPr>
          <w:rFonts w:ascii="Arial" w:hAnsi="Arial"/>
          <w:b/>
          <w:noProof/>
          <w:sz w:val="24"/>
        </w:rPr>
        <w:t>-e</w:t>
      </w:r>
      <w:r w:rsidRPr="007148F2">
        <w:rPr>
          <w:rFonts w:ascii="Arial" w:hAnsi="Arial"/>
          <w:b/>
          <w:noProof/>
          <w:sz w:val="24"/>
        </w:rPr>
        <w:fldChar w:fldCharType="end"/>
      </w:r>
      <w:r w:rsidRPr="007148F2">
        <w:rPr>
          <w:rFonts w:ascii="Arial" w:hAnsi="Arial"/>
          <w:b/>
          <w:i/>
          <w:noProof/>
          <w:sz w:val="28"/>
        </w:rPr>
        <w:tab/>
      </w:r>
      <w:r w:rsidRPr="007148F2">
        <w:rPr>
          <w:rFonts w:ascii="Arial" w:hAnsi="Arial"/>
        </w:rPr>
        <w:fldChar w:fldCharType="begin"/>
      </w:r>
      <w:r w:rsidRPr="007148F2">
        <w:rPr>
          <w:rFonts w:ascii="Arial" w:hAnsi="Arial"/>
        </w:rPr>
        <w:instrText xml:space="preserve"> DOCPROPERTY  Tdoc#  \* MERGEFORMAT </w:instrText>
      </w:r>
      <w:r w:rsidRPr="007148F2">
        <w:rPr>
          <w:rFonts w:ascii="Arial" w:hAnsi="Arial"/>
        </w:rPr>
        <w:fldChar w:fldCharType="separate"/>
      </w:r>
      <w:r w:rsidRPr="007148F2">
        <w:rPr>
          <w:rFonts w:ascii="Arial" w:hAnsi="Arial"/>
          <w:b/>
          <w:i/>
          <w:noProof/>
          <w:sz w:val="28"/>
        </w:rPr>
        <w:t>R4-2114246</w:t>
      </w:r>
      <w:r w:rsidRPr="007148F2">
        <w:rPr>
          <w:rFonts w:ascii="Arial" w:hAnsi="Arial"/>
          <w:b/>
          <w:i/>
          <w:noProof/>
          <w:sz w:val="28"/>
        </w:rPr>
        <w:fldChar w:fldCharType="end"/>
      </w:r>
    </w:p>
    <w:p w14:paraId="7BB2E0AB" w14:textId="77777777" w:rsidR="007148F2" w:rsidRPr="007148F2" w:rsidRDefault="007148F2" w:rsidP="007148F2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148F2">
        <w:rPr>
          <w:rFonts w:ascii="Arial" w:hAnsi="Arial"/>
        </w:rPr>
        <w:fldChar w:fldCharType="begin"/>
      </w:r>
      <w:r w:rsidRPr="007148F2">
        <w:rPr>
          <w:rFonts w:ascii="Arial" w:hAnsi="Arial"/>
        </w:rPr>
        <w:instrText xml:space="preserve"> DOCPROPERTY  Location  \* MERGEFORMAT </w:instrText>
      </w:r>
      <w:r w:rsidRPr="007148F2">
        <w:rPr>
          <w:rFonts w:ascii="Arial" w:hAnsi="Arial"/>
        </w:rPr>
        <w:fldChar w:fldCharType="separate"/>
      </w:r>
      <w:r w:rsidRPr="007148F2">
        <w:rPr>
          <w:rFonts w:ascii="Arial" w:hAnsi="Arial"/>
          <w:b/>
          <w:noProof/>
          <w:sz w:val="24"/>
        </w:rPr>
        <w:t>Online</w:t>
      </w:r>
      <w:r w:rsidRPr="007148F2">
        <w:rPr>
          <w:rFonts w:ascii="Arial" w:hAnsi="Arial"/>
          <w:b/>
          <w:noProof/>
          <w:sz w:val="24"/>
        </w:rPr>
        <w:fldChar w:fldCharType="end"/>
      </w:r>
      <w:r w:rsidRPr="007148F2">
        <w:rPr>
          <w:rFonts w:ascii="Arial" w:hAnsi="Arial"/>
          <w:b/>
          <w:noProof/>
          <w:sz w:val="24"/>
        </w:rPr>
        <w:t xml:space="preserve">, </w:t>
      </w:r>
      <w:r w:rsidRPr="007148F2">
        <w:rPr>
          <w:rFonts w:ascii="Arial" w:hAnsi="Arial"/>
        </w:rPr>
        <w:fldChar w:fldCharType="begin"/>
      </w:r>
      <w:r w:rsidRPr="007148F2">
        <w:rPr>
          <w:rFonts w:ascii="Arial" w:hAnsi="Arial"/>
        </w:rPr>
        <w:instrText xml:space="preserve"> DOCPROPERTY  Country  \* MERGEFORMAT </w:instrText>
      </w:r>
      <w:r w:rsidRPr="007148F2">
        <w:rPr>
          <w:rFonts w:ascii="Arial" w:hAnsi="Arial"/>
        </w:rPr>
        <w:fldChar w:fldCharType="separate"/>
      </w:r>
      <w:r w:rsidRPr="007148F2">
        <w:rPr>
          <w:rFonts w:ascii="Arial" w:hAnsi="Arial"/>
        </w:rPr>
        <w:fldChar w:fldCharType="end"/>
      </w:r>
      <w:r w:rsidRPr="007148F2">
        <w:rPr>
          <w:rFonts w:ascii="Arial" w:hAnsi="Arial"/>
          <w:b/>
          <w:noProof/>
          <w:sz w:val="24"/>
        </w:rPr>
        <w:t xml:space="preserve">, </w:t>
      </w:r>
      <w:r w:rsidRPr="007148F2">
        <w:rPr>
          <w:rFonts w:ascii="Arial" w:hAnsi="Arial"/>
        </w:rPr>
        <w:fldChar w:fldCharType="begin"/>
      </w:r>
      <w:r w:rsidRPr="007148F2">
        <w:rPr>
          <w:rFonts w:ascii="Arial" w:hAnsi="Arial"/>
        </w:rPr>
        <w:instrText xml:space="preserve"> DOCPROPERTY  StartDate  \* MERGEFORMAT </w:instrText>
      </w:r>
      <w:r w:rsidRPr="007148F2">
        <w:rPr>
          <w:rFonts w:ascii="Arial" w:hAnsi="Arial"/>
        </w:rPr>
        <w:fldChar w:fldCharType="separate"/>
      </w:r>
      <w:r w:rsidRPr="007148F2">
        <w:rPr>
          <w:rFonts w:ascii="Arial" w:hAnsi="Arial"/>
          <w:b/>
          <w:noProof/>
          <w:sz w:val="24"/>
        </w:rPr>
        <w:t>16th Aug 2021</w:t>
      </w:r>
      <w:r w:rsidRPr="007148F2">
        <w:rPr>
          <w:rFonts w:ascii="Arial" w:hAnsi="Arial"/>
          <w:b/>
          <w:noProof/>
          <w:sz w:val="24"/>
        </w:rPr>
        <w:fldChar w:fldCharType="end"/>
      </w:r>
      <w:r w:rsidRPr="007148F2">
        <w:rPr>
          <w:rFonts w:ascii="Arial" w:hAnsi="Arial"/>
          <w:b/>
          <w:noProof/>
          <w:sz w:val="24"/>
        </w:rPr>
        <w:t xml:space="preserve"> - </w:t>
      </w:r>
      <w:r w:rsidRPr="007148F2">
        <w:rPr>
          <w:rFonts w:ascii="Arial" w:hAnsi="Arial"/>
        </w:rPr>
        <w:fldChar w:fldCharType="begin"/>
      </w:r>
      <w:r w:rsidRPr="007148F2">
        <w:rPr>
          <w:rFonts w:ascii="Arial" w:hAnsi="Arial"/>
        </w:rPr>
        <w:instrText xml:space="preserve"> DOCPROPERTY  EndDate  \* MERGEFORMAT </w:instrText>
      </w:r>
      <w:r w:rsidRPr="007148F2">
        <w:rPr>
          <w:rFonts w:ascii="Arial" w:hAnsi="Arial"/>
        </w:rPr>
        <w:fldChar w:fldCharType="separate"/>
      </w:r>
      <w:r w:rsidRPr="007148F2">
        <w:rPr>
          <w:rFonts w:ascii="Arial" w:hAnsi="Arial"/>
          <w:b/>
          <w:noProof/>
          <w:sz w:val="24"/>
        </w:rPr>
        <w:t>27th Aug 2021</w:t>
      </w:r>
      <w:r w:rsidRPr="007148F2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48F2" w:rsidRPr="007148F2" w14:paraId="0248E6C3" w14:textId="77777777" w:rsidTr="00AB27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1FD8E" w14:textId="77777777" w:rsidR="007148F2" w:rsidRPr="007148F2" w:rsidRDefault="007148F2" w:rsidP="007148F2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148F2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7148F2" w:rsidRPr="007148F2" w14:paraId="6B465180" w14:textId="77777777" w:rsidTr="00AB27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986D4" w14:textId="77777777" w:rsidR="007148F2" w:rsidRPr="007148F2" w:rsidRDefault="007148F2" w:rsidP="007148F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148F2" w:rsidRPr="007148F2" w14:paraId="4DA9B16A" w14:textId="77777777" w:rsidTr="00AB27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B18E38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48F2" w:rsidRPr="007148F2" w14:paraId="6A5F70BF" w14:textId="77777777" w:rsidTr="00AB27B4">
        <w:tc>
          <w:tcPr>
            <w:tcW w:w="142" w:type="dxa"/>
            <w:tcBorders>
              <w:left w:val="single" w:sz="4" w:space="0" w:color="auto"/>
            </w:tcBorders>
          </w:tcPr>
          <w:p w14:paraId="02081CC2" w14:textId="77777777" w:rsidR="007148F2" w:rsidRPr="007148F2" w:rsidRDefault="007148F2" w:rsidP="007148F2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43EB83" w14:textId="77777777" w:rsidR="007148F2" w:rsidRPr="007148F2" w:rsidRDefault="007148F2" w:rsidP="007148F2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148F2">
              <w:rPr>
                <w:rFonts w:ascii="Arial" w:hAnsi="Arial"/>
              </w:rPr>
              <w:fldChar w:fldCharType="begin"/>
            </w:r>
            <w:r w:rsidRPr="007148F2">
              <w:rPr>
                <w:rFonts w:ascii="Arial" w:hAnsi="Arial"/>
              </w:rPr>
              <w:instrText xml:space="preserve"> DOCPROPERTY  Spec#  \* MERGEFORMAT </w:instrText>
            </w:r>
            <w:r w:rsidRPr="007148F2">
              <w:rPr>
                <w:rFonts w:ascii="Arial" w:hAnsi="Arial"/>
              </w:rPr>
              <w:fldChar w:fldCharType="separate"/>
            </w:r>
            <w:r w:rsidRPr="007148F2">
              <w:rPr>
                <w:rFonts w:ascii="Arial" w:hAnsi="Arial"/>
                <w:b/>
                <w:noProof/>
                <w:sz w:val="28"/>
              </w:rPr>
              <w:t>38.307</w:t>
            </w:r>
            <w:r w:rsidRPr="007148F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AEBA70" w14:textId="77777777" w:rsidR="007148F2" w:rsidRPr="007148F2" w:rsidRDefault="007148F2" w:rsidP="007148F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332DD9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</w:rPr>
              <w:fldChar w:fldCharType="begin"/>
            </w:r>
            <w:r w:rsidRPr="007148F2">
              <w:rPr>
                <w:rFonts w:ascii="Arial" w:hAnsi="Arial"/>
              </w:rPr>
              <w:instrText xml:space="preserve"> DOCPROPERTY  Cr#  \* MERGEFORMAT </w:instrText>
            </w:r>
            <w:r w:rsidRPr="007148F2">
              <w:rPr>
                <w:rFonts w:ascii="Arial" w:hAnsi="Arial"/>
              </w:rPr>
              <w:fldChar w:fldCharType="separate"/>
            </w:r>
            <w:r w:rsidRPr="007148F2">
              <w:rPr>
                <w:rFonts w:ascii="Arial" w:hAnsi="Arial"/>
                <w:b/>
                <w:noProof/>
                <w:sz w:val="28"/>
              </w:rPr>
              <w:t>0075</w:t>
            </w:r>
            <w:r w:rsidRPr="007148F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72C03F" w14:textId="77777777" w:rsidR="007148F2" w:rsidRPr="007148F2" w:rsidRDefault="007148F2" w:rsidP="007148F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463451" w14:textId="77777777" w:rsidR="007148F2" w:rsidRPr="007148F2" w:rsidRDefault="007148F2" w:rsidP="007148F2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7148F2">
              <w:rPr>
                <w:rFonts w:ascii="Arial" w:hAnsi="Arial"/>
              </w:rPr>
              <w:fldChar w:fldCharType="begin"/>
            </w:r>
            <w:r w:rsidRPr="007148F2">
              <w:rPr>
                <w:rFonts w:ascii="Arial" w:hAnsi="Arial"/>
              </w:rPr>
              <w:instrText xml:space="preserve"> DOCPROPERTY  Revision  \* MERGEFORMAT </w:instrText>
            </w:r>
            <w:r w:rsidRPr="007148F2">
              <w:rPr>
                <w:rFonts w:ascii="Arial" w:hAnsi="Arial"/>
              </w:rPr>
              <w:fldChar w:fldCharType="separate"/>
            </w:r>
            <w:r w:rsidRPr="007148F2">
              <w:rPr>
                <w:rFonts w:ascii="Arial" w:hAnsi="Arial"/>
                <w:b/>
                <w:noProof/>
                <w:sz w:val="28"/>
              </w:rPr>
              <w:t>-</w:t>
            </w:r>
            <w:r w:rsidRPr="007148F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51AB9D" w14:textId="77777777" w:rsidR="007148F2" w:rsidRPr="007148F2" w:rsidRDefault="007148F2" w:rsidP="007148F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19BFA" w14:textId="77777777" w:rsidR="007148F2" w:rsidRPr="007148F2" w:rsidRDefault="007148F2" w:rsidP="007148F2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148F2">
              <w:rPr>
                <w:rFonts w:ascii="Arial" w:hAnsi="Arial"/>
              </w:rPr>
              <w:fldChar w:fldCharType="begin"/>
            </w:r>
            <w:r w:rsidRPr="007148F2">
              <w:rPr>
                <w:rFonts w:ascii="Arial" w:hAnsi="Arial"/>
              </w:rPr>
              <w:instrText xml:space="preserve"> DOCPROPERTY  Version  \* MERGEFORMAT </w:instrText>
            </w:r>
            <w:r w:rsidRPr="007148F2">
              <w:rPr>
                <w:rFonts w:ascii="Arial" w:hAnsi="Arial"/>
              </w:rPr>
              <w:fldChar w:fldCharType="separate"/>
            </w:r>
            <w:r w:rsidRPr="007148F2">
              <w:rPr>
                <w:rFonts w:ascii="Arial" w:hAnsi="Arial"/>
                <w:b/>
                <w:noProof/>
                <w:sz w:val="28"/>
              </w:rPr>
              <w:t>17.2.0</w:t>
            </w:r>
            <w:r w:rsidRPr="007148F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39758D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148F2" w:rsidRPr="007148F2" w14:paraId="2DCC4FF3" w14:textId="77777777" w:rsidTr="00AB27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753703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148F2" w:rsidRPr="007148F2" w14:paraId="0453FF0C" w14:textId="77777777" w:rsidTr="00AB27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23D94C" w14:textId="77777777" w:rsidR="007148F2" w:rsidRPr="007148F2" w:rsidRDefault="007148F2" w:rsidP="007148F2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148F2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148F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7148F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7148F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148F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148F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148F2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7148F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148F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148F2" w:rsidRPr="007148F2" w14:paraId="3F05CE7C" w14:textId="77777777" w:rsidTr="00AB27B4">
        <w:tc>
          <w:tcPr>
            <w:tcW w:w="9641" w:type="dxa"/>
            <w:gridSpan w:val="9"/>
          </w:tcPr>
          <w:p w14:paraId="256C18F2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CCF4B54" w14:textId="77777777" w:rsidR="007148F2" w:rsidRPr="007148F2" w:rsidRDefault="007148F2" w:rsidP="007148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48F2" w:rsidRPr="007148F2" w14:paraId="0314CB58" w14:textId="77777777" w:rsidTr="00AB27B4">
        <w:tc>
          <w:tcPr>
            <w:tcW w:w="2835" w:type="dxa"/>
          </w:tcPr>
          <w:p w14:paraId="1789BF04" w14:textId="77777777" w:rsidR="007148F2" w:rsidRPr="007148F2" w:rsidRDefault="007148F2" w:rsidP="007148F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148F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71CCB4" w14:textId="77777777" w:rsidR="007148F2" w:rsidRPr="007148F2" w:rsidRDefault="007148F2" w:rsidP="007148F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C6DD79" w14:textId="77777777" w:rsidR="007148F2" w:rsidRPr="007148F2" w:rsidRDefault="007148F2" w:rsidP="007148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2B3AC1" w14:textId="77777777" w:rsidR="007148F2" w:rsidRPr="007148F2" w:rsidRDefault="007148F2" w:rsidP="007148F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148F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9E91C" w14:textId="6AF19AB7" w:rsidR="007148F2" w:rsidRPr="007148F2" w:rsidRDefault="007148F2" w:rsidP="007148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F0BFB3" w14:textId="77777777" w:rsidR="007148F2" w:rsidRPr="007148F2" w:rsidRDefault="007148F2" w:rsidP="007148F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148F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F6F869" w14:textId="77777777" w:rsidR="007148F2" w:rsidRPr="007148F2" w:rsidRDefault="007148F2" w:rsidP="007148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A4D1CC" w14:textId="77777777" w:rsidR="007148F2" w:rsidRPr="007148F2" w:rsidRDefault="007148F2" w:rsidP="007148F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11707A" w14:textId="77777777" w:rsidR="007148F2" w:rsidRPr="007148F2" w:rsidRDefault="007148F2" w:rsidP="007148F2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FC9AC56" w14:textId="77777777" w:rsidR="007148F2" w:rsidRPr="007148F2" w:rsidRDefault="007148F2" w:rsidP="007148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48F2" w:rsidRPr="007148F2" w14:paraId="216FF2F4" w14:textId="77777777" w:rsidTr="00AB27B4">
        <w:tc>
          <w:tcPr>
            <w:tcW w:w="9640" w:type="dxa"/>
            <w:gridSpan w:val="11"/>
          </w:tcPr>
          <w:p w14:paraId="06E53005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48F2" w:rsidRPr="007148F2" w14:paraId="730DBE71" w14:textId="77777777" w:rsidTr="00AB27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C84AE3" w14:textId="77777777" w:rsidR="007148F2" w:rsidRPr="007148F2" w:rsidRDefault="007148F2" w:rsidP="007148F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148F2">
              <w:rPr>
                <w:rFonts w:ascii="Arial" w:hAnsi="Arial"/>
                <w:b/>
                <w:i/>
                <w:noProof/>
              </w:rPr>
              <w:t>Title:</w:t>
            </w:r>
            <w:r w:rsidRPr="007148F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DD4E9" w14:textId="77777777" w:rsidR="007148F2" w:rsidRPr="007148F2" w:rsidRDefault="007148F2" w:rsidP="007148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</w:rPr>
              <w:fldChar w:fldCharType="begin"/>
            </w:r>
            <w:r w:rsidRPr="007148F2">
              <w:rPr>
                <w:rFonts w:ascii="Arial" w:hAnsi="Arial"/>
              </w:rPr>
              <w:instrText xml:space="preserve"> DOCPROPERTY  CrTitle  \* MERGEFORMAT </w:instrText>
            </w:r>
            <w:r w:rsidRPr="007148F2">
              <w:rPr>
                <w:rFonts w:ascii="Arial" w:hAnsi="Arial"/>
              </w:rPr>
              <w:fldChar w:fldCharType="separate"/>
            </w:r>
            <w:r w:rsidRPr="007148F2">
              <w:rPr>
                <w:rFonts w:ascii="Arial" w:hAnsi="Arial"/>
              </w:rPr>
              <w:t>CR for 38.307: Release independence of BCS4 and BCS5</w:t>
            </w:r>
            <w:r w:rsidRPr="007148F2">
              <w:rPr>
                <w:rFonts w:ascii="Arial" w:hAnsi="Arial"/>
              </w:rPr>
              <w:fldChar w:fldCharType="end"/>
            </w:r>
          </w:p>
        </w:tc>
      </w:tr>
      <w:tr w:rsidR="007148F2" w:rsidRPr="007148F2" w14:paraId="2E550AED" w14:textId="77777777" w:rsidTr="00AB27B4">
        <w:tc>
          <w:tcPr>
            <w:tcW w:w="1843" w:type="dxa"/>
            <w:tcBorders>
              <w:left w:val="single" w:sz="4" w:space="0" w:color="auto"/>
            </w:tcBorders>
          </w:tcPr>
          <w:p w14:paraId="714FE00C" w14:textId="77777777" w:rsidR="007148F2" w:rsidRPr="007148F2" w:rsidRDefault="007148F2" w:rsidP="007148F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5314E3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48F2" w:rsidRPr="007148F2" w14:paraId="29EC17DD" w14:textId="77777777" w:rsidTr="00AB27B4">
        <w:tc>
          <w:tcPr>
            <w:tcW w:w="1843" w:type="dxa"/>
            <w:tcBorders>
              <w:left w:val="single" w:sz="4" w:space="0" w:color="auto"/>
            </w:tcBorders>
          </w:tcPr>
          <w:p w14:paraId="0F91045C" w14:textId="77777777" w:rsidR="007148F2" w:rsidRPr="007148F2" w:rsidRDefault="007148F2" w:rsidP="007148F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148F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1043B" w14:textId="77777777" w:rsidR="007148F2" w:rsidRPr="007148F2" w:rsidRDefault="007148F2" w:rsidP="007148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</w:rPr>
              <w:fldChar w:fldCharType="begin"/>
            </w:r>
            <w:r w:rsidRPr="007148F2">
              <w:rPr>
                <w:rFonts w:ascii="Arial" w:hAnsi="Arial"/>
              </w:rPr>
              <w:instrText xml:space="preserve"> DOCPROPERTY  SourceIfWg  \* MERGEFORMAT </w:instrText>
            </w:r>
            <w:r w:rsidRPr="007148F2">
              <w:rPr>
                <w:rFonts w:ascii="Arial" w:hAnsi="Arial"/>
              </w:rPr>
              <w:fldChar w:fldCharType="separate"/>
            </w:r>
            <w:r w:rsidRPr="007148F2">
              <w:rPr>
                <w:rFonts w:ascii="Arial" w:hAnsi="Arial"/>
                <w:noProof/>
              </w:rPr>
              <w:t>T-Mobile USA</w:t>
            </w:r>
            <w:r w:rsidRPr="007148F2">
              <w:rPr>
                <w:rFonts w:ascii="Arial" w:hAnsi="Arial"/>
                <w:noProof/>
              </w:rPr>
              <w:fldChar w:fldCharType="end"/>
            </w:r>
          </w:p>
        </w:tc>
      </w:tr>
      <w:tr w:rsidR="007148F2" w:rsidRPr="007148F2" w14:paraId="573E91AC" w14:textId="77777777" w:rsidTr="00AB27B4">
        <w:tc>
          <w:tcPr>
            <w:tcW w:w="1843" w:type="dxa"/>
            <w:tcBorders>
              <w:left w:val="single" w:sz="4" w:space="0" w:color="auto"/>
            </w:tcBorders>
          </w:tcPr>
          <w:p w14:paraId="615C3740" w14:textId="77777777" w:rsidR="007148F2" w:rsidRPr="007148F2" w:rsidRDefault="007148F2" w:rsidP="007148F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148F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C07468" w14:textId="44F3A80B" w:rsidR="007148F2" w:rsidRPr="007148F2" w:rsidRDefault="007148F2" w:rsidP="007148F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  <w:r w:rsidRPr="007148F2">
              <w:rPr>
                <w:rFonts w:ascii="Arial" w:hAnsi="Arial"/>
              </w:rPr>
              <w:fldChar w:fldCharType="begin"/>
            </w:r>
            <w:r w:rsidRPr="007148F2">
              <w:rPr>
                <w:rFonts w:ascii="Arial" w:hAnsi="Arial"/>
              </w:rPr>
              <w:instrText xml:space="preserve"> DOCPROPERTY  SourceIfTsg  \* MERGEFORMAT </w:instrText>
            </w:r>
            <w:r w:rsidRPr="007148F2">
              <w:rPr>
                <w:rFonts w:ascii="Arial" w:hAnsi="Arial"/>
              </w:rPr>
              <w:fldChar w:fldCharType="separate"/>
            </w:r>
            <w:r w:rsidRPr="007148F2">
              <w:rPr>
                <w:rFonts w:ascii="Arial" w:hAnsi="Arial"/>
              </w:rPr>
              <w:fldChar w:fldCharType="end"/>
            </w:r>
          </w:p>
        </w:tc>
      </w:tr>
      <w:tr w:rsidR="007148F2" w:rsidRPr="007148F2" w14:paraId="3807306F" w14:textId="77777777" w:rsidTr="00AB27B4">
        <w:tc>
          <w:tcPr>
            <w:tcW w:w="1843" w:type="dxa"/>
            <w:tcBorders>
              <w:left w:val="single" w:sz="4" w:space="0" w:color="auto"/>
            </w:tcBorders>
          </w:tcPr>
          <w:p w14:paraId="16674FCD" w14:textId="77777777" w:rsidR="007148F2" w:rsidRPr="007148F2" w:rsidRDefault="007148F2" w:rsidP="007148F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D168F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48F2" w:rsidRPr="007148F2" w14:paraId="2F5E56CA" w14:textId="77777777" w:rsidTr="00AB27B4">
        <w:tc>
          <w:tcPr>
            <w:tcW w:w="1843" w:type="dxa"/>
            <w:tcBorders>
              <w:left w:val="single" w:sz="4" w:space="0" w:color="auto"/>
            </w:tcBorders>
          </w:tcPr>
          <w:p w14:paraId="06D9ECEB" w14:textId="77777777" w:rsidR="007148F2" w:rsidRPr="007148F2" w:rsidRDefault="007148F2" w:rsidP="007148F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148F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6297A2" w14:textId="77777777" w:rsidR="007148F2" w:rsidRPr="007148F2" w:rsidRDefault="007148F2" w:rsidP="007148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</w:rPr>
              <w:fldChar w:fldCharType="begin"/>
            </w:r>
            <w:r w:rsidRPr="007148F2">
              <w:rPr>
                <w:rFonts w:ascii="Arial" w:hAnsi="Arial"/>
              </w:rPr>
              <w:instrText xml:space="preserve"> DOCPROPERTY  RelatedWis  \* MERGEFORMAT </w:instrText>
            </w:r>
            <w:r w:rsidRPr="007148F2">
              <w:rPr>
                <w:rFonts w:ascii="Arial" w:hAnsi="Arial"/>
              </w:rPr>
              <w:fldChar w:fldCharType="separate"/>
            </w:r>
            <w:r w:rsidRPr="007148F2">
              <w:rPr>
                <w:rFonts w:ascii="Arial" w:hAnsi="Arial"/>
                <w:noProof/>
              </w:rPr>
              <w:t>NR_BCS4-Core</w:t>
            </w:r>
            <w:r w:rsidRPr="007148F2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601EC1" w14:textId="77777777" w:rsidR="007148F2" w:rsidRPr="007148F2" w:rsidRDefault="007148F2" w:rsidP="007148F2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88CA85" w14:textId="77777777" w:rsidR="007148F2" w:rsidRPr="007148F2" w:rsidRDefault="007148F2" w:rsidP="007148F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CE4CA0" w14:textId="77777777" w:rsidR="007148F2" w:rsidRPr="007148F2" w:rsidRDefault="007148F2" w:rsidP="007148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</w:rPr>
              <w:fldChar w:fldCharType="begin"/>
            </w:r>
            <w:r w:rsidRPr="007148F2">
              <w:rPr>
                <w:rFonts w:ascii="Arial" w:hAnsi="Arial"/>
              </w:rPr>
              <w:instrText xml:space="preserve"> DOCPROPERTY  ResDate  \* MERGEFORMAT </w:instrText>
            </w:r>
            <w:r w:rsidRPr="007148F2">
              <w:rPr>
                <w:rFonts w:ascii="Arial" w:hAnsi="Arial"/>
              </w:rPr>
              <w:fldChar w:fldCharType="separate"/>
            </w:r>
            <w:r w:rsidRPr="007148F2">
              <w:rPr>
                <w:rFonts w:ascii="Arial" w:hAnsi="Arial"/>
                <w:noProof/>
              </w:rPr>
              <w:t>2021-08-06</w:t>
            </w:r>
            <w:r w:rsidRPr="007148F2">
              <w:rPr>
                <w:rFonts w:ascii="Arial" w:hAnsi="Arial"/>
                <w:noProof/>
              </w:rPr>
              <w:fldChar w:fldCharType="end"/>
            </w:r>
          </w:p>
        </w:tc>
      </w:tr>
      <w:tr w:rsidR="007148F2" w:rsidRPr="007148F2" w14:paraId="7B1B7377" w14:textId="77777777" w:rsidTr="00AB27B4">
        <w:tc>
          <w:tcPr>
            <w:tcW w:w="1843" w:type="dxa"/>
            <w:tcBorders>
              <w:left w:val="single" w:sz="4" w:space="0" w:color="auto"/>
            </w:tcBorders>
          </w:tcPr>
          <w:p w14:paraId="513453DB" w14:textId="77777777" w:rsidR="007148F2" w:rsidRPr="007148F2" w:rsidRDefault="007148F2" w:rsidP="007148F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81D58B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A1F4C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BF6C5E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AD301B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48F2" w:rsidRPr="007148F2" w14:paraId="089602EF" w14:textId="77777777" w:rsidTr="00AB27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299F81" w14:textId="77777777" w:rsidR="007148F2" w:rsidRPr="007148F2" w:rsidRDefault="007148F2" w:rsidP="007148F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148F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D8FAB2" w14:textId="77777777" w:rsidR="007148F2" w:rsidRPr="007148F2" w:rsidRDefault="007148F2" w:rsidP="007148F2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7148F2">
              <w:rPr>
                <w:rFonts w:ascii="Arial" w:hAnsi="Arial"/>
              </w:rPr>
              <w:fldChar w:fldCharType="begin"/>
            </w:r>
            <w:r w:rsidRPr="007148F2">
              <w:rPr>
                <w:rFonts w:ascii="Arial" w:hAnsi="Arial"/>
              </w:rPr>
              <w:instrText xml:space="preserve"> DOCPROPERTY  Cat  \* MERGEFORMAT </w:instrText>
            </w:r>
            <w:r w:rsidRPr="007148F2">
              <w:rPr>
                <w:rFonts w:ascii="Arial" w:hAnsi="Arial"/>
              </w:rPr>
              <w:fldChar w:fldCharType="separate"/>
            </w:r>
            <w:r w:rsidRPr="007148F2">
              <w:rPr>
                <w:rFonts w:ascii="Arial" w:hAnsi="Arial"/>
                <w:b/>
                <w:noProof/>
              </w:rPr>
              <w:t>B</w:t>
            </w:r>
            <w:r w:rsidRPr="007148F2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16488C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E9DA16" w14:textId="77777777" w:rsidR="007148F2" w:rsidRPr="007148F2" w:rsidRDefault="007148F2" w:rsidP="007148F2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7148F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602C72" w14:textId="77777777" w:rsidR="007148F2" w:rsidRPr="007148F2" w:rsidRDefault="007148F2" w:rsidP="007148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</w:rPr>
              <w:fldChar w:fldCharType="begin"/>
            </w:r>
            <w:r w:rsidRPr="007148F2">
              <w:rPr>
                <w:rFonts w:ascii="Arial" w:hAnsi="Arial"/>
              </w:rPr>
              <w:instrText xml:space="preserve"> DOCPROPERTY  Release  \* MERGEFORMAT </w:instrText>
            </w:r>
            <w:r w:rsidRPr="007148F2">
              <w:rPr>
                <w:rFonts w:ascii="Arial" w:hAnsi="Arial"/>
              </w:rPr>
              <w:fldChar w:fldCharType="separate"/>
            </w:r>
            <w:r w:rsidRPr="007148F2">
              <w:rPr>
                <w:rFonts w:ascii="Arial" w:hAnsi="Arial"/>
                <w:noProof/>
              </w:rPr>
              <w:t>Rel-17</w:t>
            </w:r>
            <w:r w:rsidRPr="007148F2">
              <w:rPr>
                <w:rFonts w:ascii="Arial" w:hAnsi="Arial"/>
                <w:noProof/>
              </w:rPr>
              <w:fldChar w:fldCharType="end"/>
            </w:r>
          </w:p>
        </w:tc>
      </w:tr>
      <w:tr w:rsidR="007148F2" w:rsidRPr="007148F2" w14:paraId="1C997C82" w14:textId="77777777" w:rsidTr="00AB27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FB456A" w14:textId="77777777" w:rsidR="007148F2" w:rsidRPr="007148F2" w:rsidRDefault="007148F2" w:rsidP="007148F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A2F55C" w14:textId="77777777" w:rsidR="007148F2" w:rsidRPr="007148F2" w:rsidRDefault="007148F2" w:rsidP="007148F2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7148F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148F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148F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148F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148F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148F2">
              <w:rPr>
                <w:rFonts w:ascii="Arial" w:hAnsi="Arial"/>
                <w:i/>
                <w:noProof/>
                <w:sz w:val="18"/>
              </w:rPr>
              <w:br/>
            </w:r>
            <w:r w:rsidRPr="007148F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148F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7148F2">
              <w:rPr>
                <w:rFonts w:ascii="Arial" w:hAnsi="Arial"/>
                <w:i/>
                <w:noProof/>
                <w:sz w:val="18"/>
              </w:rPr>
              <w:br/>
            </w:r>
            <w:r w:rsidRPr="007148F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148F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148F2">
              <w:rPr>
                <w:rFonts w:ascii="Arial" w:hAnsi="Arial"/>
                <w:i/>
                <w:noProof/>
                <w:sz w:val="18"/>
              </w:rPr>
              <w:br/>
            </w:r>
            <w:r w:rsidRPr="007148F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148F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148F2">
              <w:rPr>
                <w:rFonts w:ascii="Arial" w:hAnsi="Arial"/>
                <w:i/>
                <w:noProof/>
                <w:sz w:val="18"/>
              </w:rPr>
              <w:br/>
            </w:r>
            <w:r w:rsidRPr="007148F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148F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5AB9C05" w14:textId="77777777" w:rsidR="007148F2" w:rsidRPr="007148F2" w:rsidRDefault="007148F2" w:rsidP="007148F2">
            <w:pPr>
              <w:spacing w:after="120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148F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148F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148F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8D3E3D" w14:textId="77777777" w:rsidR="007148F2" w:rsidRPr="007148F2" w:rsidRDefault="007148F2" w:rsidP="007148F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7148F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148F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148F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148F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148F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148F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148F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148F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7148F2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7148F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7148F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7148F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7148F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7148F2" w:rsidRPr="007148F2" w14:paraId="567D7B53" w14:textId="77777777" w:rsidTr="00AB27B4">
        <w:tc>
          <w:tcPr>
            <w:tcW w:w="1843" w:type="dxa"/>
          </w:tcPr>
          <w:p w14:paraId="474A529B" w14:textId="77777777" w:rsidR="007148F2" w:rsidRPr="007148F2" w:rsidRDefault="007148F2" w:rsidP="007148F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4FD3D0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48F2" w:rsidRPr="007148F2" w14:paraId="31F5DCCD" w14:textId="77777777" w:rsidTr="00AB27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0F1CD" w14:textId="77777777" w:rsidR="007148F2" w:rsidRPr="007148F2" w:rsidRDefault="007148F2" w:rsidP="007148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148F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9065D" w14:textId="1D7FDDB9" w:rsidR="007148F2" w:rsidRPr="007148F2" w:rsidRDefault="007148F2" w:rsidP="007148F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Documenting</w:t>
            </w:r>
            <w:r w:rsidRPr="007148F2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release inddepenence for </w:t>
            </w:r>
            <w:r w:rsidRPr="007148F2">
              <w:rPr>
                <w:rFonts w:ascii="Arial" w:hAnsi="Arial"/>
                <w:noProof/>
              </w:rPr>
              <w:t>BC</w:t>
            </w:r>
            <w:r>
              <w:rPr>
                <w:rFonts w:ascii="Arial" w:hAnsi="Arial"/>
                <w:noProof/>
              </w:rPr>
              <w:t>S to Rel-15, with BCS5 from Rel-17</w:t>
            </w:r>
          </w:p>
        </w:tc>
      </w:tr>
      <w:tr w:rsidR="007148F2" w:rsidRPr="007148F2" w14:paraId="7597E922" w14:textId="77777777" w:rsidTr="00AB27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47519" w14:textId="77777777" w:rsidR="007148F2" w:rsidRPr="007148F2" w:rsidRDefault="007148F2" w:rsidP="007148F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D04A4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48F2" w:rsidRPr="007148F2" w14:paraId="6D285F71" w14:textId="77777777" w:rsidTr="00AB27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7AA39" w14:textId="77777777" w:rsidR="007148F2" w:rsidRPr="007148F2" w:rsidRDefault="007148F2" w:rsidP="007148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148F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A23B2" w14:textId="34652356" w:rsidR="007148F2" w:rsidRPr="007148F2" w:rsidRDefault="007148F2" w:rsidP="007148F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Adds a note to NR-CA, NR-DC and SUL tables to indicate that BCSs other than BCS5 are release independent to Rel-1</w:t>
            </w:r>
            <w:r w:rsidR="005446AF">
              <w:rPr>
                <w:rFonts w:ascii="Arial" w:hAnsi="Arial"/>
                <w:noProof/>
              </w:rPr>
              <w:t xml:space="preserve">5 and BCS5 is release independent to Rel-17. </w:t>
            </w:r>
          </w:p>
        </w:tc>
      </w:tr>
      <w:tr w:rsidR="007148F2" w:rsidRPr="007148F2" w14:paraId="7B6302D7" w14:textId="77777777" w:rsidTr="00AB27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274F3" w14:textId="77777777" w:rsidR="007148F2" w:rsidRPr="007148F2" w:rsidRDefault="007148F2" w:rsidP="007148F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D74B4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48F2" w:rsidRPr="007148F2" w14:paraId="191A970E" w14:textId="77777777" w:rsidTr="00AB27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70F010" w14:textId="77777777" w:rsidR="007148F2" w:rsidRPr="007148F2" w:rsidRDefault="007148F2" w:rsidP="007148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148F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65654" w14:textId="5CF764E2" w:rsidR="007148F2" w:rsidRPr="007148F2" w:rsidRDefault="005446AF" w:rsidP="007148F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BCS release independence is unclear</w:t>
            </w:r>
          </w:p>
        </w:tc>
      </w:tr>
      <w:tr w:rsidR="007148F2" w:rsidRPr="007148F2" w14:paraId="23354C52" w14:textId="77777777" w:rsidTr="00AB27B4">
        <w:tc>
          <w:tcPr>
            <w:tcW w:w="2694" w:type="dxa"/>
            <w:gridSpan w:val="2"/>
          </w:tcPr>
          <w:p w14:paraId="2C21B2F4" w14:textId="77777777" w:rsidR="007148F2" w:rsidRPr="007148F2" w:rsidRDefault="007148F2" w:rsidP="007148F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DAFD54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48F2" w:rsidRPr="007148F2" w14:paraId="60298F18" w14:textId="77777777" w:rsidTr="00AB27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BDA03C" w14:textId="77777777" w:rsidR="007148F2" w:rsidRPr="007148F2" w:rsidRDefault="007148F2" w:rsidP="007148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148F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8EB59" w14:textId="77777777" w:rsidR="007148F2" w:rsidRPr="007148F2" w:rsidRDefault="007148F2" w:rsidP="007148F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7148F2" w:rsidRPr="007148F2" w14:paraId="3CCF1742" w14:textId="77777777" w:rsidTr="00AB27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37CC9" w14:textId="77777777" w:rsidR="007148F2" w:rsidRPr="007148F2" w:rsidRDefault="007148F2" w:rsidP="007148F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70888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48F2" w:rsidRPr="007148F2" w14:paraId="02BFE0E4" w14:textId="77777777" w:rsidTr="00AB27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C0E40" w14:textId="77777777" w:rsidR="007148F2" w:rsidRPr="007148F2" w:rsidRDefault="007148F2" w:rsidP="007148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B8DD6" w14:textId="77777777" w:rsidR="007148F2" w:rsidRPr="007148F2" w:rsidRDefault="007148F2" w:rsidP="007148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148F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FD0376" w14:textId="77777777" w:rsidR="007148F2" w:rsidRPr="007148F2" w:rsidRDefault="007148F2" w:rsidP="007148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148F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7AB2F6" w14:textId="77777777" w:rsidR="007148F2" w:rsidRPr="007148F2" w:rsidRDefault="007148F2" w:rsidP="007148F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307330" w14:textId="77777777" w:rsidR="007148F2" w:rsidRPr="007148F2" w:rsidRDefault="007148F2" w:rsidP="007148F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148F2" w:rsidRPr="007148F2" w14:paraId="539DCD8C" w14:textId="77777777" w:rsidTr="00AB27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34640" w14:textId="77777777" w:rsidR="007148F2" w:rsidRPr="007148F2" w:rsidRDefault="007148F2" w:rsidP="007148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148F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ABA4D" w14:textId="77777777" w:rsidR="007148F2" w:rsidRPr="007148F2" w:rsidRDefault="007148F2" w:rsidP="007148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9FD87" w14:textId="19E6178F" w:rsidR="007148F2" w:rsidRPr="007148F2" w:rsidRDefault="005446AF" w:rsidP="007148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E010EA" w14:textId="77777777" w:rsidR="007148F2" w:rsidRPr="007148F2" w:rsidRDefault="007148F2" w:rsidP="007148F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  <w:noProof/>
              </w:rPr>
              <w:t xml:space="preserve"> Other core specifications</w:t>
            </w:r>
            <w:r w:rsidRPr="007148F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F5B7ED" w14:textId="77777777" w:rsidR="007148F2" w:rsidRPr="007148F2" w:rsidRDefault="007148F2" w:rsidP="007148F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148F2" w:rsidRPr="007148F2" w14:paraId="76DE2034" w14:textId="77777777" w:rsidTr="00AB27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35484" w14:textId="77777777" w:rsidR="007148F2" w:rsidRPr="007148F2" w:rsidRDefault="007148F2" w:rsidP="007148F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148F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E31EF" w14:textId="2B227A2E" w:rsidR="007148F2" w:rsidRPr="007148F2" w:rsidRDefault="005446AF" w:rsidP="007148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E5977" w14:textId="77777777" w:rsidR="007148F2" w:rsidRPr="007148F2" w:rsidRDefault="007148F2" w:rsidP="007148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FB1A8D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6516A" w14:textId="5A243024" w:rsidR="007148F2" w:rsidRPr="007148F2" w:rsidRDefault="007148F2" w:rsidP="007148F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  <w:noProof/>
              </w:rPr>
              <w:t xml:space="preserve">TS/TR </w:t>
            </w:r>
            <w:r w:rsidR="005446AF">
              <w:rPr>
                <w:rFonts w:ascii="Arial" w:hAnsi="Arial"/>
                <w:noProof/>
              </w:rPr>
              <w:t>38.521-1</w:t>
            </w:r>
            <w:r w:rsidRPr="007148F2">
              <w:rPr>
                <w:rFonts w:ascii="Arial" w:hAnsi="Arial"/>
                <w:noProof/>
              </w:rPr>
              <w:t xml:space="preserve">CR ... </w:t>
            </w:r>
          </w:p>
        </w:tc>
      </w:tr>
      <w:tr w:rsidR="007148F2" w:rsidRPr="007148F2" w14:paraId="0876CF19" w14:textId="77777777" w:rsidTr="00AB27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65CC8" w14:textId="77777777" w:rsidR="007148F2" w:rsidRPr="007148F2" w:rsidRDefault="007148F2" w:rsidP="007148F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148F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24218" w14:textId="77777777" w:rsidR="007148F2" w:rsidRPr="007148F2" w:rsidRDefault="007148F2" w:rsidP="007148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E5999" w14:textId="64B5F726" w:rsidR="007148F2" w:rsidRPr="007148F2" w:rsidRDefault="005446AF" w:rsidP="007148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03C58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27B5D0" w14:textId="77777777" w:rsidR="007148F2" w:rsidRPr="007148F2" w:rsidRDefault="007148F2" w:rsidP="007148F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148F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148F2" w:rsidRPr="007148F2" w14:paraId="24F8EB22" w14:textId="77777777" w:rsidTr="00AB27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3A016" w14:textId="77777777" w:rsidR="007148F2" w:rsidRPr="007148F2" w:rsidRDefault="007148F2" w:rsidP="007148F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15A10" w14:textId="77777777" w:rsidR="007148F2" w:rsidRPr="007148F2" w:rsidRDefault="007148F2" w:rsidP="007148F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148F2" w:rsidRPr="007148F2" w14:paraId="6D8A2A5E" w14:textId="77777777" w:rsidTr="00AB27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15096" w14:textId="77777777" w:rsidR="007148F2" w:rsidRPr="007148F2" w:rsidRDefault="007148F2" w:rsidP="007148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148F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D9782" w14:textId="77777777" w:rsidR="007148F2" w:rsidRPr="007148F2" w:rsidRDefault="007148F2" w:rsidP="007148F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7148F2" w:rsidRPr="007148F2" w14:paraId="5ECE6443" w14:textId="77777777" w:rsidTr="007148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8857AD" w14:textId="77777777" w:rsidR="007148F2" w:rsidRPr="007148F2" w:rsidRDefault="007148F2" w:rsidP="007148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9867AE" w14:textId="77777777" w:rsidR="007148F2" w:rsidRPr="007148F2" w:rsidRDefault="007148F2" w:rsidP="007148F2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148F2" w:rsidRPr="007148F2" w14:paraId="2D4D2CE8" w14:textId="77777777" w:rsidTr="00AB27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94751" w14:textId="77777777" w:rsidR="007148F2" w:rsidRPr="007148F2" w:rsidRDefault="007148F2" w:rsidP="007148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148F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1B442" w14:textId="77777777" w:rsidR="007148F2" w:rsidRPr="007148F2" w:rsidRDefault="007148F2" w:rsidP="007148F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4C08D76" w14:textId="77777777" w:rsidR="007148F2" w:rsidRPr="007148F2" w:rsidRDefault="007148F2" w:rsidP="007148F2">
      <w:pPr>
        <w:spacing w:after="0"/>
        <w:rPr>
          <w:rFonts w:ascii="Arial" w:hAnsi="Arial"/>
          <w:noProof/>
          <w:sz w:val="8"/>
          <w:szCs w:val="8"/>
        </w:rPr>
      </w:pPr>
    </w:p>
    <w:p w14:paraId="69FF9ECA" w14:textId="77777777" w:rsidR="007148F2" w:rsidRPr="007148F2" w:rsidRDefault="007148F2" w:rsidP="007148F2">
      <w:pPr>
        <w:rPr>
          <w:noProof/>
        </w:rPr>
        <w:sectPr w:rsidR="007148F2" w:rsidRPr="007148F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FD045C" w14:textId="77777777" w:rsidR="005446AF" w:rsidRPr="00930685" w:rsidRDefault="005446AF" w:rsidP="005446AF">
      <w:pPr>
        <w:jc w:val="center"/>
        <w:rPr>
          <w:color w:val="FF0000"/>
          <w:sz w:val="48"/>
          <w:szCs w:val="48"/>
        </w:rPr>
      </w:pPr>
      <w:bookmarkStart w:id="1" w:name="_Toc21098345"/>
      <w:bookmarkStart w:id="2" w:name="_Toc29470572"/>
      <w:bookmarkStart w:id="3" w:name="_Toc37141940"/>
      <w:bookmarkStart w:id="4" w:name="_Toc37141991"/>
      <w:bookmarkStart w:id="5" w:name="_Toc37142043"/>
      <w:bookmarkStart w:id="6" w:name="_Toc37269046"/>
      <w:bookmarkStart w:id="7" w:name="_Toc37269089"/>
      <w:bookmarkStart w:id="8" w:name="_Toc45907612"/>
      <w:bookmarkStart w:id="9" w:name="_Toc52564794"/>
      <w:bookmarkStart w:id="10" w:name="_Toc60857170"/>
      <w:bookmarkStart w:id="11" w:name="_Toc60857241"/>
      <w:bookmarkStart w:id="12" w:name="_Toc61185241"/>
      <w:bookmarkStart w:id="13" w:name="_Toc61185321"/>
      <w:bookmarkStart w:id="14" w:name="_Toc61185369"/>
      <w:bookmarkStart w:id="15" w:name="_Toc66390473"/>
      <w:bookmarkStart w:id="16" w:name="_Toc66390575"/>
      <w:bookmarkStart w:id="17" w:name="_Toc68701985"/>
      <w:bookmarkStart w:id="18" w:name="_Toc68702472"/>
      <w:bookmarkStart w:id="19" w:name="_Toc68702590"/>
      <w:bookmarkStart w:id="20" w:name="_Toc68702695"/>
      <w:bookmarkStart w:id="21" w:name="_Toc68702774"/>
      <w:bookmarkStart w:id="22" w:name="_Toc74643110"/>
      <w:bookmarkStart w:id="23" w:name="_Toc76540674"/>
      <w:r w:rsidRPr="00833207">
        <w:rPr>
          <w:color w:val="FF0000"/>
          <w:sz w:val="48"/>
          <w:szCs w:val="48"/>
        </w:rPr>
        <w:lastRenderedPageBreak/>
        <w:t xml:space="preserve">&lt;First </w:t>
      </w:r>
      <w:r>
        <w:rPr>
          <w:color w:val="FF0000"/>
          <w:sz w:val="48"/>
          <w:szCs w:val="48"/>
        </w:rPr>
        <w:t>c</w:t>
      </w:r>
      <w:r w:rsidRPr="00833207">
        <w:rPr>
          <w:color w:val="FF0000"/>
          <w:sz w:val="48"/>
          <w:szCs w:val="48"/>
        </w:rPr>
        <w:t>hanged section&gt;</w:t>
      </w:r>
    </w:p>
    <w:p w14:paraId="3ADE3946" w14:textId="77777777" w:rsidR="00B06ECE" w:rsidRPr="00535751" w:rsidRDefault="00B06ECE" w:rsidP="00B06ECE">
      <w:pPr>
        <w:pStyle w:val="Heading3"/>
      </w:pPr>
      <w:r w:rsidRPr="00535751">
        <w:t>5.2.2</w:t>
      </w:r>
      <w:r w:rsidRPr="00535751">
        <w:tab/>
        <w:t>Interband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A48078C" w14:textId="39163177" w:rsidR="00B06ECE" w:rsidRDefault="00B06ECE" w:rsidP="00B06ECE">
      <w:bookmarkStart w:id="24" w:name="OLE_LINK27"/>
      <w:r w:rsidRPr="00535751">
        <w:t>Requirements for a Rel-16 UE for additional NR interband CA configurations within FR1 compared to TS 38.101-1 of Rel-16 [2] are introduced via this clause.</w:t>
      </w:r>
    </w:p>
    <w:p w14:paraId="1ACC520D" w14:textId="77777777" w:rsidR="00FB4D7B" w:rsidRPr="007D5EA0" w:rsidRDefault="00FB4D7B" w:rsidP="00FB4D7B">
      <w:pPr>
        <w:pStyle w:val="TH"/>
        <w:spacing w:after="240"/>
        <w:rPr>
          <w:rFonts w:eastAsia="SimSun"/>
          <w:lang w:eastAsia="zh-CN"/>
        </w:rPr>
      </w:pPr>
      <w:r>
        <w:t>Table 5.2.2-</w:t>
      </w:r>
      <w:r>
        <w:rPr>
          <w:rFonts w:eastAsia="SimSun" w:hint="eastAsia"/>
          <w:lang w:eastAsia="zh-CN"/>
        </w:rPr>
        <w:t>0</w:t>
      </w:r>
      <w:r>
        <w:t>: NR</w:t>
      </w:r>
      <w:r w:rsidRPr="007D5EA0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i</w:t>
      </w:r>
      <w:r w:rsidRPr="007D5EA0">
        <w:rPr>
          <w:rFonts w:eastAsia="SimSun" w:hint="eastAsia"/>
          <w:lang w:eastAsia="zh-CN"/>
        </w:rPr>
        <w:t>nterband CA</w:t>
      </w:r>
      <w:r>
        <w:t xml:space="preserve"> UE power class</w:t>
      </w:r>
      <w:r w:rsidRPr="007D5EA0">
        <w:rPr>
          <w:rFonts w:eastAsia="SimSun" w:hint="eastAsia"/>
          <w:lang w:eastAsia="zh-CN"/>
        </w:rPr>
        <w:t xml:space="preserve"> within FR1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FB4D7B" w14:paraId="3F08DF1E" w14:textId="77777777" w:rsidTr="00EB362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48867" w14:textId="77777777" w:rsidR="00FB4D7B" w:rsidRDefault="00FB4D7B" w:rsidP="00EB362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19C6E" w14:textId="77777777" w:rsidR="00FB4D7B" w:rsidRDefault="00FB4D7B" w:rsidP="00EB362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AE69A" w14:textId="77777777" w:rsidR="00FB4D7B" w:rsidRPr="006C244A" w:rsidRDefault="00FB4D7B" w:rsidP="00EB3625">
            <w:pPr>
              <w:pStyle w:val="TAH"/>
              <w:rPr>
                <w:rFonts w:eastAsia="SimSun" w:cs="Arial"/>
              </w:rPr>
            </w:pPr>
            <w:r>
              <w:rPr>
                <w:rFonts w:cs="Arial"/>
              </w:rPr>
              <w:t>Release</w:t>
            </w:r>
          </w:p>
          <w:p w14:paraId="2E6D7617" w14:textId="77777777" w:rsidR="00FB4D7B" w:rsidRDefault="00FB4D7B" w:rsidP="00EB362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582985" w14:textId="77777777" w:rsidR="00FB4D7B" w:rsidRPr="006C244A" w:rsidRDefault="00FB4D7B" w:rsidP="00EB3625">
            <w:pPr>
              <w:pStyle w:val="TAH"/>
              <w:rPr>
                <w:rFonts w:eastAsia="SimSun"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14:paraId="293DB300" w14:textId="77777777" w:rsidR="00FB4D7B" w:rsidRDefault="00FB4D7B" w:rsidP="00EB3625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FB4D7B" w14:paraId="25A6DD12" w14:textId="77777777" w:rsidTr="00EB362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44CC0" w14:textId="77777777" w:rsidR="00FB4D7B" w:rsidRDefault="00FB4D7B" w:rsidP="00EB3625">
            <w:pPr>
              <w:pStyle w:val="TAL"/>
              <w:jc w:val="center"/>
            </w:pPr>
            <w:r>
              <w:rPr>
                <w:rFonts w:eastAsia="SimSun" w:hint="eastAsia"/>
                <w:lang w:eastAsia="zh-CN"/>
              </w:rPr>
              <w:t>I</w:t>
            </w:r>
            <w:r w:rsidRPr="007D5EA0">
              <w:rPr>
                <w:rFonts w:eastAsia="SimSun" w:hint="eastAsia"/>
                <w:lang w:eastAsia="zh-CN"/>
              </w:rPr>
              <w:t xml:space="preserve">nterband CA </w:t>
            </w:r>
            <w: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14D32" w14:textId="77777777" w:rsidR="00FB4D7B" w:rsidRDefault="00FB4D7B" w:rsidP="00EB3625">
            <w:pPr>
              <w:pStyle w:val="TAL"/>
              <w:jc w:val="center"/>
            </w:pPr>
            <w:r w:rsidRPr="002D1F67">
              <w:rPr>
                <w:rFonts w:eastAsia="SimSun" w:hint="eastAsia"/>
                <w:lang w:eastAsia="zh-CN"/>
              </w:rPr>
              <w:t xml:space="preserve">TDD, </w:t>
            </w:r>
            <w: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B6323" w14:textId="77777777" w:rsidR="00FB4D7B" w:rsidRDefault="00FB4D7B" w:rsidP="00EB3625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EF705D0" w14:textId="77777777" w:rsidR="00FB4D7B" w:rsidRPr="002D1F67" w:rsidRDefault="00FB4D7B" w:rsidP="00EB3625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 xml:space="preserve">Table </w:t>
            </w:r>
            <w:r>
              <w:rPr>
                <w:lang w:eastAsia="ja-JP"/>
              </w:rPr>
              <w:t>B.4.2-1</w:t>
            </w:r>
          </w:p>
        </w:tc>
      </w:tr>
      <w:tr w:rsidR="00FB4D7B" w14:paraId="4AD35908" w14:textId="77777777" w:rsidTr="00EB362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BD395" w14:textId="77777777" w:rsidR="00FB4D7B" w:rsidRPr="002D1F67" w:rsidRDefault="00FB4D7B" w:rsidP="00EB3625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 w:rsidRPr="007D5EA0">
              <w:rPr>
                <w:rFonts w:eastAsia="SimSun" w:hint="eastAsia"/>
                <w:lang w:eastAsia="zh-CN"/>
              </w:rPr>
              <w:t xml:space="preserve">nterband CA </w:t>
            </w:r>
            <w:r>
              <w:t>Power Class</w:t>
            </w:r>
            <w:r w:rsidRPr="002D1F67">
              <w:rPr>
                <w:rFonts w:eastAsia="SimSun" w:hint="eastAsia"/>
                <w:lang w:eastAsia="zh-CN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0BF03" w14:textId="77777777" w:rsidR="00FB4D7B" w:rsidRPr="002D1F67" w:rsidRDefault="00FB4D7B" w:rsidP="00EB3625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FDD, TDD</w:t>
            </w:r>
            <w:r w:rsidRPr="002D1F67"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hint="eastAsia"/>
                <w:lang w:eastAsia="zh-CN"/>
              </w:rPr>
              <w:t>,</w:t>
            </w:r>
            <w:r w:rsidRPr="002D1F67">
              <w:rPr>
                <w:rFonts w:eastAsia="SimSun" w:hint="eastAsia"/>
                <w:lang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CC5A9" w14:textId="77777777" w:rsidR="00FB4D7B" w:rsidRDefault="00FB4D7B" w:rsidP="00EB3625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417A9A0" w14:textId="77777777" w:rsidR="00FB4D7B" w:rsidRDefault="00FB4D7B" w:rsidP="00EB3625">
            <w:pPr>
              <w:pStyle w:val="TAL"/>
              <w:jc w:val="center"/>
            </w:pPr>
          </w:p>
        </w:tc>
      </w:tr>
    </w:tbl>
    <w:p w14:paraId="23747301" w14:textId="77777777" w:rsidR="00FB4D7B" w:rsidRPr="00535751" w:rsidRDefault="00FB4D7B" w:rsidP="00B06ECE"/>
    <w:p w14:paraId="38566CE3" w14:textId="77777777" w:rsidR="00B06ECE" w:rsidRPr="00535751" w:rsidRDefault="00B06ECE" w:rsidP="00B06ECE">
      <w:pPr>
        <w:pStyle w:val="TH"/>
      </w:pPr>
      <w:r w:rsidRPr="00535751">
        <w:t>Table 5.2.2-1: NR interband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  <w:tblGridChange w:id="25">
          <w:tblGrid>
            <w:gridCol w:w="5"/>
            <w:gridCol w:w="1980"/>
            <w:gridCol w:w="5"/>
            <w:gridCol w:w="741"/>
            <w:gridCol w:w="5"/>
            <w:gridCol w:w="1221"/>
            <w:gridCol w:w="5"/>
            <w:gridCol w:w="872"/>
            <w:gridCol w:w="5"/>
            <w:gridCol w:w="892"/>
            <w:gridCol w:w="5"/>
            <w:gridCol w:w="1081"/>
            <w:gridCol w:w="5"/>
            <w:gridCol w:w="1281"/>
            <w:gridCol w:w="5"/>
            <w:gridCol w:w="1361"/>
            <w:gridCol w:w="5"/>
          </w:tblGrid>
        </w:tblGridChange>
      </w:tblGrid>
      <w:tr w:rsidR="000052EC" w:rsidRPr="00535751" w14:paraId="03130239" w14:textId="77777777" w:rsidTr="000052EC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C1103" w14:textId="77777777" w:rsidR="00B06ECE" w:rsidRPr="00535751" w:rsidRDefault="00B06ECE" w:rsidP="000052EC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5840C" w14:textId="77777777" w:rsidR="00B06ECE" w:rsidRPr="00535751" w:rsidRDefault="00B06ECE" w:rsidP="000052EC">
            <w:pPr>
              <w:pStyle w:val="TAH"/>
            </w:pPr>
            <w:r w:rsidRPr="00535751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77FAC" w14:textId="77777777" w:rsidR="00B06ECE" w:rsidRPr="00535751" w:rsidRDefault="00B06ECE" w:rsidP="000052EC">
            <w:pPr>
              <w:pStyle w:val="TAH"/>
            </w:pPr>
            <w:r w:rsidRPr="00535751"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19D5FC" w14:textId="77777777" w:rsidR="00B06ECE" w:rsidRPr="00535751" w:rsidRDefault="00B06ECE" w:rsidP="000052EC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2D89F" w14:textId="77777777" w:rsidR="00B06ECE" w:rsidRPr="00535751" w:rsidRDefault="00B06ECE" w:rsidP="000052EC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D2ED2" w14:textId="77777777" w:rsidR="00B06ECE" w:rsidRPr="00535751" w:rsidRDefault="00B06ECE" w:rsidP="000052EC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9E6B6" w14:textId="77777777" w:rsidR="00B06ECE" w:rsidRPr="00535751" w:rsidRDefault="00B06ECE" w:rsidP="000052EC">
            <w:pPr>
              <w:pStyle w:val="TAH"/>
            </w:pPr>
            <w:r w:rsidRPr="00535751">
              <w:t>Release</w:t>
            </w:r>
          </w:p>
          <w:p w14:paraId="3A44A557" w14:textId="77777777" w:rsidR="00B06ECE" w:rsidRPr="00535751" w:rsidRDefault="00B06ECE" w:rsidP="000052EC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87D08C" w14:textId="77777777" w:rsidR="00B06ECE" w:rsidRPr="00535751" w:rsidRDefault="00B06ECE" w:rsidP="000052EC">
            <w:pPr>
              <w:pStyle w:val="TAH"/>
            </w:pPr>
            <w:r w:rsidRPr="00535751">
              <w:t>requirements to be fulfilled</w:t>
            </w:r>
          </w:p>
          <w:p w14:paraId="535871CF" w14:textId="77777777" w:rsidR="00B06ECE" w:rsidRPr="00535751" w:rsidRDefault="00B06ECE" w:rsidP="000052EC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450BA3" w:rsidRPr="00535751" w14:paraId="70E82DC8" w14:textId="77777777" w:rsidTr="00B40209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8E707" w14:textId="77777777" w:rsidR="00450BA3" w:rsidRPr="00535751" w:rsidRDefault="00450BA3" w:rsidP="00450BA3">
            <w:pPr>
              <w:pStyle w:val="TAC"/>
            </w:pPr>
            <w:r w:rsidRPr="00535751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3B25E" w14:textId="77777777" w:rsidR="00450BA3" w:rsidRPr="00535751" w:rsidRDefault="00450BA3" w:rsidP="00450BA3">
            <w:pPr>
              <w:pStyle w:val="TAC"/>
            </w:pPr>
            <w:r w:rsidRPr="00535751"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7AD0" w14:textId="77777777" w:rsidR="00450BA3" w:rsidRPr="00535751" w:rsidRDefault="00450BA3" w:rsidP="00450BA3">
            <w:pPr>
              <w:pStyle w:val="TAC"/>
            </w:pPr>
            <w:r>
              <w:rPr>
                <w:rFonts w:hint="eastAsia"/>
                <w:lang w:eastAsia="zh-TW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36A2A65" w14:textId="77777777" w:rsidR="00450BA3" w:rsidRPr="00535751" w:rsidRDefault="00450BA3" w:rsidP="00450BA3">
            <w:pPr>
              <w:pStyle w:val="TAC"/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5DC4" w14:textId="77777777" w:rsidR="00450BA3" w:rsidRPr="00535751" w:rsidRDefault="00450BA3" w:rsidP="00450BA3">
            <w:pPr>
              <w:pStyle w:val="TAC"/>
            </w:pPr>
            <w:r>
              <w:t>A</w:t>
            </w:r>
            <w:r>
              <w:rPr>
                <w:rFonts w:hint="eastAsia"/>
                <w:lang w:eastAsia="zh-TW"/>
              </w:rPr>
              <w:t>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F1E23" w14:textId="77777777" w:rsidR="00450BA3" w:rsidRPr="00535751" w:rsidRDefault="00450BA3" w:rsidP="00450BA3">
            <w:pPr>
              <w:pStyle w:val="TAC"/>
            </w:pPr>
            <w:r>
              <w:rPr>
                <w:lang w:eastAsia="zh-CN"/>
              </w:rPr>
              <w:t xml:space="preserve">TDD, </w:t>
            </w:r>
            <w:r>
              <w:rPr>
                <w:rFonts w:hint="eastAsia"/>
                <w:lang w:eastAsia="zh-CN"/>
              </w:rPr>
              <w:t>FDD</w:t>
            </w:r>
            <w:r>
              <w:rPr>
                <w:lang w:eastAsia="zh-CN"/>
              </w:rPr>
              <w:t>, 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 w:rsidRPr="00B40209">
              <w:rPr>
                <w:rFonts w:eastAsia="SimSun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42151" w14:textId="77777777" w:rsidR="00450BA3" w:rsidRPr="00535751" w:rsidRDefault="00450BA3" w:rsidP="00450BA3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AF2341" w14:textId="77777777" w:rsidR="00450BA3" w:rsidRPr="00535751" w:rsidRDefault="00450BA3" w:rsidP="00450BA3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450BA3" w:rsidRPr="00535751" w14:paraId="4AFA6D75" w14:textId="77777777" w:rsidTr="000763D6">
        <w:tblPrEx>
          <w:tblW w:w="9469" w:type="dxa"/>
          <w:tblInd w:w="108" w:type="dxa"/>
          <w:tblPrExChange w:id="26" w:author="Bill Shvodian" w:date="2021-08-06T17:09:00Z">
            <w:tblPrEx>
              <w:tblW w:w="9469" w:type="dxa"/>
              <w:tblInd w:w="108" w:type="dxa"/>
            </w:tblPrEx>
          </w:tblPrExChange>
        </w:tblPrEx>
        <w:trPr>
          <w:trHeight w:val="288"/>
          <w:trPrChange w:id="27" w:author="Bill Shvodian" w:date="2021-08-06T17:09:00Z">
            <w:trPr>
              <w:gridAfter w:val="0"/>
              <w:trHeight w:val="288"/>
            </w:trPr>
          </w:trPrChange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" w:author="Bill Shvodian" w:date="2021-08-06T17:09:00Z">
              <w:tcPr>
                <w:tcW w:w="198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6314234" w14:textId="77777777" w:rsidR="00450BA3" w:rsidRPr="00535751" w:rsidRDefault="00450BA3" w:rsidP="00450BA3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Bill Shvodian" w:date="2021-08-06T17:09:00Z">
              <w:tcPr>
                <w:tcW w:w="7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C571C5" w14:textId="77777777" w:rsidR="00450BA3" w:rsidRPr="00535751" w:rsidRDefault="00450BA3" w:rsidP="00450BA3">
            <w:pPr>
              <w:pStyle w:val="TAC"/>
            </w:pPr>
            <w:r w:rsidRPr="00535751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" w:author="Bill Shvodian" w:date="2021-08-06T17:09:00Z">
              <w:tcPr>
                <w:tcW w:w="12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AA8B34" w14:textId="77777777" w:rsidR="00450BA3" w:rsidRPr="00535751" w:rsidRDefault="00450BA3" w:rsidP="00450BA3">
            <w:pPr>
              <w:pStyle w:val="TAC"/>
            </w:pPr>
            <w: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" w:author="Bill Shvodian" w:date="2021-08-06T17:09:00Z">
              <w:tcPr>
                <w:tcW w:w="87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AB0E73" w14:textId="77777777" w:rsidR="00450BA3" w:rsidRPr="00535751" w:rsidRDefault="00450BA3" w:rsidP="00450BA3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2" w:author="Bill Shvodian" w:date="2021-08-06T17:09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563355" w14:textId="77777777" w:rsidR="00450BA3" w:rsidRPr="00535751" w:rsidRDefault="00450BA3" w:rsidP="00450BA3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33" w:author="Bill Shvodian" w:date="2021-08-06T17:09:00Z">
              <w:tcPr>
                <w:tcW w:w="10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FC30BF" w14:textId="77777777" w:rsidR="00450BA3" w:rsidRPr="00535751" w:rsidRDefault="00450BA3" w:rsidP="00450BA3">
            <w:pPr>
              <w:pStyle w:val="TAC"/>
            </w:pPr>
            <w:r>
              <w:t xml:space="preserve">TDD, </w:t>
            </w:r>
            <w:r w:rsidRPr="00B40209">
              <w:rPr>
                <w:rFonts w:eastAsia="SimSun"/>
                <w:lang w:val="en-US" w:eastAsia="zh-CN"/>
              </w:rPr>
              <w:t>FDD,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34" w:author="Bill Shvodian" w:date="2021-08-06T17:09:00Z">
              <w:tcPr>
                <w:tcW w:w="12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BE70CBE" w14:textId="77777777" w:rsidR="00450BA3" w:rsidRPr="00535751" w:rsidRDefault="00450BA3" w:rsidP="00450BA3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" w:author="Bill Shvodian" w:date="2021-08-06T17:09:00Z">
              <w:tcPr>
                <w:tcW w:w="136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E0AA84" w14:textId="77777777" w:rsidR="00450BA3" w:rsidRPr="00535751" w:rsidRDefault="00450BA3" w:rsidP="00450BA3">
            <w:pPr>
              <w:pStyle w:val="TAC"/>
            </w:pPr>
          </w:p>
        </w:tc>
      </w:tr>
      <w:tr w:rsidR="000763D6" w:rsidRPr="00535751" w14:paraId="2F3A8EDC" w14:textId="77777777" w:rsidTr="000763D6">
        <w:tblPrEx>
          <w:tblW w:w="9469" w:type="dxa"/>
          <w:tblInd w:w="108" w:type="dxa"/>
          <w:tblPrExChange w:id="36" w:author="Bill Shvodian" w:date="2021-08-06T17:09:00Z">
            <w:tblPrEx>
              <w:tblW w:w="9469" w:type="dxa"/>
              <w:tblInd w:w="108" w:type="dxa"/>
            </w:tblPrEx>
          </w:tblPrExChange>
        </w:tblPrEx>
        <w:trPr>
          <w:trHeight w:val="288"/>
          <w:ins w:id="37" w:author="Bill Shvodian" w:date="2021-08-06T17:09:00Z"/>
          <w:trPrChange w:id="38" w:author="Bill Shvodian" w:date="2021-08-06T17:09:00Z">
            <w:trPr>
              <w:gridAfter w:val="0"/>
              <w:trHeight w:val="288"/>
            </w:trPr>
          </w:trPrChange>
        </w:trPr>
        <w:tc>
          <w:tcPr>
            <w:tcW w:w="94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" w:author="Bill Shvodian" w:date="2021-08-06T17:09:00Z">
              <w:tcPr>
                <w:tcW w:w="9469" w:type="dxa"/>
                <w:gridSpan w:val="16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15D935" w14:textId="7F7342ED" w:rsidR="000763D6" w:rsidRPr="00535751" w:rsidRDefault="000763D6">
            <w:pPr>
              <w:pStyle w:val="TAN"/>
              <w:rPr>
                <w:ins w:id="40" w:author="Bill Shvodian" w:date="2021-08-06T17:09:00Z"/>
              </w:rPr>
              <w:pPrChange w:id="41" w:author="Bill Shvodian" w:date="2021-08-06T17:10:00Z">
                <w:pPr>
                  <w:pStyle w:val="TAC"/>
                </w:pPr>
              </w:pPrChange>
            </w:pPr>
            <w:ins w:id="42" w:author="Bill Shvodian" w:date="2021-08-06T17:10:00Z">
              <w:r>
                <w:t xml:space="preserve">NOTE: </w:t>
              </w:r>
            </w:ins>
            <w:ins w:id="43" w:author="Bill Shvodian" w:date="2021-08-06T17:11:00Z">
              <w:r w:rsidRPr="000763D6">
                <w:t xml:space="preserve">BCSs other than BCS5 are release independent from Rel-15. BCS5 is Release independent from </w:t>
              </w:r>
              <w:r>
                <w:t>R</w:t>
              </w:r>
              <w:r w:rsidRPr="000763D6">
                <w:t>el-17</w:t>
              </w:r>
            </w:ins>
          </w:p>
        </w:tc>
      </w:tr>
      <w:bookmarkEnd w:id="24"/>
    </w:tbl>
    <w:p w14:paraId="044603BD" w14:textId="77777777" w:rsidR="00B06ECE" w:rsidRPr="00535751" w:rsidRDefault="00B06ECE" w:rsidP="00B06ECE"/>
    <w:p w14:paraId="0D0A2229" w14:textId="77777777" w:rsidR="00B06ECE" w:rsidRPr="00535751" w:rsidRDefault="00B06ECE" w:rsidP="00B06ECE">
      <w:pPr>
        <w:pStyle w:val="Heading2"/>
      </w:pPr>
      <w:bookmarkStart w:id="44" w:name="_Toc21098346"/>
      <w:bookmarkStart w:id="45" w:name="_Toc29470573"/>
      <w:bookmarkStart w:id="46" w:name="_Toc37141941"/>
      <w:bookmarkStart w:id="47" w:name="_Toc37141992"/>
      <w:bookmarkStart w:id="48" w:name="_Toc37142044"/>
      <w:bookmarkStart w:id="49" w:name="_Toc37269047"/>
      <w:bookmarkStart w:id="50" w:name="_Toc37269090"/>
      <w:bookmarkStart w:id="51" w:name="_Toc45907613"/>
      <w:bookmarkStart w:id="52" w:name="_Toc52564795"/>
      <w:bookmarkStart w:id="53" w:name="_Toc60857171"/>
      <w:bookmarkStart w:id="54" w:name="_Toc60857242"/>
      <w:bookmarkStart w:id="55" w:name="_Toc61185242"/>
      <w:bookmarkStart w:id="56" w:name="_Toc61185322"/>
      <w:bookmarkStart w:id="57" w:name="_Toc61185370"/>
      <w:bookmarkStart w:id="58" w:name="_Toc66390474"/>
      <w:bookmarkStart w:id="59" w:name="_Toc66390576"/>
      <w:bookmarkStart w:id="60" w:name="_Toc68701986"/>
      <w:bookmarkStart w:id="61" w:name="_Toc68702473"/>
      <w:bookmarkStart w:id="62" w:name="_Toc68702591"/>
      <w:bookmarkStart w:id="63" w:name="_Toc68702696"/>
      <w:bookmarkStart w:id="64" w:name="_Toc68702775"/>
      <w:bookmarkStart w:id="65" w:name="_Toc74643111"/>
      <w:bookmarkStart w:id="66" w:name="_Toc76540675"/>
      <w:r w:rsidRPr="00535751">
        <w:t>5.3</w:t>
      </w:r>
      <w:r w:rsidRPr="00535751">
        <w:tab/>
        <w:t>Additional NR SUL configurations for NR frequency range 1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8CD30B8" w14:textId="4219DA43" w:rsidR="00B06ECE" w:rsidRDefault="00B06ECE" w:rsidP="00B06ECE">
      <w:r w:rsidRPr="00535751">
        <w:t>Requirements for a Rel-16 UE for additional NR SUL configurations within FR1 compared to TS 38.101-1 of Rel-16 [2] are introduced via this clause.</w:t>
      </w:r>
    </w:p>
    <w:p w14:paraId="490BFFBC" w14:textId="77777777" w:rsidR="008C2C2A" w:rsidRPr="00B82F54" w:rsidRDefault="008C2C2A" w:rsidP="008C2C2A">
      <w:pPr>
        <w:rPr>
          <w:rFonts w:eastAsia="SimSun"/>
          <w:lang w:eastAsia="zh-CN"/>
        </w:rPr>
      </w:pPr>
      <w:r w:rsidRPr="003E7CDA">
        <w:rPr>
          <w:lang w:eastAsia="zh-CN"/>
        </w:rPr>
        <w:t xml:space="preserve">When a UE is configured with both NR UL and NR SUL carriers in a serving cell with active transmission either on the UL carrier or SUL carrier, the </w:t>
      </w:r>
      <w:r w:rsidRPr="00F159A4">
        <w:rPr>
          <w:rFonts w:eastAsia="SimSun" w:hint="eastAsia"/>
          <w:lang w:eastAsia="zh-CN"/>
        </w:rPr>
        <w:t xml:space="preserve">release </w:t>
      </w:r>
      <w:r w:rsidRPr="00F159A4">
        <w:rPr>
          <w:rFonts w:eastAsia="SimSun"/>
          <w:lang w:eastAsia="zh-CN"/>
        </w:rPr>
        <w:t>independen</w:t>
      </w:r>
      <w:r>
        <w:rPr>
          <w:rFonts w:eastAsia="SimSun" w:hint="eastAsia"/>
          <w:lang w:eastAsia="zh-CN"/>
        </w:rPr>
        <w:t>t</w:t>
      </w:r>
      <w:r w:rsidRPr="00F159A4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features</w:t>
      </w:r>
      <w:r w:rsidRPr="003E7CDA">
        <w:rPr>
          <w:lang w:eastAsia="zh-CN"/>
        </w:rPr>
        <w:t xml:space="preserve"> in clause </w:t>
      </w:r>
      <w:r w:rsidRPr="00F159A4">
        <w:rPr>
          <w:rFonts w:eastAsia="SimSun" w:hint="eastAsia"/>
          <w:lang w:eastAsia="zh-CN"/>
        </w:rPr>
        <w:t>5.1</w:t>
      </w:r>
      <w:r w:rsidRPr="003E7CDA">
        <w:rPr>
          <w:lang w:eastAsia="zh-CN"/>
        </w:rPr>
        <w:t xml:space="preserve"> are applicable for the UL carrier and the SUL carrier, respectively.</w:t>
      </w:r>
    </w:p>
    <w:p w14:paraId="52D2FB07" w14:textId="77777777" w:rsidR="00B06ECE" w:rsidRPr="00535751" w:rsidRDefault="00B06ECE" w:rsidP="00B06ECE">
      <w:pPr>
        <w:pStyle w:val="TH"/>
      </w:pPr>
      <w:r w:rsidRPr="00535751">
        <w:lastRenderedPageBreak/>
        <w:t>Table 5.3-1: NR SUL within FR1</w:t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  <w:tblGridChange w:id="67">
          <w:tblGrid>
            <w:gridCol w:w="1985"/>
            <w:gridCol w:w="746"/>
            <w:gridCol w:w="955"/>
            <w:gridCol w:w="877"/>
            <w:gridCol w:w="897"/>
            <w:gridCol w:w="1086"/>
            <w:gridCol w:w="1286"/>
            <w:gridCol w:w="1366"/>
          </w:tblGrid>
        </w:tblGridChange>
      </w:tblGrid>
      <w:tr w:rsidR="000052EC" w:rsidRPr="00535751" w14:paraId="4FAA0737" w14:textId="77777777" w:rsidTr="000052EC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522E0" w14:textId="77777777" w:rsidR="00B06ECE" w:rsidRPr="00535751" w:rsidRDefault="00B06ECE" w:rsidP="000052EC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78AFF" w14:textId="77777777" w:rsidR="00B06ECE" w:rsidRPr="00535751" w:rsidRDefault="00B06ECE" w:rsidP="000052EC">
            <w:pPr>
              <w:pStyle w:val="TAH"/>
            </w:pPr>
            <w:r w:rsidRPr="00535751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C2525" w14:textId="77777777" w:rsidR="00B06ECE" w:rsidRPr="00535751" w:rsidRDefault="00B06ECE" w:rsidP="000052EC">
            <w:pPr>
              <w:pStyle w:val="TAH"/>
            </w:pPr>
            <w:r w:rsidRPr="00535751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19B203" w14:textId="77777777" w:rsidR="00B06ECE" w:rsidRPr="00535751" w:rsidRDefault="00B06ECE" w:rsidP="000052EC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F186C" w14:textId="77777777" w:rsidR="00B06ECE" w:rsidRPr="00535751" w:rsidRDefault="00B06ECE" w:rsidP="000052EC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8CBCA" w14:textId="77777777" w:rsidR="00B06ECE" w:rsidRPr="00535751" w:rsidRDefault="00B06ECE" w:rsidP="000052EC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ED515" w14:textId="77777777" w:rsidR="00B06ECE" w:rsidRPr="00535751" w:rsidRDefault="00B06ECE" w:rsidP="000052EC">
            <w:pPr>
              <w:pStyle w:val="TAH"/>
            </w:pPr>
            <w:r w:rsidRPr="00535751">
              <w:t>Release</w:t>
            </w:r>
          </w:p>
          <w:p w14:paraId="3EA15228" w14:textId="77777777" w:rsidR="00B06ECE" w:rsidRPr="00535751" w:rsidRDefault="00B06ECE" w:rsidP="000052EC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9A5F7" w14:textId="77777777" w:rsidR="00B06ECE" w:rsidRPr="00535751" w:rsidRDefault="00B06ECE" w:rsidP="000052EC">
            <w:pPr>
              <w:pStyle w:val="TAH"/>
            </w:pPr>
            <w:r w:rsidRPr="00535751">
              <w:t>requirements to be fulfilled</w:t>
            </w:r>
          </w:p>
          <w:p w14:paraId="31C0E1FA" w14:textId="77777777" w:rsidR="00B06ECE" w:rsidRPr="00535751" w:rsidRDefault="00B06ECE" w:rsidP="000052EC">
            <w:pPr>
              <w:pStyle w:val="TAH"/>
            </w:pPr>
            <w:r w:rsidRPr="00535751">
              <w:t>(see 38.307 of the REL in which the SUL configuration was introduced)</w:t>
            </w:r>
          </w:p>
        </w:tc>
      </w:tr>
      <w:tr w:rsidR="000052EC" w:rsidRPr="00535751" w14:paraId="766FA74F" w14:textId="77777777" w:rsidTr="000052EC">
        <w:trPr>
          <w:trHeight w:val="288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E3A930" w14:textId="77777777" w:rsidR="000052EC" w:rsidRPr="00535751" w:rsidRDefault="000052EC" w:rsidP="000052EC">
            <w:pPr>
              <w:pStyle w:val="TAC"/>
            </w:pPr>
            <w:r w:rsidRPr="00535751">
              <w:t xml:space="preserve">Inter-band </w:t>
            </w:r>
            <w:r w:rsidRPr="00535751">
              <w:rPr>
                <w:rFonts w:hint="eastAsia"/>
                <w:lang w:eastAsia="zh-CN"/>
              </w:rPr>
              <w:t>SUL</w:t>
            </w:r>
            <w:r w:rsidRPr="00535751">
              <w:t xml:space="preserve">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78F7" w14:textId="77777777" w:rsidR="000052EC" w:rsidRPr="00535751" w:rsidRDefault="000052EC" w:rsidP="000052EC">
            <w:pPr>
              <w:pStyle w:val="TAC"/>
            </w:pPr>
            <w:r w:rsidRPr="00535751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39676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01AF0" w14:textId="77777777" w:rsidR="000052EC" w:rsidRPr="00535751" w:rsidRDefault="00450BA3" w:rsidP="000052EC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63C82" w14:textId="77777777" w:rsidR="000052EC" w:rsidRPr="00535751" w:rsidRDefault="000052EC" w:rsidP="000052EC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5C2078" w14:textId="77777777" w:rsidR="000052EC" w:rsidRPr="00535751" w:rsidRDefault="000052EC" w:rsidP="000052EC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65BE3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0FC11A" w14:textId="77777777" w:rsidR="000052EC" w:rsidRPr="00535751" w:rsidRDefault="000052EC" w:rsidP="000052EC">
            <w:pPr>
              <w:pStyle w:val="TAC"/>
            </w:pPr>
            <w:r w:rsidRPr="00535751">
              <w:t>Table B.4.3</w:t>
            </w:r>
            <w:r w:rsidRPr="00535751">
              <w:rPr>
                <w:rFonts w:hint="eastAsia"/>
              </w:rPr>
              <w:t>-1</w:t>
            </w:r>
          </w:p>
        </w:tc>
      </w:tr>
      <w:tr w:rsidR="000052EC" w:rsidRPr="00535751" w14:paraId="17A8C698" w14:textId="77777777" w:rsidTr="00391075">
        <w:tblPrEx>
          <w:tblW w:w="9198" w:type="dxa"/>
          <w:tblInd w:w="108" w:type="dxa"/>
          <w:tblPrExChange w:id="68" w:author="Bill Shvodian" w:date="2021-08-06T18:04:00Z">
            <w:tblPrEx>
              <w:tblW w:w="9198" w:type="dxa"/>
              <w:tblInd w:w="108" w:type="dxa"/>
            </w:tblPrEx>
          </w:tblPrExChange>
        </w:tblPrEx>
        <w:trPr>
          <w:trHeight w:val="288"/>
          <w:trPrChange w:id="69" w:author="Bill Shvodian" w:date="2021-08-06T18:04:00Z">
            <w:trPr>
              <w:trHeight w:val="288"/>
            </w:trPr>
          </w:trPrChange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" w:author="Bill Shvodian" w:date="2021-08-06T18:04:00Z">
              <w:tcPr>
                <w:tcW w:w="198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47269A0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Bill Shvodian" w:date="2021-08-06T18:0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4AF691" w14:textId="77777777" w:rsidR="000052EC" w:rsidRPr="00535751" w:rsidRDefault="000052EC" w:rsidP="000052EC">
            <w:pPr>
              <w:pStyle w:val="TAC"/>
            </w:pPr>
            <w:r w:rsidRPr="00535751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2" w:author="Bill Shvodian" w:date="2021-08-06T18:04:00Z">
              <w:tcPr>
                <w:tcW w:w="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AE1F18A" w14:textId="77777777" w:rsidR="000052EC" w:rsidRPr="00535751" w:rsidRDefault="000052EC" w:rsidP="000052EC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3" w:author="Bill Shvodian" w:date="2021-08-06T18:04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C254E" w14:textId="77777777" w:rsidR="000052EC" w:rsidRPr="00535751" w:rsidRDefault="000052EC" w:rsidP="000052EC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4" w:author="Bill Shvodian" w:date="2021-08-06T18:04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C300A02" w14:textId="77777777" w:rsidR="000052EC" w:rsidRPr="00535751" w:rsidRDefault="000052EC" w:rsidP="000052EC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75" w:author="Bill Shvodian" w:date="2021-08-06T18:04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9FCE57D" w14:textId="77777777" w:rsidR="000052EC" w:rsidRPr="00535751" w:rsidRDefault="000052EC" w:rsidP="000052EC">
            <w:pPr>
              <w:pStyle w:val="TAC"/>
            </w:pPr>
            <w:r w:rsidRPr="00535751">
              <w:t>TDD and SUL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6" w:author="Bill Shvodian" w:date="2021-08-06T18:04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5FCC280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" w:author="Bill Shvodian" w:date="2021-08-06T18:04:00Z">
              <w:tcPr>
                <w:tcW w:w="136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BE9D63" w14:textId="77777777" w:rsidR="000052EC" w:rsidRPr="00535751" w:rsidRDefault="000052EC" w:rsidP="000052EC">
            <w:pPr>
              <w:pStyle w:val="TAC"/>
            </w:pPr>
          </w:p>
        </w:tc>
      </w:tr>
      <w:tr w:rsidR="00391075" w:rsidRPr="00535751" w14:paraId="316C0003" w14:textId="77777777" w:rsidTr="00391075">
        <w:tblPrEx>
          <w:tblW w:w="9198" w:type="dxa"/>
          <w:tblInd w:w="108" w:type="dxa"/>
          <w:tblPrExChange w:id="78" w:author="Bill Shvodian" w:date="2021-08-06T18:04:00Z">
            <w:tblPrEx>
              <w:tblW w:w="9198" w:type="dxa"/>
              <w:tblInd w:w="108" w:type="dxa"/>
            </w:tblPrEx>
          </w:tblPrExChange>
        </w:tblPrEx>
        <w:trPr>
          <w:trHeight w:val="288"/>
          <w:ins w:id="79" w:author="Bill Shvodian" w:date="2021-08-06T18:03:00Z"/>
          <w:trPrChange w:id="80" w:author="Bill Shvodian" w:date="2021-08-06T18:04:00Z">
            <w:trPr>
              <w:trHeight w:val="288"/>
            </w:trPr>
          </w:trPrChange>
        </w:trPr>
        <w:tc>
          <w:tcPr>
            <w:tcW w:w="91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" w:author="Bill Shvodian" w:date="2021-08-06T18:04:00Z">
              <w:tcPr>
                <w:tcW w:w="9198" w:type="dxa"/>
                <w:gridSpan w:val="8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DD64AB" w14:textId="2CDB7BFA" w:rsidR="00391075" w:rsidRPr="00535751" w:rsidRDefault="00391075" w:rsidP="00391075">
            <w:pPr>
              <w:pStyle w:val="TAN"/>
              <w:rPr>
                <w:ins w:id="82" w:author="Bill Shvodian" w:date="2021-08-06T18:03:00Z"/>
              </w:rPr>
              <w:pPrChange w:id="83" w:author="Bill Shvodian" w:date="2021-08-06T18:04:00Z">
                <w:pPr>
                  <w:pStyle w:val="TAC"/>
                </w:pPr>
              </w:pPrChange>
            </w:pPr>
            <w:ins w:id="84" w:author="Bill Shvodian" w:date="2021-08-06T18:04:00Z">
              <w:r>
                <w:t xml:space="preserve">NOTE: </w:t>
              </w:r>
              <w:r w:rsidRPr="000763D6">
                <w:t xml:space="preserve">BCSs other than BCS5 are release independent from Rel-15. BCS5 is Release independent from </w:t>
              </w:r>
              <w:r>
                <w:t>R</w:t>
              </w:r>
              <w:r w:rsidRPr="000763D6">
                <w:t>el-17</w:t>
              </w:r>
            </w:ins>
          </w:p>
        </w:tc>
      </w:tr>
    </w:tbl>
    <w:p w14:paraId="3B09713C" w14:textId="77777777" w:rsidR="005446AF" w:rsidRPr="00833207" w:rsidRDefault="005446AF" w:rsidP="005446AF">
      <w:pPr>
        <w:jc w:val="center"/>
        <w:rPr>
          <w:color w:val="FF0000"/>
          <w:sz w:val="48"/>
          <w:szCs w:val="48"/>
        </w:rPr>
      </w:pPr>
      <w:bookmarkStart w:id="85" w:name="_Toc60857172"/>
      <w:bookmarkStart w:id="86" w:name="_Toc60857243"/>
      <w:bookmarkStart w:id="87" w:name="_Toc61185243"/>
      <w:bookmarkStart w:id="88" w:name="_Toc61185323"/>
      <w:bookmarkStart w:id="89" w:name="_Toc61185371"/>
      <w:bookmarkStart w:id="90" w:name="_Toc66390475"/>
      <w:bookmarkStart w:id="91" w:name="_Toc66390577"/>
      <w:bookmarkStart w:id="92" w:name="_Toc68701987"/>
      <w:bookmarkStart w:id="93" w:name="_Toc68702474"/>
      <w:bookmarkStart w:id="94" w:name="_Toc68702592"/>
      <w:bookmarkStart w:id="95" w:name="_Toc68702697"/>
      <w:bookmarkStart w:id="96" w:name="_Toc68702776"/>
      <w:bookmarkStart w:id="97" w:name="_Toc74643112"/>
      <w:bookmarkStart w:id="98" w:name="_Toc76540676"/>
      <w:r w:rsidRPr="00833207">
        <w:rPr>
          <w:color w:val="FF0000"/>
          <w:sz w:val="48"/>
          <w:szCs w:val="48"/>
        </w:rPr>
        <w:t>&lt;</w:t>
      </w:r>
      <w:r>
        <w:rPr>
          <w:color w:val="FF0000"/>
          <w:sz w:val="48"/>
          <w:szCs w:val="48"/>
        </w:rPr>
        <w:t xml:space="preserve">Next </w:t>
      </w:r>
      <w:r w:rsidRPr="00833207">
        <w:rPr>
          <w:color w:val="FF0000"/>
          <w:sz w:val="48"/>
          <w:szCs w:val="48"/>
        </w:rPr>
        <w:t xml:space="preserve"> </w:t>
      </w:r>
      <w:r>
        <w:rPr>
          <w:color w:val="FF0000"/>
          <w:sz w:val="48"/>
          <w:szCs w:val="48"/>
        </w:rPr>
        <w:t>c</w:t>
      </w:r>
      <w:r w:rsidRPr="00833207">
        <w:rPr>
          <w:color w:val="FF0000"/>
          <w:sz w:val="48"/>
          <w:szCs w:val="48"/>
        </w:rPr>
        <w:t>hanged section&gt;</w:t>
      </w:r>
    </w:p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p w14:paraId="5335A226" w14:textId="77777777" w:rsidR="00B06ECE" w:rsidRPr="00535751" w:rsidRDefault="00B06ECE" w:rsidP="00B06ECE"/>
    <w:p w14:paraId="4B9A7F45" w14:textId="77777777" w:rsidR="00B06ECE" w:rsidRPr="00535751" w:rsidRDefault="00B06ECE" w:rsidP="00B06ECE">
      <w:pPr>
        <w:pStyle w:val="Heading1"/>
      </w:pPr>
      <w:bookmarkStart w:id="99" w:name="_Toc21098351"/>
      <w:bookmarkStart w:id="100" w:name="_Toc29470578"/>
      <w:bookmarkStart w:id="101" w:name="_Toc37141946"/>
      <w:bookmarkStart w:id="102" w:name="_Toc37141997"/>
      <w:bookmarkStart w:id="103" w:name="_Toc37142049"/>
      <w:bookmarkStart w:id="104" w:name="_Toc37269052"/>
      <w:bookmarkStart w:id="105" w:name="_Toc37269095"/>
      <w:bookmarkStart w:id="106" w:name="_Toc45907618"/>
      <w:bookmarkStart w:id="107" w:name="_Toc52564800"/>
      <w:bookmarkStart w:id="108" w:name="_Toc60857179"/>
      <w:bookmarkStart w:id="109" w:name="_Toc60857250"/>
      <w:bookmarkStart w:id="110" w:name="_Toc61185249"/>
      <w:bookmarkStart w:id="111" w:name="_Toc61185329"/>
      <w:bookmarkStart w:id="112" w:name="_Toc61185377"/>
      <w:bookmarkStart w:id="113" w:name="_Toc66390481"/>
      <w:bookmarkStart w:id="114" w:name="_Toc66390583"/>
      <w:bookmarkStart w:id="115" w:name="_Toc68701993"/>
      <w:bookmarkStart w:id="116" w:name="_Toc68702480"/>
      <w:bookmarkStart w:id="117" w:name="_Toc68702598"/>
      <w:bookmarkStart w:id="118" w:name="_Toc68702703"/>
      <w:bookmarkStart w:id="119" w:name="_Toc68702782"/>
      <w:bookmarkStart w:id="120" w:name="_Toc74643118"/>
      <w:bookmarkStart w:id="121" w:name="_Toc76540682"/>
      <w:r w:rsidRPr="00535751">
        <w:t>7</w:t>
      </w:r>
      <w:r w:rsidRPr="00535751">
        <w:tab/>
        <w:t>Release independent features for NR interworking between NR frequency range 1 and NR frequency range 2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01115063" w14:textId="77777777" w:rsidR="00B06ECE" w:rsidRPr="00535751" w:rsidRDefault="00B06ECE" w:rsidP="00B06ECE">
      <w:pPr>
        <w:pStyle w:val="Heading2"/>
      </w:pPr>
      <w:bookmarkStart w:id="122" w:name="_Toc21098352"/>
      <w:bookmarkStart w:id="123" w:name="_Toc29470579"/>
      <w:bookmarkStart w:id="124" w:name="_Toc37141947"/>
      <w:bookmarkStart w:id="125" w:name="_Toc37141998"/>
      <w:bookmarkStart w:id="126" w:name="_Toc37142050"/>
      <w:bookmarkStart w:id="127" w:name="_Toc37269053"/>
      <w:bookmarkStart w:id="128" w:name="_Toc37269096"/>
      <w:bookmarkStart w:id="129" w:name="_Toc45907619"/>
      <w:bookmarkStart w:id="130" w:name="_Toc52564801"/>
      <w:bookmarkStart w:id="131" w:name="_Toc60857180"/>
      <w:bookmarkStart w:id="132" w:name="_Toc60857251"/>
      <w:bookmarkStart w:id="133" w:name="_Toc61185250"/>
      <w:bookmarkStart w:id="134" w:name="_Toc61185330"/>
      <w:bookmarkStart w:id="135" w:name="_Toc61185378"/>
      <w:bookmarkStart w:id="136" w:name="_Toc66390482"/>
      <w:bookmarkStart w:id="137" w:name="_Toc66390584"/>
      <w:bookmarkStart w:id="138" w:name="_Toc68701994"/>
      <w:bookmarkStart w:id="139" w:name="_Toc68702481"/>
      <w:bookmarkStart w:id="140" w:name="_Toc68702599"/>
      <w:bookmarkStart w:id="141" w:name="_Toc68702704"/>
      <w:bookmarkStart w:id="142" w:name="_Toc68702783"/>
      <w:bookmarkStart w:id="143" w:name="_Toc74643119"/>
      <w:bookmarkStart w:id="144" w:name="_Toc76540683"/>
      <w:r w:rsidRPr="00535751">
        <w:t>7.1</w:t>
      </w:r>
      <w:r w:rsidRPr="00535751">
        <w:tab/>
        <w:t>Additional NR interband CA configurations between frequency</w:t>
      </w:r>
      <w:r w:rsidRPr="00535751" w:rsidDel="0007492E">
        <w:t xml:space="preserve"> </w:t>
      </w:r>
      <w:r w:rsidRPr="00535751">
        <w:t>range 1 and frequency</w:t>
      </w:r>
      <w:r w:rsidRPr="00535751" w:rsidDel="0007492E">
        <w:t xml:space="preserve"> </w:t>
      </w:r>
      <w:r w:rsidRPr="00535751">
        <w:t>range 2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1045A309" w14:textId="77777777" w:rsidR="00B06ECE" w:rsidRPr="00535751" w:rsidRDefault="00B06ECE" w:rsidP="00B06ECE">
      <w:r w:rsidRPr="00535751">
        <w:t>Requirements for a Rel-16 UE for additional NR interband CA configurations between FR1 and FR2 compared to TS 38.101-3 of Rel-16 [4] are introduced via this clause.</w:t>
      </w:r>
    </w:p>
    <w:p w14:paraId="5A8C452B" w14:textId="77777777" w:rsidR="00B06ECE" w:rsidRPr="00535751" w:rsidRDefault="00B06ECE" w:rsidP="00B06ECE">
      <w:pPr>
        <w:pStyle w:val="TH"/>
      </w:pPr>
      <w:r w:rsidRPr="00535751">
        <w:t>Table 7.1-1: NR interband CA between FR1 and FR2</w:t>
      </w:r>
    </w:p>
    <w:tbl>
      <w:tblPr>
        <w:tblW w:w="10165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8"/>
        <w:gridCol w:w="1057"/>
        <w:gridCol w:w="1205"/>
        <w:gridCol w:w="1276"/>
        <w:gridCol w:w="1286"/>
        <w:gridCol w:w="1366"/>
        <w:tblGridChange w:id="145">
          <w:tblGrid>
            <w:gridCol w:w="1985"/>
            <w:gridCol w:w="872"/>
            <w:gridCol w:w="1118"/>
            <w:gridCol w:w="1057"/>
            <w:gridCol w:w="1205"/>
            <w:gridCol w:w="1276"/>
            <w:gridCol w:w="1286"/>
            <w:gridCol w:w="1366"/>
          </w:tblGrid>
        </w:tblGridChange>
      </w:tblGrid>
      <w:tr w:rsidR="000052EC" w:rsidRPr="00535751" w14:paraId="72131596" w14:textId="77777777" w:rsidTr="000052EC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6711A" w14:textId="77777777" w:rsidR="00B06ECE" w:rsidRPr="00535751" w:rsidRDefault="00B06ECE" w:rsidP="000052EC">
            <w:pPr>
              <w:pStyle w:val="TAH"/>
            </w:pPr>
            <w:r w:rsidRPr="00535751"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DD8F2" w14:textId="77777777" w:rsidR="00B06ECE" w:rsidRPr="00535751" w:rsidRDefault="00B06ECE" w:rsidP="000052EC">
            <w:pPr>
              <w:pStyle w:val="TAH"/>
            </w:pPr>
            <w:r w:rsidRPr="00535751">
              <w:t>DL/UL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8A856" w14:textId="77777777" w:rsidR="00B06ECE" w:rsidRPr="00535751" w:rsidRDefault="00B06ECE" w:rsidP="000052EC">
            <w:pPr>
              <w:pStyle w:val="TAH"/>
            </w:pPr>
            <w:r w:rsidRPr="00535751"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EBECA" w14:textId="77777777" w:rsidR="00B06ECE" w:rsidRPr="00535751" w:rsidRDefault="00B06ECE" w:rsidP="000052EC">
            <w:pPr>
              <w:pStyle w:val="TAH"/>
            </w:pPr>
            <w:r w:rsidRPr="00535751">
              <w:t>maximum number of CCs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A132A" w14:textId="77777777" w:rsidR="00B06ECE" w:rsidRPr="00535751" w:rsidRDefault="00B06ECE" w:rsidP="000052EC">
            <w:pPr>
              <w:pStyle w:val="TAH"/>
            </w:pPr>
            <w:r w:rsidRPr="00535751">
              <w:t>CA BW Classes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E0C8B" w14:textId="77777777" w:rsidR="00B06ECE" w:rsidRPr="00535751" w:rsidRDefault="00B06ECE" w:rsidP="000052EC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742BFB" w14:textId="77777777" w:rsidR="00B06ECE" w:rsidRPr="00535751" w:rsidRDefault="00B06ECE" w:rsidP="000052EC">
            <w:pPr>
              <w:pStyle w:val="TAH"/>
            </w:pPr>
            <w:r w:rsidRPr="00535751">
              <w:t>Release</w:t>
            </w:r>
          </w:p>
          <w:p w14:paraId="3CC7FCD9" w14:textId="77777777" w:rsidR="00B06ECE" w:rsidRPr="00535751" w:rsidRDefault="00B06ECE" w:rsidP="000052EC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BE14E" w14:textId="77777777" w:rsidR="00B06ECE" w:rsidRPr="00535751" w:rsidRDefault="00B06ECE" w:rsidP="000052EC">
            <w:pPr>
              <w:pStyle w:val="TAH"/>
            </w:pPr>
            <w:r w:rsidRPr="00535751">
              <w:t>requirements to be fulfilled</w:t>
            </w:r>
          </w:p>
          <w:p w14:paraId="173F4A53" w14:textId="77777777" w:rsidR="00B06ECE" w:rsidRPr="00535751" w:rsidRDefault="00B06ECE" w:rsidP="000052EC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0052EC" w:rsidRPr="00535751" w14:paraId="1D613A38" w14:textId="77777777" w:rsidTr="000052EC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0079D" w14:textId="77777777" w:rsidR="000052EC" w:rsidRPr="00535751" w:rsidRDefault="000052EC" w:rsidP="000052EC">
            <w:pPr>
              <w:pStyle w:val="TAC"/>
            </w:pPr>
            <w:r w:rsidRPr="00535751">
              <w:t>Inter-band CA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0F013" w14:textId="77777777" w:rsidR="000052EC" w:rsidRPr="00535751" w:rsidRDefault="000052EC" w:rsidP="000052EC">
            <w:pPr>
              <w:pStyle w:val="TAC"/>
            </w:pPr>
            <w:r w:rsidRPr="00535751">
              <w:t>DL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6BACE" w14:textId="77777777" w:rsidR="000052EC" w:rsidRPr="00535751" w:rsidRDefault="00B6745D" w:rsidP="000052EC">
            <w:pPr>
              <w:pStyle w:val="TAC"/>
            </w:pPr>
            <w: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7D9499F" w14:textId="77777777" w:rsidR="000052EC" w:rsidRPr="00535751" w:rsidRDefault="00B6745D" w:rsidP="000052EC">
            <w:pPr>
              <w:pStyle w:val="TAC"/>
            </w:pPr>
            <w:r>
              <w:t>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A6254" w14:textId="77777777" w:rsidR="000052EC" w:rsidRPr="00535751" w:rsidRDefault="000052EC" w:rsidP="000052EC">
            <w:pPr>
              <w:pStyle w:val="TAC"/>
            </w:pPr>
            <w:r w:rsidRPr="00535751">
              <w:t>A, 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BCB1D3C" w14:textId="77777777" w:rsidR="000052EC" w:rsidRPr="00535751" w:rsidRDefault="00B6745D" w:rsidP="000052EC">
            <w:pPr>
              <w:pStyle w:val="TAC"/>
            </w:pPr>
            <w:r>
              <w:t>FDD, TDD</w:t>
            </w:r>
            <w:r w:rsidRPr="00B40209">
              <w:rPr>
                <w:rFonts w:eastAsia="SimSun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D7623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1A19EB" w14:textId="77777777" w:rsidR="000052EC" w:rsidRPr="00535751" w:rsidRDefault="000052EC" w:rsidP="000052EC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B.4.4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0052EC" w:rsidRPr="00535751" w14:paraId="1F081B93" w14:textId="77777777" w:rsidTr="000052EC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334E9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19BD2" w14:textId="77777777" w:rsidR="000052EC" w:rsidRPr="00535751" w:rsidRDefault="000052EC" w:rsidP="000052EC">
            <w:pPr>
              <w:pStyle w:val="TAC"/>
            </w:pPr>
            <w:r w:rsidRPr="00535751">
              <w:t>DL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3A494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51D7AB7" w14:textId="77777777" w:rsidR="000052EC" w:rsidRPr="00535751" w:rsidRDefault="000052EC" w:rsidP="000052EC">
            <w:pPr>
              <w:pStyle w:val="TAC"/>
            </w:pPr>
            <w:r w:rsidRPr="00535751">
              <w:t>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973C2" w14:textId="77777777" w:rsidR="000052EC" w:rsidRPr="00535751" w:rsidRDefault="000052EC" w:rsidP="000052EC">
            <w:pPr>
              <w:pStyle w:val="TAC"/>
            </w:pPr>
            <w:r w:rsidRPr="00535751">
              <w:t>A, D, E, F</w:t>
            </w:r>
            <w:r w:rsidR="00B6745D">
              <w:t>,</w:t>
            </w:r>
            <w:r w:rsidR="00B6745D">
              <w:rPr>
                <w:rFonts w:hint="eastAsia"/>
                <w:lang w:eastAsia="zh-TW"/>
              </w:rPr>
              <w:t xml:space="preserve"> G, H, I, J, K, L, 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DA9292" w14:textId="77777777" w:rsidR="000052EC" w:rsidRPr="00535751" w:rsidRDefault="000052EC" w:rsidP="000052EC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5D49D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A6241" w14:textId="77777777" w:rsidR="000052EC" w:rsidRPr="00535751" w:rsidRDefault="000052EC" w:rsidP="000052EC">
            <w:pPr>
              <w:pStyle w:val="TAC"/>
            </w:pPr>
          </w:p>
        </w:tc>
      </w:tr>
      <w:tr w:rsidR="000052EC" w:rsidRPr="00535751" w14:paraId="5D5ABFE7" w14:textId="77777777" w:rsidTr="000052EC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6A694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13CE1" w14:textId="77777777" w:rsidR="000052EC" w:rsidRPr="00535751" w:rsidRDefault="000052EC" w:rsidP="000052EC">
            <w:pPr>
              <w:pStyle w:val="TAC"/>
            </w:pPr>
            <w:r w:rsidRPr="00535751">
              <w:t>UL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957A8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AF4B2A7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69CB8" w14:textId="77777777" w:rsidR="000052EC" w:rsidRPr="00535751" w:rsidRDefault="000052EC" w:rsidP="000052EC">
            <w:pPr>
              <w:pStyle w:val="TAC"/>
            </w:pPr>
            <w:r w:rsidRPr="00535751"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66EFA0" w14:textId="77777777" w:rsidR="000052EC" w:rsidRPr="00535751" w:rsidRDefault="000052EC" w:rsidP="000052EC">
            <w:pPr>
              <w:pStyle w:val="TAC"/>
            </w:pPr>
            <w:r w:rsidRPr="00535751"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38A1E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67532" w14:textId="77777777" w:rsidR="000052EC" w:rsidRPr="00535751" w:rsidRDefault="000052EC" w:rsidP="000052EC">
            <w:pPr>
              <w:pStyle w:val="TAC"/>
            </w:pPr>
          </w:p>
        </w:tc>
      </w:tr>
      <w:tr w:rsidR="000052EC" w:rsidRPr="00535751" w14:paraId="0DF31F6B" w14:textId="77777777" w:rsidTr="007148F2">
        <w:tblPrEx>
          <w:tblW w:w="10165" w:type="dxa"/>
          <w:tblInd w:w="108" w:type="dxa"/>
          <w:tblPrExChange w:id="146" w:author="Bill Shvodian" w:date="2021-08-06T18:05:00Z">
            <w:tblPrEx>
              <w:tblW w:w="10165" w:type="dxa"/>
              <w:tblInd w:w="108" w:type="dxa"/>
            </w:tblPrEx>
          </w:tblPrExChange>
        </w:tblPrEx>
        <w:trPr>
          <w:trHeight w:val="288"/>
          <w:trPrChange w:id="147" w:author="Bill Shvodian" w:date="2021-08-06T18:05:00Z">
            <w:trPr>
              <w:trHeight w:val="288"/>
            </w:trPr>
          </w:trPrChange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8" w:author="Bill Shvodian" w:date="2021-08-06T18:05:00Z">
              <w:tcPr>
                <w:tcW w:w="198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D80D85B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Bill Shvodian" w:date="2021-08-06T18:05:00Z">
              <w:tcPr>
                <w:tcW w:w="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F91A49" w14:textId="77777777" w:rsidR="000052EC" w:rsidRPr="00535751" w:rsidRDefault="000052EC" w:rsidP="000052EC">
            <w:pPr>
              <w:pStyle w:val="TAC"/>
            </w:pPr>
            <w:r w:rsidRPr="00535751">
              <w:t>UL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0" w:author="Bill Shvodian" w:date="2021-08-06T18:05:00Z">
              <w:tcPr>
                <w:tcW w:w="1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9724CD8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51" w:author="Bill Shvodian" w:date="2021-08-06T18:05:00Z">
              <w:tcPr>
                <w:tcW w:w="10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ACAA4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2" w:author="Bill Shvodian" w:date="2021-08-06T18:05:00Z"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03CDD0D" w14:textId="77777777" w:rsidR="000052EC" w:rsidRPr="00535751" w:rsidRDefault="000052EC" w:rsidP="000052EC">
            <w:pPr>
              <w:pStyle w:val="TAC"/>
            </w:pPr>
            <w:r w:rsidRPr="00535751">
              <w:t>A</w:t>
            </w:r>
            <w:r w:rsidR="00B6745D">
              <w:t>,</w:t>
            </w:r>
            <w:r w:rsidR="00B6745D">
              <w:rPr>
                <w:rFonts w:hint="eastAsia"/>
                <w:lang w:eastAsia="zh-TW"/>
              </w:rPr>
              <w:t xml:space="preserve"> D, G, H, I, J, K, L,</w:t>
            </w:r>
            <w:r w:rsidR="00B6745D">
              <w:rPr>
                <w:lang w:eastAsia="zh-TW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53" w:author="Bill Shvodian" w:date="2021-08-06T18:05:00Z">
              <w:tcPr>
                <w:tcW w:w="127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19F93615" w14:textId="77777777" w:rsidR="000052EC" w:rsidRPr="00535751" w:rsidRDefault="000052EC" w:rsidP="000052EC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4" w:author="Bill Shvodian" w:date="2021-08-06T18:05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89C8EDC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5" w:author="Bill Shvodian" w:date="2021-08-06T18:05:00Z">
              <w:tcPr>
                <w:tcW w:w="136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214F7B" w14:textId="77777777" w:rsidR="000052EC" w:rsidRPr="00535751" w:rsidRDefault="000052EC" w:rsidP="000052EC">
            <w:pPr>
              <w:pStyle w:val="TAC"/>
            </w:pPr>
          </w:p>
        </w:tc>
      </w:tr>
      <w:tr w:rsidR="007148F2" w:rsidRPr="00535751" w14:paraId="04754650" w14:textId="77777777" w:rsidTr="007148F2">
        <w:tblPrEx>
          <w:tblW w:w="10165" w:type="dxa"/>
          <w:tblInd w:w="108" w:type="dxa"/>
          <w:tblPrExChange w:id="156" w:author="Bill Shvodian" w:date="2021-08-06T18:05:00Z">
            <w:tblPrEx>
              <w:tblW w:w="10165" w:type="dxa"/>
              <w:tblInd w:w="108" w:type="dxa"/>
            </w:tblPrEx>
          </w:tblPrExChange>
        </w:tblPrEx>
        <w:trPr>
          <w:trHeight w:val="288"/>
          <w:ins w:id="157" w:author="Bill Shvodian" w:date="2021-08-06T18:05:00Z"/>
          <w:trPrChange w:id="158" w:author="Bill Shvodian" w:date="2021-08-06T18:05:00Z">
            <w:trPr>
              <w:trHeight w:val="288"/>
            </w:trPr>
          </w:trPrChange>
        </w:trPr>
        <w:tc>
          <w:tcPr>
            <w:tcW w:w="101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" w:author="Bill Shvodian" w:date="2021-08-06T18:05:00Z">
              <w:tcPr>
                <w:tcW w:w="10165" w:type="dxa"/>
                <w:gridSpan w:val="8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DFDEDC" w14:textId="5405B70B" w:rsidR="007148F2" w:rsidRPr="00535751" w:rsidRDefault="007148F2" w:rsidP="007148F2">
            <w:pPr>
              <w:pStyle w:val="TAN"/>
              <w:rPr>
                <w:ins w:id="160" w:author="Bill Shvodian" w:date="2021-08-06T18:05:00Z"/>
              </w:rPr>
              <w:pPrChange w:id="161" w:author="Bill Shvodian" w:date="2021-08-06T18:06:00Z">
                <w:pPr>
                  <w:pStyle w:val="TAC"/>
                </w:pPr>
              </w:pPrChange>
            </w:pPr>
            <w:ins w:id="162" w:author="Bill Shvodian" w:date="2021-08-06T18:06:00Z">
              <w:r>
                <w:t xml:space="preserve">NOTE: </w:t>
              </w:r>
              <w:r w:rsidRPr="000763D6">
                <w:t xml:space="preserve">BCSs other than BCS5 are release independent from Rel-15. BCS5 is Release independent from </w:t>
              </w:r>
              <w:r>
                <w:t>R</w:t>
              </w:r>
              <w:r w:rsidRPr="000763D6">
                <w:t>el-17</w:t>
              </w:r>
            </w:ins>
          </w:p>
        </w:tc>
      </w:tr>
    </w:tbl>
    <w:p w14:paraId="4308F78E" w14:textId="77777777" w:rsidR="00B06ECE" w:rsidRPr="00535751" w:rsidRDefault="00B06ECE" w:rsidP="00B06ECE"/>
    <w:p w14:paraId="4A0DD874" w14:textId="77777777" w:rsidR="00B06ECE" w:rsidRPr="00535751" w:rsidRDefault="00B06ECE" w:rsidP="00B06ECE">
      <w:pPr>
        <w:pStyle w:val="Heading2"/>
      </w:pPr>
      <w:bookmarkStart w:id="163" w:name="_Toc21098353"/>
      <w:bookmarkStart w:id="164" w:name="_Toc29470580"/>
      <w:bookmarkStart w:id="165" w:name="_Toc37141948"/>
      <w:bookmarkStart w:id="166" w:name="_Toc37141999"/>
      <w:bookmarkStart w:id="167" w:name="_Toc37142051"/>
      <w:bookmarkStart w:id="168" w:name="_Toc37269054"/>
      <w:bookmarkStart w:id="169" w:name="_Toc37269097"/>
      <w:bookmarkStart w:id="170" w:name="_Toc45907620"/>
      <w:bookmarkStart w:id="171" w:name="_Toc52564802"/>
      <w:bookmarkStart w:id="172" w:name="_Toc60857181"/>
      <w:bookmarkStart w:id="173" w:name="_Toc60857252"/>
      <w:bookmarkStart w:id="174" w:name="_Toc61185251"/>
      <w:bookmarkStart w:id="175" w:name="_Toc61185331"/>
      <w:bookmarkStart w:id="176" w:name="_Toc61185379"/>
      <w:bookmarkStart w:id="177" w:name="_Toc66390483"/>
      <w:bookmarkStart w:id="178" w:name="_Toc66390585"/>
      <w:bookmarkStart w:id="179" w:name="_Toc68701995"/>
      <w:bookmarkStart w:id="180" w:name="_Toc68702482"/>
      <w:bookmarkStart w:id="181" w:name="_Toc68702600"/>
      <w:bookmarkStart w:id="182" w:name="_Toc68702705"/>
      <w:bookmarkStart w:id="183" w:name="_Toc68702784"/>
      <w:bookmarkStart w:id="184" w:name="_Toc74643120"/>
      <w:bookmarkStart w:id="185" w:name="_Toc76540684"/>
      <w:r w:rsidRPr="00535751">
        <w:lastRenderedPageBreak/>
        <w:t>7.2</w:t>
      </w:r>
      <w:r w:rsidRPr="00535751">
        <w:tab/>
        <w:t>Additional Inter-band NR-DC configurations between frequency range 1 and frequency range 2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1035BA21" w14:textId="77777777" w:rsidR="00B06ECE" w:rsidRPr="00535751" w:rsidRDefault="00B06ECE" w:rsidP="00B06ECE">
      <w:r w:rsidRPr="00535751">
        <w:t>Requirements for a Rel-16 UE for additional Inter-band NR-DC configurations between FR1 and FR2 compared to TS 38.101-3 of Rel-16 [4] are introduced via this clause.</w:t>
      </w:r>
    </w:p>
    <w:p w14:paraId="78322B3F" w14:textId="77777777" w:rsidR="00B06ECE" w:rsidRPr="00535751" w:rsidRDefault="00B06ECE" w:rsidP="00B06ECE">
      <w:pPr>
        <w:pStyle w:val="TH"/>
      </w:pPr>
      <w:r w:rsidRPr="00535751">
        <w:t>Table 7.2-1: Inter-band NR-DC between FR1 and FR2</w:t>
      </w:r>
    </w:p>
    <w:tbl>
      <w:tblPr>
        <w:tblW w:w="9973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2"/>
        <w:gridCol w:w="1057"/>
        <w:gridCol w:w="1418"/>
        <w:gridCol w:w="877"/>
        <w:gridCol w:w="1286"/>
        <w:gridCol w:w="1366"/>
        <w:tblGridChange w:id="186">
          <w:tblGrid>
            <w:gridCol w:w="1985"/>
            <w:gridCol w:w="872"/>
            <w:gridCol w:w="1112"/>
            <w:gridCol w:w="1057"/>
            <w:gridCol w:w="1418"/>
            <w:gridCol w:w="877"/>
            <w:gridCol w:w="1286"/>
            <w:gridCol w:w="1366"/>
          </w:tblGrid>
        </w:tblGridChange>
      </w:tblGrid>
      <w:tr w:rsidR="000052EC" w:rsidRPr="00535751" w14:paraId="315A7EBF" w14:textId="77777777" w:rsidTr="000052EC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B216FC" w14:textId="77777777" w:rsidR="00B06ECE" w:rsidRPr="00535751" w:rsidRDefault="00B06ECE" w:rsidP="000052EC">
            <w:pPr>
              <w:pStyle w:val="TAH"/>
            </w:pPr>
            <w:r w:rsidRPr="00535751"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88834" w14:textId="77777777" w:rsidR="00B06ECE" w:rsidRPr="00535751" w:rsidRDefault="00B06ECE" w:rsidP="000052EC">
            <w:pPr>
              <w:pStyle w:val="TAH"/>
            </w:pPr>
            <w:r w:rsidRPr="00535751">
              <w:t>DL/UL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E17BF" w14:textId="77777777" w:rsidR="00B06ECE" w:rsidRPr="00535751" w:rsidRDefault="00B06ECE" w:rsidP="000052EC">
            <w:pPr>
              <w:pStyle w:val="TAH"/>
            </w:pPr>
            <w:r w:rsidRPr="00535751"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E1C097" w14:textId="77777777" w:rsidR="00B06ECE" w:rsidRPr="00535751" w:rsidRDefault="00B06ECE" w:rsidP="000052EC">
            <w:pPr>
              <w:pStyle w:val="TAH"/>
            </w:pPr>
            <w:r w:rsidRPr="00535751">
              <w:t>maximum number of CCs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668A0" w14:textId="77777777" w:rsidR="00B06ECE" w:rsidRPr="00535751" w:rsidRDefault="00B06ECE" w:rsidP="000052EC">
            <w:pPr>
              <w:pStyle w:val="TAH"/>
            </w:pPr>
            <w:r w:rsidRPr="00535751">
              <w:t>CA BW Classes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8A110" w14:textId="77777777" w:rsidR="00B06ECE" w:rsidRPr="00535751" w:rsidRDefault="00B06ECE" w:rsidP="000052EC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79B9B" w14:textId="77777777" w:rsidR="00B06ECE" w:rsidRPr="00535751" w:rsidRDefault="00B06ECE" w:rsidP="000052EC">
            <w:pPr>
              <w:pStyle w:val="TAH"/>
            </w:pPr>
            <w:r w:rsidRPr="00535751">
              <w:t>Release</w:t>
            </w:r>
          </w:p>
          <w:p w14:paraId="0DB97D61" w14:textId="77777777" w:rsidR="00B06ECE" w:rsidRPr="00535751" w:rsidRDefault="00B06ECE" w:rsidP="000052EC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0BA438" w14:textId="77777777" w:rsidR="00B06ECE" w:rsidRPr="00535751" w:rsidRDefault="00B06ECE" w:rsidP="000052EC">
            <w:pPr>
              <w:pStyle w:val="TAH"/>
            </w:pPr>
            <w:r w:rsidRPr="00535751">
              <w:t>requirements to be fulfilled</w:t>
            </w:r>
          </w:p>
          <w:p w14:paraId="79A7B1BC" w14:textId="77777777" w:rsidR="00B06ECE" w:rsidRPr="00535751" w:rsidRDefault="00B06ECE" w:rsidP="000052EC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0052EC" w:rsidRPr="00535751" w14:paraId="4BA825FD" w14:textId="77777777" w:rsidTr="000052EC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D2C31" w14:textId="77777777" w:rsidR="000052EC" w:rsidRPr="00535751" w:rsidRDefault="000052EC" w:rsidP="000052EC">
            <w:pPr>
              <w:pStyle w:val="TAC"/>
            </w:pPr>
            <w:r w:rsidRPr="00535751">
              <w:t>Inter-band DC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54698" w14:textId="77777777" w:rsidR="000052EC" w:rsidRPr="00535751" w:rsidRDefault="000052EC" w:rsidP="000052EC">
            <w:pPr>
              <w:pStyle w:val="TAC"/>
            </w:pPr>
            <w:r w:rsidRPr="00535751">
              <w:t>DL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1F32E" w14:textId="77777777" w:rsidR="000052EC" w:rsidRPr="00535751" w:rsidRDefault="00B6745D" w:rsidP="000052EC">
            <w:pPr>
              <w:pStyle w:val="TAC"/>
            </w:pPr>
            <w: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55B343C" w14:textId="77777777" w:rsidR="000052EC" w:rsidRPr="00535751" w:rsidRDefault="00B6745D" w:rsidP="000052EC">
            <w:pPr>
              <w:pStyle w:val="TAC"/>
            </w:pPr>
            <w: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F9379" w14:textId="77777777" w:rsidR="000052EC" w:rsidRPr="00535751" w:rsidRDefault="000052EC" w:rsidP="000052EC">
            <w:pPr>
              <w:pStyle w:val="TAC"/>
            </w:pPr>
            <w:r w:rsidRPr="00535751">
              <w:t>A, C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FF97335" w14:textId="77777777" w:rsidR="000052EC" w:rsidRPr="00535751" w:rsidRDefault="00B6745D" w:rsidP="000052EC">
            <w:pPr>
              <w:pStyle w:val="TAC"/>
            </w:pPr>
            <w:r w:rsidRPr="00B40209">
              <w:rPr>
                <w:rFonts w:eastAsia="SimSun"/>
                <w:lang w:val="en-US" w:eastAsia="zh-CN"/>
              </w:rPr>
              <w:t>FDD,</w:t>
            </w:r>
            <w:r w:rsidRPr="00484F30">
              <w:rPr>
                <w:rFonts w:eastAsia="SimSun" w:hint="eastAsia"/>
                <w:lang w:val="en-US" w:eastAsia="zh-CN"/>
              </w:rPr>
              <w:t xml:space="preserve"> </w:t>
            </w:r>
            <w:r w:rsidRPr="00484F30">
              <w:t>TDD</w:t>
            </w:r>
            <w:r w:rsidRPr="00484F30">
              <w:rPr>
                <w:rFonts w:eastAsia="SimSun" w:hint="eastAsia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58175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4511B" w14:textId="77777777" w:rsidR="000052EC" w:rsidRPr="00535751" w:rsidRDefault="000052EC" w:rsidP="000052EC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B.4.5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0052EC" w:rsidRPr="00535751" w14:paraId="144B3464" w14:textId="77777777" w:rsidTr="000052EC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6490F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D7860" w14:textId="77777777" w:rsidR="000052EC" w:rsidRPr="00535751" w:rsidRDefault="000052EC" w:rsidP="000052EC">
            <w:pPr>
              <w:pStyle w:val="TAC"/>
            </w:pPr>
            <w:r w:rsidRPr="00535751">
              <w:t>DL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FCFFF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74B2A4C" w14:textId="77777777" w:rsidR="000052EC" w:rsidRPr="00535751" w:rsidRDefault="000052EC" w:rsidP="000052EC">
            <w:pPr>
              <w:pStyle w:val="TAC"/>
            </w:pPr>
            <w:r w:rsidRPr="00535751"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29C72" w14:textId="77777777" w:rsidR="000052EC" w:rsidRPr="00535751" w:rsidRDefault="000052EC" w:rsidP="000052EC">
            <w:pPr>
              <w:pStyle w:val="TAC"/>
            </w:pPr>
            <w:r w:rsidRPr="00535751">
              <w:t>A, D, E, F, G, H, I, J, K, L, 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589E66" w14:textId="77777777" w:rsidR="000052EC" w:rsidRPr="00535751" w:rsidRDefault="000052EC" w:rsidP="000052EC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198DB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1CF52" w14:textId="77777777" w:rsidR="000052EC" w:rsidRPr="00535751" w:rsidRDefault="000052EC" w:rsidP="000052EC">
            <w:pPr>
              <w:pStyle w:val="TAC"/>
            </w:pPr>
          </w:p>
        </w:tc>
      </w:tr>
      <w:tr w:rsidR="000052EC" w:rsidRPr="00535751" w14:paraId="59A513E5" w14:textId="77777777" w:rsidTr="000052EC">
        <w:trPr>
          <w:trHeight w:val="449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58B44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C6640" w14:textId="77777777" w:rsidR="000052EC" w:rsidRPr="00535751" w:rsidRDefault="000052EC" w:rsidP="000052EC">
            <w:pPr>
              <w:pStyle w:val="TAC"/>
            </w:pPr>
            <w:r w:rsidRPr="00535751">
              <w:t>UL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B8815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9305782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9F3CF" w14:textId="77777777" w:rsidR="000052EC" w:rsidRPr="00535751" w:rsidRDefault="000052EC" w:rsidP="000052EC">
            <w:pPr>
              <w:pStyle w:val="TAC"/>
            </w:pPr>
            <w:r w:rsidRPr="00535751">
              <w:t>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2B4761" w14:textId="77777777" w:rsidR="000052EC" w:rsidRPr="00535751" w:rsidRDefault="00B6745D" w:rsidP="000052EC">
            <w:pPr>
              <w:pStyle w:val="TAC"/>
            </w:pPr>
            <w:r w:rsidRPr="00B40209">
              <w:rPr>
                <w:rFonts w:eastAsia="SimSun"/>
                <w:lang w:val="en-US" w:eastAsia="zh-CN"/>
              </w:rPr>
              <w:t>FDD,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E45C1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6DE25" w14:textId="77777777" w:rsidR="000052EC" w:rsidRPr="00535751" w:rsidRDefault="000052EC" w:rsidP="000052EC">
            <w:pPr>
              <w:pStyle w:val="TAC"/>
            </w:pPr>
          </w:p>
        </w:tc>
      </w:tr>
      <w:tr w:rsidR="000052EC" w:rsidRPr="00535751" w14:paraId="5741148E" w14:textId="77777777" w:rsidTr="007148F2">
        <w:tblPrEx>
          <w:tblW w:w="9973" w:type="dxa"/>
          <w:tblInd w:w="108" w:type="dxa"/>
          <w:tblPrExChange w:id="187" w:author="Bill Shvodian" w:date="2021-08-06T18:06:00Z">
            <w:tblPrEx>
              <w:tblW w:w="9973" w:type="dxa"/>
              <w:tblInd w:w="108" w:type="dxa"/>
            </w:tblPrEx>
          </w:tblPrExChange>
        </w:tblPrEx>
        <w:trPr>
          <w:trHeight w:val="288"/>
          <w:trPrChange w:id="188" w:author="Bill Shvodian" w:date="2021-08-06T18:06:00Z">
            <w:trPr>
              <w:trHeight w:val="288"/>
            </w:trPr>
          </w:trPrChange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89" w:author="Bill Shvodian" w:date="2021-08-06T18:06:00Z">
              <w:tcPr>
                <w:tcW w:w="198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CF92BF5" w14:textId="77777777" w:rsidR="000052EC" w:rsidRPr="00535751" w:rsidRDefault="000052EC" w:rsidP="000052EC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Bill Shvodian" w:date="2021-08-06T18:06:00Z">
              <w:tcPr>
                <w:tcW w:w="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1821D4" w14:textId="77777777" w:rsidR="000052EC" w:rsidRPr="00535751" w:rsidRDefault="000052EC" w:rsidP="000052EC">
            <w:pPr>
              <w:pStyle w:val="TAC"/>
            </w:pPr>
            <w:r w:rsidRPr="00535751">
              <w:t>UL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1" w:author="Bill Shvodian" w:date="2021-08-06T18:06:00Z">
              <w:tcPr>
                <w:tcW w:w="11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ED6BB53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92" w:author="Bill Shvodian" w:date="2021-08-06T18:06:00Z">
              <w:tcPr>
                <w:tcW w:w="10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D3BFC" w14:textId="77777777" w:rsidR="000052EC" w:rsidRPr="00535751" w:rsidRDefault="000052EC" w:rsidP="000052EC">
            <w:pPr>
              <w:pStyle w:val="TAC"/>
            </w:pPr>
            <w:r w:rsidRPr="00535751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3" w:author="Bill Shvodian" w:date="2021-08-06T18:06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85334C7" w14:textId="77777777" w:rsidR="000052EC" w:rsidRPr="00535751" w:rsidRDefault="000052EC" w:rsidP="000052EC">
            <w:pPr>
              <w:pStyle w:val="TAC"/>
            </w:pPr>
            <w:r w:rsidRPr="00535751">
              <w:t>A</w:t>
            </w:r>
            <w:r w:rsidR="00B6745D">
              <w:t>,</w:t>
            </w:r>
            <w:r w:rsidR="00B6745D">
              <w:rPr>
                <w:rFonts w:hint="eastAsia"/>
                <w:lang w:eastAsia="zh-TW"/>
              </w:rPr>
              <w:t xml:space="preserve"> D, </w:t>
            </w:r>
            <w:r w:rsidR="00B6745D">
              <w:t>G, H, I, J, K, L,M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PrChange w:id="194" w:author="Bill Shvodian" w:date="2021-08-06T18:06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B1C5E14" w14:textId="77777777" w:rsidR="000052EC" w:rsidRPr="00535751" w:rsidRDefault="000052EC" w:rsidP="000052EC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5" w:author="Bill Shvodian" w:date="2021-08-06T18:06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A52106B" w14:textId="77777777" w:rsidR="000052EC" w:rsidRPr="00535751" w:rsidRDefault="000052EC" w:rsidP="000052EC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6" w:author="Bill Shvodian" w:date="2021-08-06T18:06:00Z">
              <w:tcPr>
                <w:tcW w:w="136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4C82C2" w14:textId="77777777" w:rsidR="000052EC" w:rsidRPr="00535751" w:rsidRDefault="000052EC" w:rsidP="000052EC">
            <w:pPr>
              <w:pStyle w:val="TAC"/>
            </w:pPr>
          </w:p>
        </w:tc>
      </w:tr>
      <w:tr w:rsidR="007148F2" w:rsidRPr="00535751" w14:paraId="05717A5A" w14:textId="77777777" w:rsidTr="007148F2">
        <w:tblPrEx>
          <w:tblW w:w="9973" w:type="dxa"/>
          <w:tblInd w:w="108" w:type="dxa"/>
          <w:tblPrExChange w:id="197" w:author="Bill Shvodian" w:date="2021-08-06T18:06:00Z">
            <w:tblPrEx>
              <w:tblW w:w="9973" w:type="dxa"/>
              <w:tblInd w:w="108" w:type="dxa"/>
            </w:tblPrEx>
          </w:tblPrExChange>
        </w:tblPrEx>
        <w:trPr>
          <w:trHeight w:val="288"/>
          <w:ins w:id="198" w:author="Bill Shvodian" w:date="2021-08-06T18:06:00Z"/>
          <w:trPrChange w:id="199" w:author="Bill Shvodian" w:date="2021-08-06T18:06:00Z">
            <w:trPr>
              <w:trHeight w:val="288"/>
            </w:trPr>
          </w:trPrChange>
        </w:trPr>
        <w:tc>
          <w:tcPr>
            <w:tcW w:w="9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0" w:author="Bill Shvodian" w:date="2021-08-06T18:06:00Z">
              <w:tcPr>
                <w:tcW w:w="9973" w:type="dxa"/>
                <w:gridSpan w:val="8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275EED" w14:textId="6C8AB776" w:rsidR="007148F2" w:rsidRPr="00535751" w:rsidRDefault="007148F2" w:rsidP="007148F2">
            <w:pPr>
              <w:pStyle w:val="TAN"/>
              <w:rPr>
                <w:ins w:id="201" w:author="Bill Shvodian" w:date="2021-08-06T18:06:00Z"/>
              </w:rPr>
              <w:pPrChange w:id="202" w:author="Bill Shvodian" w:date="2021-08-06T18:07:00Z">
                <w:pPr>
                  <w:pStyle w:val="TAC"/>
                </w:pPr>
              </w:pPrChange>
            </w:pPr>
            <w:ins w:id="203" w:author="Bill Shvodian" w:date="2021-08-06T18:06:00Z">
              <w:r>
                <w:t xml:space="preserve">NOTE: </w:t>
              </w:r>
              <w:r w:rsidRPr="000763D6">
                <w:t xml:space="preserve">BCSs other than BCS5 are release independent from Rel-15. BCS5 is Release independent from </w:t>
              </w:r>
              <w:r>
                <w:t>R</w:t>
              </w:r>
              <w:r w:rsidRPr="000763D6">
                <w:t>el-17</w:t>
              </w:r>
            </w:ins>
          </w:p>
        </w:tc>
      </w:tr>
    </w:tbl>
    <w:p w14:paraId="04B630C4" w14:textId="661DCF64" w:rsidR="005446AF" w:rsidRPr="00833207" w:rsidRDefault="005446AF" w:rsidP="005446AF">
      <w:pPr>
        <w:jc w:val="center"/>
        <w:rPr>
          <w:color w:val="FF0000"/>
          <w:sz w:val="48"/>
          <w:szCs w:val="48"/>
        </w:rPr>
      </w:pPr>
      <w:r w:rsidRPr="00833207">
        <w:rPr>
          <w:color w:val="FF0000"/>
          <w:sz w:val="48"/>
          <w:szCs w:val="48"/>
        </w:rPr>
        <w:t>&lt;</w:t>
      </w:r>
      <w:r>
        <w:rPr>
          <w:color w:val="FF0000"/>
          <w:sz w:val="48"/>
          <w:szCs w:val="48"/>
        </w:rPr>
        <w:t>End of changes</w:t>
      </w:r>
      <w:r w:rsidRPr="00833207">
        <w:rPr>
          <w:color w:val="FF0000"/>
          <w:sz w:val="48"/>
          <w:szCs w:val="48"/>
        </w:rPr>
        <w:t>&gt;</w:t>
      </w:r>
    </w:p>
    <w:p w14:paraId="1931C191" w14:textId="77777777" w:rsidR="00080512" w:rsidRDefault="00080512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2BFC9" w14:textId="77777777" w:rsidR="007C6149" w:rsidRDefault="007C6149">
      <w:r>
        <w:separator/>
      </w:r>
    </w:p>
  </w:endnote>
  <w:endnote w:type="continuationSeparator" w:id="0">
    <w:p w14:paraId="227FE641" w14:textId="77777777" w:rsidR="007C6149" w:rsidRDefault="007C6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1B4BA" w14:textId="77777777" w:rsidR="00EB3625" w:rsidRDefault="00EB36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9CA4A" w14:textId="77777777" w:rsidR="007C6149" w:rsidRDefault="007C6149">
      <w:r>
        <w:separator/>
      </w:r>
    </w:p>
  </w:footnote>
  <w:footnote w:type="continuationSeparator" w:id="0">
    <w:p w14:paraId="577187C3" w14:textId="77777777" w:rsidR="007C6149" w:rsidRDefault="007C6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483F0" w14:textId="77777777" w:rsidR="007148F2" w:rsidRDefault="007148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3FAE" w14:textId="77777777" w:rsidR="00EB3625" w:rsidRDefault="00EB36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2EC"/>
    <w:rsid w:val="00033397"/>
    <w:rsid w:val="0004006F"/>
    <w:rsid w:val="00040095"/>
    <w:rsid w:val="00051834"/>
    <w:rsid w:val="00054A22"/>
    <w:rsid w:val="000619AC"/>
    <w:rsid w:val="00062023"/>
    <w:rsid w:val="000655A6"/>
    <w:rsid w:val="000762A5"/>
    <w:rsid w:val="000763D6"/>
    <w:rsid w:val="00076457"/>
    <w:rsid w:val="00080512"/>
    <w:rsid w:val="000A3343"/>
    <w:rsid w:val="000C47C3"/>
    <w:rsid w:val="000C7AD8"/>
    <w:rsid w:val="000D58AB"/>
    <w:rsid w:val="001042FF"/>
    <w:rsid w:val="001063A9"/>
    <w:rsid w:val="00133525"/>
    <w:rsid w:val="001A4C42"/>
    <w:rsid w:val="001A7420"/>
    <w:rsid w:val="001B2394"/>
    <w:rsid w:val="001B6637"/>
    <w:rsid w:val="001C21C3"/>
    <w:rsid w:val="001D02C2"/>
    <w:rsid w:val="001D226C"/>
    <w:rsid w:val="001E10C7"/>
    <w:rsid w:val="001F0C1D"/>
    <w:rsid w:val="001F1132"/>
    <w:rsid w:val="001F168B"/>
    <w:rsid w:val="00204A4B"/>
    <w:rsid w:val="002347A2"/>
    <w:rsid w:val="002546FF"/>
    <w:rsid w:val="002675F0"/>
    <w:rsid w:val="002A5A56"/>
    <w:rsid w:val="002B6339"/>
    <w:rsid w:val="002E00EE"/>
    <w:rsid w:val="003172DC"/>
    <w:rsid w:val="00334348"/>
    <w:rsid w:val="0035462D"/>
    <w:rsid w:val="00371B09"/>
    <w:rsid w:val="0037582E"/>
    <w:rsid w:val="003765B8"/>
    <w:rsid w:val="00391075"/>
    <w:rsid w:val="003A299C"/>
    <w:rsid w:val="003A3180"/>
    <w:rsid w:val="003C3971"/>
    <w:rsid w:val="003C49E7"/>
    <w:rsid w:val="003F28E3"/>
    <w:rsid w:val="003F7023"/>
    <w:rsid w:val="00412D0C"/>
    <w:rsid w:val="00423334"/>
    <w:rsid w:val="004345EC"/>
    <w:rsid w:val="00450BA3"/>
    <w:rsid w:val="00461E65"/>
    <w:rsid w:val="00465515"/>
    <w:rsid w:val="004D3578"/>
    <w:rsid w:val="004E213A"/>
    <w:rsid w:val="004F0988"/>
    <w:rsid w:val="004F3340"/>
    <w:rsid w:val="0053388B"/>
    <w:rsid w:val="00535751"/>
    <w:rsid w:val="00535773"/>
    <w:rsid w:val="005423C2"/>
    <w:rsid w:val="00543E6C"/>
    <w:rsid w:val="005441F9"/>
    <w:rsid w:val="005446AF"/>
    <w:rsid w:val="00553236"/>
    <w:rsid w:val="00565087"/>
    <w:rsid w:val="00597B11"/>
    <w:rsid w:val="005C7C4A"/>
    <w:rsid w:val="005D2E01"/>
    <w:rsid w:val="005D7526"/>
    <w:rsid w:val="005E4BB2"/>
    <w:rsid w:val="005E656F"/>
    <w:rsid w:val="00602AEA"/>
    <w:rsid w:val="00607A86"/>
    <w:rsid w:val="00614FDF"/>
    <w:rsid w:val="006259EB"/>
    <w:rsid w:val="0063543D"/>
    <w:rsid w:val="006411B8"/>
    <w:rsid w:val="00647114"/>
    <w:rsid w:val="00676DD8"/>
    <w:rsid w:val="006A323F"/>
    <w:rsid w:val="006A4423"/>
    <w:rsid w:val="006B30D0"/>
    <w:rsid w:val="006C3D95"/>
    <w:rsid w:val="006C5DDA"/>
    <w:rsid w:val="006E19C3"/>
    <w:rsid w:val="006E5C86"/>
    <w:rsid w:val="006E6C67"/>
    <w:rsid w:val="00701116"/>
    <w:rsid w:val="00713C44"/>
    <w:rsid w:val="007148F2"/>
    <w:rsid w:val="00734A5B"/>
    <w:rsid w:val="0074026F"/>
    <w:rsid w:val="007429F6"/>
    <w:rsid w:val="00744E76"/>
    <w:rsid w:val="00774DA4"/>
    <w:rsid w:val="00781F0F"/>
    <w:rsid w:val="007851DA"/>
    <w:rsid w:val="007B1A5F"/>
    <w:rsid w:val="007B600E"/>
    <w:rsid w:val="007C5A07"/>
    <w:rsid w:val="007C6149"/>
    <w:rsid w:val="007F0F4A"/>
    <w:rsid w:val="007F2DC2"/>
    <w:rsid w:val="008028A4"/>
    <w:rsid w:val="00830747"/>
    <w:rsid w:val="00847B99"/>
    <w:rsid w:val="00864322"/>
    <w:rsid w:val="00870EF8"/>
    <w:rsid w:val="008768CA"/>
    <w:rsid w:val="008C2C2A"/>
    <w:rsid w:val="008C384C"/>
    <w:rsid w:val="008D0746"/>
    <w:rsid w:val="008E72E6"/>
    <w:rsid w:val="0090271F"/>
    <w:rsid w:val="00902E23"/>
    <w:rsid w:val="009114D7"/>
    <w:rsid w:val="0091348E"/>
    <w:rsid w:val="00917CCB"/>
    <w:rsid w:val="009239DE"/>
    <w:rsid w:val="00942EC2"/>
    <w:rsid w:val="00952F46"/>
    <w:rsid w:val="009B193E"/>
    <w:rsid w:val="009C74FD"/>
    <w:rsid w:val="009F37B7"/>
    <w:rsid w:val="00A10F02"/>
    <w:rsid w:val="00A164B4"/>
    <w:rsid w:val="00A26956"/>
    <w:rsid w:val="00A27486"/>
    <w:rsid w:val="00A30F30"/>
    <w:rsid w:val="00A53724"/>
    <w:rsid w:val="00A56066"/>
    <w:rsid w:val="00A73129"/>
    <w:rsid w:val="00A82346"/>
    <w:rsid w:val="00A92BA1"/>
    <w:rsid w:val="00AA66C5"/>
    <w:rsid w:val="00AC6BC6"/>
    <w:rsid w:val="00AE65E2"/>
    <w:rsid w:val="00AE7742"/>
    <w:rsid w:val="00B02361"/>
    <w:rsid w:val="00B05A63"/>
    <w:rsid w:val="00B06ECE"/>
    <w:rsid w:val="00B15449"/>
    <w:rsid w:val="00B215C3"/>
    <w:rsid w:val="00B40209"/>
    <w:rsid w:val="00B6745D"/>
    <w:rsid w:val="00B76552"/>
    <w:rsid w:val="00B90BE4"/>
    <w:rsid w:val="00B913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4DF2"/>
    <w:rsid w:val="00C33079"/>
    <w:rsid w:val="00C45231"/>
    <w:rsid w:val="00C72833"/>
    <w:rsid w:val="00C80F1D"/>
    <w:rsid w:val="00C93F40"/>
    <w:rsid w:val="00CA3D0C"/>
    <w:rsid w:val="00CB0032"/>
    <w:rsid w:val="00CB5B05"/>
    <w:rsid w:val="00CF791F"/>
    <w:rsid w:val="00D31742"/>
    <w:rsid w:val="00D57972"/>
    <w:rsid w:val="00D675A9"/>
    <w:rsid w:val="00D738D6"/>
    <w:rsid w:val="00D74284"/>
    <w:rsid w:val="00D755EB"/>
    <w:rsid w:val="00D76048"/>
    <w:rsid w:val="00D80792"/>
    <w:rsid w:val="00D87E00"/>
    <w:rsid w:val="00D9134D"/>
    <w:rsid w:val="00DA7A03"/>
    <w:rsid w:val="00DB1818"/>
    <w:rsid w:val="00DC309B"/>
    <w:rsid w:val="00DC4DA2"/>
    <w:rsid w:val="00DD4C17"/>
    <w:rsid w:val="00DD74A5"/>
    <w:rsid w:val="00DE7DEB"/>
    <w:rsid w:val="00DF2B1F"/>
    <w:rsid w:val="00DF62CD"/>
    <w:rsid w:val="00DF740E"/>
    <w:rsid w:val="00E00179"/>
    <w:rsid w:val="00E16509"/>
    <w:rsid w:val="00E252C4"/>
    <w:rsid w:val="00E44582"/>
    <w:rsid w:val="00E72D5A"/>
    <w:rsid w:val="00E77645"/>
    <w:rsid w:val="00E7773F"/>
    <w:rsid w:val="00EA15B0"/>
    <w:rsid w:val="00EA5EA7"/>
    <w:rsid w:val="00EB3625"/>
    <w:rsid w:val="00EC3727"/>
    <w:rsid w:val="00EC4A25"/>
    <w:rsid w:val="00F025A2"/>
    <w:rsid w:val="00F04712"/>
    <w:rsid w:val="00F13360"/>
    <w:rsid w:val="00F14C1C"/>
    <w:rsid w:val="00F20278"/>
    <w:rsid w:val="00F20382"/>
    <w:rsid w:val="00F22EC7"/>
    <w:rsid w:val="00F325C8"/>
    <w:rsid w:val="00F653B8"/>
    <w:rsid w:val="00F9008D"/>
    <w:rsid w:val="00FA1266"/>
    <w:rsid w:val="00FB058F"/>
    <w:rsid w:val="00FB4D7B"/>
    <w:rsid w:val="00FC1192"/>
    <w:rsid w:val="00FC71B7"/>
    <w:rsid w:val="00FF036C"/>
    <w:rsid w:val="00FF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69BB1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Zchn">
    <w:name w:val="B1 Zchn"/>
    <w:link w:val="B1"/>
    <w:rsid w:val="00B06ECE"/>
    <w:rPr>
      <w:lang w:eastAsia="en-US"/>
    </w:rPr>
  </w:style>
  <w:style w:type="character" w:customStyle="1" w:styleId="THChar">
    <w:name w:val="TH Char"/>
    <w:link w:val="TH"/>
    <w:qFormat/>
    <w:rsid w:val="00B06ECE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B06E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06EC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B06ECE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06ECE"/>
    <w:rPr>
      <w:rFonts w:ascii="Tahoma" w:eastAsia="Malgun Gothic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06ECE"/>
    <w:rPr>
      <w:rFonts w:ascii="Tahoma" w:eastAsia="Malgun Gothic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B06ECE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B06ECE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B06ECE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qFormat/>
    <w:rsid w:val="001E10C7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TANChar">
    <w:name w:val="TAN Char"/>
    <w:link w:val="TAN"/>
    <w:rsid w:val="00D7428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A9C05-8106-4C69-9BB0-C0386FA8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4</cp:revision>
  <cp:lastPrinted>2019-02-25T14:05:00Z</cp:lastPrinted>
  <dcterms:created xsi:type="dcterms:W3CDTF">2021-08-06T21:07:00Z</dcterms:created>
  <dcterms:modified xsi:type="dcterms:W3CDTF">2021-08-06T22:13:00Z</dcterms:modified>
</cp:coreProperties>
</file>