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CACB" w14:textId="2A509697" w:rsidR="00043545" w:rsidRPr="00043545" w:rsidRDefault="00043545" w:rsidP="00043545">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eastAsia="zh-CN"/>
        </w:rPr>
      </w:pPr>
      <w:bookmarkStart w:id="0" w:name="DocumentFor"/>
      <w:bookmarkStart w:id="1" w:name="Title"/>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bookmarkStart w:id="10" w:name="_Toc2086435"/>
      <w:bookmarkEnd w:id="0"/>
      <w:bookmarkEnd w:id="1"/>
      <w:r w:rsidRPr="00043545">
        <w:rPr>
          <w:rFonts w:ascii="Arial" w:eastAsia="Calibri" w:hAnsi="Arial" w:cs="Arial"/>
          <w:b/>
          <w:sz w:val="24"/>
          <w:szCs w:val="24"/>
          <w:lang w:val="en-US"/>
        </w:rPr>
        <w:t>3GPP TSG-RAN WG4 Meeting #</w:t>
      </w:r>
      <w:r>
        <w:rPr>
          <w:rFonts w:ascii="Arial" w:eastAsia="SimSun" w:hAnsi="Arial" w:cs="Arial"/>
          <w:b/>
          <w:sz w:val="24"/>
          <w:szCs w:val="24"/>
          <w:lang w:val="en-US" w:eastAsia="zh-CN"/>
        </w:rPr>
        <w:t>100</w:t>
      </w:r>
      <w:r w:rsidRPr="00043545">
        <w:rPr>
          <w:rFonts w:ascii="Arial" w:eastAsia="SimSun" w:hAnsi="Arial" w:cs="Arial" w:hint="eastAsia"/>
          <w:b/>
          <w:sz w:val="24"/>
          <w:szCs w:val="24"/>
          <w:lang w:val="en-US" w:eastAsia="zh-CN"/>
        </w:rPr>
        <w:t>-e</w:t>
      </w:r>
      <w:r w:rsidRPr="00043545">
        <w:rPr>
          <w:rFonts w:ascii="Arial" w:eastAsia="SimSun" w:hAnsi="Arial" w:hint="eastAsia"/>
          <w:b/>
          <w:bCs/>
          <w:sz w:val="24"/>
          <w:szCs w:val="24"/>
        </w:rPr>
        <w:tab/>
        <w:t>R4-20</w:t>
      </w:r>
      <w:r w:rsidR="007153E1">
        <w:rPr>
          <w:rFonts w:ascii="Arial" w:eastAsia="SimSun" w:hAnsi="Arial"/>
          <w:b/>
          <w:bCs/>
          <w:sz w:val="24"/>
          <w:szCs w:val="24"/>
        </w:rPr>
        <w:t>14241</w:t>
      </w:r>
    </w:p>
    <w:p w14:paraId="1A5FDF73" w14:textId="351CA736" w:rsidR="00AF574E" w:rsidRPr="00AF574E" w:rsidRDefault="00043545" w:rsidP="00043545">
      <w:pPr>
        <w:spacing w:after="120"/>
        <w:outlineLvl w:val="0"/>
        <w:rPr>
          <w:rFonts w:ascii="Arial" w:eastAsia="SimSun" w:hAnsi="Arial"/>
          <w:b/>
          <w:noProof/>
          <w:sz w:val="24"/>
        </w:rPr>
      </w:pPr>
      <w:r w:rsidRPr="00043545">
        <w:rPr>
          <w:rFonts w:ascii="Arial" w:eastAsia="SimSun" w:hAnsi="Arial"/>
          <w:b/>
          <w:sz w:val="24"/>
          <w:szCs w:val="24"/>
          <w:lang w:val="en-US" w:eastAsia="zh-CN"/>
        </w:rPr>
        <w:t xml:space="preserve">Electronic Meeting, </w:t>
      </w:r>
      <w:r w:rsidRPr="00043545">
        <w:rPr>
          <w:rFonts w:ascii="Arial" w:eastAsia="SimSun" w:hAnsi="Arial" w:hint="eastAsia"/>
          <w:b/>
          <w:sz w:val="24"/>
          <w:szCs w:val="24"/>
          <w:lang w:val="en-US" w:eastAsia="zh-CN"/>
        </w:rPr>
        <w:t>17</w:t>
      </w:r>
      <w:r w:rsidRPr="00043545">
        <w:rPr>
          <w:rFonts w:ascii="Arial" w:eastAsia="SimSun" w:hAnsi="Arial"/>
          <w:b/>
          <w:sz w:val="24"/>
          <w:szCs w:val="24"/>
          <w:lang w:val="en-US" w:eastAsia="zh-CN"/>
        </w:rPr>
        <w:t>-28</w:t>
      </w:r>
      <w:r w:rsidRPr="00043545">
        <w:rPr>
          <w:rFonts w:ascii="Arial" w:eastAsia="SimSun" w:hAnsi="Arial" w:hint="eastAsia"/>
          <w:b/>
          <w:sz w:val="24"/>
          <w:szCs w:val="24"/>
          <w:lang w:val="en-US" w:eastAsia="zh-CN"/>
        </w:rPr>
        <w:t xml:space="preserve"> August</w:t>
      </w:r>
      <w:r w:rsidRPr="00043545">
        <w:rPr>
          <w:rFonts w:ascii="Arial" w:eastAsia="SimSun" w:hAnsi="Arial"/>
          <w:b/>
          <w:sz w:val="24"/>
          <w:szCs w:val="24"/>
          <w:lang w:val="en-US"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74E" w:rsidRPr="00AF574E" w14:paraId="485E8AFC" w14:textId="77777777" w:rsidTr="00096038">
        <w:tc>
          <w:tcPr>
            <w:tcW w:w="9641" w:type="dxa"/>
            <w:gridSpan w:val="9"/>
            <w:tcBorders>
              <w:top w:val="single" w:sz="4" w:space="0" w:color="auto"/>
              <w:left w:val="single" w:sz="4" w:space="0" w:color="auto"/>
              <w:right w:val="single" w:sz="4" w:space="0" w:color="auto"/>
            </w:tcBorders>
          </w:tcPr>
          <w:p w14:paraId="6B0C0D13" w14:textId="77777777" w:rsidR="00AF574E" w:rsidRPr="00AF574E" w:rsidRDefault="00AF574E" w:rsidP="00AF574E">
            <w:pPr>
              <w:spacing w:after="0"/>
              <w:jc w:val="right"/>
              <w:rPr>
                <w:rFonts w:ascii="Arial" w:eastAsia="SimSun" w:hAnsi="Arial"/>
                <w:i/>
                <w:noProof/>
              </w:rPr>
            </w:pPr>
            <w:r w:rsidRPr="00AF574E">
              <w:rPr>
                <w:rFonts w:ascii="Arial" w:eastAsia="SimSun" w:hAnsi="Arial"/>
                <w:i/>
                <w:noProof/>
                <w:sz w:val="14"/>
              </w:rPr>
              <w:t>CR-Form-v12.1</w:t>
            </w:r>
          </w:p>
        </w:tc>
      </w:tr>
      <w:tr w:rsidR="00AF574E" w:rsidRPr="00AF574E" w14:paraId="16F6E777" w14:textId="77777777" w:rsidTr="00096038">
        <w:tc>
          <w:tcPr>
            <w:tcW w:w="9641" w:type="dxa"/>
            <w:gridSpan w:val="9"/>
            <w:tcBorders>
              <w:left w:val="single" w:sz="4" w:space="0" w:color="auto"/>
              <w:right w:val="single" w:sz="4" w:space="0" w:color="auto"/>
            </w:tcBorders>
          </w:tcPr>
          <w:p w14:paraId="6E06D3C4" w14:textId="49211676" w:rsidR="00AF574E" w:rsidRPr="00AF574E" w:rsidRDefault="009D60F7" w:rsidP="00AF574E">
            <w:pPr>
              <w:spacing w:after="0"/>
              <w:jc w:val="center"/>
              <w:rPr>
                <w:rFonts w:ascii="Arial" w:eastAsia="SimSun" w:hAnsi="Arial"/>
                <w:noProof/>
              </w:rPr>
            </w:pPr>
            <w:r w:rsidRPr="009D60F7">
              <w:rPr>
                <w:rFonts w:ascii="Arial" w:eastAsia="SimSun" w:hAnsi="Arial"/>
                <w:b/>
                <w:noProof/>
                <w:color w:val="FF0000"/>
                <w:sz w:val="32"/>
              </w:rPr>
              <w:t xml:space="preserve">DRAFT </w:t>
            </w:r>
            <w:r w:rsidR="00AF574E" w:rsidRPr="00AF574E">
              <w:rPr>
                <w:rFonts w:ascii="Arial" w:eastAsia="SimSun" w:hAnsi="Arial"/>
                <w:b/>
                <w:noProof/>
                <w:sz w:val="32"/>
              </w:rPr>
              <w:t>CHANGE REQUEST</w:t>
            </w:r>
          </w:p>
        </w:tc>
      </w:tr>
      <w:tr w:rsidR="00AF574E" w:rsidRPr="00AF574E" w14:paraId="2588476E" w14:textId="77777777" w:rsidTr="00096038">
        <w:tc>
          <w:tcPr>
            <w:tcW w:w="9641" w:type="dxa"/>
            <w:gridSpan w:val="9"/>
            <w:tcBorders>
              <w:left w:val="single" w:sz="4" w:space="0" w:color="auto"/>
              <w:right w:val="single" w:sz="4" w:space="0" w:color="auto"/>
            </w:tcBorders>
          </w:tcPr>
          <w:p w14:paraId="191A6B04" w14:textId="77777777" w:rsidR="00AF574E" w:rsidRPr="00AF574E" w:rsidRDefault="00AF574E" w:rsidP="00AF574E">
            <w:pPr>
              <w:spacing w:after="0"/>
              <w:rPr>
                <w:rFonts w:ascii="Arial" w:eastAsia="SimSun" w:hAnsi="Arial"/>
                <w:noProof/>
                <w:sz w:val="8"/>
                <w:szCs w:val="8"/>
              </w:rPr>
            </w:pPr>
          </w:p>
        </w:tc>
      </w:tr>
      <w:tr w:rsidR="00AF574E" w:rsidRPr="00AF574E" w14:paraId="6D1CD2C8" w14:textId="77777777" w:rsidTr="00096038">
        <w:tc>
          <w:tcPr>
            <w:tcW w:w="142" w:type="dxa"/>
            <w:tcBorders>
              <w:left w:val="single" w:sz="4" w:space="0" w:color="auto"/>
            </w:tcBorders>
          </w:tcPr>
          <w:p w14:paraId="78290BAB" w14:textId="77777777" w:rsidR="00AF574E" w:rsidRPr="00AF574E" w:rsidRDefault="00AF574E" w:rsidP="00AF574E">
            <w:pPr>
              <w:spacing w:after="0"/>
              <w:jc w:val="right"/>
              <w:rPr>
                <w:rFonts w:ascii="Arial" w:eastAsia="SimSun" w:hAnsi="Arial"/>
                <w:noProof/>
              </w:rPr>
            </w:pPr>
          </w:p>
        </w:tc>
        <w:tc>
          <w:tcPr>
            <w:tcW w:w="1559" w:type="dxa"/>
            <w:shd w:val="pct30" w:color="FFFF00" w:fill="auto"/>
          </w:tcPr>
          <w:p w14:paraId="59B18E9D" w14:textId="77777777" w:rsidR="00AF574E" w:rsidRPr="00AF574E" w:rsidRDefault="00AF574E" w:rsidP="00AF574E">
            <w:pPr>
              <w:spacing w:after="0"/>
              <w:jc w:val="right"/>
              <w:rPr>
                <w:rFonts w:ascii="Arial" w:eastAsia="SimSun" w:hAnsi="Arial"/>
                <w:b/>
                <w:noProof/>
                <w:sz w:val="28"/>
                <w:szCs w:val="28"/>
                <w:lang w:eastAsia="zh-CN"/>
              </w:rPr>
            </w:pPr>
            <w:r w:rsidRPr="00AF574E">
              <w:rPr>
                <w:rFonts w:ascii="Arial" w:eastAsia="SimSun" w:hAnsi="Arial" w:hint="eastAsia"/>
                <w:b/>
                <w:sz w:val="28"/>
                <w:szCs w:val="28"/>
                <w:lang w:eastAsia="zh-CN"/>
              </w:rPr>
              <w:t>38.101-1</w:t>
            </w:r>
            <w:r w:rsidRPr="00AF574E">
              <w:rPr>
                <w:rFonts w:ascii="Arial" w:eastAsia="SimSun" w:hAnsi="Arial"/>
                <w:b/>
                <w:sz w:val="28"/>
                <w:szCs w:val="28"/>
              </w:rPr>
              <w:fldChar w:fldCharType="begin"/>
            </w:r>
            <w:r w:rsidRPr="00AF574E">
              <w:rPr>
                <w:rFonts w:ascii="Arial" w:eastAsia="SimSun" w:hAnsi="Arial"/>
                <w:b/>
                <w:sz w:val="28"/>
                <w:szCs w:val="28"/>
              </w:rPr>
              <w:instrText xml:space="preserve"> DOCPROPERTY  Spec#  \* MERGEFORMAT </w:instrText>
            </w:r>
            <w:r w:rsidRPr="00AF574E">
              <w:rPr>
                <w:rFonts w:ascii="Arial" w:eastAsia="SimSun" w:hAnsi="Arial"/>
                <w:b/>
                <w:sz w:val="28"/>
                <w:szCs w:val="28"/>
              </w:rPr>
              <w:fldChar w:fldCharType="end"/>
            </w:r>
            <w:r w:rsidRPr="00AF574E">
              <w:rPr>
                <w:rFonts w:ascii="Arial" w:eastAsia="SimSun" w:hAnsi="Arial" w:hint="eastAsia"/>
                <w:b/>
                <w:noProof/>
                <w:sz w:val="28"/>
                <w:szCs w:val="28"/>
                <w:lang w:eastAsia="zh-CN"/>
              </w:rPr>
              <w:t xml:space="preserve"> </w:t>
            </w:r>
          </w:p>
        </w:tc>
        <w:tc>
          <w:tcPr>
            <w:tcW w:w="709" w:type="dxa"/>
          </w:tcPr>
          <w:p w14:paraId="0BB901AB" w14:textId="77777777" w:rsidR="00AF574E" w:rsidRPr="00AF574E" w:rsidRDefault="00AF574E" w:rsidP="00AF574E">
            <w:pPr>
              <w:spacing w:after="0"/>
              <w:jc w:val="center"/>
              <w:rPr>
                <w:rFonts w:ascii="Arial" w:eastAsia="SimSun" w:hAnsi="Arial"/>
                <w:noProof/>
              </w:rPr>
            </w:pPr>
            <w:r w:rsidRPr="00AF574E">
              <w:rPr>
                <w:rFonts w:ascii="Arial" w:eastAsia="SimSun" w:hAnsi="Arial"/>
                <w:b/>
                <w:noProof/>
                <w:sz w:val="28"/>
              </w:rPr>
              <w:t>CR</w:t>
            </w:r>
          </w:p>
        </w:tc>
        <w:tc>
          <w:tcPr>
            <w:tcW w:w="1276" w:type="dxa"/>
            <w:shd w:val="pct30" w:color="FFFF00" w:fill="auto"/>
          </w:tcPr>
          <w:p w14:paraId="5381AE6C" w14:textId="734DAD03" w:rsidR="00AF574E" w:rsidRPr="00AF574E" w:rsidRDefault="00AF574E" w:rsidP="00AF574E">
            <w:pPr>
              <w:spacing w:after="0"/>
              <w:rPr>
                <w:rFonts w:ascii="Arial" w:eastAsia="SimSun" w:hAnsi="Arial"/>
                <w:noProof/>
                <w:lang w:eastAsia="zh-CN"/>
              </w:rPr>
            </w:pPr>
          </w:p>
        </w:tc>
        <w:tc>
          <w:tcPr>
            <w:tcW w:w="709" w:type="dxa"/>
          </w:tcPr>
          <w:p w14:paraId="310D5301" w14:textId="77777777" w:rsidR="00AF574E" w:rsidRPr="00AF574E" w:rsidRDefault="00AF574E" w:rsidP="00AF574E">
            <w:pPr>
              <w:tabs>
                <w:tab w:val="right" w:pos="625"/>
              </w:tabs>
              <w:spacing w:after="0"/>
              <w:jc w:val="center"/>
              <w:rPr>
                <w:rFonts w:ascii="Arial" w:eastAsia="SimSun" w:hAnsi="Arial"/>
                <w:noProof/>
              </w:rPr>
            </w:pPr>
            <w:r w:rsidRPr="00AF574E">
              <w:rPr>
                <w:rFonts w:ascii="Arial" w:eastAsia="SimSun" w:hAnsi="Arial"/>
                <w:b/>
                <w:bCs/>
                <w:noProof/>
                <w:sz w:val="28"/>
              </w:rPr>
              <w:t>rev</w:t>
            </w:r>
          </w:p>
        </w:tc>
        <w:tc>
          <w:tcPr>
            <w:tcW w:w="992" w:type="dxa"/>
            <w:shd w:val="pct30" w:color="FFFF00" w:fill="auto"/>
          </w:tcPr>
          <w:p w14:paraId="67362B2C" w14:textId="77777777" w:rsidR="00AF574E" w:rsidRPr="00AF574E" w:rsidRDefault="00AF574E" w:rsidP="00AF574E">
            <w:pPr>
              <w:spacing w:after="0"/>
              <w:jc w:val="center"/>
              <w:rPr>
                <w:rFonts w:ascii="Arial" w:eastAsia="SimSun" w:hAnsi="Arial"/>
                <w:b/>
                <w:noProof/>
                <w:sz w:val="28"/>
                <w:szCs w:val="28"/>
                <w:lang w:eastAsia="zh-CN"/>
              </w:rPr>
            </w:pPr>
            <w:r w:rsidRPr="00AF574E">
              <w:rPr>
                <w:rFonts w:ascii="Arial" w:eastAsia="SimSun" w:hAnsi="Arial" w:hint="eastAsia"/>
                <w:b/>
                <w:sz w:val="28"/>
                <w:szCs w:val="28"/>
                <w:lang w:eastAsia="zh-CN"/>
              </w:rPr>
              <w:t>-</w:t>
            </w:r>
          </w:p>
        </w:tc>
        <w:tc>
          <w:tcPr>
            <w:tcW w:w="2410" w:type="dxa"/>
          </w:tcPr>
          <w:p w14:paraId="242320B6" w14:textId="77777777" w:rsidR="00AF574E" w:rsidRPr="00AF574E" w:rsidRDefault="00AF574E" w:rsidP="00AF574E">
            <w:pPr>
              <w:tabs>
                <w:tab w:val="right" w:pos="1825"/>
              </w:tabs>
              <w:spacing w:after="0"/>
              <w:jc w:val="center"/>
              <w:rPr>
                <w:rFonts w:ascii="Arial" w:eastAsia="SimSun" w:hAnsi="Arial"/>
                <w:noProof/>
              </w:rPr>
            </w:pPr>
            <w:r w:rsidRPr="00AF574E">
              <w:rPr>
                <w:rFonts w:ascii="Arial" w:eastAsia="SimSun" w:hAnsi="Arial"/>
                <w:b/>
                <w:noProof/>
                <w:sz w:val="28"/>
                <w:szCs w:val="28"/>
              </w:rPr>
              <w:t>Current version:</w:t>
            </w:r>
          </w:p>
        </w:tc>
        <w:tc>
          <w:tcPr>
            <w:tcW w:w="1701" w:type="dxa"/>
            <w:shd w:val="pct30" w:color="FFFF00" w:fill="auto"/>
          </w:tcPr>
          <w:p w14:paraId="72AAA4E8" w14:textId="5CB04846" w:rsidR="00AF574E" w:rsidRPr="00AF574E" w:rsidRDefault="00AF574E" w:rsidP="00AF574E">
            <w:pPr>
              <w:spacing w:after="0"/>
              <w:jc w:val="center"/>
              <w:rPr>
                <w:rFonts w:ascii="Arial" w:eastAsia="SimSun" w:hAnsi="Arial"/>
                <w:b/>
                <w:noProof/>
                <w:sz w:val="28"/>
                <w:szCs w:val="28"/>
                <w:lang w:eastAsia="zh-CN"/>
              </w:rPr>
            </w:pPr>
            <w:r w:rsidRPr="00AF574E">
              <w:rPr>
                <w:rFonts w:ascii="Arial" w:eastAsia="SimSun" w:hAnsi="Arial" w:hint="eastAsia"/>
                <w:b/>
                <w:sz w:val="28"/>
                <w:szCs w:val="28"/>
                <w:lang w:eastAsia="zh-CN"/>
              </w:rPr>
              <w:t>17.</w:t>
            </w:r>
            <w:r w:rsidR="004A4067">
              <w:rPr>
                <w:rFonts w:ascii="Arial" w:eastAsia="SimSun" w:hAnsi="Arial"/>
                <w:b/>
                <w:sz w:val="28"/>
                <w:szCs w:val="28"/>
                <w:lang w:eastAsia="zh-CN"/>
              </w:rPr>
              <w:t>2</w:t>
            </w:r>
            <w:r w:rsidRPr="00AF574E">
              <w:rPr>
                <w:rFonts w:ascii="Arial" w:eastAsia="SimSun" w:hAnsi="Arial" w:hint="eastAsia"/>
                <w:b/>
                <w:sz w:val="28"/>
                <w:szCs w:val="28"/>
                <w:lang w:eastAsia="zh-CN"/>
              </w:rPr>
              <w:t>.0</w:t>
            </w:r>
          </w:p>
        </w:tc>
        <w:tc>
          <w:tcPr>
            <w:tcW w:w="143" w:type="dxa"/>
            <w:tcBorders>
              <w:right w:val="single" w:sz="4" w:space="0" w:color="auto"/>
            </w:tcBorders>
          </w:tcPr>
          <w:p w14:paraId="17853A5D" w14:textId="77777777" w:rsidR="00AF574E" w:rsidRPr="00AF574E" w:rsidRDefault="00AF574E" w:rsidP="00AF574E">
            <w:pPr>
              <w:spacing w:after="0"/>
              <w:rPr>
                <w:rFonts w:ascii="Arial" w:eastAsia="SimSun" w:hAnsi="Arial"/>
                <w:noProof/>
              </w:rPr>
            </w:pPr>
          </w:p>
        </w:tc>
      </w:tr>
      <w:tr w:rsidR="00AF574E" w:rsidRPr="00AF574E" w14:paraId="778D4E66" w14:textId="77777777" w:rsidTr="00096038">
        <w:tc>
          <w:tcPr>
            <w:tcW w:w="9641" w:type="dxa"/>
            <w:gridSpan w:val="9"/>
            <w:tcBorders>
              <w:left w:val="single" w:sz="4" w:space="0" w:color="auto"/>
              <w:right w:val="single" w:sz="4" w:space="0" w:color="auto"/>
            </w:tcBorders>
          </w:tcPr>
          <w:p w14:paraId="05CF2A10" w14:textId="77777777" w:rsidR="00AF574E" w:rsidRPr="00AF574E" w:rsidRDefault="00AF574E" w:rsidP="00AF574E">
            <w:pPr>
              <w:spacing w:after="0"/>
              <w:rPr>
                <w:rFonts w:ascii="Arial" w:eastAsia="SimSun" w:hAnsi="Arial"/>
                <w:noProof/>
              </w:rPr>
            </w:pPr>
          </w:p>
        </w:tc>
      </w:tr>
      <w:tr w:rsidR="00AF574E" w:rsidRPr="00AF574E" w14:paraId="071DB6EF" w14:textId="77777777" w:rsidTr="00096038">
        <w:tc>
          <w:tcPr>
            <w:tcW w:w="9641" w:type="dxa"/>
            <w:gridSpan w:val="9"/>
            <w:tcBorders>
              <w:top w:val="single" w:sz="4" w:space="0" w:color="auto"/>
            </w:tcBorders>
          </w:tcPr>
          <w:p w14:paraId="03058DCE" w14:textId="77777777" w:rsidR="00AF574E" w:rsidRPr="00AF574E" w:rsidRDefault="00AF574E" w:rsidP="00AF574E">
            <w:pPr>
              <w:spacing w:after="0"/>
              <w:jc w:val="center"/>
              <w:rPr>
                <w:rFonts w:ascii="Arial" w:eastAsia="SimSun" w:hAnsi="Arial" w:cs="Arial"/>
                <w:i/>
                <w:noProof/>
              </w:rPr>
            </w:pPr>
            <w:r w:rsidRPr="00AF574E">
              <w:rPr>
                <w:rFonts w:ascii="Arial" w:eastAsia="SimSun" w:hAnsi="Arial" w:cs="Arial"/>
                <w:i/>
                <w:noProof/>
              </w:rPr>
              <w:t xml:space="preserve">For </w:t>
            </w:r>
            <w:hyperlink r:id="rId9" w:anchor="_blank" w:history="1">
              <w:r w:rsidRPr="00AF574E">
                <w:rPr>
                  <w:rFonts w:ascii="Arial" w:eastAsia="SimSun" w:hAnsi="Arial" w:cs="Arial"/>
                  <w:b/>
                  <w:i/>
                  <w:noProof/>
                  <w:color w:val="FF0000"/>
                  <w:u w:val="single"/>
                </w:rPr>
                <w:t>HE</w:t>
              </w:r>
              <w:bookmarkStart w:id="11" w:name="_Hlt497126619"/>
              <w:r w:rsidRPr="00AF574E">
                <w:rPr>
                  <w:rFonts w:ascii="Arial" w:eastAsia="SimSun" w:hAnsi="Arial" w:cs="Arial"/>
                  <w:b/>
                  <w:i/>
                  <w:noProof/>
                  <w:color w:val="FF0000"/>
                  <w:u w:val="single"/>
                </w:rPr>
                <w:t>L</w:t>
              </w:r>
              <w:bookmarkEnd w:id="11"/>
              <w:r w:rsidRPr="00AF574E">
                <w:rPr>
                  <w:rFonts w:ascii="Arial" w:eastAsia="SimSun" w:hAnsi="Arial" w:cs="Arial"/>
                  <w:b/>
                  <w:i/>
                  <w:noProof/>
                  <w:color w:val="FF0000"/>
                  <w:u w:val="single"/>
                </w:rPr>
                <w:t>P</w:t>
              </w:r>
            </w:hyperlink>
            <w:r w:rsidRPr="00AF574E">
              <w:rPr>
                <w:rFonts w:ascii="Arial" w:eastAsia="SimSun" w:hAnsi="Arial" w:cs="Arial"/>
                <w:b/>
                <w:i/>
                <w:noProof/>
                <w:color w:val="FF0000"/>
              </w:rPr>
              <w:t xml:space="preserve"> </w:t>
            </w:r>
            <w:r w:rsidRPr="00AF574E">
              <w:rPr>
                <w:rFonts w:ascii="Arial" w:eastAsia="SimSun" w:hAnsi="Arial" w:cs="Arial"/>
                <w:i/>
                <w:noProof/>
              </w:rPr>
              <w:t xml:space="preserve">on using this form: comprehensive instructions can be found at </w:t>
            </w:r>
            <w:r w:rsidRPr="00AF574E">
              <w:rPr>
                <w:rFonts w:ascii="Arial" w:eastAsia="SimSun" w:hAnsi="Arial" w:cs="Arial"/>
                <w:i/>
                <w:noProof/>
              </w:rPr>
              <w:br/>
            </w:r>
            <w:hyperlink r:id="rId10" w:history="1">
              <w:r w:rsidRPr="00AF574E">
                <w:rPr>
                  <w:rFonts w:ascii="Arial" w:eastAsia="SimSun" w:hAnsi="Arial" w:cs="Arial"/>
                  <w:i/>
                  <w:noProof/>
                  <w:color w:val="0000FF"/>
                  <w:u w:val="single"/>
                </w:rPr>
                <w:t>http://www.3gpp.org/Change-Requests</w:t>
              </w:r>
            </w:hyperlink>
            <w:r w:rsidRPr="00AF574E">
              <w:rPr>
                <w:rFonts w:ascii="Arial" w:eastAsia="SimSun" w:hAnsi="Arial" w:cs="Arial"/>
                <w:i/>
                <w:noProof/>
              </w:rPr>
              <w:t>.</w:t>
            </w:r>
          </w:p>
        </w:tc>
      </w:tr>
      <w:tr w:rsidR="00AF574E" w:rsidRPr="00AF574E" w14:paraId="0132D36C" w14:textId="77777777" w:rsidTr="00096038">
        <w:tc>
          <w:tcPr>
            <w:tcW w:w="9641" w:type="dxa"/>
            <w:gridSpan w:val="9"/>
          </w:tcPr>
          <w:p w14:paraId="19FFB0EA" w14:textId="77777777" w:rsidR="00AF574E" w:rsidRPr="00AF574E" w:rsidRDefault="00AF574E" w:rsidP="00AF574E">
            <w:pPr>
              <w:spacing w:after="0"/>
              <w:rPr>
                <w:rFonts w:ascii="Arial" w:eastAsia="SimSun" w:hAnsi="Arial"/>
                <w:noProof/>
                <w:sz w:val="8"/>
                <w:szCs w:val="8"/>
              </w:rPr>
            </w:pPr>
          </w:p>
        </w:tc>
      </w:tr>
    </w:tbl>
    <w:p w14:paraId="15E59956" w14:textId="77777777" w:rsidR="00AF574E" w:rsidRPr="00AF574E" w:rsidRDefault="00AF574E" w:rsidP="00AF574E">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574E" w:rsidRPr="00AF574E" w14:paraId="151A7E8F" w14:textId="77777777" w:rsidTr="00096038">
        <w:tc>
          <w:tcPr>
            <w:tcW w:w="2835" w:type="dxa"/>
          </w:tcPr>
          <w:p w14:paraId="243831D4" w14:textId="77777777" w:rsidR="00AF574E" w:rsidRPr="00AF574E" w:rsidRDefault="00AF574E" w:rsidP="00AF574E">
            <w:pPr>
              <w:tabs>
                <w:tab w:val="right" w:pos="2751"/>
              </w:tabs>
              <w:spacing w:after="0"/>
              <w:rPr>
                <w:rFonts w:ascii="Arial" w:eastAsia="SimSun" w:hAnsi="Arial"/>
                <w:b/>
                <w:i/>
                <w:noProof/>
              </w:rPr>
            </w:pPr>
            <w:r w:rsidRPr="00AF574E">
              <w:rPr>
                <w:rFonts w:ascii="Arial" w:eastAsia="SimSun" w:hAnsi="Arial"/>
                <w:b/>
                <w:i/>
                <w:noProof/>
              </w:rPr>
              <w:t>Proposed change affects:</w:t>
            </w:r>
          </w:p>
        </w:tc>
        <w:tc>
          <w:tcPr>
            <w:tcW w:w="1418" w:type="dxa"/>
          </w:tcPr>
          <w:p w14:paraId="1ADC547B" w14:textId="77777777" w:rsidR="00AF574E" w:rsidRPr="00AF574E" w:rsidRDefault="00AF574E" w:rsidP="00AF574E">
            <w:pPr>
              <w:spacing w:after="0"/>
              <w:jc w:val="right"/>
              <w:rPr>
                <w:rFonts w:ascii="Arial" w:eastAsia="SimSun" w:hAnsi="Arial"/>
                <w:noProof/>
              </w:rPr>
            </w:pPr>
            <w:r w:rsidRPr="00AF574E">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1AA95" w14:textId="77777777" w:rsidR="00AF574E" w:rsidRPr="00AF574E" w:rsidRDefault="00AF574E" w:rsidP="00AF574E">
            <w:pPr>
              <w:spacing w:after="0"/>
              <w:jc w:val="center"/>
              <w:rPr>
                <w:rFonts w:ascii="Arial" w:eastAsia="SimSun" w:hAnsi="Arial"/>
                <w:b/>
                <w:caps/>
                <w:noProof/>
              </w:rPr>
            </w:pPr>
          </w:p>
        </w:tc>
        <w:tc>
          <w:tcPr>
            <w:tcW w:w="709" w:type="dxa"/>
            <w:tcBorders>
              <w:left w:val="single" w:sz="4" w:space="0" w:color="auto"/>
            </w:tcBorders>
          </w:tcPr>
          <w:p w14:paraId="0219DCF1" w14:textId="77777777" w:rsidR="00AF574E" w:rsidRPr="00AF574E" w:rsidRDefault="00AF574E" w:rsidP="00AF574E">
            <w:pPr>
              <w:spacing w:after="0"/>
              <w:jc w:val="right"/>
              <w:rPr>
                <w:rFonts w:ascii="Arial" w:eastAsia="SimSun" w:hAnsi="Arial"/>
                <w:noProof/>
                <w:u w:val="single"/>
              </w:rPr>
            </w:pPr>
            <w:r w:rsidRPr="00AF574E">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DAF9E"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126" w:type="dxa"/>
          </w:tcPr>
          <w:p w14:paraId="1A86FE5E" w14:textId="77777777" w:rsidR="00AF574E" w:rsidRPr="00AF574E" w:rsidRDefault="00AF574E" w:rsidP="00AF574E">
            <w:pPr>
              <w:spacing w:after="0"/>
              <w:jc w:val="right"/>
              <w:rPr>
                <w:rFonts w:ascii="Arial" w:eastAsia="SimSun" w:hAnsi="Arial"/>
                <w:noProof/>
                <w:u w:val="single"/>
              </w:rPr>
            </w:pPr>
            <w:r w:rsidRPr="00AF574E">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D92EF2" w14:textId="77777777" w:rsidR="00AF574E" w:rsidRPr="00AF574E" w:rsidRDefault="00AF574E" w:rsidP="00AF574E">
            <w:pPr>
              <w:spacing w:after="0"/>
              <w:jc w:val="center"/>
              <w:rPr>
                <w:rFonts w:ascii="Arial" w:eastAsia="SimSun" w:hAnsi="Arial"/>
                <w:b/>
                <w:caps/>
                <w:noProof/>
              </w:rPr>
            </w:pPr>
          </w:p>
        </w:tc>
        <w:tc>
          <w:tcPr>
            <w:tcW w:w="1418" w:type="dxa"/>
            <w:tcBorders>
              <w:left w:val="nil"/>
            </w:tcBorders>
          </w:tcPr>
          <w:p w14:paraId="71EAC8BC" w14:textId="77777777" w:rsidR="00AF574E" w:rsidRPr="00AF574E" w:rsidRDefault="00AF574E" w:rsidP="00AF574E">
            <w:pPr>
              <w:spacing w:after="0"/>
              <w:jc w:val="right"/>
              <w:rPr>
                <w:rFonts w:ascii="Arial" w:eastAsia="SimSun" w:hAnsi="Arial"/>
                <w:noProof/>
              </w:rPr>
            </w:pPr>
            <w:r w:rsidRPr="00AF574E">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23D7CC" w14:textId="77777777" w:rsidR="00AF574E" w:rsidRPr="00AF574E" w:rsidRDefault="00AF574E" w:rsidP="00AF574E">
            <w:pPr>
              <w:spacing w:after="0"/>
              <w:jc w:val="center"/>
              <w:rPr>
                <w:rFonts w:ascii="Arial" w:eastAsia="SimSun" w:hAnsi="Arial"/>
                <w:b/>
                <w:bCs/>
                <w:caps/>
                <w:noProof/>
              </w:rPr>
            </w:pPr>
          </w:p>
        </w:tc>
      </w:tr>
    </w:tbl>
    <w:p w14:paraId="3475F86F" w14:textId="77777777" w:rsidR="00AF574E" w:rsidRPr="00AF574E" w:rsidRDefault="00AF574E" w:rsidP="00AF574E">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574E" w:rsidRPr="00AF574E" w14:paraId="26059FA3" w14:textId="77777777" w:rsidTr="00096038">
        <w:tc>
          <w:tcPr>
            <w:tcW w:w="9640" w:type="dxa"/>
            <w:gridSpan w:val="11"/>
          </w:tcPr>
          <w:p w14:paraId="2CC894EA" w14:textId="77777777" w:rsidR="00AF574E" w:rsidRPr="00AF574E" w:rsidRDefault="00AF574E" w:rsidP="00AF574E">
            <w:pPr>
              <w:spacing w:after="0"/>
              <w:rPr>
                <w:rFonts w:ascii="Arial" w:eastAsia="SimSun" w:hAnsi="Arial"/>
                <w:noProof/>
                <w:sz w:val="8"/>
                <w:szCs w:val="8"/>
              </w:rPr>
            </w:pPr>
          </w:p>
        </w:tc>
      </w:tr>
      <w:tr w:rsidR="00AF574E" w:rsidRPr="00AF574E" w14:paraId="303A94AE" w14:textId="77777777" w:rsidTr="00096038">
        <w:tc>
          <w:tcPr>
            <w:tcW w:w="1843" w:type="dxa"/>
            <w:tcBorders>
              <w:top w:val="single" w:sz="4" w:space="0" w:color="auto"/>
              <w:left w:val="single" w:sz="4" w:space="0" w:color="auto"/>
            </w:tcBorders>
          </w:tcPr>
          <w:p w14:paraId="40CA06C2"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Title:</w:t>
            </w:r>
            <w:r w:rsidRPr="00AF574E">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21721273" w14:textId="0C12B6FA" w:rsidR="00AF574E" w:rsidRPr="00AF574E" w:rsidRDefault="009D60F7" w:rsidP="00AF574E">
            <w:pPr>
              <w:spacing w:after="0"/>
              <w:ind w:left="100"/>
              <w:rPr>
                <w:rFonts w:ascii="Arial" w:eastAsia="SimSun" w:hAnsi="Arial"/>
                <w:noProof/>
              </w:rPr>
            </w:pPr>
            <w:r>
              <w:rPr>
                <w:rFonts w:ascii="Arial" w:eastAsia="SimSun" w:hAnsi="Arial"/>
              </w:rPr>
              <w:t xml:space="preserve">Draft </w:t>
            </w:r>
            <w:r w:rsidR="00AF574E" w:rsidRPr="00AF574E">
              <w:rPr>
                <w:rFonts w:ascii="Arial" w:eastAsia="SimSun" w:hAnsi="Arial"/>
              </w:rPr>
              <w:t>CR to 38.101-1</w:t>
            </w:r>
            <w:r>
              <w:rPr>
                <w:rFonts w:ascii="Arial" w:eastAsia="SimSun" w:hAnsi="Arial"/>
              </w:rPr>
              <w:t xml:space="preserve">: </w:t>
            </w:r>
            <w:r w:rsidR="00AF574E" w:rsidRPr="00AF574E">
              <w:rPr>
                <w:rFonts w:ascii="Arial" w:eastAsia="SimSun" w:hAnsi="Arial"/>
              </w:rPr>
              <w:t xml:space="preserve"> Introduce </w:t>
            </w:r>
            <w:r>
              <w:rPr>
                <w:rFonts w:ascii="Arial" w:eastAsia="SimSun" w:hAnsi="Arial"/>
              </w:rPr>
              <w:t>missing PC2 NR CA combinations</w:t>
            </w:r>
          </w:p>
        </w:tc>
      </w:tr>
      <w:tr w:rsidR="00AF574E" w:rsidRPr="00AF574E" w14:paraId="29BA0C15" w14:textId="77777777" w:rsidTr="00096038">
        <w:tc>
          <w:tcPr>
            <w:tcW w:w="1843" w:type="dxa"/>
            <w:tcBorders>
              <w:left w:val="single" w:sz="4" w:space="0" w:color="auto"/>
            </w:tcBorders>
          </w:tcPr>
          <w:p w14:paraId="526694F3" w14:textId="77777777" w:rsidR="00AF574E" w:rsidRPr="00AF574E" w:rsidRDefault="00AF574E" w:rsidP="00AF574E">
            <w:pPr>
              <w:spacing w:after="0"/>
              <w:rPr>
                <w:rFonts w:ascii="Arial" w:eastAsia="SimSun" w:hAnsi="Arial"/>
                <w:b/>
                <w:i/>
                <w:noProof/>
                <w:sz w:val="8"/>
                <w:szCs w:val="8"/>
              </w:rPr>
            </w:pPr>
          </w:p>
        </w:tc>
        <w:tc>
          <w:tcPr>
            <w:tcW w:w="7797" w:type="dxa"/>
            <w:gridSpan w:val="10"/>
            <w:tcBorders>
              <w:right w:val="single" w:sz="4" w:space="0" w:color="auto"/>
            </w:tcBorders>
          </w:tcPr>
          <w:p w14:paraId="446D21E4" w14:textId="77777777" w:rsidR="00AF574E" w:rsidRPr="00AF574E" w:rsidRDefault="00AF574E" w:rsidP="00AF574E">
            <w:pPr>
              <w:spacing w:after="0"/>
              <w:rPr>
                <w:rFonts w:ascii="Arial" w:eastAsia="SimSun" w:hAnsi="Arial"/>
                <w:noProof/>
                <w:sz w:val="8"/>
                <w:szCs w:val="8"/>
              </w:rPr>
            </w:pPr>
          </w:p>
        </w:tc>
      </w:tr>
      <w:tr w:rsidR="00AF574E" w:rsidRPr="00AF574E" w14:paraId="267D6820" w14:textId="77777777" w:rsidTr="00096038">
        <w:tc>
          <w:tcPr>
            <w:tcW w:w="1843" w:type="dxa"/>
            <w:tcBorders>
              <w:left w:val="single" w:sz="4" w:space="0" w:color="auto"/>
            </w:tcBorders>
          </w:tcPr>
          <w:p w14:paraId="616E5CD1"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Source to WG:</w:t>
            </w:r>
          </w:p>
        </w:tc>
        <w:tc>
          <w:tcPr>
            <w:tcW w:w="7797" w:type="dxa"/>
            <w:gridSpan w:val="10"/>
            <w:tcBorders>
              <w:right w:val="single" w:sz="4" w:space="0" w:color="auto"/>
            </w:tcBorders>
            <w:shd w:val="pct30" w:color="FFFF00" w:fill="auto"/>
          </w:tcPr>
          <w:p w14:paraId="61EB99F0" w14:textId="23DFC00A" w:rsidR="00AF574E" w:rsidRPr="00AF574E" w:rsidRDefault="007A597B" w:rsidP="00AF574E">
            <w:pPr>
              <w:spacing w:after="0"/>
              <w:ind w:left="100"/>
              <w:rPr>
                <w:rFonts w:ascii="Arial" w:eastAsia="SimSun" w:hAnsi="Arial"/>
                <w:noProof/>
                <w:lang w:eastAsia="zh-CN"/>
              </w:rPr>
            </w:pPr>
            <w:r>
              <w:rPr>
                <w:rFonts w:ascii="Arial" w:eastAsia="SimSun" w:hAnsi="Arial"/>
                <w:lang w:eastAsia="zh-CN"/>
              </w:rPr>
              <w:t>T-Mobile USA</w:t>
            </w:r>
          </w:p>
        </w:tc>
      </w:tr>
      <w:tr w:rsidR="00AF574E" w:rsidRPr="00AF574E" w14:paraId="5673776A" w14:textId="77777777" w:rsidTr="00096038">
        <w:tc>
          <w:tcPr>
            <w:tcW w:w="1843" w:type="dxa"/>
            <w:tcBorders>
              <w:left w:val="single" w:sz="4" w:space="0" w:color="auto"/>
            </w:tcBorders>
          </w:tcPr>
          <w:p w14:paraId="34106898"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Source to TSG:</w:t>
            </w:r>
          </w:p>
        </w:tc>
        <w:tc>
          <w:tcPr>
            <w:tcW w:w="7797" w:type="dxa"/>
            <w:gridSpan w:val="10"/>
            <w:tcBorders>
              <w:right w:val="single" w:sz="4" w:space="0" w:color="auto"/>
            </w:tcBorders>
            <w:shd w:val="pct30" w:color="FFFF00" w:fill="auto"/>
          </w:tcPr>
          <w:p w14:paraId="7489684E"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lang w:eastAsia="zh-CN"/>
              </w:rPr>
              <w:t>R4</w:t>
            </w:r>
          </w:p>
        </w:tc>
      </w:tr>
      <w:tr w:rsidR="00AF574E" w:rsidRPr="00AF574E" w14:paraId="5CDFB341" w14:textId="77777777" w:rsidTr="00096038">
        <w:tc>
          <w:tcPr>
            <w:tcW w:w="1843" w:type="dxa"/>
            <w:tcBorders>
              <w:left w:val="single" w:sz="4" w:space="0" w:color="auto"/>
            </w:tcBorders>
          </w:tcPr>
          <w:p w14:paraId="26B8F9BF" w14:textId="77777777" w:rsidR="00AF574E" w:rsidRPr="00AF574E" w:rsidRDefault="00AF574E" w:rsidP="00AF574E">
            <w:pPr>
              <w:spacing w:after="0"/>
              <w:rPr>
                <w:rFonts w:ascii="Arial" w:eastAsia="SimSun" w:hAnsi="Arial"/>
                <w:b/>
                <w:i/>
                <w:noProof/>
                <w:sz w:val="8"/>
                <w:szCs w:val="8"/>
              </w:rPr>
            </w:pPr>
          </w:p>
        </w:tc>
        <w:tc>
          <w:tcPr>
            <w:tcW w:w="7797" w:type="dxa"/>
            <w:gridSpan w:val="10"/>
            <w:tcBorders>
              <w:right w:val="single" w:sz="4" w:space="0" w:color="auto"/>
            </w:tcBorders>
          </w:tcPr>
          <w:p w14:paraId="2151DEDE" w14:textId="77777777" w:rsidR="00AF574E" w:rsidRPr="00AF574E" w:rsidRDefault="00AF574E" w:rsidP="00AF574E">
            <w:pPr>
              <w:spacing w:after="0"/>
              <w:rPr>
                <w:rFonts w:ascii="Arial" w:eastAsia="SimSun" w:hAnsi="Arial"/>
                <w:noProof/>
                <w:sz w:val="8"/>
                <w:szCs w:val="8"/>
              </w:rPr>
            </w:pPr>
          </w:p>
        </w:tc>
      </w:tr>
      <w:tr w:rsidR="00AF574E" w:rsidRPr="00AF574E" w14:paraId="062BF8B6" w14:textId="77777777" w:rsidTr="00096038">
        <w:tc>
          <w:tcPr>
            <w:tcW w:w="1843" w:type="dxa"/>
            <w:tcBorders>
              <w:left w:val="single" w:sz="4" w:space="0" w:color="auto"/>
            </w:tcBorders>
          </w:tcPr>
          <w:p w14:paraId="0CEC9ED5"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Work item code:</w:t>
            </w:r>
          </w:p>
        </w:tc>
        <w:tc>
          <w:tcPr>
            <w:tcW w:w="3686" w:type="dxa"/>
            <w:gridSpan w:val="5"/>
            <w:shd w:val="pct30" w:color="FFFF00" w:fill="auto"/>
          </w:tcPr>
          <w:p w14:paraId="6C95F92A" w14:textId="77777777" w:rsidR="00AF574E" w:rsidRPr="00AF574E" w:rsidRDefault="00AF574E" w:rsidP="00AF574E">
            <w:pPr>
              <w:spacing w:after="0"/>
              <w:ind w:left="100"/>
              <w:rPr>
                <w:rFonts w:ascii="Arial" w:eastAsia="SimSun" w:hAnsi="Arial"/>
                <w:noProof/>
              </w:rPr>
            </w:pPr>
            <w:r w:rsidRPr="00AF574E">
              <w:rPr>
                <w:rFonts w:ascii="Arial" w:eastAsia="SimSun" w:hAnsi="Arial"/>
                <w:lang w:eastAsia="zh-CN"/>
              </w:rPr>
              <w:t>NR_PC2_CA_R17_2BDL_2BUL</w:t>
            </w:r>
            <w:r w:rsidRPr="00AF574E">
              <w:rPr>
                <w:rFonts w:ascii="Arial" w:eastAsia="SimSun" w:hAnsi="Arial" w:hint="eastAsia"/>
                <w:lang w:eastAsia="zh-CN"/>
              </w:rPr>
              <w:t>-</w:t>
            </w:r>
            <w:r w:rsidRPr="00AF574E">
              <w:rPr>
                <w:rFonts w:ascii="Arial" w:eastAsia="SimSun" w:hAnsi="Arial"/>
                <w:lang w:eastAsia="zh-CN"/>
              </w:rPr>
              <w:t>Core</w:t>
            </w:r>
          </w:p>
        </w:tc>
        <w:tc>
          <w:tcPr>
            <w:tcW w:w="567" w:type="dxa"/>
            <w:tcBorders>
              <w:left w:val="nil"/>
            </w:tcBorders>
          </w:tcPr>
          <w:p w14:paraId="5084AB68" w14:textId="77777777" w:rsidR="00AF574E" w:rsidRPr="00AF574E" w:rsidRDefault="00AF574E" w:rsidP="00AF574E">
            <w:pPr>
              <w:spacing w:after="0"/>
              <w:ind w:right="100"/>
              <w:rPr>
                <w:rFonts w:ascii="Arial" w:eastAsia="SimSun" w:hAnsi="Arial"/>
                <w:noProof/>
              </w:rPr>
            </w:pPr>
          </w:p>
        </w:tc>
        <w:tc>
          <w:tcPr>
            <w:tcW w:w="1417" w:type="dxa"/>
            <w:gridSpan w:val="3"/>
            <w:tcBorders>
              <w:left w:val="nil"/>
            </w:tcBorders>
          </w:tcPr>
          <w:p w14:paraId="0CB08508" w14:textId="77777777" w:rsidR="00AF574E" w:rsidRPr="00AF574E" w:rsidRDefault="00AF574E" w:rsidP="00AF574E">
            <w:pPr>
              <w:spacing w:after="0"/>
              <w:jc w:val="right"/>
              <w:rPr>
                <w:rFonts w:ascii="Arial" w:eastAsia="SimSun" w:hAnsi="Arial"/>
                <w:noProof/>
              </w:rPr>
            </w:pPr>
            <w:r w:rsidRPr="00AF574E">
              <w:rPr>
                <w:rFonts w:ascii="Arial" w:eastAsia="SimSun" w:hAnsi="Arial"/>
                <w:b/>
                <w:i/>
                <w:noProof/>
              </w:rPr>
              <w:t>Date:</w:t>
            </w:r>
          </w:p>
        </w:tc>
        <w:tc>
          <w:tcPr>
            <w:tcW w:w="2127" w:type="dxa"/>
            <w:tcBorders>
              <w:right w:val="single" w:sz="4" w:space="0" w:color="auto"/>
            </w:tcBorders>
            <w:shd w:val="pct30" w:color="FFFF00" w:fill="auto"/>
          </w:tcPr>
          <w:p w14:paraId="6AEC4BFC" w14:textId="4EBBC0A6"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lang w:eastAsia="zh-CN"/>
              </w:rPr>
              <w:t>2021-</w:t>
            </w:r>
            <w:r w:rsidR="007A597B">
              <w:rPr>
                <w:rFonts w:ascii="Arial" w:eastAsia="SimSun" w:hAnsi="Arial"/>
                <w:lang w:eastAsia="zh-CN"/>
              </w:rPr>
              <w:t>08-02</w:t>
            </w:r>
          </w:p>
        </w:tc>
      </w:tr>
      <w:tr w:rsidR="00AF574E" w:rsidRPr="00AF574E" w14:paraId="51A4FB34" w14:textId="77777777" w:rsidTr="00096038">
        <w:tc>
          <w:tcPr>
            <w:tcW w:w="1843" w:type="dxa"/>
            <w:tcBorders>
              <w:left w:val="single" w:sz="4" w:space="0" w:color="auto"/>
            </w:tcBorders>
          </w:tcPr>
          <w:p w14:paraId="5FF122D3" w14:textId="77777777" w:rsidR="00AF574E" w:rsidRPr="00AF574E" w:rsidRDefault="00AF574E" w:rsidP="00AF574E">
            <w:pPr>
              <w:spacing w:after="0"/>
              <w:rPr>
                <w:rFonts w:ascii="Arial" w:eastAsia="SimSun" w:hAnsi="Arial"/>
                <w:b/>
                <w:i/>
                <w:noProof/>
                <w:sz w:val="8"/>
                <w:szCs w:val="8"/>
              </w:rPr>
            </w:pPr>
          </w:p>
        </w:tc>
        <w:tc>
          <w:tcPr>
            <w:tcW w:w="1986" w:type="dxa"/>
            <w:gridSpan w:val="4"/>
          </w:tcPr>
          <w:p w14:paraId="40D1E825" w14:textId="77777777" w:rsidR="00AF574E" w:rsidRPr="00AF574E" w:rsidRDefault="00AF574E" w:rsidP="00AF574E">
            <w:pPr>
              <w:spacing w:after="0"/>
              <w:rPr>
                <w:rFonts w:ascii="Arial" w:eastAsia="SimSun" w:hAnsi="Arial"/>
                <w:noProof/>
                <w:sz w:val="8"/>
                <w:szCs w:val="8"/>
              </w:rPr>
            </w:pPr>
          </w:p>
        </w:tc>
        <w:tc>
          <w:tcPr>
            <w:tcW w:w="2267" w:type="dxa"/>
            <w:gridSpan w:val="2"/>
          </w:tcPr>
          <w:p w14:paraId="4FC3B812" w14:textId="77777777" w:rsidR="00AF574E" w:rsidRPr="00AF574E" w:rsidRDefault="00AF574E" w:rsidP="00AF574E">
            <w:pPr>
              <w:spacing w:after="0"/>
              <w:rPr>
                <w:rFonts w:ascii="Arial" w:eastAsia="SimSun" w:hAnsi="Arial"/>
                <w:noProof/>
                <w:sz w:val="8"/>
                <w:szCs w:val="8"/>
              </w:rPr>
            </w:pPr>
          </w:p>
        </w:tc>
        <w:tc>
          <w:tcPr>
            <w:tcW w:w="1417" w:type="dxa"/>
            <w:gridSpan w:val="3"/>
          </w:tcPr>
          <w:p w14:paraId="22796235" w14:textId="77777777" w:rsidR="00AF574E" w:rsidRPr="00AF574E" w:rsidRDefault="00AF574E" w:rsidP="00AF574E">
            <w:pPr>
              <w:spacing w:after="0"/>
              <w:rPr>
                <w:rFonts w:ascii="Arial" w:eastAsia="SimSun" w:hAnsi="Arial"/>
                <w:noProof/>
                <w:sz w:val="8"/>
                <w:szCs w:val="8"/>
              </w:rPr>
            </w:pPr>
          </w:p>
        </w:tc>
        <w:tc>
          <w:tcPr>
            <w:tcW w:w="2127" w:type="dxa"/>
            <w:tcBorders>
              <w:right w:val="single" w:sz="4" w:space="0" w:color="auto"/>
            </w:tcBorders>
          </w:tcPr>
          <w:p w14:paraId="25B952AA" w14:textId="77777777" w:rsidR="00AF574E" w:rsidRPr="00AF574E" w:rsidRDefault="00AF574E" w:rsidP="00AF574E">
            <w:pPr>
              <w:spacing w:after="0"/>
              <w:rPr>
                <w:rFonts w:ascii="Arial" w:eastAsia="SimSun" w:hAnsi="Arial"/>
                <w:noProof/>
                <w:sz w:val="8"/>
                <w:szCs w:val="8"/>
              </w:rPr>
            </w:pPr>
          </w:p>
        </w:tc>
      </w:tr>
      <w:tr w:rsidR="00AF574E" w:rsidRPr="00AF574E" w14:paraId="6B47B54A" w14:textId="77777777" w:rsidTr="00096038">
        <w:trPr>
          <w:cantSplit/>
        </w:trPr>
        <w:tc>
          <w:tcPr>
            <w:tcW w:w="1843" w:type="dxa"/>
            <w:tcBorders>
              <w:left w:val="single" w:sz="4" w:space="0" w:color="auto"/>
            </w:tcBorders>
          </w:tcPr>
          <w:p w14:paraId="4145E39D"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Category:</w:t>
            </w:r>
          </w:p>
        </w:tc>
        <w:tc>
          <w:tcPr>
            <w:tcW w:w="851" w:type="dxa"/>
            <w:shd w:val="pct30" w:color="FFFF00" w:fill="auto"/>
          </w:tcPr>
          <w:p w14:paraId="3139E331" w14:textId="77777777" w:rsidR="00AF574E" w:rsidRPr="00AF574E" w:rsidRDefault="00AF574E" w:rsidP="00AF574E">
            <w:pPr>
              <w:spacing w:after="0"/>
              <w:ind w:left="100" w:right="-609"/>
              <w:rPr>
                <w:rFonts w:ascii="Arial" w:eastAsia="SimSun" w:hAnsi="Arial"/>
                <w:b/>
                <w:noProof/>
              </w:rPr>
            </w:pPr>
            <w:r w:rsidRPr="00AF574E">
              <w:rPr>
                <w:rFonts w:ascii="Arial" w:eastAsia="SimSun" w:hAnsi="Arial"/>
                <w:b/>
                <w:noProof/>
              </w:rPr>
              <w:t>B</w:t>
            </w:r>
          </w:p>
        </w:tc>
        <w:tc>
          <w:tcPr>
            <w:tcW w:w="3402" w:type="dxa"/>
            <w:gridSpan w:val="5"/>
            <w:tcBorders>
              <w:left w:val="nil"/>
            </w:tcBorders>
          </w:tcPr>
          <w:p w14:paraId="14CD8A86" w14:textId="77777777" w:rsidR="00AF574E" w:rsidRPr="00AF574E" w:rsidRDefault="00AF574E" w:rsidP="00AF574E">
            <w:pPr>
              <w:spacing w:after="0"/>
              <w:rPr>
                <w:rFonts w:ascii="Arial" w:eastAsia="SimSun" w:hAnsi="Arial"/>
                <w:noProof/>
              </w:rPr>
            </w:pPr>
          </w:p>
        </w:tc>
        <w:tc>
          <w:tcPr>
            <w:tcW w:w="1417" w:type="dxa"/>
            <w:gridSpan w:val="3"/>
            <w:tcBorders>
              <w:left w:val="nil"/>
            </w:tcBorders>
          </w:tcPr>
          <w:p w14:paraId="2C47E13E" w14:textId="77777777" w:rsidR="00AF574E" w:rsidRPr="00AF574E" w:rsidRDefault="00AF574E" w:rsidP="00AF574E">
            <w:pPr>
              <w:spacing w:after="0"/>
              <w:jc w:val="right"/>
              <w:rPr>
                <w:rFonts w:ascii="Arial" w:eastAsia="SimSun" w:hAnsi="Arial"/>
                <w:b/>
                <w:i/>
                <w:noProof/>
              </w:rPr>
            </w:pPr>
            <w:r w:rsidRPr="00AF574E">
              <w:rPr>
                <w:rFonts w:ascii="Arial" w:eastAsia="SimSun" w:hAnsi="Arial"/>
                <w:b/>
                <w:i/>
                <w:noProof/>
              </w:rPr>
              <w:t>Release:</w:t>
            </w:r>
          </w:p>
        </w:tc>
        <w:tc>
          <w:tcPr>
            <w:tcW w:w="2127" w:type="dxa"/>
            <w:tcBorders>
              <w:right w:val="single" w:sz="4" w:space="0" w:color="auto"/>
            </w:tcBorders>
            <w:shd w:val="pct30" w:color="FFFF00" w:fill="auto"/>
          </w:tcPr>
          <w:p w14:paraId="5C98C197"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lang w:eastAsia="zh-CN"/>
              </w:rPr>
              <w:t>Rel-17</w:t>
            </w:r>
          </w:p>
        </w:tc>
      </w:tr>
      <w:tr w:rsidR="00AF574E" w:rsidRPr="00AF574E" w14:paraId="481BA90A" w14:textId="77777777" w:rsidTr="00096038">
        <w:tc>
          <w:tcPr>
            <w:tcW w:w="1843" w:type="dxa"/>
            <w:tcBorders>
              <w:left w:val="single" w:sz="4" w:space="0" w:color="auto"/>
              <w:bottom w:val="single" w:sz="4" w:space="0" w:color="auto"/>
            </w:tcBorders>
          </w:tcPr>
          <w:p w14:paraId="3902C641" w14:textId="77777777" w:rsidR="00AF574E" w:rsidRPr="00AF574E" w:rsidRDefault="00AF574E" w:rsidP="00AF574E">
            <w:pPr>
              <w:spacing w:after="0"/>
              <w:rPr>
                <w:rFonts w:ascii="Arial" w:eastAsia="SimSun" w:hAnsi="Arial"/>
                <w:b/>
                <w:i/>
                <w:noProof/>
              </w:rPr>
            </w:pPr>
          </w:p>
        </w:tc>
        <w:tc>
          <w:tcPr>
            <w:tcW w:w="4677" w:type="dxa"/>
            <w:gridSpan w:val="8"/>
            <w:tcBorders>
              <w:bottom w:val="single" w:sz="4" w:space="0" w:color="auto"/>
            </w:tcBorders>
          </w:tcPr>
          <w:p w14:paraId="3A7C7485" w14:textId="77777777" w:rsidR="00AF574E" w:rsidRPr="00AF574E" w:rsidRDefault="00AF574E" w:rsidP="00AF574E">
            <w:pPr>
              <w:spacing w:after="0"/>
              <w:ind w:left="383" w:hanging="383"/>
              <w:rPr>
                <w:rFonts w:ascii="Arial" w:eastAsia="SimSun" w:hAnsi="Arial"/>
                <w:i/>
                <w:noProof/>
                <w:sz w:val="18"/>
              </w:rPr>
            </w:pPr>
            <w:r w:rsidRPr="00AF574E">
              <w:rPr>
                <w:rFonts w:ascii="Arial" w:eastAsia="SimSun" w:hAnsi="Arial"/>
                <w:i/>
                <w:noProof/>
                <w:sz w:val="18"/>
              </w:rPr>
              <w:t xml:space="preserve">Use </w:t>
            </w:r>
            <w:r w:rsidRPr="00AF574E">
              <w:rPr>
                <w:rFonts w:ascii="Arial" w:eastAsia="SimSun" w:hAnsi="Arial"/>
                <w:i/>
                <w:noProof/>
                <w:sz w:val="18"/>
                <w:u w:val="single"/>
              </w:rPr>
              <w:t>one</w:t>
            </w:r>
            <w:r w:rsidRPr="00AF574E">
              <w:rPr>
                <w:rFonts w:ascii="Arial" w:eastAsia="SimSun" w:hAnsi="Arial"/>
                <w:i/>
                <w:noProof/>
                <w:sz w:val="18"/>
              </w:rPr>
              <w:t xml:space="preserve"> of the following categories:</w:t>
            </w:r>
            <w:r w:rsidRPr="00AF574E">
              <w:rPr>
                <w:rFonts w:ascii="Arial" w:eastAsia="SimSun" w:hAnsi="Arial"/>
                <w:b/>
                <w:i/>
                <w:noProof/>
                <w:sz w:val="18"/>
              </w:rPr>
              <w:br/>
              <w:t>F</w:t>
            </w:r>
            <w:r w:rsidRPr="00AF574E">
              <w:rPr>
                <w:rFonts w:ascii="Arial" w:eastAsia="SimSun" w:hAnsi="Arial"/>
                <w:i/>
                <w:noProof/>
                <w:sz w:val="18"/>
              </w:rPr>
              <w:t xml:space="preserve">  (correction)</w:t>
            </w:r>
            <w:r w:rsidRPr="00AF574E">
              <w:rPr>
                <w:rFonts w:ascii="Arial" w:eastAsia="SimSun" w:hAnsi="Arial"/>
                <w:i/>
                <w:noProof/>
                <w:sz w:val="18"/>
              </w:rPr>
              <w:br/>
            </w:r>
            <w:r w:rsidRPr="00AF574E">
              <w:rPr>
                <w:rFonts w:ascii="Arial" w:eastAsia="SimSun" w:hAnsi="Arial"/>
                <w:b/>
                <w:i/>
                <w:noProof/>
                <w:sz w:val="18"/>
              </w:rPr>
              <w:t>A</w:t>
            </w:r>
            <w:r w:rsidRPr="00AF574E">
              <w:rPr>
                <w:rFonts w:ascii="Arial" w:eastAsia="SimSun" w:hAnsi="Arial"/>
                <w:i/>
                <w:noProof/>
                <w:sz w:val="18"/>
              </w:rPr>
              <w:t xml:space="preserve">  (mirror corresponding to a change in an earlier </w:t>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t>release)</w:t>
            </w:r>
            <w:r w:rsidRPr="00AF574E">
              <w:rPr>
                <w:rFonts w:ascii="Arial" w:eastAsia="SimSun" w:hAnsi="Arial"/>
                <w:i/>
                <w:noProof/>
                <w:sz w:val="18"/>
              </w:rPr>
              <w:br/>
            </w:r>
            <w:r w:rsidRPr="00AF574E">
              <w:rPr>
                <w:rFonts w:ascii="Arial" w:eastAsia="SimSun" w:hAnsi="Arial"/>
                <w:b/>
                <w:i/>
                <w:noProof/>
                <w:sz w:val="18"/>
              </w:rPr>
              <w:t>B</w:t>
            </w:r>
            <w:r w:rsidRPr="00AF574E">
              <w:rPr>
                <w:rFonts w:ascii="Arial" w:eastAsia="SimSun" w:hAnsi="Arial"/>
                <w:i/>
                <w:noProof/>
                <w:sz w:val="18"/>
              </w:rPr>
              <w:t xml:space="preserve">  (addition of feature), </w:t>
            </w:r>
            <w:r w:rsidRPr="00AF574E">
              <w:rPr>
                <w:rFonts w:ascii="Arial" w:eastAsia="SimSun" w:hAnsi="Arial"/>
                <w:i/>
                <w:noProof/>
                <w:sz w:val="18"/>
              </w:rPr>
              <w:br/>
            </w:r>
            <w:r w:rsidRPr="00AF574E">
              <w:rPr>
                <w:rFonts w:ascii="Arial" w:eastAsia="SimSun" w:hAnsi="Arial"/>
                <w:b/>
                <w:i/>
                <w:noProof/>
                <w:sz w:val="18"/>
              </w:rPr>
              <w:t>C</w:t>
            </w:r>
            <w:r w:rsidRPr="00AF574E">
              <w:rPr>
                <w:rFonts w:ascii="Arial" w:eastAsia="SimSun" w:hAnsi="Arial"/>
                <w:i/>
                <w:noProof/>
                <w:sz w:val="18"/>
              </w:rPr>
              <w:t xml:space="preserve">  (functional modification of feature)</w:t>
            </w:r>
            <w:r w:rsidRPr="00AF574E">
              <w:rPr>
                <w:rFonts w:ascii="Arial" w:eastAsia="SimSun" w:hAnsi="Arial"/>
                <w:i/>
                <w:noProof/>
                <w:sz w:val="18"/>
              </w:rPr>
              <w:br/>
            </w:r>
            <w:r w:rsidRPr="00AF574E">
              <w:rPr>
                <w:rFonts w:ascii="Arial" w:eastAsia="SimSun" w:hAnsi="Arial"/>
                <w:b/>
                <w:i/>
                <w:noProof/>
                <w:sz w:val="18"/>
              </w:rPr>
              <w:t>D</w:t>
            </w:r>
            <w:r w:rsidRPr="00AF574E">
              <w:rPr>
                <w:rFonts w:ascii="Arial" w:eastAsia="SimSun" w:hAnsi="Arial"/>
                <w:i/>
                <w:noProof/>
                <w:sz w:val="18"/>
              </w:rPr>
              <w:t xml:space="preserve">  (editorial modification)</w:t>
            </w:r>
          </w:p>
          <w:p w14:paraId="538EE20A" w14:textId="77777777" w:rsidR="00AF574E" w:rsidRPr="00AF574E" w:rsidRDefault="00AF574E" w:rsidP="00AF574E">
            <w:pPr>
              <w:spacing w:after="120"/>
              <w:rPr>
                <w:rFonts w:ascii="Arial" w:eastAsia="SimSun" w:hAnsi="Arial"/>
                <w:noProof/>
              </w:rPr>
            </w:pPr>
            <w:r w:rsidRPr="00AF574E">
              <w:rPr>
                <w:rFonts w:ascii="Arial" w:eastAsia="SimSun" w:hAnsi="Arial"/>
                <w:noProof/>
                <w:sz w:val="18"/>
              </w:rPr>
              <w:t>Detailed explanations of the above categories can</w:t>
            </w:r>
            <w:r w:rsidRPr="00AF574E">
              <w:rPr>
                <w:rFonts w:ascii="Arial" w:eastAsia="SimSun" w:hAnsi="Arial"/>
                <w:noProof/>
                <w:sz w:val="18"/>
              </w:rPr>
              <w:br/>
              <w:t xml:space="preserve">be found in 3GPP </w:t>
            </w:r>
            <w:hyperlink r:id="rId11" w:history="1">
              <w:r w:rsidRPr="00AF574E">
                <w:rPr>
                  <w:rFonts w:ascii="Arial" w:eastAsia="SimSun" w:hAnsi="Arial"/>
                  <w:noProof/>
                  <w:color w:val="0000FF"/>
                  <w:sz w:val="18"/>
                  <w:u w:val="single"/>
                </w:rPr>
                <w:t>TR 21.900</w:t>
              </w:r>
            </w:hyperlink>
            <w:r w:rsidRPr="00AF574E">
              <w:rPr>
                <w:rFonts w:ascii="Arial" w:eastAsia="SimSun" w:hAnsi="Arial"/>
                <w:noProof/>
                <w:sz w:val="18"/>
              </w:rPr>
              <w:t>.</w:t>
            </w:r>
          </w:p>
        </w:tc>
        <w:tc>
          <w:tcPr>
            <w:tcW w:w="3120" w:type="dxa"/>
            <w:gridSpan w:val="2"/>
            <w:tcBorders>
              <w:bottom w:val="single" w:sz="4" w:space="0" w:color="auto"/>
              <w:right w:val="single" w:sz="4" w:space="0" w:color="auto"/>
            </w:tcBorders>
          </w:tcPr>
          <w:p w14:paraId="2B827DAA" w14:textId="77777777" w:rsidR="00AF574E" w:rsidRPr="00AF574E" w:rsidRDefault="00AF574E" w:rsidP="00AF574E">
            <w:pPr>
              <w:tabs>
                <w:tab w:val="left" w:pos="950"/>
              </w:tabs>
              <w:spacing w:after="0"/>
              <w:ind w:left="241" w:hanging="241"/>
              <w:rPr>
                <w:rFonts w:ascii="Arial" w:eastAsia="SimSun" w:hAnsi="Arial"/>
                <w:i/>
                <w:noProof/>
                <w:sz w:val="18"/>
              </w:rPr>
            </w:pPr>
            <w:r w:rsidRPr="00AF574E">
              <w:rPr>
                <w:rFonts w:ascii="Arial" w:eastAsia="SimSun" w:hAnsi="Arial"/>
                <w:i/>
                <w:noProof/>
                <w:sz w:val="18"/>
              </w:rPr>
              <w:t xml:space="preserve">Use </w:t>
            </w:r>
            <w:r w:rsidRPr="00AF574E">
              <w:rPr>
                <w:rFonts w:ascii="Arial" w:eastAsia="SimSun" w:hAnsi="Arial"/>
                <w:i/>
                <w:noProof/>
                <w:sz w:val="18"/>
                <w:u w:val="single"/>
              </w:rPr>
              <w:t>one</w:t>
            </w:r>
            <w:r w:rsidRPr="00AF574E">
              <w:rPr>
                <w:rFonts w:ascii="Arial" w:eastAsia="SimSun" w:hAnsi="Arial"/>
                <w:i/>
                <w:noProof/>
                <w:sz w:val="18"/>
              </w:rPr>
              <w:t xml:space="preserve"> of the following releases:</w:t>
            </w:r>
            <w:r w:rsidRPr="00AF574E">
              <w:rPr>
                <w:rFonts w:ascii="Arial" w:eastAsia="SimSun" w:hAnsi="Arial"/>
                <w:i/>
                <w:noProof/>
                <w:sz w:val="18"/>
              </w:rPr>
              <w:br/>
              <w:t>Rel-8</w:t>
            </w:r>
            <w:r w:rsidRPr="00AF574E">
              <w:rPr>
                <w:rFonts w:ascii="Arial" w:eastAsia="SimSun" w:hAnsi="Arial"/>
                <w:i/>
                <w:noProof/>
                <w:sz w:val="18"/>
              </w:rPr>
              <w:tab/>
              <w:t>(Release 8)</w:t>
            </w:r>
            <w:r w:rsidRPr="00AF574E">
              <w:rPr>
                <w:rFonts w:ascii="Arial" w:eastAsia="SimSun" w:hAnsi="Arial"/>
                <w:i/>
                <w:noProof/>
                <w:sz w:val="18"/>
              </w:rPr>
              <w:br/>
              <w:t>Rel-9</w:t>
            </w:r>
            <w:r w:rsidRPr="00AF574E">
              <w:rPr>
                <w:rFonts w:ascii="Arial" w:eastAsia="SimSun" w:hAnsi="Arial"/>
                <w:i/>
                <w:noProof/>
                <w:sz w:val="18"/>
              </w:rPr>
              <w:tab/>
              <w:t>(Release 9)</w:t>
            </w:r>
            <w:r w:rsidRPr="00AF574E">
              <w:rPr>
                <w:rFonts w:ascii="Arial" w:eastAsia="SimSun" w:hAnsi="Arial"/>
                <w:i/>
                <w:noProof/>
                <w:sz w:val="18"/>
              </w:rPr>
              <w:br/>
              <w:t>Rel-10</w:t>
            </w:r>
            <w:r w:rsidRPr="00AF574E">
              <w:rPr>
                <w:rFonts w:ascii="Arial" w:eastAsia="SimSun" w:hAnsi="Arial"/>
                <w:i/>
                <w:noProof/>
                <w:sz w:val="18"/>
              </w:rPr>
              <w:tab/>
              <w:t>(Release 10)</w:t>
            </w:r>
            <w:r w:rsidRPr="00AF574E">
              <w:rPr>
                <w:rFonts w:ascii="Arial" w:eastAsia="SimSun" w:hAnsi="Arial"/>
                <w:i/>
                <w:noProof/>
                <w:sz w:val="18"/>
              </w:rPr>
              <w:br/>
              <w:t>Rel-11</w:t>
            </w:r>
            <w:r w:rsidRPr="00AF574E">
              <w:rPr>
                <w:rFonts w:ascii="Arial" w:eastAsia="SimSun" w:hAnsi="Arial"/>
                <w:i/>
                <w:noProof/>
                <w:sz w:val="18"/>
              </w:rPr>
              <w:tab/>
              <w:t>(Release 11)</w:t>
            </w:r>
            <w:r w:rsidRPr="00AF574E">
              <w:rPr>
                <w:rFonts w:ascii="Arial" w:eastAsia="SimSun" w:hAnsi="Arial"/>
                <w:i/>
                <w:noProof/>
                <w:sz w:val="18"/>
              </w:rPr>
              <w:br/>
              <w:t>…</w:t>
            </w:r>
            <w:r w:rsidRPr="00AF574E">
              <w:rPr>
                <w:rFonts w:ascii="Arial" w:eastAsia="SimSun" w:hAnsi="Arial"/>
                <w:i/>
                <w:noProof/>
                <w:sz w:val="18"/>
              </w:rPr>
              <w:br/>
              <w:t>Rel-15</w:t>
            </w:r>
            <w:r w:rsidRPr="00AF574E">
              <w:rPr>
                <w:rFonts w:ascii="Arial" w:eastAsia="SimSun" w:hAnsi="Arial"/>
                <w:i/>
                <w:noProof/>
                <w:sz w:val="18"/>
              </w:rPr>
              <w:tab/>
              <w:t>(Release 15)</w:t>
            </w:r>
            <w:r w:rsidRPr="00AF574E">
              <w:rPr>
                <w:rFonts w:ascii="Arial" w:eastAsia="SimSun" w:hAnsi="Arial"/>
                <w:i/>
                <w:noProof/>
                <w:sz w:val="18"/>
              </w:rPr>
              <w:br/>
              <w:t>Rel-16</w:t>
            </w:r>
            <w:r w:rsidRPr="00AF574E">
              <w:rPr>
                <w:rFonts w:ascii="Arial" w:eastAsia="SimSun" w:hAnsi="Arial"/>
                <w:i/>
                <w:noProof/>
                <w:sz w:val="18"/>
              </w:rPr>
              <w:tab/>
              <w:t>(Release 16)</w:t>
            </w:r>
            <w:r w:rsidRPr="00AF574E">
              <w:rPr>
                <w:rFonts w:ascii="Arial" w:eastAsia="SimSun" w:hAnsi="Arial"/>
                <w:i/>
                <w:noProof/>
                <w:sz w:val="18"/>
              </w:rPr>
              <w:br/>
              <w:t>Rel-17</w:t>
            </w:r>
            <w:r w:rsidRPr="00AF574E">
              <w:rPr>
                <w:rFonts w:ascii="Arial" w:eastAsia="SimSun" w:hAnsi="Arial"/>
                <w:i/>
                <w:noProof/>
                <w:sz w:val="18"/>
              </w:rPr>
              <w:tab/>
              <w:t>(Release 17)</w:t>
            </w:r>
            <w:r w:rsidRPr="00AF574E">
              <w:rPr>
                <w:rFonts w:ascii="Arial" w:eastAsia="SimSun" w:hAnsi="Arial"/>
                <w:i/>
                <w:noProof/>
                <w:sz w:val="18"/>
              </w:rPr>
              <w:br/>
              <w:t>Rel-18</w:t>
            </w:r>
            <w:r w:rsidRPr="00AF574E">
              <w:rPr>
                <w:rFonts w:ascii="Arial" w:eastAsia="SimSun" w:hAnsi="Arial"/>
                <w:i/>
                <w:noProof/>
                <w:sz w:val="18"/>
              </w:rPr>
              <w:tab/>
              <w:t>(Release 18)</w:t>
            </w:r>
          </w:p>
        </w:tc>
      </w:tr>
      <w:tr w:rsidR="00AF574E" w:rsidRPr="00AF574E" w14:paraId="2B5CADAB" w14:textId="77777777" w:rsidTr="00096038">
        <w:tc>
          <w:tcPr>
            <w:tcW w:w="1843" w:type="dxa"/>
          </w:tcPr>
          <w:p w14:paraId="6830CD01" w14:textId="77777777" w:rsidR="00AF574E" w:rsidRPr="00AF574E" w:rsidRDefault="00AF574E" w:rsidP="00AF574E">
            <w:pPr>
              <w:spacing w:after="0"/>
              <w:rPr>
                <w:rFonts w:ascii="Arial" w:eastAsia="SimSun" w:hAnsi="Arial"/>
                <w:b/>
                <w:i/>
                <w:noProof/>
                <w:sz w:val="8"/>
                <w:szCs w:val="8"/>
              </w:rPr>
            </w:pPr>
          </w:p>
        </w:tc>
        <w:tc>
          <w:tcPr>
            <w:tcW w:w="7797" w:type="dxa"/>
            <w:gridSpan w:val="10"/>
          </w:tcPr>
          <w:p w14:paraId="3335A08A" w14:textId="77777777" w:rsidR="00AF574E" w:rsidRPr="00AF574E" w:rsidRDefault="00AF574E" w:rsidP="00AF574E">
            <w:pPr>
              <w:spacing w:after="0"/>
              <w:rPr>
                <w:rFonts w:ascii="Arial" w:eastAsia="SimSun" w:hAnsi="Arial"/>
                <w:noProof/>
                <w:sz w:val="8"/>
                <w:szCs w:val="8"/>
              </w:rPr>
            </w:pPr>
          </w:p>
        </w:tc>
      </w:tr>
      <w:tr w:rsidR="00AF574E" w:rsidRPr="00AF574E" w14:paraId="2B19DAE0" w14:textId="77777777" w:rsidTr="00096038">
        <w:tc>
          <w:tcPr>
            <w:tcW w:w="2694" w:type="dxa"/>
            <w:gridSpan w:val="2"/>
            <w:tcBorders>
              <w:top w:val="single" w:sz="4" w:space="0" w:color="auto"/>
              <w:left w:val="single" w:sz="4" w:space="0" w:color="auto"/>
            </w:tcBorders>
          </w:tcPr>
          <w:p w14:paraId="1D7F434D"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645B412" w14:textId="7A4CB97C" w:rsidR="00AF574E" w:rsidRPr="00AF574E" w:rsidRDefault="00AF574E" w:rsidP="00AF574E">
            <w:pPr>
              <w:spacing w:after="0"/>
              <w:ind w:left="100"/>
              <w:rPr>
                <w:rFonts w:ascii="Arial" w:eastAsia="SimSun" w:hAnsi="Arial"/>
                <w:noProof/>
                <w:lang w:eastAsia="zh-CN"/>
              </w:rPr>
            </w:pPr>
            <w:r w:rsidRPr="00AF574E">
              <w:rPr>
                <w:rFonts w:ascii="Arial" w:eastAsia="SimSun" w:hAnsi="Arial"/>
              </w:rPr>
              <w:t xml:space="preserve">Introduce </w:t>
            </w:r>
            <w:r w:rsidRPr="00AF574E">
              <w:rPr>
                <w:rFonts w:ascii="Arial" w:eastAsia="SimSun" w:hAnsi="Arial" w:hint="eastAsia"/>
                <w:lang w:eastAsia="zh-CN"/>
              </w:rPr>
              <w:t>band combination specific</w:t>
            </w:r>
            <w:r w:rsidRPr="00AF574E">
              <w:rPr>
                <w:rFonts w:ascii="Arial" w:eastAsia="SimSun" w:hAnsi="Arial"/>
              </w:rPr>
              <w:t xml:space="preserve"> requirements for PC2 CA</w:t>
            </w:r>
            <w:r w:rsidRPr="00AF574E">
              <w:rPr>
                <w:rFonts w:ascii="Arial" w:eastAsia="SimSun" w:hAnsi="Arial" w:hint="eastAsia"/>
                <w:lang w:eastAsia="zh-CN"/>
              </w:rPr>
              <w:t xml:space="preserve"> with 2UL and 1UL</w:t>
            </w:r>
            <w:r w:rsidR="007A597B">
              <w:rPr>
                <w:rFonts w:ascii="Arial" w:eastAsia="SimSun" w:hAnsi="Arial"/>
                <w:lang w:eastAsia="zh-CN"/>
              </w:rPr>
              <w:t xml:space="preserve">. TPs were approved in RAN4, but </w:t>
            </w:r>
            <w:r w:rsidR="007A597B" w:rsidRPr="007A597B">
              <w:rPr>
                <w:rFonts w:ascii="Arial" w:eastAsia="SimSun" w:hAnsi="Arial"/>
                <w:lang w:eastAsia="zh-CN"/>
              </w:rPr>
              <w:t>CA_n41A-n66A</w:t>
            </w:r>
            <w:r w:rsidR="007A597B">
              <w:rPr>
                <w:rFonts w:ascii="Arial" w:eastAsia="SimSun" w:hAnsi="Arial"/>
                <w:lang w:eastAsia="zh-CN"/>
              </w:rPr>
              <w:t xml:space="preserve">, </w:t>
            </w:r>
            <w:r w:rsidR="007A597B" w:rsidRPr="007A597B">
              <w:rPr>
                <w:rFonts w:ascii="Arial" w:eastAsia="SimSun" w:hAnsi="Arial"/>
                <w:lang w:eastAsia="zh-CN"/>
              </w:rPr>
              <w:t>CA_n41A-n25A</w:t>
            </w:r>
            <w:r w:rsidR="007A597B">
              <w:rPr>
                <w:rFonts w:ascii="Arial" w:eastAsia="SimSun" w:hAnsi="Arial"/>
                <w:lang w:eastAsia="zh-CN"/>
              </w:rPr>
              <w:t xml:space="preserve"> and </w:t>
            </w:r>
            <w:r w:rsidR="007A597B" w:rsidRPr="007A597B">
              <w:rPr>
                <w:rFonts w:ascii="Arial" w:eastAsia="SimSun" w:hAnsi="Arial"/>
                <w:lang w:eastAsia="zh-CN"/>
              </w:rPr>
              <w:t>CA_n41A-n71A</w:t>
            </w:r>
            <w:r w:rsidR="007A597B">
              <w:rPr>
                <w:rFonts w:ascii="Arial" w:eastAsia="SimSun" w:hAnsi="Arial"/>
                <w:lang w:eastAsia="zh-CN"/>
              </w:rPr>
              <w:t xml:space="preserve"> were missing from the big CR. </w:t>
            </w:r>
          </w:p>
        </w:tc>
      </w:tr>
      <w:tr w:rsidR="00AF574E" w:rsidRPr="00AF574E" w14:paraId="6ADFCB4C" w14:textId="77777777" w:rsidTr="00096038">
        <w:tc>
          <w:tcPr>
            <w:tcW w:w="2694" w:type="dxa"/>
            <w:gridSpan w:val="2"/>
            <w:tcBorders>
              <w:left w:val="single" w:sz="4" w:space="0" w:color="auto"/>
            </w:tcBorders>
          </w:tcPr>
          <w:p w14:paraId="19EE9007" w14:textId="77777777" w:rsidR="00AF574E" w:rsidRPr="00AF574E" w:rsidRDefault="00AF574E" w:rsidP="00AF574E">
            <w:pPr>
              <w:spacing w:after="0"/>
              <w:rPr>
                <w:rFonts w:ascii="Arial" w:eastAsia="SimSun" w:hAnsi="Arial"/>
                <w:b/>
                <w:i/>
                <w:noProof/>
                <w:sz w:val="8"/>
                <w:szCs w:val="8"/>
              </w:rPr>
            </w:pPr>
          </w:p>
        </w:tc>
        <w:tc>
          <w:tcPr>
            <w:tcW w:w="6946" w:type="dxa"/>
            <w:gridSpan w:val="9"/>
            <w:tcBorders>
              <w:right w:val="single" w:sz="4" w:space="0" w:color="auto"/>
            </w:tcBorders>
          </w:tcPr>
          <w:p w14:paraId="70182F69" w14:textId="77777777" w:rsidR="00AF574E" w:rsidRPr="00AF574E" w:rsidRDefault="00AF574E" w:rsidP="00AF574E">
            <w:pPr>
              <w:spacing w:after="0"/>
              <w:rPr>
                <w:rFonts w:ascii="Arial" w:eastAsia="SimSun" w:hAnsi="Arial"/>
                <w:noProof/>
                <w:sz w:val="8"/>
                <w:szCs w:val="8"/>
              </w:rPr>
            </w:pPr>
          </w:p>
        </w:tc>
      </w:tr>
      <w:tr w:rsidR="00AF574E" w:rsidRPr="00AF574E" w14:paraId="0699090F" w14:textId="77777777" w:rsidTr="00096038">
        <w:tc>
          <w:tcPr>
            <w:tcW w:w="2694" w:type="dxa"/>
            <w:gridSpan w:val="2"/>
            <w:tcBorders>
              <w:left w:val="single" w:sz="4" w:space="0" w:color="auto"/>
            </w:tcBorders>
          </w:tcPr>
          <w:p w14:paraId="26872210"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Summary of change:</w:t>
            </w:r>
          </w:p>
        </w:tc>
        <w:tc>
          <w:tcPr>
            <w:tcW w:w="6946" w:type="dxa"/>
            <w:gridSpan w:val="9"/>
            <w:tcBorders>
              <w:right w:val="single" w:sz="4" w:space="0" w:color="auto"/>
            </w:tcBorders>
            <w:shd w:val="pct30" w:color="FFFF00" w:fill="auto"/>
          </w:tcPr>
          <w:p w14:paraId="2932989B"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noProof/>
                <w:lang w:eastAsia="zh-CN"/>
              </w:rPr>
              <w:t>The changes include adding power class 2</w:t>
            </w:r>
            <w:r w:rsidRPr="00AF574E">
              <w:rPr>
                <w:rFonts w:ascii="Arial" w:eastAsia="SimSun" w:hAnsi="Arial" w:hint="eastAsia"/>
                <w:lang w:eastAsia="zh-CN"/>
              </w:rPr>
              <w:t xml:space="preserve"> and MSD requirements for the following PC2 combinations</w:t>
            </w:r>
          </w:p>
          <w:p w14:paraId="15152F27" w14:textId="7690A8F4"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 xml:space="preserve">In RAN4 #98bis-e, the following combos </w:t>
            </w:r>
            <w:r w:rsidR="007A597B">
              <w:rPr>
                <w:rFonts w:ascii="Arial" w:eastAsia="SimSun" w:hAnsi="Arial"/>
                <w:lang w:eastAsia="zh-CN"/>
              </w:rPr>
              <w:t>were</w:t>
            </w:r>
            <w:r w:rsidRPr="00AF574E">
              <w:rPr>
                <w:rFonts w:ascii="Arial" w:eastAsia="SimSun" w:hAnsi="Arial" w:hint="eastAsia"/>
                <w:lang w:eastAsia="zh-CN"/>
              </w:rPr>
              <w:t xml:space="preserve"> completed</w:t>
            </w:r>
          </w:p>
          <w:p w14:paraId="68BEB186"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2DL2UL:</w:t>
            </w:r>
          </w:p>
          <w:p w14:paraId="3A38031E" w14:textId="77777777" w:rsidR="007A597B" w:rsidRDefault="007A597B" w:rsidP="00AF574E">
            <w:pPr>
              <w:spacing w:after="0"/>
              <w:ind w:left="100"/>
              <w:rPr>
                <w:rFonts w:ascii="Arial" w:eastAsia="SimSun" w:hAnsi="Arial"/>
                <w:lang w:eastAsia="zh-CN"/>
              </w:rPr>
            </w:pPr>
            <w:r w:rsidRPr="007A597B">
              <w:rPr>
                <w:rFonts w:ascii="Arial" w:eastAsia="SimSun" w:hAnsi="Arial"/>
                <w:lang w:eastAsia="zh-CN"/>
              </w:rPr>
              <w:t xml:space="preserve">CA_n41A-n66A, </w:t>
            </w:r>
          </w:p>
          <w:p w14:paraId="42A6992E" w14:textId="77777777" w:rsidR="007A597B" w:rsidRDefault="007A597B" w:rsidP="00AF574E">
            <w:pPr>
              <w:spacing w:after="0"/>
              <w:ind w:left="100"/>
              <w:rPr>
                <w:rFonts w:ascii="Arial" w:eastAsia="SimSun" w:hAnsi="Arial"/>
                <w:lang w:eastAsia="zh-CN"/>
              </w:rPr>
            </w:pPr>
            <w:r w:rsidRPr="007A597B">
              <w:rPr>
                <w:rFonts w:ascii="Arial" w:eastAsia="SimSun" w:hAnsi="Arial"/>
                <w:lang w:eastAsia="zh-CN"/>
              </w:rPr>
              <w:t>CA_n41A-n25A</w:t>
            </w:r>
            <w:r>
              <w:rPr>
                <w:rFonts w:ascii="Arial" w:eastAsia="SimSun" w:hAnsi="Arial"/>
                <w:lang w:eastAsia="zh-CN"/>
              </w:rPr>
              <w:t>,</w:t>
            </w:r>
            <w:r w:rsidRPr="007A597B">
              <w:rPr>
                <w:rFonts w:ascii="Arial" w:eastAsia="SimSun" w:hAnsi="Arial"/>
                <w:lang w:eastAsia="zh-CN"/>
              </w:rPr>
              <w:t xml:space="preserve"> </w:t>
            </w:r>
          </w:p>
          <w:p w14:paraId="71637C22" w14:textId="34ABECC2" w:rsidR="00AF574E" w:rsidRPr="00AF574E" w:rsidRDefault="007A597B" w:rsidP="00AF574E">
            <w:pPr>
              <w:spacing w:after="0"/>
              <w:ind w:left="100"/>
              <w:rPr>
                <w:rFonts w:ascii="Arial" w:eastAsia="SimSun" w:hAnsi="Arial"/>
                <w:lang w:eastAsia="zh-CN"/>
              </w:rPr>
            </w:pPr>
            <w:r w:rsidRPr="007A597B">
              <w:rPr>
                <w:rFonts w:ascii="Arial" w:eastAsia="SimSun" w:hAnsi="Arial"/>
                <w:lang w:eastAsia="zh-CN"/>
              </w:rPr>
              <w:t>CA_n41A-n71A</w:t>
            </w:r>
          </w:p>
          <w:p w14:paraId="109E1186" w14:textId="77777777" w:rsidR="00AF574E" w:rsidRPr="00AF574E" w:rsidRDefault="00AF574E" w:rsidP="00AF574E">
            <w:pPr>
              <w:spacing w:after="0"/>
              <w:ind w:left="100"/>
              <w:rPr>
                <w:rFonts w:ascii="Arial" w:eastAsia="SimSun" w:hAnsi="Arial"/>
                <w:lang w:eastAsia="zh-CN"/>
              </w:rPr>
            </w:pPr>
          </w:p>
          <w:p w14:paraId="3F6C8FFF"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 xml:space="preserve">In RAN4 #99-e, the following combos are completed. On how to reflect </w:t>
            </w:r>
            <w:r w:rsidRPr="00AF574E">
              <w:rPr>
                <w:rFonts w:ascii="Arial" w:eastAsia="SimSun" w:hAnsi="Arial"/>
                <w:lang w:eastAsia="zh-CN"/>
              </w:rPr>
              <w:t>HPUE CA with 1 uplink in</w:t>
            </w:r>
            <w:r w:rsidRPr="00AF574E">
              <w:rPr>
                <w:rFonts w:ascii="Arial" w:eastAsia="SimSun" w:hAnsi="Arial" w:hint="eastAsia"/>
                <w:lang w:eastAsia="zh-CN"/>
              </w:rPr>
              <w:t xml:space="preserve">to the spec, a WF </w:t>
            </w:r>
            <w:r w:rsidRPr="00AF574E">
              <w:rPr>
                <w:rFonts w:ascii="Arial" w:eastAsia="SimSun" w:hAnsi="Arial"/>
                <w:lang w:eastAsia="zh-CN"/>
              </w:rPr>
              <w:t>R4-2107832</w:t>
            </w:r>
            <w:r w:rsidRPr="00AF574E">
              <w:rPr>
                <w:rFonts w:ascii="Arial" w:eastAsia="SimSun" w:hAnsi="Arial" w:hint="eastAsia"/>
                <w:lang w:eastAsia="zh-CN"/>
              </w:rPr>
              <w:t xml:space="preserve"> was approved to add a new table to indicate the 1 uplink HPUE inter-band CA. </w:t>
            </w:r>
          </w:p>
          <w:p w14:paraId="032EDCE8" w14:textId="77777777" w:rsidR="00AF574E" w:rsidRPr="00AF574E" w:rsidRDefault="00AF574E" w:rsidP="00AF574E">
            <w:pPr>
              <w:spacing w:after="0"/>
              <w:ind w:left="100"/>
              <w:rPr>
                <w:rFonts w:ascii="Arial" w:eastAsia="SimSun" w:hAnsi="Arial"/>
                <w:noProof/>
                <w:lang w:eastAsia="zh-CN"/>
              </w:rPr>
            </w:pPr>
          </w:p>
          <w:p w14:paraId="37DD579F"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2DL1UL, of which the 1UL is PC2:</w:t>
            </w:r>
          </w:p>
          <w:p w14:paraId="15DA63F0" w14:textId="77777777" w:rsidR="007A597B" w:rsidRPr="007A597B" w:rsidRDefault="007A597B" w:rsidP="007A597B">
            <w:pPr>
              <w:spacing w:after="0"/>
              <w:ind w:left="100"/>
              <w:rPr>
                <w:rFonts w:ascii="Arial" w:eastAsia="SimSun" w:hAnsi="Arial"/>
                <w:lang w:eastAsia="zh-CN"/>
              </w:rPr>
            </w:pPr>
            <w:r w:rsidRPr="007A597B">
              <w:rPr>
                <w:rFonts w:ascii="Arial" w:eastAsia="SimSun" w:hAnsi="Arial"/>
                <w:lang w:eastAsia="zh-CN"/>
              </w:rPr>
              <w:t xml:space="preserve">CA_n41A-n66A, </w:t>
            </w:r>
          </w:p>
          <w:p w14:paraId="1352D927" w14:textId="77777777" w:rsidR="007A597B" w:rsidRDefault="007A597B" w:rsidP="007A597B">
            <w:pPr>
              <w:spacing w:after="0"/>
              <w:ind w:left="100"/>
              <w:rPr>
                <w:rFonts w:ascii="Arial" w:eastAsia="SimSun" w:hAnsi="Arial"/>
                <w:lang w:eastAsia="zh-CN"/>
              </w:rPr>
            </w:pPr>
            <w:r w:rsidRPr="007A597B">
              <w:rPr>
                <w:rFonts w:ascii="Arial" w:eastAsia="SimSun" w:hAnsi="Arial"/>
                <w:lang w:eastAsia="zh-CN"/>
              </w:rPr>
              <w:t xml:space="preserve">CA_n41A-n25A, </w:t>
            </w:r>
          </w:p>
          <w:p w14:paraId="7D0A1372" w14:textId="71DF01BE" w:rsidR="00AF574E" w:rsidRPr="00AF574E" w:rsidRDefault="007A597B" w:rsidP="007A597B">
            <w:pPr>
              <w:spacing w:after="0"/>
              <w:ind w:left="100"/>
              <w:rPr>
                <w:rFonts w:ascii="Arial" w:eastAsia="SimSun" w:hAnsi="Arial"/>
                <w:noProof/>
                <w:lang w:eastAsia="zh-CN"/>
              </w:rPr>
            </w:pPr>
            <w:r w:rsidRPr="007A597B">
              <w:rPr>
                <w:rFonts w:ascii="Arial" w:eastAsia="SimSun" w:hAnsi="Arial"/>
                <w:lang w:eastAsia="zh-CN"/>
              </w:rPr>
              <w:t>CA_n41A-n71A</w:t>
            </w:r>
          </w:p>
        </w:tc>
      </w:tr>
      <w:tr w:rsidR="00AF574E" w:rsidRPr="00AF574E" w14:paraId="2C82063D" w14:textId="77777777" w:rsidTr="00096038">
        <w:tc>
          <w:tcPr>
            <w:tcW w:w="2694" w:type="dxa"/>
            <w:gridSpan w:val="2"/>
            <w:tcBorders>
              <w:left w:val="single" w:sz="4" w:space="0" w:color="auto"/>
            </w:tcBorders>
          </w:tcPr>
          <w:p w14:paraId="37FD35AE" w14:textId="77777777" w:rsidR="00AF574E" w:rsidRPr="00AF574E" w:rsidRDefault="00AF574E" w:rsidP="00AF574E">
            <w:pPr>
              <w:spacing w:after="0"/>
              <w:rPr>
                <w:rFonts w:ascii="Arial" w:eastAsia="SimSun" w:hAnsi="Arial"/>
                <w:b/>
                <w:i/>
                <w:noProof/>
                <w:sz w:val="8"/>
                <w:szCs w:val="8"/>
              </w:rPr>
            </w:pPr>
          </w:p>
        </w:tc>
        <w:tc>
          <w:tcPr>
            <w:tcW w:w="6946" w:type="dxa"/>
            <w:gridSpan w:val="9"/>
            <w:tcBorders>
              <w:right w:val="single" w:sz="4" w:space="0" w:color="auto"/>
            </w:tcBorders>
          </w:tcPr>
          <w:p w14:paraId="080114A7" w14:textId="77777777" w:rsidR="00AF574E" w:rsidRPr="00AF574E" w:rsidRDefault="00AF574E" w:rsidP="00AF574E">
            <w:pPr>
              <w:spacing w:after="0"/>
              <w:rPr>
                <w:rFonts w:ascii="Arial" w:eastAsia="SimSun" w:hAnsi="Arial"/>
                <w:noProof/>
                <w:sz w:val="8"/>
                <w:szCs w:val="8"/>
              </w:rPr>
            </w:pPr>
          </w:p>
        </w:tc>
      </w:tr>
      <w:tr w:rsidR="00AF574E" w:rsidRPr="00AF574E" w14:paraId="5BF4F038" w14:textId="77777777" w:rsidTr="00096038">
        <w:tc>
          <w:tcPr>
            <w:tcW w:w="2694" w:type="dxa"/>
            <w:gridSpan w:val="2"/>
            <w:tcBorders>
              <w:left w:val="single" w:sz="4" w:space="0" w:color="auto"/>
              <w:bottom w:val="single" w:sz="4" w:space="0" w:color="auto"/>
            </w:tcBorders>
          </w:tcPr>
          <w:p w14:paraId="13361526"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CD6151E"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noProof/>
                <w:lang w:eastAsia="zh-CN"/>
              </w:rPr>
              <w:t>UE power class 2 for above combinations will not be supported</w:t>
            </w:r>
          </w:p>
        </w:tc>
      </w:tr>
      <w:tr w:rsidR="00AF574E" w:rsidRPr="00AF574E" w14:paraId="14FCFA8B" w14:textId="77777777" w:rsidTr="00096038">
        <w:tc>
          <w:tcPr>
            <w:tcW w:w="2694" w:type="dxa"/>
            <w:gridSpan w:val="2"/>
          </w:tcPr>
          <w:p w14:paraId="5EB089C1" w14:textId="77777777" w:rsidR="00AF574E" w:rsidRPr="00AF574E" w:rsidRDefault="00AF574E" w:rsidP="00AF574E">
            <w:pPr>
              <w:spacing w:after="0"/>
              <w:rPr>
                <w:rFonts w:ascii="Arial" w:eastAsia="SimSun" w:hAnsi="Arial"/>
                <w:b/>
                <w:i/>
                <w:noProof/>
                <w:sz w:val="8"/>
                <w:szCs w:val="8"/>
              </w:rPr>
            </w:pPr>
          </w:p>
        </w:tc>
        <w:tc>
          <w:tcPr>
            <w:tcW w:w="6946" w:type="dxa"/>
            <w:gridSpan w:val="9"/>
          </w:tcPr>
          <w:p w14:paraId="35A1A328" w14:textId="77777777" w:rsidR="00AF574E" w:rsidRPr="00AF574E" w:rsidRDefault="00AF574E" w:rsidP="00AF574E">
            <w:pPr>
              <w:spacing w:after="0"/>
              <w:rPr>
                <w:rFonts w:ascii="Arial" w:eastAsia="SimSun" w:hAnsi="Arial"/>
                <w:noProof/>
                <w:sz w:val="8"/>
                <w:szCs w:val="8"/>
              </w:rPr>
            </w:pPr>
          </w:p>
        </w:tc>
      </w:tr>
      <w:tr w:rsidR="00AF574E" w:rsidRPr="00AF574E" w14:paraId="7D8EA815" w14:textId="77777777" w:rsidTr="00096038">
        <w:tc>
          <w:tcPr>
            <w:tcW w:w="2694" w:type="dxa"/>
            <w:gridSpan w:val="2"/>
            <w:tcBorders>
              <w:top w:val="single" w:sz="4" w:space="0" w:color="auto"/>
              <w:left w:val="single" w:sz="4" w:space="0" w:color="auto"/>
            </w:tcBorders>
          </w:tcPr>
          <w:p w14:paraId="48246523"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748C3DC"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noProof/>
                <w:lang w:eastAsia="zh-CN"/>
              </w:rPr>
              <w:t>6.2A.1.3, 7.3A.4, 7.3A.5, 7.3A.6, 7.6A.3.3</w:t>
            </w:r>
          </w:p>
        </w:tc>
      </w:tr>
      <w:tr w:rsidR="00AF574E" w:rsidRPr="00AF574E" w14:paraId="5CDBED74" w14:textId="77777777" w:rsidTr="00096038">
        <w:tc>
          <w:tcPr>
            <w:tcW w:w="2694" w:type="dxa"/>
            <w:gridSpan w:val="2"/>
            <w:tcBorders>
              <w:left w:val="single" w:sz="4" w:space="0" w:color="auto"/>
            </w:tcBorders>
          </w:tcPr>
          <w:p w14:paraId="64D333AC" w14:textId="77777777" w:rsidR="00AF574E" w:rsidRPr="00AF574E" w:rsidRDefault="00AF574E" w:rsidP="00AF574E">
            <w:pPr>
              <w:spacing w:after="0"/>
              <w:rPr>
                <w:rFonts w:ascii="Arial" w:eastAsia="SimSun" w:hAnsi="Arial"/>
                <w:b/>
                <w:i/>
                <w:noProof/>
                <w:sz w:val="8"/>
                <w:szCs w:val="8"/>
              </w:rPr>
            </w:pPr>
          </w:p>
        </w:tc>
        <w:tc>
          <w:tcPr>
            <w:tcW w:w="6946" w:type="dxa"/>
            <w:gridSpan w:val="9"/>
            <w:tcBorders>
              <w:right w:val="single" w:sz="4" w:space="0" w:color="auto"/>
            </w:tcBorders>
          </w:tcPr>
          <w:p w14:paraId="15724C0B" w14:textId="77777777" w:rsidR="00AF574E" w:rsidRPr="00AF574E" w:rsidRDefault="00AF574E" w:rsidP="00AF574E">
            <w:pPr>
              <w:spacing w:after="0"/>
              <w:rPr>
                <w:rFonts w:ascii="Arial" w:eastAsia="SimSun" w:hAnsi="Arial"/>
                <w:noProof/>
                <w:sz w:val="8"/>
                <w:szCs w:val="8"/>
              </w:rPr>
            </w:pPr>
          </w:p>
        </w:tc>
      </w:tr>
      <w:tr w:rsidR="00AF574E" w:rsidRPr="00AF574E" w14:paraId="7D89A103" w14:textId="77777777" w:rsidTr="00096038">
        <w:tc>
          <w:tcPr>
            <w:tcW w:w="2694" w:type="dxa"/>
            <w:gridSpan w:val="2"/>
            <w:tcBorders>
              <w:left w:val="single" w:sz="4" w:space="0" w:color="auto"/>
            </w:tcBorders>
          </w:tcPr>
          <w:p w14:paraId="7C316277" w14:textId="77777777" w:rsidR="00AF574E" w:rsidRPr="00AF574E" w:rsidRDefault="00AF574E" w:rsidP="00AF574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D9B5B95"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5096B"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N</w:t>
            </w:r>
          </w:p>
        </w:tc>
        <w:tc>
          <w:tcPr>
            <w:tcW w:w="2977" w:type="dxa"/>
            <w:gridSpan w:val="4"/>
          </w:tcPr>
          <w:p w14:paraId="6E1720BD" w14:textId="77777777" w:rsidR="00AF574E" w:rsidRPr="00AF574E" w:rsidRDefault="00AF574E" w:rsidP="00AF574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084FEED2" w14:textId="77777777" w:rsidR="00AF574E" w:rsidRPr="00AF574E" w:rsidRDefault="00AF574E" w:rsidP="00AF574E">
            <w:pPr>
              <w:spacing w:after="0"/>
              <w:ind w:left="99"/>
              <w:rPr>
                <w:rFonts w:ascii="Arial" w:eastAsia="SimSun" w:hAnsi="Arial"/>
                <w:noProof/>
              </w:rPr>
            </w:pPr>
          </w:p>
        </w:tc>
      </w:tr>
      <w:tr w:rsidR="00AF574E" w:rsidRPr="00AF574E" w14:paraId="2DB792D8" w14:textId="77777777" w:rsidTr="00096038">
        <w:tc>
          <w:tcPr>
            <w:tcW w:w="2694" w:type="dxa"/>
            <w:gridSpan w:val="2"/>
            <w:tcBorders>
              <w:left w:val="single" w:sz="4" w:space="0" w:color="auto"/>
            </w:tcBorders>
          </w:tcPr>
          <w:p w14:paraId="23F2EF2C"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CE20DC" w14:textId="77777777" w:rsidR="00AF574E" w:rsidRPr="00AF574E" w:rsidRDefault="00AF574E" w:rsidP="00AF574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6267"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977" w:type="dxa"/>
            <w:gridSpan w:val="4"/>
          </w:tcPr>
          <w:p w14:paraId="35FED206" w14:textId="77777777" w:rsidR="00AF574E" w:rsidRPr="00AF574E" w:rsidRDefault="00AF574E" w:rsidP="00AF574E">
            <w:pPr>
              <w:tabs>
                <w:tab w:val="right" w:pos="2893"/>
              </w:tabs>
              <w:spacing w:after="0"/>
              <w:rPr>
                <w:rFonts w:ascii="Arial" w:eastAsia="SimSun" w:hAnsi="Arial"/>
                <w:noProof/>
              </w:rPr>
            </w:pPr>
            <w:r w:rsidRPr="00AF574E">
              <w:rPr>
                <w:rFonts w:ascii="Arial" w:eastAsia="SimSun" w:hAnsi="Arial"/>
                <w:noProof/>
              </w:rPr>
              <w:t xml:space="preserve"> Other core specifications</w:t>
            </w:r>
            <w:r w:rsidRPr="00AF574E">
              <w:rPr>
                <w:rFonts w:ascii="Arial" w:eastAsia="SimSun" w:hAnsi="Arial"/>
                <w:noProof/>
              </w:rPr>
              <w:tab/>
            </w:r>
          </w:p>
        </w:tc>
        <w:tc>
          <w:tcPr>
            <w:tcW w:w="3401" w:type="dxa"/>
            <w:gridSpan w:val="3"/>
            <w:tcBorders>
              <w:right w:val="single" w:sz="4" w:space="0" w:color="auto"/>
            </w:tcBorders>
            <w:shd w:val="pct30" w:color="FFFF00" w:fill="auto"/>
          </w:tcPr>
          <w:p w14:paraId="0BCC0A66" w14:textId="77777777" w:rsidR="00AF574E" w:rsidRPr="00AF574E" w:rsidRDefault="00AF574E" w:rsidP="00AF574E">
            <w:pPr>
              <w:spacing w:after="0"/>
              <w:ind w:left="99"/>
              <w:rPr>
                <w:rFonts w:ascii="Arial" w:eastAsia="SimSun" w:hAnsi="Arial"/>
                <w:noProof/>
              </w:rPr>
            </w:pPr>
            <w:r w:rsidRPr="00AF574E">
              <w:rPr>
                <w:rFonts w:ascii="Arial" w:eastAsia="SimSun" w:hAnsi="Arial"/>
                <w:noProof/>
              </w:rPr>
              <w:t xml:space="preserve">TS/TR ... CR ... </w:t>
            </w:r>
          </w:p>
        </w:tc>
      </w:tr>
      <w:tr w:rsidR="00AF574E" w:rsidRPr="00AF574E" w14:paraId="12DF3BA3" w14:textId="77777777" w:rsidTr="00096038">
        <w:tc>
          <w:tcPr>
            <w:tcW w:w="2694" w:type="dxa"/>
            <w:gridSpan w:val="2"/>
            <w:tcBorders>
              <w:left w:val="single" w:sz="4" w:space="0" w:color="auto"/>
            </w:tcBorders>
          </w:tcPr>
          <w:p w14:paraId="76892D40" w14:textId="77777777" w:rsidR="00AF574E" w:rsidRPr="00AF574E" w:rsidRDefault="00AF574E" w:rsidP="00AF574E">
            <w:pPr>
              <w:spacing w:after="0"/>
              <w:rPr>
                <w:rFonts w:ascii="Arial" w:eastAsia="SimSun" w:hAnsi="Arial"/>
                <w:b/>
                <w:i/>
                <w:noProof/>
              </w:rPr>
            </w:pPr>
            <w:r w:rsidRPr="00AF574E">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99E6B7"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4B4B3" w14:textId="77777777" w:rsidR="00AF574E" w:rsidRPr="00AF574E" w:rsidRDefault="00AF574E" w:rsidP="00AF574E">
            <w:pPr>
              <w:spacing w:after="0"/>
              <w:jc w:val="center"/>
              <w:rPr>
                <w:rFonts w:ascii="Arial" w:eastAsia="SimSun" w:hAnsi="Arial"/>
                <w:b/>
                <w:caps/>
                <w:noProof/>
              </w:rPr>
            </w:pPr>
          </w:p>
        </w:tc>
        <w:tc>
          <w:tcPr>
            <w:tcW w:w="2977" w:type="dxa"/>
            <w:gridSpan w:val="4"/>
          </w:tcPr>
          <w:p w14:paraId="1F05160A" w14:textId="77777777" w:rsidR="00AF574E" w:rsidRPr="00AF574E" w:rsidRDefault="00AF574E" w:rsidP="00AF574E">
            <w:pPr>
              <w:spacing w:after="0"/>
              <w:rPr>
                <w:rFonts w:ascii="Arial" w:eastAsia="SimSun" w:hAnsi="Arial"/>
                <w:noProof/>
              </w:rPr>
            </w:pPr>
            <w:r w:rsidRPr="00AF574E">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212B3D66" w14:textId="77777777" w:rsidR="00AF574E" w:rsidRPr="00AF574E" w:rsidRDefault="00AF574E" w:rsidP="00AF574E">
            <w:pPr>
              <w:spacing w:after="0"/>
              <w:ind w:left="99"/>
              <w:rPr>
                <w:rFonts w:ascii="Arial" w:eastAsia="SimSun" w:hAnsi="Arial"/>
                <w:noProof/>
                <w:lang w:eastAsia="zh-CN"/>
              </w:rPr>
            </w:pPr>
            <w:r w:rsidRPr="00AF574E">
              <w:rPr>
                <w:rFonts w:ascii="Arial" w:eastAsia="SimSun" w:hAnsi="Arial"/>
                <w:noProof/>
              </w:rPr>
              <w:t>TS 38.521-</w:t>
            </w:r>
            <w:r w:rsidRPr="00AF574E">
              <w:rPr>
                <w:rFonts w:ascii="Arial" w:eastAsia="SimSun" w:hAnsi="Arial" w:hint="eastAsia"/>
                <w:noProof/>
                <w:lang w:eastAsia="zh-CN"/>
              </w:rPr>
              <w:t>1</w:t>
            </w:r>
          </w:p>
        </w:tc>
      </w:tr>
      <w:tr w:rsidR="00AF574E" w:rsidRPr="00AF574E" w14:paraId="06ADA018" w14:textId="77777777" w:rsidTr="00096038">
        <w:tc>
          <w:tcPr>
            <w:tcW w:w="2694" w:type="dxa"/>
            <w:gridSpan w:val="2"/>
            <w:tcBorders>
              <w:left w:val="single" w:sz="4" w:space="0" w:color="auto"/>
            </w:tcBorders>
          </w:tcPr>
          <w:p w14:paraId="18FF9DEE" w14:textId="77777777" w:rsidR="00AF574E" w:rsidRPr="00AF574E" w:rsidRDefault="00AF574E" w:rsidP="00AF574E">
            <w:pPr>
              <w:spacing w:after="0"/>
              <w:rPr>
                <w:rFonts w:ascii="Arial" w:eastAsia="SimSun" w:hAnsi="Arial"/>
                <w:b/>
                <w:i/>
                <w:noProof/>
              </w:rPr>
            </w:pPr>
            <w:r w:rsidRPr="00AF574E">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A7267" w14:textId="77777777" w:rsidR="00AF574E" w:rsidRPr="00AF574E" w:rsidRDefault="00AF574E" w:rsidP="00AF574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3A313"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977" w:type="dxa"/>
            <w:gridSpan w:val="4"/>
          </w:tcPr>
          <w:p w14:paraId="28F3D896" w14:textId="77777777" w:rsidR="00AF574E" w:rsidRPr="00AF574E" w:rsidRDefault="00AF574E" w:rsidP="00AF574E">
            <w:pPr>
              <w:spacing w:after="0"/>
              <w:rPr>
                <w:rFonts w:ascii="Arial" w:eastAsia="SimSun" w:hAnsi="Arial"/>
                <w:noProof/>
              </w:rPr>
            </w:pPr>
            <w:r w:rsidRPr="00AF574E">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DC8AD50" w14:textId="77777777" w:rsidR="00AF574E" w:rsidRPr="00AF574E" w:rsidRDefault="00AF574E" w:rsidP="00AF574E">
            <w:pPr>
              <w:spacing w:after="0"/>
              <w:ind w:left="99"/>
              <w:rPr>
                <w:rFonts w:ascii="Arial" w:eastAsia="SimSun" w:hAnsi="Arial"/>
                <w:noProof/>
              </w:rPr>
            </w:pPr>
            <w:r w:rsidRPr="00AF574E">
              <w:rPr>
                <w:rFonts w:ascii="Arial" w:eastAsia="SimSun" w:hAnsi="Arial"/>
                <w:noProof/>
              </w:rPr>
              <w:t xml:space="preserve">TS/TR ... CR ... </w:t>
            </w:r>
          </w:p>
        </w:tc>
      </w:tr>
      <w:tr w:rsidR="00AF574E" w:rsidRPr="00AF574E" w14:paraId="407D0854" w14:textId="77777777" w:rsidTr="00096038">
        <w:tc>
          <w:tcPr>
            <w:tcW w:w="2694" w:type="dxa"/>
            <w:gridSpan w:val="2"/>
            <w:tcBorders>
              <w:left w:val="single" w:sz="4" w:space="0" w:color="auto"/>
            </w:tcBorders>
          </w:tcPr>
          <w:p w14:paraId="4DE37DE1" w14:textId="77777777" w:rsidR="00AF574E" w:rsidRPr="00AF574E" w:rsidRDefault="00AF574E" w:rsidP="00AF574E">
            <w:pPr>
              <w:spacing w:after="0"/>
              <w:rPr>
                <w:rFonts w:ascii="Arial" w:eastAsia="SimSun" w:hAnsi="Arial"/>
                <w:b/>
                <w:i/>
                <w:noProof/>
              </w:rPr>
            </w:pPr>
          </w:p>
        </w:tc>
        <w:tc>
          <w:tcPr>
            <w:tcW w:w="6946" w:type="dxa"/>
            <w:gridSpan w:val="9"/>
            <w:tcBorders>
              <w:right w:val="single" w:sz="4" w:space="0" w:color="auto"/>
            </w:tcBorders>
          </w:tcPr>
          <w:p w14:paraId="2B60ED51" w14:textId="77777777" w:rsidR="00AF574E" w:rsidRPr="00AF574E" w:rsidRDefault="00AF574E" w:rsidP="00AF574E">
            <w:pPr>
              <w:spacing w:after="0"/>
              <w:rPr>
                <w:rFonts w:ascii="Arial" w:eastAsia="SimSun" w:hAnsi="Arial"/>
                <w:noProof/>
              </w:rPr>
            </w:pPr>
          </w:p>
        </w:tc>
      </w:tr>
      <w:tr w:rsidR="00AF574E" w:rsidRPr="00AF574E" w14:paraId="769D8536" w14:textId="77777777" w:rsidTr="00096038">
        <w:tc>
          <w:tcPr>
            <w:tcW w:w="2694" w:type="dxa"/>
            <w:gridSpan w:val="2"/>
            <w:tcBorders>
              <w:left w:val="single" w:sz="4" w:space="0" w:color="auto"/>
              <w:bottom w:val="single" w:sz="4" w:space="0" w:color="auto"/>
            </w:tcBorders>
          </w:tcPr>
          <w:p w14:paraId="17B5586F"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230E4C9A" w14:textId="77777777" w:rsidR="00AF574E" w:rsidRPr="00AF574E" w:rsidRDefault="00AF574E" w:rsidP="00AF574E">
            <w:pPr>
              <w:spacing w:after="0"/>
              <w:ind w:left="100"/>
              <w:rPr>
                <w:rFonts w:ascii="Arial" w:eastAsia="SimSun" w:hAnsi="Arial"/>
                <w:noProof/>
              </w:rPr>
            </w:pPr>
          </w:p>
        </w:tc>
      </w:tr>
      <w:tr w:rsidR="00AF574E" w:rsidRPr="00AF574E" w14:paraId="6E64B806" w14:textId="77777777" w:rsidTr="00AF574E">
        <w:tc>
          <w:tcPr>
            <w:tcW w:w="2694" w:type="dxa"/>
            <w:gridSpan w:val="2"/>
            <w:tcBorders>
              <w:top w:val="single" w:sz="4" w:space="0" w:color="auto"/>
              <w:bottom w:val="single" w:sz="4" w:space="0" w:color="auto"/>
            </w:tcBorders>
          </w:tcPr>
          <w:p w14:paraId="140C5D95" w14:textId="77777777" w:rsidR="00AF574E" w:rsidRPr="00AF574E" w:rsidRDefault="00AF574E" w:rsidP="00AF574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396EE56F" w14:textId="77777777" w:rsidR="00AF574E" w:rsidRPr="00AF574E" w:rsidRDefault="00AF574E" w:rsidP="00AF574E">
            <w:pPr>
              <w:spacing w:after="0"/>
              <w:ind w:left="100"/>
              <w:rPr>
                <w:rFonts w:ascii="Arial" w:eastAsia="SimSun" w:hAnsi="Arial"/>
                <w:noProof/>
                <w:sz w:val="8"/>
                <w:szCs w:val="8"/>
              </w:rPr>
            </w:pPr>
          </w:p>
        </w:tc>
      </w:tr>
      <w:tr w:rsidR="00AF574E" w:rsidRPr="00AF574E" w14:paraId="3547BAB1" w14:textId="77777777" w:rsidTr="00096038">
        <w:tc>
          <w:tcPr>
            <w:tcW w:w="2694" w:type="dxa"/>
            <w:gridSpan w:val="2"/>
            <w:tcBorders>
              <w:top w:val="single" w:sz="4" w:space="0" w:color="auto"/>
              <w:left w:val="single" w:sz="4" w:space="0" w:color="auto"/>
              <w:bottom w:val="single" w:sz="4" w:space="0" w:color="auto"/>
            </w:tcBorders>
          </w:tcPr>
          <w:p w14:paraId="28F4C32E"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07F12" w14:textId="77777777" w:rsidR="00AF574E" w:rsidRPr="00AF574E" w:rsidRDefault="00AF574E" w:rsidP="00AF574E">
            <w:pPr>
              <w:spacing w:after="0"/>
              <w:ind w:left="100"/>
              <w:rPr>
                <w:rFonts w:ascii="Arial" w:eastAsia="SimSun" w:hAnsi="Arial"/>
                <w:noProof/>
              </w:rPr>
            </w:pPr>
          </w:p>
        </w:tc>
      </w:tr>
    </w:tbl>
    <w:p w14:paraId="0AC755B7" w14:textId="77777777" w:rsidR="00833207" w:rsidRDefault="00833207" w:rsidP="00A1115A"/>
    <w:p w14:paraId="775417AD" w14:textId="70DFBFC4" w:rsidR="00833207" w:rsidRPr="00833207" w:rsidRDefault="00833207" w:rsidP="00833207">
      <w:pPr>
        <w:jc w:val="center"/>
        <w:rPr>
          <w:color w:val="FF0000"/>
          <w:sz w:val="48"/>
          <w:szCs w:val="48"/>
        </w:rPr>
      </w:pPr>
      <w:r w:rsidRPr="00833207">
        <w:rPr>
          <w:color w:val="FF0000"/>
          <w:sz w:val="48"/>
          <w:szCs w:val="48"/>
        </w:rPr>
        <w:t>&lt;First Changed section&gt;</w:t>
      </w:r>
    </w:p>
    <w:p w14:paraId="781447B4" w14:textId="77777777" w:rsidR="00A1115A" w:rsidRPr="00A1115A" w:rsidRDefault="00A1115A" w:rsidP="00A1115A">
      <w:pPr>
        <w:pStyle w:val="Heading4"/>
      </w:pPr>
      <w:bookmarkStart w:id="12" w:name="_Toc61367346"/>
      <w:bookmarkStart w:id="13" w:name="_Toc61372729"/>
      <w:bookmarkStart w:id="14" w:name="_Toc68230670"/>
      <w:bookmarkStart w:id="15" w:name="_Toc69084083"/>
      <w:bookmarkStart w:id="16" w:name="_Toc75467092"/>
      <w:bookmarkStart w:id="17" w:name="_Toc76509114"/>
      <w:bookmarkStart w:id="18" w:name="_Toc76718104"/>
      <w:r w:rsidRPr="00A1115A">
        <w:t>6.2A.1.3</w:t>
      </w:r>
      <w:r w:rsidRPr="00A1115A">
        <w:tab/>
        <w:t>UE maximum output power for Inter-band CA</w:t>
      </w:r>
      <w:bookmarkEnd w:id="2"/>
      <w:bookmarkEnd w:id="3"/>
      <w:bookmarkEnd w:id="4"/>
      <w:bookmarkEnd w:id="5"/>
      <w:bookmarkEnd w:id="6"/>
      <w:bookmarkEnd w:id="7"/>
      <w:bookmarkEnd w:id="8"/>
      <w:bookmarkEnd w:id="9"/>
      <w:bookmarkEnd w:id="12"/>
      <w:bookmarkEnd w:id="13"/>
      <w:bookmarkEnd w:id="14"/>
      <w:bookmarkEnd w:id="15"/>
      <w:bookmarkEnd w:id="16"/>
      <w:bookmarkEnd w:id="17"/>
      <w:bookmarkEnd w:id="18"/>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77777777"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21CF6A0D" w14:textId="77777777" w:rsidR="007D5646" w:rsidRDefault="007D5646" w:rsidP="007D5646">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A1115A" w:rsidRPr="00A1115A" w14:paraId="603AF716" w14:textId="77777777" w:rsidTr="00A1115A">
        <w:trPr>
          <w:trHeight w:val="187"/>
        </w:trPr>
        <w:tc>
          <w:tcPr>
            <w:tcW w:w="1596" w:type="dxa"/>
          </w:tcPr>
          <w:p w14:paraId="43E56869" w14:textId="77777777" w:rsidR="00A1115A" w:rsidRPr="00A1115A" w:rsidRDefault="00A1115A" w:rsidP="00A1115A">
            <w:pPr>
              <w:pStyle w:val="TAC"/>
              <w:rPr>
                <w:lang w:val="en-US" w:eastAsia="zh-CN"/>
              </w:rPr>
            </w:pPr>
            <w:r w:rsidRPr="00A1115A">
              <w:rPr>
                <w:rFonts w:hint="eastAsia"/>
                <w:lang w:val="en-US" w:eastAsia="zh-CN"/>
              </w:rPr>
              <w:t>CA_n1A-n3A</w:t>
            </w:r>
          </w:p>
        </w:tc>
        <w:tc>
          <w:tcPr>
            <w:tcW w:w="972" w:type="dxa"/>
          </w:tcPr>
          <w:p w14:paraId="52E35D3C" w14:textId="77777777" w:rsidR="00A1115A" w:rsidRPr="00A1115A" w:rsidRDefault="00A1115A" w:rsidP="00A1115A">
            <w:pPr>
              <w:pStyle w:val="TAC"/>
            </w:pPr>
          </w:p>
        </w:tc>
        <w:tc>
          <w:tcPr>
            <w:tcW w:w="1086" w:type="dxa"/>
          </w:tcPr>
          <w:p w14:paraId="777C9F82" w14:textId="77777777" w:rsidR="00A1115A" w:rsidRPr="00A1115A" w:rsidRDefault="00A1115A" w:rsidP="00A1115A">
            <w:pPr>
              <w:pStyle w:val="TAC"/>
            </w:pPr>
          </w:p>
        </w:tc>
        <w:tc>
          <w:tcPr>
            <w:tcW w:w="972" w:type="dxa"/>
          </w:tcPr>
          <w:p w14:paraId="030040D5" w14:textId="77777777" w:rsidR="00A1115A" w:rsidRPr="00A1115A" w:rsidRDefault="00A1115A" w:rsidP="00A1115A">
            <w:pPr>
              <w:pStyle w:val="TAC"/>
            </w:pPr>
          </w:p>
        </w:tc>
        <w:tc>
          <w:tcPr>
            <w:tcW w:w="1086" w:type="dxa"/>
          </w:tcPr>
          <w:p w14:paraId="3BC3CF92" w14:textId="77777777" w:rsidR="00A1115A" w:rsidRPr="00A1115A" w:rsidRDefault="00A1115A" w:rsidP="00A1115A">
            <w:pPr>
              <w:pStyle w:val="TAC"/>
            </w:pPr>
          </w:p>
        </w:tc>
        <w:tc>
          <w:tcPr>
            <w:tcW w:w="972" w:type="dxa"/>
          </w:tcPr>
          <w:p w14:paraId="61FEE3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A6EEB2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C3F3CCF" w14:textId="77777777" w:rsidR="00A1115A" w:rsidRPr="00A1115A" w:rsidRDefault="00A1115A" w:rsidP="00A1115A">
            <w:pPr>
              <w:pStyle w:val="TAC"/>
            </w:pPr>
          </w:p>
        </w:tc>
        <w:tc>
          <w:tcPr>
            <w:tcW w:w="1086" w:type="dxa"/>
          </w:tcPr>
          <w:p w14:paraId="010CB9A7" w14:textId="77777777" w:rsidR="00A1115A" w:rsidRPr="00A1115A" w:rsidRDefault="00A1115A" w:rsidP="00A1115A">
            <w:pPr>
              <w:pStyle w:val="TAC"/>
            </w:pPr>
          </w:p>
        </w:tc>
      </w:tr>
      <w:tr w:rsidR="00A1115A" w:rsidRPr="00A1115A" w14:paraId="18FD0EEA" w14:textId="77777777" w:rsidTr="00A1115A">
        <w:trPr>
          <w:trHeight w:val="187"/>
        </w:trPr>
        <w:tc>
          <w:tcPr>
            <w:tcW w:w="1596" w:type="dxa"/>
          </w:tcPr>
          <w:p w14:paraId="5125E268" w14:textId="77777777" w:rsidR="00A1115A" w:rsidRPr="00A1115A" w:rsidRDefault="00A1115A" w:rsidP="00A1115A">
            <w:pPr>
              <w:pStyle w:val="TAC"/>
              <w:rPr>
                <w:lang w:val="en-US" w:eastAsia="zh-CN"/>
              </w:rPr>
            </w:pPr>
            <w:r w:rsidRPr="00A1115A">
              <w:rPr>
                <w:rFonts w:hint="eastAsia"/>
                <w:lang w:val="en-US" w:eastAsia="zh-CN"/>
              </w:rPr>
              <w:t>CA_n1A-n7A</w:t>
            </w:r>
          </w:p>
        </w:tc>
        <w:tc>
          <w:tcPr>
            <w:tcW w:w="972" w:type="dxa"/>
          </w:tcPr>
          <w:p w14:paraId="356B85CD" w14:textId="77777777" w:rsidR="00A1115A" w:rsidRPr="00A1115A" w:rsidRDefault="00A1115A" w:rsidP="00A1115A">
            <w:pPr>
              <w:pStyle w:val="TAC"/>
            </w:pPr>
          </w:p>
        </w:tc>
        <w:tc>
          <w:tcPr>
            <w:tcW w:w="1086" w:type="dxa"/>
          </w:tcPr>
          <w:p w14:paraId="78F8D107" w14:textId="77777777" w:rsidR="00A1115A" w:rsidRPr="00A1115A" w:rsidRDefault="00A1115A" w:rsidP="00A1115A">
            <w:pPr>
              <w:pStyle w:val="TAC"/>
            </w:pPr>
          </w:p>
        </w:tc>
        <w:tc>
          <w:tcPr>
            <w:tcW w:w="972" w:type="dxa"/>
          </w:tcPr>
          <w:p w14:paraId="7C77E549" w14:textId="77777777" w:rsidR="00A1115A" w:rsidRPr="00A1115A" w:rsidRDefault="00A1115A" w:rsidP="00A1115A">
            <w:pPr>
              <w:pStyle w:val="TAC"/>
            </w:pPr>
          </w:p>
        </w:tc>
        <w:tc>
          <w:tcPr>
            <w:tcW w:w="1086" w:type="dxa"/>
          </w:tcPr>
          <w:p w14:paraId="1EA42984" w14:textId="77777777" w:rsidR="00A1115A" w:rsidRPr="00A1115A" w:rsidRDefault="00A1115A" w:rsidP="00A1115A">
            <w:pPr>
              <w:pStyle w:val="TAC"/>
            </w:pPr>
          </w:p>
        </w:tc>
        <w:tc>
          <w:tcPr>
            <w:tcW w:w="972" w:type="dxa"/>
          </w:tcPr>
          <w:p w14:paraId="1AD97A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3D80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67C6B31" w14:textId="77777777" w:rsidR="00A1115A" w:rsidRPr="00A1115A" w:rsidRDefault="00A1115A" w:rsidP="00A1115A">
            <w:pPr>
              <w:pStyle w:val="TAC"/>
            </w:pPr>
          </w:p>
        </w:tc>
        <w:tc>
          <w:tcPr>
            <w:tcW w:w="1086" w:type="dxa"/>
          </w:tcPr>
          <w:p w14:paraId="4E291450" w14:textId="77777777" w:rsidR="00A1115A" w:rsidRPr="00A1115A" w:rsidRDefault="00A1115A" w:rsidP="00A1115A">
            <w:pPr>
              <w:pStyle w:val="TAC"/>
            </w:pPr>
          </w:p>
        </w:tc>
      </w:tr>
      <w:tr w:rsidR="00A1115A" w:rsidRPr="00A1115A" w14:paraId="395AE5DF" w14:textId="77777777" w:rsidTr="00A1115A">
        <w:trPr>
          <w:trHeight w:val="187"/>
        </w:trPr>
        <w:tc>
          <w:tcPr>
            <w:tcW w:w="1596" w:type="dxa"/>
          </w:tcPr>
          <w:p w14:paraId="3F31F648" w14:textId="77777777" w:rsidR="00A1115A" w:rsidRPr="00A1115A" w:rsidRDefault="00A1115A" w:rsidP="00A1115A">
            <w:pPr>
              <w:pStyle w:val="TAC"/>
            </w:pPr>
            <w:r w:rsidRPr="00A1115A">
              <w:rPr>
                <w:rFonts w:hint="eastAsia"/>
                <w:lang w:val="en-US" w:eastAsia="zh-CN"/>
              </w:rPr>
              <w:t>CA_n1A-n8A</w:t>
            </w:r>
          </w:p>
        </w:tc>
        <w:tc>
          <w:tcPr>
            <w:tcW w:w="972" w:type="dxa"/>
          </w:tcPr>
          <w:p w14:paraId="7AC208BC" w14:textId="77777777" w:rsidR="00A1115A" w:rsidRPr="00A1115A" w:rsidRDefault="00A1115A" w:rsidP="00A1115A">
            <w:pPr>
              <w:pStyle w:val="TAC"/>
            </w:pPr>
          </w:p>
        </w:tc>
        <w:tc>
          <w:tcPr>
            <w:tcW w:w="1086" w:type="dxa"/>
          </w:tcPr>
          <w:p w14:paraId="00D619AC" w14:textId="77777777" w:rsidR="00A1115A" w:rsidRPr="00A1115A" w:rsidRDefault="00A1115A" w:rsidP="00A1115A">
            <w:pPr>
              <w:pStyle w:val="TAC"/>
            </w:pPr>
          </w:p>
        </w:tc>
        <w:tc>
          <w:tcPr>
            <w:tcW w:w="972" w:type="dxa"/>
          </w:tcPr>
          <w:p w14:paraId="30A39B40" w14:textId="77777777" w:rsidR="00A1115A" w:rsidRPr="00A1115A" w:rsidRDefault="00A1115A" w:rsidP="00A1115A">
            <w:pPr>
              <w:pStyle w:val="TAC"/>
            </w:pPr>
          </w:p>
        </w:tc>
        <w:tc>
          <w:tcPr>
            <w:tcW w:w="1086" w:type="dxa"/>
          </w:tcPr>
          <w:p w14:paraId="0F87AFD6" w14:textId="77777777" w:rsidR="00A1115A" w:rsidRPr="00A1115A" w:rsidRDefault="00A1115A" w:rsidP="00A1115A">
            <w:pPr>
              <w:pStyle w:val="TAC"/>
            </w:pPr>
          </w:p>
        </w:tc>
        <w:tc>
          <w:tcPr>
            <w:tcW w:w="972" w:type="dxa"/>
          </w:tcPr>
          <w:p w14:paraId="63714B97" w14:textId="77777777" w:rsidR="00A1115A" w:rsidRPr="00A1115A" w:rsidRDefault="00A1115A" w:rsidP="00A1115A">
            <w:pPr>
              <w:pStyle w:val="TAC"/>
            </w:pPr>
            <w:r w:rsidRPr="00A1115A">
              <w:rPr>
                <w:rFonts w:hint="eastAsia"/>
                <w:lang w:val="en-US" w:eastAsia="zh-CN"/>
              </w:rPr>
              <w:t>23</w:t>
            </w:r>
          </w:p>
        </w:tc>
        <w:tc>
          <w:tcPr>
            <w:tcW w:w="1086" w:type="dxa"/>
          </w:tcPr>
          <w:p w14:paraId="0C6DD3CF"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6C63763A" w14:textId="77777777" w:rsidR="00A1115A" w:rsidRPr="00A1115A" w:rsidRDefault="00A1115A" w:rsidP="00A1115A">
            <w:pPr>
              <w:pStyle w:val="TAC"/>
            </w:pPr>
          </w:p>
        </w:tc>
        <w:tc>
          <w:tcPr>
            <w:tcW w:w="1086" w:type="dxa"/>
          </w:tcPr>
          <w:p w14:paraId="3EBB7A98" w14:textId="77777777" w:rsidR="00A1115A" w:rsidRPr="00A1115A" w:rsidRDefault="00A1115A" w:rsidP="00A1115A">
            <w:pPr>
              <w:pStyle w:val="TAC"/>
            </w:pPr>
          </w:p>
        </w:tc>
      </w:tr>
      <w:tr w:rsidR="00D64B61" w:rsidRPr="00A1115A" w14:paraId="5E986C05" w14:textId="77777777" w:rsidTr="00A1115A">
        <w:trPr>
          <w:trHeight w:val="187"/>
        </w:trPr>
        <w:tc>
          <w:tcPr>
            <w:tcW w:w="1596" w:type="dxa"/>
          </w:tcPr>
          <w:p w14:paraId="29C3AB9E" w14:textId="483EABFF" w:rsidR="00D64B61" w:rsidRPr="00A1115A" w:rsidRDefault="00D64B61" w:rsidP="00D64B61">
            <w:pPr>
              <w:pStyle w:val="TAC"/>
              <w:rPr>
                <w:lang w:val="en-US" w:eastAsia="zh-CN"/>
              </w:rPr>
            </w:pPr>
            <w:r>
              <w:rPr>
                <w:rFonts w:cs="Arial"/>
                <w:lang w:val="en-US" w:eastAsia="zh-CN"/>
              </w:rPr>
              <w:t>CA_n1A-n18A</w:t>
            </w:r>
          </w:p>
        </w:tc>
        <w:tc>
          <w:tcPr>
            <w:tcW w:w="972" w:type="dxa"/>
          </w:tcPr>
          <w:p w14:paraId="529BA50A" w14:textId="77777777" w:rsidR="00D64B61" w:rsidRPr="00A1115A" w:rsidRDefault="00D64B61" w:rsidP="00D64B61">
            <w:pPr>
              <w:pStyle w:val="TAC"/>
            </w:pPr>
          </w:p>
        </w:tc>
        <w:tc>
          <w:tcPr>
            <w:tcW w:w="1086" w:type="dxa"/>
          </w:tcPr>
          <w:p w14:paraId="381745E7" w14:textId="77777777" w:rsidR="00D64B61" w:rsidRPr="00A1115A" w:rsidRDefault="00D64B61" w:rsidP="00D64B61">
            <w:pPr>
              <w:pStyle w:val="TAC"/>
            </w:pPr>
          </w:p>
        </w:tc>
        <w:tc>
          <w:tcPr>
            <w:tcW w:w="972" w:type="dxa"/>
          </w:tcPr>
          <w:p w14:paraId="6FE17D84" w14:textId="77777777" w:rsidR="00D64B61" w:rsidRPr="00A1115A" w:rsidRDefault="00D64B61" w:rsidP="00D64B61">
            <w:pPr>
              <w:pStyle w:val="TAC"/>
            </w:pPr>
          </w:p>
        </w:tc>
        <w:tc>
          <w:tcPr>
            <w:tcW w:w="1086" w:type="dxa"/>
          </w:tcPr>
          <w:p w14:paraId="38991F8C" w14:textId="77777777" w:rsidR="00D64B61" w:rsidRPr="00A1115A" w:rsidRDefault="00D64B61" w:rsidP="00D64B61">
            <w:pPr>
              <w:pStyle w:val="TAC"/>
            </w:pPr>
          </w:p>
        </w:tc>
        <w:tc>
          <w:tcPr>
            <w:tcW w:w="972" w:type="dxa"/>
          </w:tcPr>
          <w:p w14:paraId="655C1B98" w14:textId="27593CAA" w:rsidR="00D64B61" w:rsidRPr="00A1115A" w:rsidRDefault="00D64B61" w:rsidP="00D64B61">
            <w:pPr>
              <w:pStyle w:val="TAC"/>
              <w:rPr>
                <w:lang w:val="en-US" w:eastAsia="zh-CN"/>
              </w:rPr>
            </w:pPr>
            <w:r>
              <w:rPr>
                <w:rFonts w:cs="Arial"/>
                <w:lang w:val="en-US" w:eastAsia="zh-CN"/>
              </w:rPr>
              <w:t>23</w:t>
            </w:r>
          </w:p>
        </w:tc>
        <w:tc>
          <w:tcPr>
            <w:tcW w:w="1086" w:type="dxa"/>
          </w:tcPr>
          <w:p w14:paraId="199B78FA" w14:textId="2579163C"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7C7CD1BA" w14:textId="77777777" w:rsidR="00D64B61" w:rsidRPr="00A1115A" w:rsidRDefault="00D64B61" w:rsidP="00D64B61">
            <w:pPr>
              <w:pStyle w:val="TAC"/>
            </w:pPr>
          </w:p>
        </w:tc>
        <w:tc>
          <w:tcPr>
            <w:tcW w:w="1086" w:type="dxa"/>
          </w:tcPr>
          <w:p w14:paraId="5B86D4A4" w14:textId="77777777" w:rsidR="00D64B61" w:rsidRPr="00A1115A" w:rsidRDefault="00D64B61" w:rsidP="00D64B61">
            <w:pPr>
              <w:pStyle w:val="TAC"/>
            </w:pPr>
          </w:p>
        </w:tc>
      </w:tr>
      <w:tr w:rsidR="002E488E" w:rsidRPr="00A1115A" w14:paraId="1FF114FB" w14:textId="77777777" w:rsidTr="00A1115A">
        <w:trPr>
          <w:trHeight w:val="187"/>
        </w:trPr>
        <w:tc>
          <w:tcPr>
            <w:tcW w:w="1596" w:type="dxa"/>
          </w:tcPr>
          <w:p w14:paraId="6F316EE1" w14:textId="77777777" w:rsidR="002E488E" w:rsidRPr="00A1115A" w:rsidRDefault="002E488E" w:rsidP="002E488E">
            <w:pPr>
              <w:pStyle w:val="TAC"/>
            </w:pPr>
            <w:r w:rsidRPr="00A1115A">
              <w:rPr>
                <w:rFonts w:hint="eastAsia"/>
                <w:lang w:val="en-US" w:eastAsia="zh-CN"/>
              </w:rPr>
              <w:t>CA_n1A-n28A</w:t>
            </w:r>
          </w:p>
        </w:tc>
        <w:tc>
          <w:tcPr>
            <w:tcW w:w="972" w:type="dxa"/>
          </w:tcPr>
          <w:p w14:paraId="5677A9E5" w14:textId="77777777" w:rsidR="002E488E" w:rsidRPr="00A1115A" w:rsidRDefault="002E488E" w:rsidP="002E488E">
            <w:pPr>
              <w:pStyle w:val="TAC"/>
            </w:pPr>
          </w:p>
        </w:tc>
        <w:tc>
          <w:tcPr>
            <w:tcW w:w="1086" w:type="dxa"/>
          </w:tcPr>
          <w:p w14:paraId="47BD8F48" w14:textId="77777777" w:rsidR="002E488E" w:rsidRPr="00A1115A" w:rsidRDefault="002E488E" w:rsidP="002E488E">
            <w:pPr>
              <w:pStyle w:val="TAC"/>
            </w:pPr>
          </w:p>
        </w:tc>
        <w:tc>
          <w:tcPr>
            <w:tcW w:w="972" w:type="dxa"/>
          </w:tcPr>
          <w:p w14:paraId="4E2E95DF" w14:textId="77777777" w:rsidR="002E488E" w:rsidRPr="00A1115A" w:rsidRDefault="002E488E" w:rsidP="002E488E">
            <w:pPr>
              <w:pStyle w:val="TAC"/>
            </w:pPr>
          </w:p>
        </w:tc>
        <w:tc>
          <w:tcPr>
            <w:tcW w:w="1086" w:type="dxa"/>
          </w:tcPr>
          <w:p w14:paraId="6C38683F" w14:textId="77777777" w:rsidR="002E488E" w:rsidRPr="00A1115A" w:rsidRDefault="002E488E" w:rsidP="002E488E">
            <w:pPr>
              <w:pStyle w:val="TAC"/>
            </w:pPr>
          </w:p>
        </w:tc>
        <w:tc>
          <w:tcPr>
            <w:tcW w:w="972" w:type="dxa"/>
          </w:tcPr>
          <w:p w14:paraId="4B0429BA" w14:textId="77777777" w:rsidR="002E488E" w:rsidRPr="00A1115A" w:rsidRDefault="002E488E" w:rsidP="002E488E">
            <w:pPr>
              <w:pStyle w:val="TAC"/>
            </w:pPr>
            <w:r w:rsidRPr="00A1115A">
              <w:rPr>
                <w:rFonts w:hint="eastAsia"/>
                <w:lang w:val="en-US" w:eastAsia="zh-CN"/>
              </w:rPr>
              <w:t>23</w:t>
            </w:r>
          </w:p>
        </w:tc>
        <w:tc>
          <w:tcPr>
            <w:tcW w:w="1086" w:type="dxa"/>
          </w:tcPr>
          <w:p w14:paraId="79C1B3B0" w14:textId="1136EA34" w:rsidR="002E488E" w:rsidRPr="00A1115A" w:rsidRDefault="002E488E" w:rsidP="002E488E">
            <w:pPr>
              <w:pStyle w:val="TAC"/>
            </w:pPr>
            <w:r w:rsidRPr="00A1115A">
              <w:rPr>
                <w:rFonts w:cs="Arial"/>
              </w:rPr>
              <w:t>+2/-3</w:t>
            </w:r>
          </w:p>
        </w:tc>
        <w:tc>
          <w:tcPr>
            <w:tcW w:w="973" w:type="dxa"/>
          </w:tcPr>
          <w:p w14:paraId="17174F17" w14:textId="77777777" w:rsidR="002E488E" w:rsidRPr="00A1115A" w:rsidRDefault="002E488E" w:rsidP="002E488E">
            <w:pPr>
              <w:pStyle w:val="TAC"/>
            </w:pPr>
          </w:p>
        </w:tc>
        <w:tc>
          <w:tcPr>
            <w:tcW w:w="1086" w:type="dxa"/>
          </w:tcPr>
          <w:p w14:paraId="7441EB69" w14:textId="77777777" w:rsidR="002E488E" w:rsidRPr="00A1115A" w:rsidRDefault="002E488E" w:rsidP="002E488E">
            <w:pPr>
              <w:pStyle w:val="TAC"/>
            </w:pPr>
          </w:p>
        </w:tc>
      </w:tr>
      <w:tr w:rsidR="002E488E" w:rsidRPr="00A1115A" w14:paraId="6E02A549" w14:textId="77777777" w:rsidTr="00A1115A">
        <w:trPr>
          <w:trHeight w:val="187"/>
        </w:trPr>
        <w:tc>
          <w:tcPr>
            <w:tcW w:w="1596" w:type="dxa"/>
          </w:tcPr>
          <w:p w14:paraId="7EBEA225" w14:textId="77777777" w:rsidR="002E488E" w:rsidRPr="00A1115A" w:rsidRDefault="002E488E" w:rsidP="002E488E">
            <w:pPr>
              <w:pStyle w:val="TAC"/>
              <w:rPr>
                <w:lang w:val="en-US" w:eastAsia="zh-CN"/>
              </w:rPr>
            </w:pPr>
            <w:r w:rsidRPr="00A1115A">
              <w:rPr>
                <w:rFonts w:hint="eastAsia"/>
                <w:lang w:val="en-US" w:eastAsia="zh-CN"/>
              </w:rPr>
              <w:t>CA_n1A-n40A</w:t>
            </w:r>
          </w:p>
        </w:tc>
        <w:tc>
          <w:tcPr>
            <w:tcW w:w="972" w:type="dxa"/>
          </w:tcPr>
          <w:p w14:paraId="725F51C9" w14:textId="77777777" w:rsidR="002E488E" w:rsidRPr="00A1115A" w:rsidRDefault="002E488E" w:rsidP="002E488E">
            <w:pPr>
              <w:pStyle w:val="TAC"/>
            </w:pPr>
          </w:p>
        </w:tc>
        <w:tc>
          <w:tcPr>
            <w:tcW w:w="1086" w:type="dxa"/>
          </w:tcPr>
          <w:p w14:paraId="4DD17F09" w14:textId="77777777" w:rsidR="002E488E" w:rsidRPr="00A1115A" w:rsidRDefault="002E488E" w:rsidP="002E488E">
            <w:pPr>
              <w:pStyle w:val="TAC"/>
            </w:pPr>
          </w:p>
        </w:tc>
        <w:tc>
          <w:tcPr>
            <w:tcW w:w="972" w:type="dxa"/>
          </w:tcPr>
          <w:p w14:paraId="79034F36" w14:textId="77777777" w:rsidR="002E488E" w:rsidRPr="00A1115A" w:rsidRDefault="002E488E" w:rsidP="002E488E">
            <w:pPr>
              <w:pStyle w:val="TAC"/>
            </w:pPr>
          </w:p>
        </w:tc>
        <w:tc>
          <w:tcPr>
            <w:tcW w:w="1086" w:type="dxa"/>
          </w:tcPr>
          <w:p w14:paraId="0F02CDBF" w14:textId="77777777" w:rsidR="002E488E" w:rsidRPr="00A1115A" w:rsidRDefault="002E488E" w:rsidP="002E488E">
            <w:pPr>
              <w:pStyle w:val="TAC"/>
            </w:pPr>
          </w:p>
        </w:tc>
        <w:tc>
          <w:tcPr>
            <w:tcW w:w="972" w:type="dxa"/>
          </w:tcPr>
          <w:p w14:paraId="799BC710" w14:textId="77777777"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830B73B" w14:textId="02C382FE" w:rsidR="002E488E" w:rsidRPr="00A1115A" w:rsidRDefault="002E488E" w:rsidP="002E488E">
            <w:pPr>
              <w:pStyle w:val="TAC"/>
              <w:rPr>
                <w:rFonts w:cs="Arial"/>
              </w:rPr>
            </w:pPr>
            <w:r w:rsidRPr="00A1115A">
              <w:rPr>
                <w:rFonts w:cs="Arial"/>
              </w:rPr>
              <w:t>+2/-3</w:t>
            </w:r>
          </w:p>
        </w:tc>
        <w:tc>
          <w:tcPr>
            <w:tcW w:w="973" w:type="dxa"/>
          </w:tcPr>
          <w:p w14:paraId="2FF24D8B" w14:textId="77777777" w:rsidR="002E488E" w:rsidRPr="00A1115A" w:rsidRDefault="002E488E" w:rsidP="002E488E">
            <w:pPr>
              <w:pStyle w:val="TAC"/>
            </w:pPr>
          </w:p>
        </w:tc>
        <w:tc>
          <w:tcPr>
            <w:tcW w:w="1086" w:type="dxa"/>
          </w:tcPr>
          <w:p w14:paraId="7D9591AD" w14:textId="77777777" w:rsidR="002E488E" w:rsidRPr="00A1115A" w:rsidRDefault="002E488E" w:rsidP="002E488E">
            <w:pPr>
              <w:pStyle w:val="TAC"/>
            </w:pPr>
          </w:p>
        </w:tc>
      </w:tr>
      <w:tr w:rsidR="00A1115A" w:rsidRPr="00A1115A" w14:paraId="798067FB" w14:textId="77777777" w:rsidTr="00A1115A">
        <w:trPr>
          <w:trHeight w:val="187"/>
        </w:trPr>
        <w:tc>
          <w:tcPr>
            <w:tcW w:w="1596" w:type="dxa"/>
          </w:tcPr>
          <w:p w14:paraId="768BE311" w14:textId="77777777" w:rsidR="00A1115A" w:rsidRPr="00A1115A" w:rsidRDefault="00A1115A" w:rsidP="00A1115A">
            <w:pPr>
              <w:pStyle w:val="TAC"/>
              <w:rPr>
                <w:lang w:val="en-US" w:eastAsia="zh-CN"/>
              </w:rPr>
            </w:pPr>
            <w:r w:rsidRPr="00A1115A">
              <w:rPr>
                <w:rFonts w:hint="eastAsia"/>
                <w:lang w:val="en-US" w:eastAsia="zh-CN"/>
              </w:rPr>
              <w:t>CA_n1A-n41A</w:t>
            </w:r>
          </w:p>
        </w:tc>
        <w:tc>
          <w:tcPr>
            <w:tcW w:w="972" w:type="dxa"/>
          </w:tcPr>
          <w:p w14:paraId="6F9305A0" w14:textId="77777777" w:rsidR="00A1115A" w:rsidRPr="00A1115A" w:rsidRDefault="00A1115A" w:rsidP="00A1115A">
            <w:pPr>
              <w:pStyle w:val="TAC"/>
            </w:pPr>
          </w:p>
        </w:tc>
        <w:tc>
          <w:tcPr>
            <w:tcW w:w="1086" w:type="dxa"/>
          </w:tcPr>
          <w:p w14:paraId="764BAE1A" w14:textId="77777777" w:rsidR="00A1115A" w:rsidRPr="00A1115A" w:rsidRDefault="00A1115A" w:rsidP="00A1115A">
            <w:pPr>
              <w:pStyle w:val="TAC"/>
            </w:pPr>
          </w:p>
        </w:tc>
        <w:tc>
          <w:tcPr>
            <w:tcW w:w="972" w:type="dxa"/>
          </w:tcPr>
          <w:p w14:paraId="506319B3" w14:textId="77777777" w:rsidR="00A1115A" w:rsidRPr="00A1115A" w:rsidRDefault="00A1115A" w:rsidP="00A1115A">
            <w:pPr>
              <w:pStyle w:val="TAC"/>
            </w:pPr>
          </w:p>
        </w:tc>
        <w:tc>
          <w:tcPr>
            <w:tcW w:w="1086" w:type="dxa"/>
          </w:tcPr>
          <w:p w14:paraId="04DDC46B" w14:textId="77777777" w:rsidR="00A1115A" w:rsidRPr="00A1115A" w:rsidRDefault="00A1115A" w:rsidP="00A1115A">
            <w:pPr>
              <w:pStyle w:val="TAC"/>
            </w:pPr>
          </w:p>
        </w:tc>
        <w:tc>
          <w:tcPr>
            <w:tcW w:w="972" w:type="dxa"/>
          </w:tcPr>
          <w:p w14:paraId="4AC4EEE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0EBA7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0141BD4" w14:textId="77777777" w:rsidR="00A1115A" w:rsidRPr="00A1115A" w:rsidRDefault="00A1115A" w:rsidP="00A1115A">
            <w:pPr>
              <w:pStyle w:val="TAC"/>
            </w:pPr>
          </w:p>
        </w:tc>
        <w:tc>
          <w:tcPr>
            <w:tcW w:w="1086" w:type="dxa"/>
          </w:tcPr>
          <w:p w14:paraId="2E7C817D" w14:textId="77777777" w:rsidR="00A1115A" w:rsidRPr="00A1115A" w:rsidRDefault="00A1115A" w:rsidP="00A1115A">
            <w:pPr>
              <w:pStyle w:val="TAC"/>
            </w:pPr>
          </w:p>
        </w:tc>
      </w:tr>
      <w:tr w:rsidR="00D64B61" w:rsidRPr="00A1115A" w14:paraId="703AF376" w14:textId="77777777" w:rsidTr="00A1115A">
        <w:trPr>
          <w:trHeight w:val="187"/>
        </w:trPr>
        <w:tc>
          <w:tcPr>
            <w:tcW w:w="1596" w:type="dxa"/>
          </w:tcPr>
          <w:p w14:paraId="7B333348" w14:textId="0D71EB03" w:rsidR="00D64B61" w:rsidRPr="00A1115A" w:rsidRDefault="00D64B61" w:rsidP="00D64B61">
            <w:pPr>
              <w:pStyle w:val="TAC"/>
              <w:rPr>
                <w:lang w:val="en-US" w:eastAsia="zh-CN"/>
              </w:rPr>
            </w:pPr>
            <w:r>
              <w:rPr>
                <w:rFonts w:cs="Arial"/>
                <w:lang w:val="en-US" w:eastAsia="zh-CN"/>
              </w:rPr>
              <w:t>CA_n1A-n74A</w:t>
            </w:r>
          </w:p>
        </w:tc>
        <w:tc>
          <w:tcPr>
            <w:tcW w:w="972" w:type="dxa"/>
          </w:tcPr>
          <w:p w14:paraId="76435BB2" w14:textId="77777777" w:rsidR="00D64B61" w:rsidRPr="00A1115A" w:rsidRDefault="00D64B61" w:rsidP="00D64B61">
            <w:pPr>
              <w:pStyle w:val="TAC"/>
            </w:pPr>
          </w:p>
        </w:tc>
        <w:tc>
          <w:tcPr>
            <w:tcW w:w="1086" w:type="dxa"/>
          </w:tcPr>
          <w:p w14:paraId="1121B653" w14:textId="77777777" w:rsidR="00D64B61" w:rsidRPr="00A1115A" w:rsidRDefault="00D64B61" w:rsidP="00D64B61">
            <w:pPr>
              <w:pStyle w:val="TAC"/>
            </w:pPr>
          </w:p>
        </w:tc>
        <w:tc>
          <w:tcPr>
            <w:tcW w:w="972" w:type="dxa"/>
          </w:tcPr>
          <w:p w14:paraId="555C4EF7" w14:textId="77777777" w:rsidR="00D64B61" w:rsidRPr="00A1115A" w:rsidRDefault="00D64B61" w:rsidP="00D64B61">
            <w:pPr>
              <w:pStyle w:val="TAC"/>
            </w:pPr>
          </w:p>
        </w:tc>
        <w:tc>
          <w:tcPr>
            <w:tcW w:w="1086" w:type="dxa"/>
          </w:tcPr>
          <w:p w14:paraId="514E3824" w14:textId="77777777" w:rsidR="00D64B61" w:rsidRPr="00A1115A" w:rsidRDefault="00D64B61" w:rsidP="00D64B61">
            <w:pPr>
              <w:pStyle w:val="TAC"/>
            </w:pPr>
          </w:p>
        </w:tc>
        <w:tc>
          <w:tcPr>
            <w:tcW w:w="972" w:type="dxa"/>
          </w:tcPr>
          <w:p w14:paraId="40CC91D3" w14:textId="66518411" w:rsidR="00D64B61" w:rsidRPr="00A1115A" w:rsidRDefault="00D64B61" w:rsidP="00D64B61">
            <w:pPr>
              <w:pStyle w:val="TAC"/>
              <w:rPr>
                <w:lang w:val="en-US" w:eastAsia="zh-CN"/>
              </w:rPr>
            </w:pPr>
            <w:r>
              <w:rPr>
                <w:rFonts w:cs="Arial"/>
                <w:lang w:val="en-US" w:eastAsia="zh-CN"/>
              </w:rPr>
              <w:t>23</w:t>
            </w:r>
          </w:p>
        </w:tc>
        <w:tc>
          <w:tcPr>
            <w:tcW w:w="1086" w:type="dxa"/>
          </w:tcPr>
          <w:p w14:paraId="03030FD7" w14:textId="60445FEF"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78369D3" w14:textId="77777777" w:rsidR="00D64B61" w:rsidRPr="00A1115A" w:rsidRDefault="00D64B61" w:rsidP="00D64B61">
            <w:pPr>
              <w:pStyle w:val="TAC"/>
            </w:pPr>
          </w:p>
        </w:tc>
        <w:tc>
          <w:tcPr>
            <w:tcW w:w="1086" w:type="dxa"/>
          </w:tcPr>
          <w:p w14:paraId="777F7867" w14:textId="77777777" w:rsidR="00D64B61" w:rsidRPr="00A1115A" w:rsidRDefault="00D64B61" w:rsidP="00D64B61">
            <w:pPr>
              <w:pStyle w:val="TAC"/>
            </w:pPr>
          </w:p>
        </w:tc>
      </w:tr>
      <w:tr w:rsidR="004329D0" w:rsidRPr="00A1115A" w14:paraId="1B0D6DF4" w14:textId="77777777" w:rsidTr="00A1115A">
        <w:trPr>
          <w:trHeight w:val="187"/>
        </w:trPr>
        <w:tc>
          <w:tcPr>
            <w:tcW w:w="1596" w:type="dxa"/>
          </w:tcPr>
          <w:p w14:paraId="4E2204A4" w14:textId="77777777" w:rsidR="004329D0" w:rsidRPr="00A1115A" w:rsidRDefault="004329D0" w:rsidP="004329D0">
            <w:pPr>
              <w:pStyle w:val="TAC"/>
              <w:rPr>
                <w:lang w:val="en-US" w:eastAsia="zh-CN"/>
              </w:rPr>
            </w:pPr>
            <w:r w:rsidRPr="00A1115A">
              <w:rPr>
                <w:rFonts w:cs="Arial"/>
                <w:lang w:val="en-US" w:eastAsia="zh-CN"/>
              </w:rPr>
              <w:t>CA_n1A-n77A</w:t>
            </w:r>
          </w:p>
        </w:tc>
        <w:tc>
          <w:tcPr>
            <w:tcW w:w="972" w:type="dxa"/>
          </w:tcPr>
          <w:p w14:paraId="0A18D62E" w14:textId="77777777" w:rsidR="004329D0" w:rsidRPr="00A1115A" w:rsidRDefault="004329D0" w:rsidP="004329D0">
            <w:pPr>
              <w:pStyle w:val="TAC"/>
            </w:pPr>
          </w:p>
        </w:tc>
        <w:tc>
          <w:tcPr>
            <w:tcW w:w="1086" w:type="dxa"/>
          </w:tcPr>
          <w:p w14:paraId="75DD6AF0" w14:textId="77777777" w:rsidR="004329D0" w:rsidRPr="00A1115A" w:rsidRDefault="004329D0" w:rsidP="004329D0">
            <w:pPr>
              <w:pStyle w:val="TAC"/>
            </w:pPr>
          </w:p>
        </w:tc>
        <w:tc>
          <w:tcPr>
            <w:tcW w:w="972" w:type="dxa"/>
          </w:tcPr>
          <w:p w14:paraId="4A5C7D49" w14:textId="77777777" w:rsidR="004329D0" w:rsidRPr="00A1115A" w:rsidRDefault="004329D0" w:rsidP="004329D0">
            <w:pPr>
              <w:pStyle w:val="TAC"/>
              <w:rPr>
                <w:lang w:val="en-US" w:eastAsia="zh-CN"/>
              </w:rPr>
            </w:pPr>
          </w:p>
        </w:tc>
        <w:tc>
          <w:tcPr>
            <w:tcW w:w="1086" w:type="dxa"/>
          </w:tcPr>
          <w:p w14:paraId="593F3C59" w14:textId="77777777" w:rsidR="004329D0" w:rsidRPr="00A1115A" w:rsidRDefault="004329D0" w:rsidP="004329D0">
            <w:pPr>
              <w:pStyle w:val="TAC"/>
              <w:rPr>
                <w:rFonts w:cs="Arial"/>
              </w:rPr>
            </w:pPr>
          </w:p>
        </w:tc>
        <w:tc>
          <w:tcPr>
            <w:tcW w:w="972" w:type="dxa"/>
          </w:tcPr>
          <w:p w14:paraId="69FB1293" w14:textId="39CD5A1A" w:rsidR="004329D0" w:rsidRPr="00A1115A" w:rsidRDefault="004329D0" w:rsidP="004329D0">
            <w:pPr>
              <w:pStyle w:val="TAC"/>
              <w:rPr>
                <w:lang w:val="en-US" w:eastAsia="zh-CN"/>
              </w:rPr>
            </w:pPr>
            <w:r w:rsidRPr="00A1115A">
              <w:rPr>
                <w:rFonts w:hint="eastAsia"/>
                <w:lang w:val="en-US" w:eastAsia="zh-CN"/>
              </w:rPr>
              <w:t>23</w:t>
            </w:r>
          </w:p>
        </w:tc>
        <w:tc>
          <w:tcPr>
            <w:tcW w:w="1086" w:type="dxa"/>
          </w:tcPr>
          <w:p w14:paraId="60046EFC" w14:textId="2185034C" w:rsidR="004329D0" w:rsidRPr="00A1115A" w:rsidRDefault="004329D0" w:rsidP="004329D0">
            <w:pPr>
              <w:pStyle w:val="TAC"/>
              <w:rPr>
                <w:rFonts w:cs="Arial"/>
              </w:rPr>
            </w:pPr>
            <w:r w:rsidRPr="00A1115A">
              <w:rPr>
                <w:rFonts w:cs="Arial"/>
              </w:rPr>
              <w:t>+2/-3</w:t>
            </w:r>
          </w:p>
        </w:tc>
        <w:tc>
          <w:tcPr>
            <w:tcW w:w="973" w:type="dxa"/>
          </w:tcPr>
          <w:p w14:paraId="2522B4BB" w14:textId="77777777" w:rsidR="004329D0" w:rsidRPr="00A1115A" w:rsidRDefault="004329D0" w:rsidP="004329D0">
            <w:pPr>
              <w:pStyle w:val="TAC"/>
            </w:pPr>
          </w:p>
        </w:tc>
        <w:tc>
          <w:tcPr>
            <w:tcW w:w="1086" w:type="dxa"/>
          </w:tcPr>
          <w:p w14:paraId="3F7C3516" w14:textId="77777777" w:rsidR="004329D0" w:rsidRPr="00A1115A" w:rsidRDefault="004329D0" w:rsidP="004329D0">
            <w:pPr>
              <w:pStyle w:val="TAC"/>
            </w:pPr>
          </w:p>
        </w:tc>
      </w:tr>
      <w:tr w:rsidR="002E488E" w:rsidRPr="00A1115A" w14:paraId="0B44AEC9" w14:textId="77777777" w:rsidTr="00A1115A">
        <w:trPr>
          <w:trHeight w:val="187"/>
        </w:trPr>
        <w:tc>
          <w:tcPr>
            <w:tcW w:w="1596" w:type="dxa"/>
          </w:tcPr>
          <w:p w14:paraId="6D3FDEC3" w14:textId="77777777" w:rsidR="002E488E" w:rsidRPr="00A1115A" w:rsidRDefault="002E488E" w:rsidP="002E488E">
            <w:pPr>
              <w:pStyle w:val="TAC"/>
            </w:pPr>
            <w:r w:rsidRPr="00A1115A">
              <w:rPr>
                <w:rFonts w:hint="eastAsia"/>
                <w:lang w:val="en-US" w:eastAsia="zh-CN"/>
              </w:rPr>
              <w:t>CA_n1A-n78A</w:t>
            </w:r>
          </w:p>
        </w:tc>
        <w:tc>
          <w:tcPr>
            <w:tcW w:w="972" w:type="dxa"/>
          </w:tcPr>
          <w:p w14:paraId="4651D6BA" w14:textId="77777777" w:rsidR="002E488E" w:rsidRPr="00A1115A" w:rsidRDefault="002E488E" w:rsidP="002E488E">
            <w:pPr>
              <w:pStyle w:val="TAC"/>
            </w:pPr>
          </w:p>
        </w:tc>
        <w:tc>
          <w:tcPr>
            <w:tcW w:w="1086" w:type="dxa"/>
          </w:tcPr>
          <w:p w14:paraId="4CA76906" w14:textId="77777777" w:rsidR="002E488E" w:rsidRPr="00A1115A" w:rsidRDefault="002E488E" w:rsidP="002E488E">
            <w:pPr>
              <w:pStyle w:val="TAC"/>
            </w:pPr>
          </w:p>
        </w:tc>
        <w:tc>
          <w:tcPr>
            <w:tcW w:w="972" w:type="dxa"/>
          </w:tcPr>
          <w:p w14:paraId="4D74E1A5" w14:textId="75AFA6C0" w:rsidR="002E488E" w:rsidRPr="00A1115A" w:rsidRDefault="002E488E" w:rsidP="002E488E">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06DC36DC" w:rsidR="002E488E" w:rsidRPr="00A1115A" w:rsidRDefault="002E488E" w:rsidP="002E488E">
            <w:pPr>
              <w:pStyle w:val="TAC"/>
            </w:pPr>
            <w:r w:rsidRPr="00A1115A">
              <w:rPr>
                <w:rFonts w:cs="Arial"/>
              </w:rPr>
              <w:t>+2/-3</w:t>
            </w:r>
          </w:p>
        </w:tc>
        <w:tc>
          <w:tcPr>
            <w:tcW w:w="972" w:type="dxa"/>
          </w:tcPr>
          <w:p w14:paraId="090B71B9" w14:textId="24197FAA" w:rsidR="002E488E" w:rsidRPr="00A1115A" w:rsidRDefault="002E488E" w:rsidP="002E488E">
            <w:pPr>
              <w:pStyle w:val="TAC"/>
            </w:pPr>
            <w:r w:rsidRPr="00A1115A">
              <w:rPr>
                <w:rFonts w:hint="eastAsia"/>
                <w:lang w:val="en-US" w:eastAsia="zh-CN"/>
              </w:rPr>
              <w:t>23</w:t>
            </w:r>
          </w:p>
        </w:tc>
        <w:tc>
          <w:tcPr>
            <w:tcW w:w="1086" w:type="dxa"/>
          </w:tcPr>
          <w:p w14:paraId="17168393" w14:textId="49313B89" w:rsidR="002E488E" w:rsidRPr="00A1115A" w:rsidRDefault="002E488E" w:rsidP="002E488E">
            <w:pPr>
              <w:pStyle w:val="TAC"/>
            </w:pPr>
            <w:r w:rsidRPr="00A1115A">
              <w:rPr>
                <w:rFonts w:cs="Arial"/>
              </w:rPr>
              <w:t>+2/-3</w:t>
            </w:r>
          </w:p>
        </w:tc>
        <w:tc>
          <w:tcPr>
            <w:tcW w:w="973" w:type="dxa"/>
          </w:tcPr>
          <w:p w14:paraId="55C26F2D" w14:textId="77777777" w:rsidR="002E488E" w:rsidRPr="00A1115A" w:rsidRDefault="002E488E" w:rsidP="002E488E">
            <w:pPr>
              <w:pStyle w:val="TAC"/>
            </w:pPr>
          </w:p>
        </w:tc>
        <w:tc>
          <w:tcPr>
            <w:tcW w:w="1086" w:type="dxa"/>
          </w:tcPr>
          <w:p w14:paraId="1F2FE3D9" w14:textId="77777777" w:rsidR="002E488E" w:rsidRPr="00A1115A" w:rsidRDefault="002E488E" w:rsidP="002E488E">
            <w:pPr>
              <w:pStyle w:val="TAC"/>
            </w:pPr>
          </w:p>
        </w:tc>
      </w:tr>
      <w:tr w:rsidR="002E488E" w:rsidRPr="00A1115A" w14:paraId="3250609A" w14:textId="77777777" w:rsidTr="00A1115A">
        <w:trPr>
          <w:trHeight w:val="187"/>
        </w:trPr>
        <w:tc>
          <w:tcPr>
            <w:tcW w:w="1596" w:type="dxa"/>
          </w:tcPr>
          <w:p w14:paraId="64F21C46" w14:textId="77777777" w:rsidR="002E488E" w:rsidRPr="00A1115A" w:rsidRDefault="002E488E" w:rsidP="002E488E">
            <w:pPr>
              <w:pStyle w:val="TAC"/>
            </w:pPr>
            <w:r w:rsidRPr="00A1115A">
              <w:rPr>
                <w:rFonts w:hint="eastAsia"/>
                <w:lang w:val="en-US" w:eastAsia="zh-CN"/>
              </w:rPr>
              <w:t>CA_n1A-n79A</w:t>
            </w:r>
          </w:p>
        </w:tc>
        <w:tc>
          <w:tcPr>
            <w:tcW w:w="972" w:type="dxa"/>
          </w:tcPr>
          <w:p w14:paraId="37339FAB" w14:textId="77777777" w:rsidR="002E488E" w:rsidRPr="00A1115A" w:rsidRDefault="002E488E" w:rsidP="002E488E">
            <w:pPr>
              <w:pStyle w:val="TAC"/>
            </w:pPr>
          </w:p>
        </w:tc>
        <w:tc>
          <w:tcPr>
            <w:tcW w:w="1086" w:type="dxa"/>
          </w:tcPr>
          <w:p w14:paraId="52812EB9" w14:textId="77777777" w:rsidR="002E488E" w:rsidRPr="00A1115A" w:rsidRDefault="002E488E" w:rsidP="002E488E">
            <w:pPr>
              <w:pStyle w:val="TAC"/>
            </w:pPr>
          </w:p>
        </w:tc>
        <w:tc>
          <w:tcPr>
            <w:tcW w:w="972" w:type="dxa"/>
          </w:tcPr>
          <w:p w14:paraId="40EA539C" w14:textId="77777777" w:rsidR="002E488E" w:rsidRPr="00A1115A" w:rsidRDefault="002E488E" w:rsidP="002E488E">
            <w:pPr>
              <w:pStyle w:val="TAC"/>
            </w:pPr>
          </w:p>
        </w:tc>
        <w:tc>
          <w:tcPr>
            <w:tcW w:w="1086" w:type="dxa"/>
          </w:tcPr>
          <w:p w14:paraId="789670CB" w14:textId="77777777" w:rsidR="002E488E" w:rsidRPr="00A1115A" w:rsidRDefault="002E488E" w:rsidP="002E488E">
            <w:pPr>
              <w:pStyle w:val="TAC"/>
            </w:pPr>
          </w:p>
        </w:tc>
        <w:tc>
          <w:tcPr>
            <w:tcW w:w="972" w:type="dxa"/>
          </w:tcPr>
          <w:p w14:paraId="3E7215E1" w14:textId="7C572199" w:rsidR="002E488E" w:rsidRPr="00A1115A" w:rsidRDefault="002E488E" w:rsidP="002E488E">
            <w:pPr>
              <w:pStyle w:val="TAC"/>
            </w:pPr>
            <w:r w:rsidRPr="00A1115A">
              <w:rPr>
                <w:rFonts w:hint="eastAsia"/>
                <w:lang w:val="en-US" w:eastAsia="zh-CN"/>
              </w:rPr>
              <w:t>23</w:t>
            </w:r>
          </w:p>
        </w:tc>
        <w:tc>
          <w:tcPr>
            <w:tcW w:w="1086" w:type="dxa"/>
          </w:tcPr>
          <w:p w14:paraId="39BE3593" w14:textId="00C5D7A8" w:rsidR="002E488E" w:rsidRPr="00A1115A" w:rsidRDefault="002E488E" w:rsidP="002E488E">
            <w:pPr>
              <w:pStyle w:val="TAC"/>
            </w:pPr>
            <w:r w:rsidRPr="00A1115A">
              <w:rPr>
                <w:rFonts w:cs="Arial"/>
              </w:rPr>
              <w:t>+2/-3</w:t>
            </w:r>
          </w:p>
        </w:tc>
        <w:tc>
          <w:tcPr>
            <w:tcW w:w="973" w:type="dxa"/>
          </w:tcPr>
          <w:p w14:paraId="511A2444" w14:textId="77777777" w:rsidR="002E488E" w:rsidRPr="00A1115A" w:rsidRDefault="002E488E" w:rsidP="002E488E">
            <w:pPr>
              <w:pStyle w:val="TAC"/>
            </w:pPr>
          </w:p>
        </w:tc>
        <w:tc>
          <w:tcPr>
            <w:tcW w:w="1086" w:type="dxa"/>
          </w:tcPr>
          <w:p w14:paraId="72EE12B3" w14:textId="77777777" w:rsidR="002E488E" w:rsidRPr="00A1115A" w:rsidRDefault="002E488E" w:rsidP="002E488E">
            <w:pPr>
              <w:pStyle w:val="TAC"/>
            </w:pPr>
          </w:p>
        </w:tc>
      </w:tr>
      <w:tr w:rsidR="002E488E" w:rsidRPr="00A1115A" w14:paraId="13D2E447" w14:textId="77777777" w:rsidTr="00A1115A">
        <w:trPr>
          <w:trHeight w:val="187"/>
        </w:trPr>
        <w:tc>
          <w:tcPr>
            <w:tcW w:w="1596" w:type="dxa"/>
          </w:tcPr>
          <w:p w14:paraId="5096CC49" w14:textId="77777777" w:rsidR="002E488E" w:rsidRPr="00A1115A" w:rsidRDefault="002E488E" w:rsidP="002E488E">
            <w:pPr>
              <w:pStyle w:val="TAC"/>
              <w:rPr>
                <w:lang w:val="en-US" w:eastAsia="zh-CN"/>
              </w:rPr>
            </w:pPr>
            <w:r w:rsidRPr="00A1115A">
              <w:rPr>
                <w:rFonts w:hint="eastAsia"/>
                <w:lang w:val="en-US" w:eastAsia="zh-CN"/>
              </w:rPr>
              <w:t>CA_n2A-n5A</w:t>
            </w:r>
          </w:p>
        </w:tc>
        <w:tc>
          <w:tcPr>
            <w:tcW w:w="972" w:type="dxa"/>
          </w:tcPr>
          <w:p w14:paraId="4427EC47" w14:textId="77777777" w:rsidR="002E488E" w:rsidRPr="00A1115A" w:rsidRDefault="002E488E" w:rsidP="002E488E">
            <w:pPr>
              <w:pStyle w:val="TAC"/>
            </w:pPr>
          </w:p>
        </w:tc>
        <w:tc>
          <w:tcPr>
            <w:tcW w:w="1086" w:type="dxa"/>
          </w:tcPr>
          <w:p w14:paraId="4AA03EE0" w14:textId="77777777" w:rsidR="002E488E" w:rsidRPr="00A1115A" w:rsidRDefault="002E488E" w:rsidP="002E488E">
            <w:pPr>
              <w:pStyle w:val="TAC"/>
            </w:pPr>
          </w:p>
        </w:tc>
        <w:tc>
          <w:tcPr>
            <w:tcW w:w="972" w:type="dxa"/>
          </w:tcPr>
          <w:p w14:paraId="0099047A" w14:textId="77777777" w:rsidR="002E488E" w:rsidRPr="00A1115A" w:rsidRDefault="002E488E" w:rsidP="002E488E">
            <w:pPr>
              <w:pStyle w:val="TAC"/>
            </w:pPr>
          </w:p>
        </w:tc>
        <w:tc>
          <w:tcPr>
            <w:tcW w:w="1086" w:type="dxa"/>
          </w:tcPr>
          <w:p w14:paraId="094D5B6B" w14:textId="77777777" w:rsidR="002E488E" w:rsidRPr="00A1115A" w:rsidRDefault="002E488E" w:rsidP="002E488E">
            <w:pPr>
              <w:pStyle w:val="TAC"/>
            </w:pPr>
          </w:p>
        </w:tc>
        <w:tc>
          <w:tcPr>
            <w:tcW w:w="972" w:type="dxa"/>
          </w:tcPr>
          <w:p w14:paraId="77B8D9F5" w14:textId="28D453D5"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98E794A" w14:textId="5970F619"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39CFCFB2" w14:textId="77777777" w:rsidR="002E488E" w:rsidRPr="00A1115A" w:rsidRDefault="002E488E" w:rsidP="002E488E">
            <w:pPr>
              <w:pStyle w:val="TAC"/>
            </w:pPr>
          </w:p>
        </w:tc>
        <w:tc>
          <w:tcPr>
            <w:tcW w:w="1086" w:type="dxa"/>
          </w:tcPr>
          <w:p w14:paraId="745FA1E6" w14:textId="77777777" w:rsidR="002E488E" w:rsidRPr="00A1115A" w:rsidRDefault="002E488E" w:rsidP="002E488E">
            <w:pPr>
              <w:pStyle w:val="TAC"/>
            </w:pPr>
          </w:p>
        </w:tc>
      </w:tr>
      <w:tr w:rsidR="00D64B61" w:rsidRPr="00A1115A" w14:paraId="30D7D33F" w14:textId="77777777" w:rsidTr="00A1115A">
        <w:trPr>
          <w:trHeight w:val="187"/>
        </w:trPr>
        <w:tc>
          <w:tcPr>
            <w:tcW w:w="1596" w:type="dxa"/>
          </w:tcPr>
          <w:p w14:paraId="3528855B" w14:textId="1155E75D" w:rsidR="00D64B61" w:rsidRPr="00A1115A" w:rsidRDefault="00D64B61" w:rsidP="00D64B61">
            <w:pPr>
              <w:pStyle w:val="TAC"/>
              <w:rPr>
                <w:lang w:val="en-US" w:eastAsia="zh-CN"/>
              </w:rPr>
            </w:pPr>
            <w:r>
              <w:rPr>
                <w:rFonts w:cs="Arial"/>
                <w:lang w:val="en-US" w:eastAsia="zh-CN"/>
              </w:rPr>
              <w:t>CA_n2A-n7A</w:t>
            </w:r>
          </w:p>
        </w:tc>
        <w:tc>
          <w:tcPr>
            <w:tcW w:w="972" w:type="dxa"/>
          </w:tcPr>
          <w:p w14:paraId="6E90BF6F" w14:textId="77777777" w:rsidR="00D64B61" w:rsidRPr="00A1115A" w:rsidRDefault="00D64B61" w:rsidP="00D64B61">
            <w:pPr>
              <w:pStyle w:val="TAC"/>
            </w:pPr>
          </w:p>
        </w:tc>
        <w:tc>
          <w:tcPr>
            <w:tcW w:w="1086" w:type="dxa"/>
          </w:tcPr>
          <w:p w14:paraId="420CFB30" w14:textId="77777777" w:rsidR="00D64B61" w:rsidRPr="00A1115A" w:rsidRDefault="00D64B61" w:rsidP="00D64B61">
            <w:pPr>
              <w:pStyle w:val="TAC"/>
            </w:pPr>
          </w:p>
        </w:tc>
        <w:tc>
          <w:tcPr>
            <w:tcW w:w="972" w:type="dxa"/>
          </w:tcPr>
          <w:p w14:paraId="070D2FA4" w14:textId="77777777" w:rsidR="00D64B61" w:rsidRPr="00A1115A" w:rsidRDefault="00D64B61" w:rsidP="00D64B61">
            <w:pPr>
              <w:pStyle w:val="TAC"/>
            </w:pPr>
          </w:p>
        </w:tc>
        <w:tc>
          <w:tcPr>
            <w:tcW w:w="1086" w:type="dxa"/>
          </w:tcPr>
          <w:p w14:paraId="1FE959D5" w14:textId="77777777" w:rsidR="00D64B61" w:rsidRPr="00A1115A" w:rsidRDefault="00D64B61" w:rsidP="00D64B61">
            <w:pPr>
              <w:pStyle w:val="TAC"/>
            </w:pPr>
          </w:p>
        </w:tc>
        <w:tc>
          <w:tcPr>
            <w:tcW w:w="972" w:type="dxa"/>
          </w:tcPr>
          <w:p w14:paraId="5627FD25" w14:textId="2799845F" w:rsidR="00D64B61" w:rsidRPr="00A1115A" w:rsidRDefault="00D64B61" w:rsidP="00D64B61">
            <w:pPr>
              <w:pStyle w:val="TAC"/>
              <w:rPr>
                <w:lang w:val="en-US" w:eastAsia="zh-CN"/>
              </w:rPr>
            </w:pPr>
            <w:r>
              <w:rPr>
                <w:rFonts w:hint="eastAsia"/>
                <w:lang w:val="en-US" w:eastAsia="zh-CN"/>
              </w:rPr>
              <w:t>23</w:t>
            </w:r>
          </w:p>
        </w:tc>
        <w:tc>
          <w:tcPr>
            <w:tcW w:w="1086" w:type="dxa"/>
          </w:tcPr>
          <w:p w14:paraId="57275A31" w14:textId="4778031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BBBFD45" w14:textId="77777777" w:rsidR="00D64B61" w:rsidRPr="00A1115A" w:rsidRDefault="00D64B61" w:rsidP="00D64B61">
            <w:pPr>
              <w:pStyle w:val="TAC"/>
            </w:pPr>
          </w:p>
        </w:tc>
        <w:tc>
          <w:tcPr>
            <w:tcW w:w="1086" w:type="dxa"/>
          </w:tcPr>
          <w:p w14:paraId="15EFF006" w14:textId="77777777" w:rsidR="00D64B61" w:rsidRPr="00A1115A" w:rsidRDefault="00D64B61" w:rsidP="00D64B61">
            <w:pPr>
              <w:pStyle w:val="TAC"/>
            </w:pPr>
          </w:p>
        </w:tc>
      </w:tr>
      <w:tr w:rsidR="00D64B61" w:rsidRPr="00A1115A" w14:paraId="4CA4EFD4" w14:textId="77777777" w:rsidTr="00A1115A">
        <w:trPr>
          <w:trHeight w:val="187"/>
        </w:trPr>
        <w:tc>
          <w:tcPr>
            <w:tcW w:w="1596" w:type="dxa"/>
          </w:tcPr>
          <w:p w14:paraId="44255264" w14:textId="621B1CE9" w:rsidR="00D64B61" w:rsidRPr="00A1115A" w:rsidRDefault="00D64B61" w:rsidP="00D64B61">
            <w:pPr>
              <w:pStyle w:val="TAC"/>
              <w:rPr>
                <w:lang w:val="en-US" w:eastAsia="zh-CN"/>
              </w:rPr>
            </w:pPr>
            <w:r>
              <w:rPr>
                <w:lang w:val="en-US" w:eastAsia="zh-CN"/>
              </w:rPr>
              <w:t>CA_n2A-n12A</w:t>
            </w:r>
          </w:p>
        </w:tc>
        <w:tc>
          <w:tcPr>
            <w:tcW w:w="972" w:type="dxa"/>
          </w:tcPr>
          <w:p w14:paraId="66D6A184" w14:textId="77777777" w:rsidR="00D64B61" w:rsidRPr="00A1115A" w:rsidRDefault="00D64B61" w:rsidP="00D64B61">
            <w:pPr>
              <w:pStyle w:val="TAC"/>
            </w:pPr>
          </w:p>
        </w:tc>
        <w:tc>
          <w:tcPr>
            <w:tcW w:w="1086" w:type="dxa"/>
          </w:tcPr>
          <w:p w14:paraId="52FF20F7" w14:textId="77777777" w:rsidR="00D64B61" w:rsidRPr="00A1115A" w:rsidRDefault="00D64B61" w:rsidP="00D64B61">
            <w:pPr>
              <w:pStyle w:val="TAC"/>
            </w:pPr>
          </w:p>
        </w:tc>
        <w:tc>
          <w:tcPr>
            <w:tcW w:w="972" w:type="dxa"/>
          </w:tcPr>
          <w:p w14:paraId="20A07FAB" w14:textId="77777777" w:rsidR="00D64B61" w:rsidRPr="00A1115A" w:rsidRDefault="00D64B61" w:rsidP="00D64B61">
            <w:pPr>
              <w:pStyle w:val="TAC"/>
            </w:pPr>
          </w:p>
        </w:tc>
        <w:tc>
          <w:tcPr>
            <w:tcW w:w="1086" w:type="dxa"/>
          </w:tcPr>
          <w:p w14:paraId="484E9817" w14:textId="77777777" w:rsidR="00D64B61" w:rsidRPr="00A1115A" w:rsidRDefault="00D64B61" w:rsidP="00D64B61">
            <w:pPr>
              <w:pStyle w:val="TAC"/>
            </w:pPr>
          </w:p>
        </w:tc>
        <w:tc>
          <w:tcPr>
            <w:tcW w:w="972" w:type="dxa"/>
          </w:tcPr>
          <w:p w14:paraId="0A2D8373" w14:textId="45310025" w:rsidR="00D64B61" w:rsidRPr="00A1115A" w:rsidRDefault="00D64B61" w:rsidP="00D64B61">
            <w:pPr>
              <w:pStyle w:val="TAC"/>
              <w:rPr>
                <w:lang w:val="en-US" w:eastAsia="zh-CN"/>
              </w:rPr>
            </w:pPr>
            <w:r>
              <w:rPr>
                <w:rFonts w:hint="eastAsia"/>
                <w:lang w:val="en-US" w:eastAsia="zh-CN"/>
              </w:rPr>
              <w:t>23</w:t>
            </w:r>
          </w:p>
        </w:tc>
        <w:tc>
          <w:tcPr>
            <w:tcW w:w="1086" w:type="dxa"/>
          </w:tcPr>
          <w:p w14:paraId="0F188522" w14:textId="03DF5BB2"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3AB81F3A" w14:textId="77777777" w:rsidR="00D64B61" w:rsidRPr="00A1115A" w:rsidRDefault="00D64B61" w:rsidP="00D64B61">
            <w:pPr>
              <w:pStyle w:val="TAC"/>
            </w:pPr>
          </w:p>
        </w:tc>
        <w:tc>
          <w:tcPr>
            <w:tcW w:w="1086" w:type="dxa"/>
          </w:tcPr>
          <w:p w14:paraId="4492BE8D" w14:textId="77777777" w:rsidR="00D64B61" w:rsidRPr="00A1115A" w:rsidRDefault="00D64B61" w:rsidP="00D64B61">
            <w:pPr>
              <w:pStyle w:val="TAC"/>
            </w:pPr>
          </w:p>
        </w:tc>
      </w:tr>
      <w:tr w:rsidR="00D64B61" w:rsidRPr="00A1115A" w14:paraId="2D8F2127" w14:textId="77777777" w:rsidTr="00A1115A">
        <w:trPr>
          <w:trHeight w:val="187"/>
        </w:trPr>
        <w:tc>
          <w:tcPr>
            <w:tcW w:w="1596" w:type="dxa"/>
          </w:tcPr>
          <w:p w14:paraId="5F19F884" w14:textId="6340B79A" w:rsidR="00D64B61" w:rsidRPr="00A1115A" w:rsidRDefault="00D64B61" w:rsidP="00D64B61">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D64B61" w:rsidRPr="00A1115A" w:rsidRDefault="00D64B61" w:rsidP="00D64B61">
            <w:pPr>
              <w:pStyle w:val="TAC"/>
            </w:pPr>
          </w:p>
        </w:tc>
        <w:tc>
          <w:tcPr>
            <w:tcW w:w="1086" w:type="dxa"/>
          </w:tcPr>
          <w:p w14:paraId="2F0DFF69" w14:textId="77777777" w:rsidR="00D64B61" w:rsidRPr="00A1115A" w:rsidRDefault="00D64B61" w:rsidP="00D64B61">
            <w:pPr>
              <w:pStyle w:val="TAC"/>
            </w:pPr>
          </w:p>
        </w:tc>
        <w:tc>
          <w:tcPr>
            <w:tcW w:w="972" w:type="dxa"/>
          </w:tcPr>
          <w:p w14:paraId="470C1A31" w14:textId="77777777" w:rsidR="00D64B61" w:rsidRPr="00A1115A" w:rsidRDefault="00D64B61" w:rsidP="00D64B61">
            <w:pPr>
              <w:pStyle w:val="TAC"/>
            </w:pPr>
          </w:p>
        </w:tc>
        <w:tc>
          <w:tcPr>
            <w:tcW w:w="1086" w:type="dxa"/>
          </w:tcPr>
          <w:p w14:paraId="36559960" w14:textId="77777777" w:rsidR="00D64B61" w:rsidRPr="00A1115A" w:rsidRDefault="00D64B61" w:rsidP="00D64B61">
            <w:pPr>
              <w:pStyle w:val="TAC"/>
            </w:pPr>
          </w:p>
        </w:tc>
        <w:tc>
          <w:tcPr>
            <w:tcW w:w="972" w:type="dxa"/>
          </w:tcPr>
          <w:p w14:paraId="0CE9CDF9" w14:textId="44D076A5" w:rsidR="00D64B61" w:rsidRPr="00A1115A" w:rsidRDefault="00D64B61" w:rsidP="00D64B61">
            <w:pPr>
              <w:pStyle w:val="TAC"/>
              <w:rPr>
                <w:lang w:val="en-US" w:eastAsia="zh-CN"/>
              </w:rPr>
            </w:pPr>
            <w:r>
              <w:rPr>
                <w:rFonts w:hint="eastAsia"/>
                <w:lang w:val="en-US" w:eastAsia="zh-CN"/>
              </w:rPr>
              <w:t>23</w:t>
            </w:r>
          </w:p>
        </w:tc>
        <w:tc>
          <w:tcPr>
            <w:tcW w:w="1086" w:type="dxa"/>
          </w:tcPr>
          <w:p w14:paraId="008F719F" w14:textId="0C6480C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A06A207" w14:textId="77777777" w:rsidR="00D64B61" w:rsidRPr="00A1115A" w:rsidRDefault="00D64B61" w:rsidP="00D64B61">
            <w:pPr>
              <w:pStyle w:val="TAC"/>
            </w:pPr>
          </w:p>
        </w:tc>
        <w:tc>
          <w:tcPr>
            <w:tcW w:w="1086" w:type="dxa"/>
          </w:tcPr>
          <w:p w14:paraId="0B82A20A" w14:textId="77777777" w:rsidR="00D64B61" w:rsidRPr="00A1115A" w:rsidRDefault="00D64B61" w:rsidP="00D64B61">
            <w:pPr>
              <w:pStyle w:val="TAC"/>
            </w:pPr>
          </w:p>
        </w:tc>
      </w:tr>
      <w:tr w:rsidR="00D64B61" w:rsidRPr="00A1115A" w14:paraId="746DDBB9" w14:textId="77777777" w:rsidTr="00A1115A">
        <w:trPr>
          <w:trHeight w:val="187"/>
        </w:trPr>
        <w:tc>
          <w:tcPr>
            <w:tcW w:w="1596" w:type="dxa"/>
          </w:tcPr>
          <w:p w14:paraId="649315A0" w14:textId="06ACBD77" w:rsidR="00D64B61" w:rsidRPr="00A1115A" w:rsidRDefault="00D64B61" w:rsidP="00D64B61">
            <w:pPr>
              <w:pStyle w:val="TAC"/>
              <w:rPr>
                <w:lang w:val="en-US" w:eastAsia="zh-CN"/>
              </w:rPr>
            </w:pPr>
            <w:r>
              <w:rPr>
                <w:rFonts w:cs="Arial"/>
                <w:lang w:val="en-US" w:eastAsia="zh-CN"/>
              </w:rPr>
              <w:t>CA_n2A-n30A</w:t>
            </w:r>
          </w:p>
        </w:tc>
        <w:tc>
          <w:tcPr>
            <w:tcW w:w="972" w:type="dxa"/>
          </w:tcPr>
          <w:p w14:paraId="79B180F3" w14:textId="77777777" w:rsidR="00D64B61" w:rsidRPr="00A1115A" w:rsidRDefault="00D64B61" w:rsidP="00D64B61">
            <w:pPr>
              <w:pStyle w:val="TAC"/>
            </w:pPr>
          </w:p>
        </w:tc>
        <w:tc>
          <w:tcPr>
            <w:tcW w:w="1086" w:type="dxa"/>
          </w:tcPr>
          <w:p w14:paraId="29ACE4B6" w14:textId="77777777" w:rsidR="00D64B61" w:rsidRPr="00A1115A" w:rsidRDefault="00D64B61" w:rsidP="00D64B61">
            <w:pPr>
              <w:pStyle w:val="TAC"/>
            </w:pPr>
          </w:p>
        </w:tc>
        <w:tc>
          <w:tcPr>
            <w:tcW w:w="972" w:type="dxa"/>
          </w:tcPr>
          <w:p w14:paraId="68CEEC76" w14:textId="77777777" w:rsidR="00D64B61" w:rsidRPr="00A1115A" w:rsidRDefault="00D64B61" w:rsidP="00D64B61">
            <w:pPr>
              <w:pStyle w:val="TAC"/>
            </w:pPr>
          </w:p>
        </w:tc>
        <w:tc>
          <w:tcPr>
            <w:tcW w:w="1086" w:type="dxa"/>
          </w:tcPr>
          <w:p w14:paraId="65525C9B" w14:textId="77777777" w:rsidR="00D64B61" w:rsidRPr="00A1115A" w:rsidRDefault="00D64B61" w:rsidP="00D64B61">
            <w:pPr>
              <w:pStyle w:val="TAC"/>
            </w:pPr>
          </w:p>
        </w:tc>
        <w:tc>
          <w:tcPr>
            <w:tcW w:w="972" w:type="dxa"/>
          </w:tcPr>
          <w:p w14:paraId="23B79C2C" w14:textId="2BED450A" w:rsidR="00D64B61" w:rsidRPr="00A1115A" w:rsidRDefault="00D64B61" w:rsidP="00D64B61">
            <w:pPr>
              <w:pStyle w:val="TAC"/>
              <w:rPr>
                <w:lang w:val="en-US" w:eastAsia="zh-CN"/>
              </w:rPr>
            </w:pPr>
            <w:r>
              <w:rPr>
                <w:rFonts w:hint="eastAsia"/>
                <w:lang w:val="en-US" w:eastAsia="zh-CN"/>
              </w:rPr>
              <w:t>23</w:t>
            </w:r>
          </w:p>
        </w:tc>
        <w:tc>
          <w:tcPr>
            <w:tcW w:w="1086" w:type="dxa"/>
          </w:tcPr>
          <w:p w14:paraId="55EF131C" w14:textId="487E5D0F"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4FBCEBD1" w14:textId="77777777" w:rsidR="00D64B61" w:rsidRPr="00A1115A" w:rsidRDefault="00D64B61" w:rsidP="00D64B61">
            <w:pPr>
              <w:pStyle w:val="TAC"/>
            </w:pPr>
          </w:p>
        </w:tc>
        <w:tc>
          <w:tcPr>
            <w:tcW w:w="1086" w:type="dxa"/>
          </w:tcPr>
          <w:p w14:paraId="1DAF982E" w14:textId="77777777" w:rsidR="00D64B61" w:rsidRPr="00A1115A" w:rsidRDefault="00D64B61" w:rsidP="00D64B61">
            <w:pPr>
              <w:pStyle w:val="TAC"/>
            </w:pPr>
          </w:p>
        </w:tc>
      </w:tr>
      <w:tr w:rsidR="002E488E" w:rsidRPr="00A1115A" w14:paraId="316931EB" w14:textId="77777777" w:rsidTr="00A1115A">
        <w:trPr>
          <w:trHeight w:val="187"/>
        </w:trPr>
        <w:tc>
          <w:tcPr>
            <w:tcW w:w="1596" w:type="dxa"/>
          </w:tcPr>
          <w:p w14:paraId="1C8C24AD" w14:textId="77777777" w:rsidR="002E488E" w:rsidRPr="00A1115A" w:rsidRDefault="002E488E" w:rsidP="002E488E">
            <w:pPr>
              <w:pStyle w:val="TAC"/>
              <w:rPr>
                <w:lang w:val="en-US" w:eastAsia="zh-CN"/>
              </w:rPr>
            </w:pPr>
            <w:r w:rsidRPr="00A1115A">
              <w:rPr>
                <w:rFonts w:hint="eastAsia"/>
                <w:lang w:val="en-US" w:eastAsia="zh-CN"/>
              </w:rPr>
              <w:t>CA_n2A-n48A</w:t>
            </w:r>
          </w:p>
        </w:tc>
        <w:tc>
          <w:tcPr>
            <w:tcW w:w="972" w:type="dxa"/>
          </w:tcPr>
          <w:p w14:paraId="4767D31E" w14:textId="77777777" w:rsidR="002E488E" w:rsidRPr="00A1115A" w:rsidRDefault="002E488E" w:rsidP="002E488E">
            <w:pPr>
              <w:pStyle w:val="TAC"/>
            </w:pPr>
          </w:p>
        </w:tc>
        <w:tc>
          <w:tcPr>
            <w:tcW w:w="1086" w:type="dxa"/>
          </w:tcPr>
          <w:p w14:paraId="751B10AB" w14:textId="77777777" w:rsidR="002E488E" w:rsidRPr="00A1115A" w:rsidRDefault="002E488E" w:rsidP="002E488E">
            <w:pPr>
              <w:pStyle w:val="TAC"/>
            </w:pPr>
          </w:p>
        </w:tc>
        <w:tc>
          <w:tcPr>
            <w:tcW w:w="972" w:type="dxa"/>
          </w:tcPr>
          <w:p w14:paraId="2A5B6A1B" w14:textId="77777777" w:rsidR="002E488E" w:rsidRPr="00A1115A" w:rsidRDefault="002E488E" w:rsidP="002E488E">
            <w:pPr>
              <w:pStyle w:val="TAC"/>
            </w:pPr>
          </w:p>
        </w:tc>
        <w:tc>
          <w:tcPr>
            <w:tcW w:w="1086" w:type="dxa"/>
          </w:tcPr>
          <w:p w14:paraId="10025C90" w14:textId="77777777" w:rsidR="002E488E" w:rsidRPr="00A1115A" w:rsidRDefault="002E488E" w:rsidP="002E488E">
            <w:pPr>
              <w:pStyle w:val="TAC"/>
            </w:pPr>
          </w:p>
        </w:tc>
        <w:tc>
          <w:tcPr>
            <w:tcW w:w="972" w:type="dxa"/>
          </w:tcPr>
          <w:p w14:paraId="45A5B01E" w14:textId="0FDD0FFF"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0624465" w14:textId="65B92A27"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54E693D5" w14:textId="77777777" w:rsidR="002E488E" w:rsidRPr="00A1115A" w:rsidRDefault="002E488E" w:rsidP="002E488E">
            <w:pPr>
              <w:pStyle w:val="TAC"/>
            </w:pPr>
          </w:p>
        </w:tc>
        <w:tc>
          <w:tcPr>
            <w:tcW w:w="1086" w:type="dxa"/>
          </w:tcPr>
          <w:p w14:paraId="2CC2349D" w14:textId="77777777" w:rsidR="002E488E" w:rsidRPr="00A1115A" w:rsidRDefault="002E488E" w:rsidP="002E488E">
            <w:pPr>
              <w:pStyle w:val="TAC"/>
            </w:pPr>
          </w:p>
        </w:tc>
      </w:tr>
      <w:tr w:rsidR="00A1115A" w:rsidRPr="00A1115A" w14:paraId="54723428" w14:textId="77777777" w:rsidTr="00A1115A">
        <w:trPr>
          <w:trHeight w:val="187"/>
        </w:trPr>
        <w:tc>
          <w:tcPr>
            <w:tcW w:w="1596" w:type="dxa"/>
          </w:tcPr>
          <w:p w14:paraId="2BACD7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A1115A" w:rsidRPr="00A1115A" w:rsidRDefault="00A1115A" w:rsidP="00A1115A">
            <w:pPr>
              <w:pStyle w:val="TAC"/>
            </w:pPr>
          </w:p>
        </w:tc>
        <w:tc>
          <w:tcPr>
            <w:tcW w:w="1086" w:type="dxa"/>
          </w:tcPr>
          <w:p w14:paraId="0D3F50AE" w14:textId="77777777" w:rsidR="00A1115A" w:rsidRPr="00A1115A" w:rsidRDefault="00A1115A" w:rsidP="00A1115A">
            <w:pPr>
              <w:pStyle w:val="TAC"/>
            </w:pPr>
          </w:p>
        </w:tc>
        <w:tc>
          <w:tcPr>
            <w:tcW w:w="972" w:type="dxa"/>
          </w:tcPr>
          <w:p w14:paraId="5106D137" w14:textId="77777777" w:rsidR="00A1115A" w:rsidRPr="00A1115A" w:rsidRDefault="00A1115A" w:rsidP="00A1115A">
            <w:pPr>
              <w:pStyle w:val="TAC"/>
            </w:pPr>
          </w:p>
        </w:tc>
        <w:tc>
          <w:tcPr>
            <w:tcW w:w="1086" w:type="dxa"/>
          </w:tcPr>
          <w:p w14:paraId="0D95190E" w14:textId="77777777" w:rsidR="00A1115A" w:rsidRPr="00A1115A" w:rsidRDefault="00A1115A" w:rsidP="00A1115A">
            <w:pPr>
              <w:pStyle w:val="TAC"/>
            </w:pPr>
          </w:p>
        </w:tc>
        <w:tc>
          <w:tcPr>
            <w:tcW w:w="972" w:type="dxa"/>
          </w:tcPr>
          <w:p w14:paraId="2BEEDB0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5560E3D"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16CFA73" w14:textId="77777777" w:rsidR="00A1115A" w:rsidRPr="00A1115A" w:rsidRDefault="00A1115A" w:rsidP="00A1115A">
            <w:pPr>
              <w:pStyle w:val="TAC"/>
            </w:pPr>
          </w:p>
        </w:tc>
        <w:tc>
          <w:tcPr>
            <w:tcW w:w="1086" w:type="dxa"/>
          </w:tcPr>
          <w:p w14:paraId="5CD0E1C5" w14:textId="77777777" w:rsidR="00A1115A" w:rsidRPr="00A1115A" w:rsidRDefault="00A1115A" w:rsidP="00A1115A">
            <w:pPr>
              <w:pStyle w:val="TAC"/>
            </w:pPr>
          </w:p>
        </w:tc>
      </w:tr>
      <w:tr w:rsidR="007D5646" w:rsidRPr="00A1115A" w14:paraId="039F26BA" w14:textId="77777777" w:rsidTr="00946FCA">
        <w:trPr>
          <w:trHeight w:val="187"/>
        </w:trPr>
        <w:tc>
          <w:tcPr>
            <w:tcW w:w="1596" w:type="dxa"/>
          </w:tcPr>
          <w:p w14:paraId="3C47CA75" w14:textId="77777777" w:rsidR="007D5646" w:rsidRPr="00A1115A" w:rsidRDefault="007D5646" w:rsidP="007D5646">
            <w:pPr>
              <w:pStyle w:val="TAC"/>
              <w:rPr>
                <w:lang w:val="en-US" w:eastAsia="zh-CN"/>
              </w:rPr>
            </w:pPr>
            <w:r w:rsidRPr="00A1115A">
              <w:rPr>
                <w:rFonts w:cs="Arial"/>
                <w:szCs w:val="18"/>
                <w:lang w:val="en-US"/>
              </w:rPr>
              <w:t>CA_n2A-n77A</w:t>
            </w:r>
          </w:p>
        </w:tc>
        <w:tc>
          <w:tcPr>
            <w:tcW w:w="972" w:type="dxa"/>
          </w:tcPr>
          <w:p w14:paraId="292EC1DF" w14:textId="77777777" w:rsidR="007D5646" w:rsidRPr="00A1115A" w:rsidRDefault="007D5646" w:rsidP="007D5646">
            <w:pPr>
              <w:pStyle w:val="TAC"/>
            </w:pPr>
          </w:p>
        </w:tc>
        <w:tc>
          <w:tcPr>
            <w:tcW w:w="1086" w:type="dxa"/>
          </w:tcPr>
          <w:p w14:paraId="01D059E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74DBF08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34A7BAD2" w:rsidR="007D5646" w:rsidRPr="00A1115A" w:rsidRDefault="007D5646" w:rsidP="007D5646">
            <w:pPr>
              <w:pStyle w:val="TAC"/>
            </w:pPr>
            <w:r>
              <w:rPr>
                <w:rFonts w:cs="Arial"/>
              </w:rPr>
              <w:t>+2/-3</w:t>
            </w:r>
            <w:r>
              <w:rPr>
                <w:rFonts w:cs="Arial"/>
                <w:vertAlign w:val="superscript"/>
              </w:rPr>
              <w:t>2</w:t>
            </w:r>
          </w:p>
        </w:tc>
        <w:tc>
          <w:tcPr>
            <w:tcW w:w="972" w:type="dxa"/>
          </w:tcPr>
          <w:p w14:paraId="2CC6565F"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FEC32DB"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3367EC2D" w14:textId="77777777" w:rsidR="007D5646" w:rsidRPr="00A1115A" w:rsidRDefault="007D5646" w:rsidP="007D5646">
            <w:pPr>
              <w:pStyle w:val="TAC"/>
            </w:pPr>
          </w:p>
        </w:tc>
        <w:tc>
          <w:tcPr>
            <w:tcW w:w="1086" w:type="dxa"/>
          </w:tcPr>
          <w:p w14:paraId="34DC546A" w14:textId="77777777" w:rsidR="007D5646" w:rsidRPr="00A1115A" w:rsidRDefault="007D5646" w:rsidP="007D5646">
            <w:pPr>
              <w:pStyle w:val="TAC"/>
            </w:pPr>
          </w:p>
        </w:tc>
      </w:tr>
      <w:tr w:rsidR="007D5646" w:rsidRPr="00A1115A" w14:paraId="784B221C" w14:textId="77777777" w:rsidTr="00946FCA">
        <w:trPr>
          <w:trHeight w:val="187"/>
        </w:trPr>
        <w:tc>
          <w:tcPr>
            <w:tcW w:w="1596" w:type="dxa"/>
          </w:tcPr>
          <w:p w14:paraId="0B9D543D" w14:textId="77777777" w:rsidR="007D5646" w:rsidRPr="00A1115A" w:rsidRDefault="007D5646" w:rsidP="007D5646">
            <w:pPr>
              <w:pStyle w:val="TAC"/>
              <w:rPr>
                <w:lang w:val="en-US" w:eastAsia="zh-CN"/>
              </w:rPr>
            </w:pPr>
            <w:r w:rsidRPr="00A1115A">
              <w:rPr>
                <w:rFonts w:hint="eastAsia"/>
                <w:lang w:val="en-US" w:eastAsia="zh-CN"/>
              </w:rPr>
              <w:t>CA_n2A-n78A</w:t>
            </w:r>
          </w:p>
        </w:tc>
        <w:tc>
          <w:tcPr>
            <w:tcW w:w="972" w:type="dxa"/>
          </w:tcPr>
          <w:p w14:paraId="2DB55126" w14:textId="77777777" w:rsidR="007D5646" w:rsidRPr="00A1115A" w:rsidRDefault="007D5646" w:rsidP="007D5646">
            <w:pPr>
              <w:pStyle w:val="TAC"/>
            </w:pPr>
          </w:p>
        </w:tc>
        <w:tc>
          <w:tcPr>
            <w:tcW w:w="1086" w:type="dxa"/>
          </w:tcPr>
          <w:p w14:paraId="1FF6DFF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7D5646" w:rsidRPr="00A1115A" w:rsidRDefault="007D5646" w:rsidP="007D5646">
            <w:pPr>
              <w:pStyle w:val="TAC"/>
            </w:pPr>
          </w:p>
        </w:tc>
        <w:tc>
          <w:tcPr>
            <w:tcW w:w="972" w:type="dxa"/>
          </w:tcPr>
          <w:p w14:paraId="572CEC1D"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16AE801"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2D53558A" w14:textId="77777777" w:rsidR="007D5646" w:rsidRPr="00A1115A" w:rsidRDefault="007D5646" w:rsidP="007D5646">
            <w:pPr>
              <w:pStyle w:val="TAC"/>
            </w:pPr>
          </w:p>
        </w:tc>
        <w:tc>
          <w:tcPr>
            <w:tcW w:w="1086" w:type="dxa"/>
          </w:tcPr>
          <w:p w14:paraId="71056D9D" w14:textId="77777777" w:rsidR="007D5646" w:rsidRPr="00A1115A" w:rsidRDefault="007D5646" w:rsidP="007D5646">
            <w:pPr>
              <w:pStyle w:val="TAC"/>
            </w:pPr>
          </w:p>
        </w:tc>
      </w:tr>
      <w:tr w:rsidR="007D5646" w:rsidRPr="00A1115A" w14:paraId="6E3CBCD9" w14:textId="77777777" w:rsidTr="00946FCA">
        <w:trPr>
          <w:trHeight w:val="187"/>
        </w:trPr>
        <w:tc>
          <w:tcPr>
            <w:tcW w:w="1596" w:type="dxa"/>
          </w:tcPr>
          <w:p w14:paraId="75687299" w14:textId="77777777" w:rsidR="007D5646" w:rsidRPr="00A1115A" w:rsidRDefault="007D5646" w:rsidP="007D5646">
            <w:pPr>
              <w:pStyle w:val="TAC"/>
              <w:rPr>
                <w:lang w:val="en-US" w:eastAsia="zh-CN"/>
              </w:rPr>
            </w:pPr>
            <w:r w:rsidRPr="00A1115A">
              <w:rPr>
                <w:rFonts w:hint="eastAsia"/>
                <w:lang w:val="en-US" w:eastAsia="zh-CN"/>
              </w:rPr>
              <w:t>CA_n3A-n7A</w:t>
            </w:r>
          </w:p>
        </w:tc>
        <w:tc>
          <w:tcPr>
            <w:tcW w:w="972" w:type="dxa"/>
          </w:tcPr>
          <w:p w14:paraId="43013D1C" w14:textId="77777777" w:rsidR="007D5646" w:rsidRPr="00A1115A" w:rsidRDefault="007D5646" w:rsidP="007D5646">
            <w:pPr>
              <w:pStyle w:val="TAC"/>
            </w:pPr>
          </w:p>
        </w:tc>
        <w:tc>
          <w:tcPr>
            <w:tcW w:w="1086" w:type="dxa"/>
          </w:tcPr>
          <w:p w14:paraId="219239C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7D5646" w:rsidRPr="00A1115A" w:rsidRDefault="007D5646" w:rsidP="007D5646">
            <w:pPr>
              <w:pStyle w:val="TAC"/>
            </w:pPr>
          </w:p>
        </w:tc>
        <w:tc>
          <w:tcPr>
            <w:tcW w:w="972" w:type="dxa"/>
          </w:tcPr>
          <w:p w14:paraId="5FFFA9A3"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E1BB9C3"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38B26F18" w14:textId="77777777" w:rsidR="007D5646" w:rsidRPr="00A1115A" w:rsidRDefault="007D5646" w:rsidP="007D5646">
            <w:pPr>
              <w:pStyle w:val="TAC"/>
            </w:pPr>
          </w:p>
        </w:tc>
        <w:tc>
          <w:tcPr>
            <w:tcW w:w="1086" w:type="dxa"/>
          </w:tcPr>
          <w:p w14:paraId="305CABEF" w14:textId="77777777" w:rsidR="007D5646" w:rsidRPr="00A1115A" w:rsidRDefault="007D5646" w:rsidP="007D5646">
            <w:pPr>
              <w:pStyle w:val="TAC"/>
            </w:pPr>
          </w:p>
        </w:tc>
      </w:tr>
      <w:tr w:rsidR="007D5646" w:rsidRPr="00A1115A" w14:paraId="3B65144B" w14:textId="77777777" w:rsidTr="00946FCA">
        <w:trPr>
          <w:trHeight w:val="187"/>
        </w:trPr>
        <w:tc>
          <w:tcPr>
            <w:tcW w:w="1596" w:type="dxa"/>
          </w:tcPr>
          <w:p w14:paraId="2B25C68C" w14:textId="77777777" w:rsidR="007D5646" w:rsidRPr="00A1115A" w:rsidRDefault="007D5646" w:rsidP="007D5646">
            <w:pPr>
              <w:pStyle w:val="TAC"/>
              <w:rPr>
                <w:lang w:val="en-US" w:eastAsia="zh-CN"/>
              </w:rPr>
            </w:pPr>
            <w:r w:rsidRPr="00A1115A">
              <w:rPr>
                <w:rFonts w:hint="eastAsia"/>
                <w:lang w:val="en-US" w:eastAsia="zh-CN"/>
              </w:rPr>
              <w:t>CA_n3A-n8A</w:t>
            </w:r>
          </w:p>
        </w:tc>
        <w:tc>
          <w:tcPr>
            <w:tcW w:w="972" w:type="dxa"/>
          </w:tcPr>
          <w:p w14:paraId="633EAA1F" w14:textId="77777777" w:rsidR="007D5646" w:rsidRPr="00A1115A" w:rsidRDefault="007D5646" w:rsidP="007D5646">
            <w:pPr>
              <w:pStyle w:val="TAC"/>
            </w:pPr>
          </w:p>
        </w:tc>
        <w:tc>
          <w:tcPr>
            <w:tcW w:w="1086" w:type="dxa"/>
          </w:tcPr>
          <w:p w14:paraId="7611491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7D5646" w:rsidRPr="00A1115A" w:rsidRDefault="007D5646" w:rsidP="007D5646">
            <w:pPr>
              <w:pStyle w:val="TAC"/>
            </w:pPr>
          </w:p>
        </w:tc>
        <w:tc>
          <w:tcPr>
            <w:tcW w:w="972" w:type="dxa"/>
          </w:tcPr>
          <w:p w14:paraId="60B636A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95C594C"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76DA9944" w14:textId="77777777" w:rsidR="007D5646" w:rsidRPr="00A1115A" w:rsidRDefault="007D5646" w:rsidP="007D5646">
            <w:pPr>
              <w:pStyle w:val="TAC"/>
            </w:pPr>
          </w:p>
        </w:tc>
        <w:tc>
          <w:tcPr>
            <w:tcW w:w="1086" w:type="dxa"/>
          </w:tcPr>
          <w:p w14:paraId="3B36ABAE" w14:textId="77777777" w:rsidR="007D5646" w:rsidRPr="00A1115A" w:rsidRDefault="007D5646" w:rsidP="007D5646">
            <w:pPr>
              <w:pStyle w:val="TAC"/>
            </w:pPr>
          </w:p>
        </w:tc>
      </w:tr>
      <w:tr w:rsidR="007D5646" w:rsidRPr="00A1115A" w14:paraId="18679AF3" w14:textId="77777777" w:rsidTr="00946FCA">
        <w:trPr>
          <w:trHeight w:val="187"/>
        </w:trPr>
        <w:tc>
          <w:tcPr>
            <w:tcW w:w="1596" w:type="dxa"/>
          </w:tcPr>
          <w:p w14:paraId="4ED3E1D9" w14:textId="49CD1593" w:rsidR="007D5646" w:rsidRPr="00A1115A" w:rsidRDefault="007D5646" w:rsidP="007D5646">
            <w:pPr>
              <w:pStyle w:val="TAC"/>
              <w:rPr>
                <w:lang w:val="en-US" w:eastAsia="zh-CN"/>
              </w:rPr>
            </w:pPr>
            <w:r w:rsidRPr="00AF328F">
              <w:t>CA_n3A-n18A</w:t>
            </w:r>
          </w:p>
        </w:tc>
        <w:tc>
          <w:tcPr>
            <w:tcW w:w="972" w:type="dxa"/>
          </w:tcPr>
          <w:p w14:paraId="318C2DA8" w14:textId="77777777" w:rsidR="007D5646" w:rsidRPr="00A1115A" w:rsidRDefault="007D5646" w:rsidP="007D5646">
            <w:pPr>
              <w:pStyle w:val="TAC"/>
            </w:pPr>
          </w:p>
        </w:tc>
        <w:tc>
          <w:tcPr>
            <w:tcW w:w="1086" w:type="dxa"/>
          </w:tcPr>
          <w:p w14:paraId="69C048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7D5646" w:rsidRPr="00A1115A" w:rsidRDefault="007D5646" w:rsidP="007D5646">
            <w:pPr>
              <w:pStyle w:val="TAC"/>
            </w:pPr>
          </w:p>
        </w:tc>
        <w:tc>
          <w:tcPr>
            <w:tcW w:w="972" w:type="dxa"/>
          </w:tcPr>
          <w:p w14:paraId="152302AE" w14:textId="5BC1749A" w:rsidR="007D5646" w:rsidRPr="00A1115A" w:rsidRDefault="007D5646" w:rsidP="007D5646">
            <w:pPr>
              <w:pStyle w:val="TAC"/>
              <w:rPr>
                <w:lang w:val="en-US" w:eastAsia="zh-CN"/>
              </w:rPr>
            </w:pPr>
            <w:r w:rsidRPr="00AF328F">
              <w:t>23</w:t>
            </w:r>
          </w:p>
        </w:tc>
        <w:tc>
          <w:tcPr>
            <w:tcW w:w="1086" w:type="dxa"/>
          </w:tcPr>
          <w:p w14:paraId="7B2A9CC8" w14:textId="27A32DBC" w:rsidR="007D5646" w:rsidRPr="00A1115A" w:rsidRDefault="007D5646" w:rsidP="007D5646">
            <w:pPr>
              <w:pStyle w:val="TAC"/>
              <w:rPr>
                <w:rFonts w:cs="Arial"/>
              </w:rPr>
            </w:pPr>
            <w:r w:rsidRPr="00AF328F">
              <w:t>+2/-3</w:t>
            </w:r>
            <w:r w:rsidRPr="00CE660B">
              <w:rPr>
                <w:vertAlign w:val="superscript"/>
              </w:rPr>
              <w:t>2</w:t>
            </w:r>
          </w:p>
        </w:tc>
        <w:tc>
          <w:tcPr>
            <w:tcW w:w="973" w:type="dxa"/>
          </w:tcPr>
          <w:p w14:paraId="2CCDA11D" w14:textId="77777777" w:rsidR="007D5646" w:rsidRPr="00A1115A" w:rsidRDefault="007D5646" w:rsidP="007D5646">
            <w:pPr>
              <w:pStyle w:val="TAC"/>
            </w:pPr>
          </w:p>
        </w:tc>
        <w:tc>
          <w:tcPr>
            <w:tcW w:w="1086" w:type="dxa"/>
          </w:tcPr>
          <w:p w14:paraId="67AAA422" w14:textId="77777777" w:rsidR="007D5646" w:rsidRPr="00A1115A" w:rsidRDefault="007D5646" w:rsidP="007D5646">
            <w:pPr>
              <w:pStyle w:val="TAC"/>
            </w:pPr>
          </w:p>
        </w:tc>
      </w:tr>
      <w:tr w:rsidR="007D5646" w:rsidRPr="00A1115A" w14:paraId="6E4DD1D7" w14:textId="77777777" w:rsidTr="00946FCA">
        <w:trPr>
          <w:trHeight w:val="187"/>
        </w:trPr>
        <w:tc>
          <w:tcPr>
            <w:tcW w:w="1596" w:type="dxa"/>
          </w:tcPr>
          <w:p w14:paraId="2FC8522C" w14:textId="77777777" w:rsidR="007D5646" w:rsidRPr="00A1115A" w:rsidRDefault="007D5646" w:rsidP="007D5646">
            <w:pPr>
              <w:pStyle w:val="TAC"/>
              <w:rPr>
                <w:lang w:val="en-US" w:eastAsia="zh-CN"/>
              </w:rPr>
            </w:pPr>
            <w:r w:rsidRPr="00A1115A">
              <w:rPr>
                <w:rFonts w:hint="eastAsia"/>
                <w:lang w:val="en-US" w:eastAsia="zh-CN"/>
              </w:rPr>
              <w:t>CA_n3A-n28A</w:t>
            </w:r>
          </w:p>
        </w:tc>
        <w:tc>
          <w:tcPr>
            <w:tcW w:w="972" w:type="dxa"/>
          </w:tcPr>
          <w:p w14:paraId="33051C0E" w14:textId="77777777" w:rsidR="007D5646" w:rsidRPr="00A1115A" w:rsidRDefault="007D5646" w:rsidP="007D5646">
            <w:pPr>
              <w:pStyle w:val="TAC"/>
            </w:pPr>
          </w:p>
        </w:tc>
        <w:tc>
          <w:tcPr>
            <w:tcW w:w="1086" w:type="dxa"/>
          </w:tcPr>
          <w:p w14:paraId="66121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7D5646" w:rsidRPr="00A1115A" w:rsidRDefault="007D5646" w:rsidP="007D5646">
            <w:pPr>
              <w:pStyle w:val="TAC"/>
            </w:pPr>
          </w:p>
        </w:tc>
        <w:tc>
          <w:tcPr>
            <w:tcW w:w="972" w:type="dxa"/>
          </w:tcPr>
          <w:p w14:paraId="1427568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E7B04"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6320E5C" w14:textId="77777777" w:rsidR="007D5646" w:rsidRPr="00A1115A" w:rsidRDefault="007D5646" w:rsidP="007D5646">
            <w:pPr>
              <w:pStyle w:val="TAC"/>
            </w:pPr>
          </w:p>
        </w:tc>
        <w:tc>
          <w:tcPr>
            <w:tcW w:w="1086" w:type="dxa"/>
          </w:tcPr>
          <w:p w14:paraId="095DCB53" w14:textId="77777777" w:rsidR="007D5646" w:rsidRPr="00A1115A" w:rsidRDefault="007D5646" w:rsidP="007D5646">
            <w:pPr>
              <w:pStyle w:val="TAC"/>
            </w:pPr>
          </w:p>
        </w:tc>
      </w:tr>
      <w:tr w:rsidR="00D64B61" w:rsidRPr="00A1115A" w14:paraId="6C6292CF" w14:textId="77777777" w:rsidTr="0074559A">
        <w:trPr>
          <w:trHeight w:val="187"/>
        </w:trPr>
        <w:tc>
          <w:tcPr>
            <w:tcW w:w="1596" w:type="dxa"/>
          </w:tcPr>
          <w:p w14:paraId="3F2A091A" w14:textId="0C2A52B6" w:rsidR="00D64B61" w:rsidRPr="00A1115A" w:rsidRDefault="00D64B61" w:rsidP="00D64B61">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D64B61" w:rsidRPr="00A1115A" w:rsidRDefault="00D64B61" w:rsidP="00D64B61">
            <w:pPr>
              <w:pStyle w:val="TAC"/>
            </w:pPr>
          </w:p>
        </w:tc>
        <w:tc>
          <w:tcPr>
            <w:tcW w:w="1086" w:type="dxa"/>
          </w:tcPr>
          <w:p w14:paraId="41B4D2A5" w14:textId="77777777" w:rsidR="00D64B61" w:rsidRPr="00A1115A" w:rsidRDefault="00D64B61" w:rsidP="00D64B61">
            <w:pPr>
              <w:pStyle w:val="TAC"/>
            </w:pPr>
          </w:p>
        </w:tc>
        <w:tc>
          <w:tcPr>
            <w:tcW w:w="972" w:type="dxa"/>
          </w:tcPr>
          <w:p w14:paraId="5101CF3E" w14:textId="77777777" w:rsidR="00D64B61" w:rsidRPr="00A1115A" w:rsidRDefault="00D64B61" w:rsidP="00D64B61">
            <w:pPr>
              <w:pStyle w:val="TAC"/>
            </w:pPr>
          </w:p>
        </w:tc>
        <w:tc>
          <w:tcPr>
            <w:tcW w:w="1086" w:type="dxa"/>
          </w:tcPr>
          <w:p w14:paraId="4D786C6B" w14:textId="77777777" w:rsidR="00D64B61" w:rsidRPr="00A1115A" w:rsidRDefault="00D64B61" w:rsidP="00D64B61">
            <w:pPr>
              <w:pStyle w:val="TAC"/>
            </w:pPr>
          </w:p>
        </w:tc>
        <w:tc>
          <w:tcPr>
            <w:tcW w:w="972" w:type="dxa"/>
          </w:tcPr>
          <w:p w14:paraId="1FE4181E" w14:textId="4EB3C996" w:rsidR="00D64B61" w:rsidRPr="00A1115A" w:rsidRDefault="00D64B61" w:rsidP="00D64B61">
            <w:pPr>
              <w:pStyle w:val="TAC"/>
              <w:rPr>
                <w:lang w:val="en-US" w:eastAsia="zh-CN"/>
              </w:rPr>
            </w:pPr>
            <w:r>
              <w:rPr>
                <w:rFonts w:cs="Arial"/>
                <w:lang w:val="en-US" w:eastAsia="zh-CN"/>
              </w:rPr>
              <w:t>23</w:t>
            </w:r>
          </w:p>
        </w:tc>
        <w:tc>
          <w:tcPr>
            <w:tcW w:w="1086" w:type="dxa"/>
          </w:tcPr>
          <w:p w14:paraId="0C7E092C" w14:textId="6249658B"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5A32A165" w14:textId="77777777" w:rsidR="00D64B61" w:rsidRPr="00A1115A" w:rsidRDefault="00D64B61" w:rsidP="00D64B61">
            <w:pPr>
              <w:pStyle w:val="TAC"/>
            </w:pPr>
          </w:p>
        </w:tc>
        <w:tc>
          <w:tcPr>
            <w:tcW w:w="1086" w:type="dxa"/>
          </w:tcPr>
          <w:p w14:paraId="6366734F" w14:textId="77777777" w:rsidR="00D64B61" w:rsidRPr="00A1115A" w:rsidRDefault="00D64B61" w:rsidP="00D64B61">
            <w:pPr>
              <w:pStyle w:val="TAC"/>
            </w:pPr>
          </w:p>
        </w:tc>
      </w:tr>
      <w:tr w:rsidR="007D5646" w:rsidRPr="00A1115A" w14:paraId="131ADC0A" w14:textId="77777777" w:rsidTr="00946FCA">
        <w:trPr>
          <w:trHeight w:val="187"/>
        </w:trPr>
        <w:tc>
          <w:tcPr>
            <w:tcW w:w="1596" w:type="dxa"/>
          </w:tcPr>
          <w:p w14:paraId="3A782921" w14:textId="77777777" w:rsidR="007D5646" w:rsidRPr="00A1115A" w:rsidRDefault="007D5646" w:rsidP="007D5646">
            <w:pPr>
              <w:pStyle w:val="TAC"/>
              <w:rPr>
                <w:lang w:val="en-US" w:eastAsia="zh-CN"/>
              </w:rPr>
            </w:pPr>
            <w:r w:rsidRPr="00A1115A">
              <w:rPr>
                <w:rFonts w:hint="eastAsia"/>
                <w:lang w:val="en-US" w:eastAsia="zh-CN"/>
              </w:rPr>
              <w:t>CA_n3-n38A</w:t>
            </w:r>
          </w:p>
        </w:tc>
        <w:tc>
          <w:tcPr>
            <w:tcW w:w="972" w:type="dxa"/>
          </w:tcPr>
          <w:p w14:paraId="2ECEB2ED" w14:textId="77777777" w:rsidR="007D5646" w:rsidRPr="00A1115A" w:rsidRDefault="007D5646" w:rsidP="007D5646">
            <w:pPr>
              <w:pStyle w:val="TAC"/>
            </w:pPr>
          </w:p>
        </w:tc>
        <w:tc>
          <w:tcPr>
            <w:tcW w:w="1086" w:type="dxa"/>
          </w:tcPr>
          <w:p w14:paraId="4AB3031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7D5646" w:rsidRPr="00A1115A" w:rsidRDefault="007D5646" w:rsidP="007D5646">
            <w:pPr>
              <w:pStyle w:val="TAC"/>
            </w:pPr>
          </w:p>
        </w:tc>
        <w:tc>
          <w:tcPr>
            <w:tcW w:w="972" w:type="dxa"/>
          </w:tcPr>
          <w:p w14:paraId="1E4F861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BD8AAA6"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72179145" w14:textId="77777777" w:rsidR="007D5646" w:rsidRPr="00A1115A" w:rsidRDefault="007D5646" w:rsidP="007D5646">
            <w:pPr>
              <w:pStyle w:val="TAC"/>
            </w:pPr>
          </w:p>
        </w:tc>
        <w:tc>
          <w:tcPr>
            <w:tcW w:w="1086" w:type="dxa"/>
          </w:tcPr>
          <w:p w14:paraId="0D2D04B9" w14:textId="77777777" w:rsidR="007D5646" w:rsidRPr="00A1115A" w:rsidRDefault="007D5646" w:rsidP="007D5646">
            <w:pPr>
              <w:pStyle w:val="TAC"/>
            </w:pPr>
          </w:p>
        </w:tc>
      </w:tr>
      <w:tr w:rsidR="007D5646" w:rsidRPr="00A1115A" w14:paraId="3868013C" w14:textId="77777777" w:rsidTr="00946FCA">
        <w:trPr>
          <w:trHeight w:val="187"/>
        </w:trPr>
        <w:tc>
          <w:tcPr>
            <w:tcW w:w="1596" w:type="dxa"/>
          </w:tcPr>
          <w:p w14:paraId="08783345" w14:textId="77777777" w:rsidR="007D5646" w:rsidRPr="00A1115A" w:rsidRDefault="007D5646" w:rsidP="007D5646">
            <w:pPr>
              <w:pStyle w:val="TAC"/>
              <w:rPr>
                <w:lang w:val="en-US" w:eastAsia="zh-CN"/>
              </w:rPr>
            </w:pPr>
            <w:r w:rsidRPr="00A1115A">
              <w:rPr>
                <w:rFonts w:hint="eastAsia"/>
                <w:lang w:val="en-US" w:eastAsia="zh-CN"/>
              </w:rPr>
              <w:t>CA_n3A-n40A</w:t>
            </w:r>
          </w:p>
        </w:tc>
        <w:tc>
          <w:tcPr>
            <w:tcW w:w="972" w:type="dxa"/>
          </w:tcPr>
          <w:p w14:paraId="0653840F" w14:textId="77777777" w:rsidR="007D5646" w:rsidRPr="00A1115A" w:rsidRDefault="007D5646" w:rsidP="007D5646">
            <w:pPr>
              <w:pStyle w:val="TAC"/>
            </w:pPr>
          </w:p>
        </w:tc>
        <w:tc>
          <w:tcPr>
            <w:tcW w:w="1086" w:type="dxa"/>
          </w:tcPr>
          <w:p w14:paraId="4CFDEA7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7D5646" w:rsidRPr="00A1115A" w:rsidRDefault="007D5646" w:rsidP="007D5646">
            <w:pPr>
              <w:pStyle w:val="TAC"/>
            </w:pPr>
          </w:p>
        </w:tc>
        <w:tc>
          <w:tcPr>
            <w:tcW w:w="972" w:type="dxa"/>
          </w:tcPr>
          <w:p w14:paraId="3FE59FC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72EBB87"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06DD1305" w14:textId="77777777" w:rsidR="007D5646" w:rsidRPr="00A1115A" w:rsidRDefault="007D5646" w:rsidP="007D5646">
            <w:pPr>
              <w:pStyle w:val="TAC"/>
            </w:pPr>
          </w:p>
        </w:tc>
        <w:tc>
          <w:tcPr>
            <w:tcW w:w="1086" w:type="dxa"/>
          </w:tcPr>
          <w:p w14:paraId="6A2F6CA6" w14:textId="77777777" w:rsidR="007D5646" w:rsidRPr="00A1115A" w:rsidRDefault="007D5646" w:rsidP="007D5646">
            <w:pPr>
              <w:pStyle w:val="TAC"/>
            </w:pPr>
          </w:p>
        </w:tc>
      </w:tr>
      <w:tr w:rsidR="007D5646" w:rsidRPr="00A1115A" w14:paraId="73E0241F" w14:textId="77777777" w:rsidTr="00946FCA">
        <w:trPr>
          <w:trHeight w:val="187"/>
        </w:trPr>
        <w:tc>
          <w:tcPr>
            <w:tcW w:w="1596" w:type="dxa"/>
          </w:tcPr>
          <w:p w14:paraId="090427FA" w14:textId="77777777" w:rsidR="007D5646" w:rsidRPr="00A1115A" w:rsidRDefault="007D5646" w:rsidP="007D5646">
            <w:pPr>
              <w:pStyle w:val="TAC"/>
            </w:pPr>
            <w:r w:rsidRPr="00A1115A">
              <w:rPr>
                <w:rFonts w:hint="eastAsia"/>
                <w:lang w:val="en-US" w:eastAsia="zh-CN"/>
              </w:rPr>
              <w:t>CA_n3A-n41A</w:t>
            </w:r>
          </w:p>
        </w:tc>
        <w:tc>
          <w:tcPr>
            <w:tcW w:w="972" w:type="dxa"/>
          </w:tcPr>
          <w:p w14:paraId="7F7E58BD" w14:textId="77777777" w:rsidR="007D5646" w:rsidRPr="00A1115A" w:rsidRDefault="007D5646" w:rsidP="007D5646">
            <w:pPr>
              <w:pStyle w:val="TAC"/>
            </w:pPr>
          </w:p>
        </w:tc>
        <w:tc>
          <w:tcPr>
            <w:tcW w:w="1086" w:type="dxa"/>
          </w:tcPr>
          <w:p w14:paraId="2D1F505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21B6D84B"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7E946C17" w:rsidR="007D5646" w:rsidRPr="00A1115A" w:rsidRDefault="007D5646" w:rsidP="007D5646">
            <w:pPr>
              <w:pStyle w:val="TAC"/>
            </w:pPr>
            <w:r>
              <w:rPr>
                <w:rFonts w:cs="Arial"/>
              </w:rPr>
              <w:t>+2/-3</w:t>
            </w:r>
            <w:r>
              <w:rPr>
                <w:rFonts w:cs="Arial"/>
                <w:vertAlign w:val="superscript"/>
              </w:rPr>
              <w:t>2</w:t>
            </w:r>
          </w:p>
        </w:tc>
        <w:tc>
          <w:tcPr>
            <w:tcW w:w="972" w:type="dxa"/>
          </w:tcPr>
          <w:p w14:paraId="2B3038B8" w14:textId="77777777" w:rsidR="007D5646" w:rsidRPr="00A1115A" w:rsidRDefault="007D5646" w:rsidP="007D5646">
            <w:pPr>
              <w:pStyle w:val="TAC"/>
            </w:pPr>
            <w:r w:rsidRPr="00A1115A">
              <w:rPr>
                <w:rFonts w:hint="eastAsia"/>
                <w:lang w:val="en-US" w:eastAsia="zh-CN"/>
              </w:rPr>
              <w:t>23</w:t>
            </w:r>
          </w:p>
        </w:tc>
        <w:tc>
          <w:tcPr>
            <w:tcW w:w="1086" w:type="dxa"/>
          </w:tcPr>
          <w:p w14:paraId="73FCC222" w14:textId="77777777" w:rsidR="007D5646" w:rsidRPr="00A1115A" w:rsidRDefault="007D5646" w:rsidP="007D5646">
            <w:pPr>
              <w:pStyle w:val="TAC"/>
            </w:pPr>
            <w:r w:rsidRPr="00A1115A">
              <w:rPr>
                <w:rFonts w:cs="Arial"/>
              </w:rPr>
              <w:t>+2/-3</w:t>
            </w:r>
            <w:r w:rsidRPr="00A1115A">
              <w:rPr>
                <w:rFonts w:cs="Arial"/>
                <w:vertAlign w:val="superscript"/>
              </w:rPr>
              <w:t>2</w:t>
            </w:r>
          </w:p>
        </w:tc>
        <w:tc>
          <w:tcPr>
            <w:tcW w:w="973" w:type="dxa"/>
          </w:tcPr>
          <w:p w14:paraId="42B083A5" w14:textId="77777777" w:rsidR="007D5646" w:rsidRPr="00A1115A" w:rsidRDefault="007D5646" w:rsidP="007D5646">
            <w:pPr>
              <w:pStyle w:val="TAC"/>
            </w:pPr>
          </w:p>
        </w:tc>
        <w:tc>
          <w:tcPr>
            <w:tcW w:w="1086" w:type="dxa"/>
          </w:tcPr>
          <w:p w14:paraId="08B71CFF" w14:textId="77777777" w:rsidR="007D5646" w:rsidRPr="00A1115A" w:rsidRDefault="007D5646" w:rsidP="007D5646">
            <w:pPr>
              <w:pStyle w:val="TAC"/>
            </w:pPr>
          </w:p>
        </w:tc>
      </w:tr>
      <w:tr w:rsidR="00D64B61" w:rsidRPr="00A1115A" w14:paraId="37D67236" w14:textId="77777777" w:rsidTr="00A1115A">
        <w:trPr>
          <w:trHeight w:val="187"/>
        </w:trPr>
        <w:tc>
          <w:tcPr>
            <w:tcW w:w="1596" w:type="dxa"/>
          </w:tcPr>
          <w:p w14:paraId="459A768D" w14:textId="7CCAC820" w:rsidR="00D64B61" w:rsidRPr="00A1115A" w:rsidRDefault="00D64B61" w:rsidP="00D64B61">
            <w:pPr>
              <w:pStyle w:val="TAC"/>
              <w:rPr>
                <w:lang w:val="en-US" w:eastAsia="zh-CN"/>
              </w:rPr>
            </w:pPr>
            <w:r>
              <w:rPr>
                <w:rFonts w:cs="Arial"/>
                <w:lang w:val="en-US" w:eastAsia="zh-CN"/>
              </w:rPr>
              <w:t>CA_n3A-n74A</w:t>
            </w:r>
          </w:p>
        </w:tc>
        <w:tc>
          <w:tcPr>
            <w:tcW w:w="972" w:type="dxa"/>
          </w:tcPr>
          <w:p w14:paraId="51C2C701" w14:textId="77777777" w:rsidR="00D64B61" w:rsidRPr="00A1115A" w:rsidRDefault="00D64B61" w:rsidP="00D64B61">
            <w:pPr>
              <w:pStyle w:val="TAC"/>
            </w:pPr>
          </w:p>
        </w:tc>
        <w:tc>
          <w:tcPr>
            <w:tcW w:w="1086" w:type="dxa"/>
          </w:tcPr>
          <w:p w14:paraId="38594BA7" w14:textId="77777777" w:rsidR="00D64B61" w:rsidRPr="00A1115A" w:rsidRDefault="00D64B61" w:rsidP="00D64B61">
            <w:pPr>
              <w:pStyle w:val="TAC"/>
            </w:pPr>
          </w:p>
        </w:tc>
        <w:tc>
          <w:tcPr>
            <w:tcW w:w="972" w:type="dxa"/>
          </w:tcPr>
          <w:p w14:paraId="54B81AC9" w14:textId="77777777" w:rsidR="00D64B61" w:rsidRPr="00A1115A" w:rsidRDefault="00D64B61" w:rsidP="00D64B61">
            <w:pPr>
              <w:pStyle w:val="TAC"/>
            </w:pPr>
          </w:p>
        </w:tc>
        <w:tc>
          <w:tcPr>
            <w:tcW w:w="1086" w:type="dxa"/>
          </w:tcPr>
          <w:p w14:paraId="35E8780C" w14:textId="77777777" w:rsidR="00D64B61" w:rsidRPr="00A1115A" w:rsidRDefault="00D64B61" w:rsidP="00D64B61">
            <w:pPr>
              <w:pStyle w:val="TAC"/>
            </w:pPr>
          </w:p>
        </w:tc>
        <w:tc>
          <w:tcPr>
            <w:tcW w:w="972" w:type="dxa"/>
          </w:tcPr>
          <w:p w14:paraId="325234D5" w14:textId="0A6C6CF0" w:rsidR="00D64B61" w:rsidRPr="00A1115A" w:rsidRDefault="00D64B61" w:rsidP="00D64B61">
            <w:pPr>
              <w:pStyle w:val="TAC"/>
              <w:rPr>
                <w:lang w:val="en-US" w:eastAsia="zh-CN"/>
              </w:rPr>
            </w:pPr>
            <w:r>
              <w:rPr>
                <w:rFonts w:cs="Arial"/>
                <w:lang w:val="en-US" w:eastAsia="zh-CN"/>
              </w:rPr>
              <w:t>23</w:t>
            </w:r>
          </w:p>
        </w:tc>
        <w:tc>
          <w:tcPr>
            <w:tcW w:w="1086" w:type="dxa"/>
          </w:tcPr>
          <w:p w14:paraId="16C1AC5E" w14:textId="7C9BE9A8"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EFE5596" w14:textId="77777777" w:rsidR="00D64B61" w:rsidRPr="00A1115A" w:rsidRDefault="00D64B61" w:rsidP="00D64B61">
            <w:pPr>
              <w:pStyle w:val="TAC"/>
            </w:pPr>
          </w:p>
        </w:tc>
        <w:tc>
          <w:tcPr>
            <w:tcW w:w="1086" w:type="dxa"/>
          </w:tcPr>
          <w:p w14:paraId="1E262141" w14:textId="77777777" w:rsidR="00D64B61" w:rsidRPr="00A1115A" w:rsidRDefault="00D64B61" w:rsidP="00D64B61">
            <w:pPr>
              <w:pStyle w:val="TAC"/>
            </w:pPr>
          </w:p>
        </w:tc>
      </w:tr>
      <w:tr w:rsidR="00A1115A" w:rsidRPr="00A1115A" w14:paraId="01491B03" w14:textId="77777777" w:rsidTr="00A1115A">
        <w:trPr>
          <w:trHeight w:val="187"/>
        </w:trPr>
        <w:tc>
          <w:tcPr>
            <w:tcW w:w="1596" w:type="dxa"/>
          </w:tcPr>
          <w:p w14:paraId="78D6B005" w14:textId="77777777" w:rsidR="00A1115A" w:rsidRPr="00A1115A" w:rsidRDefault="00A1115A" w:rsidP="00A1115A">
            <w:pPr>
              <w:pStyle w:val="TAC"/>
              <w:rPr>
                <w:lang w:val="en-US"/>
              </w:rPr>
            </w:pPr>
            <w:r w:rsidRPr="00A1115A">
              <w:rPr>
                <w:rFonts w:hint="eastAsia"/>
                <w:lang w:val="en-US" w:eastAsia="zh-CN"/>
              </w:rPr>
              <w:t>CA_n3A-n77A</w:t>
            </w:r>
          </w:p>
        </w:tc>
        <w:tc>
          <w:tcPr>
            <w:tcW w:w="972" w:type="dxa"/>
          </w:tcPr>
          <w:p w14:paraId="5F2BAC45" w14:textId="77777777" w:rsidR="00A1115A" w:rsidRPr="00A1115A" w:rsidRDefault="00A1115A" w:rsidP="00A1115A">
            <w:pPr>
              <w:pStyle w:val="TAC"/>
            </w:pPr>
          </w:p>
        </w:tc>
        <w:tc>
          <w:tcPr>
            <w:tcW w:w="1086" w:type="dxa"/>
          </w:tcPr>
          <w:p w14:paraId="297CC808" w14:textId="77777777" w:rsidR="00A1115A" w:rsidRPr="00A1115A" w:rsidRDefault="00A1115A" w:rsidP="00A1115A">
            <w:pPr>
              <w:pStyle w:val="TAC"/>
            </w:pPr>
          </w:p>
        </w:tc>
        <w:tc>
          <w:tcPr>
            <w:tcW w:w="972" w:type="dxa"/>
          </w:tcPr>
          <w:p w14:paraId="3312A323" w14:textId="77777777" w:rsidR="00A1115A" w:rsidRPr="00A1115A" w:rsidRDefault="00A1115A" w:rsidP="00A1115A">
            <w:pPr>
              <w:pStyle w:val="TAC"/>
            </w:pPr>
          </w:p>
        </w:tc>
        <w:tc>
          <w:tcPr>
            <w:tcW w:w="1086" w:type="dxa"/>
          </w:tcPr>
          <w:p w14:paraId="6D095373" w14:textId="77777777" w:rsidR="00A1115A" w:rsidRPr="00A1115A" w:rsidRDefault="00A1115A" w:rsidP="00A1115A">
            <w:pPr>
              <w:pStyle w:val="TAC"/>
            </w:pPr>
          </w:p>
        </w:tc>
        <w:tc>
          <w:tcPr>
            <w:tcW w:w="972" w:type="dxa"/>
          </w:tcPr>
          <w:p w14:paraId="19D3458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91F5BD4"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2312C3A9" w14:textId="77777777" w:rsidR="00A1115A" w:rsidRPr="00A1115A" w:rsidRDefault="00A1115A" w:rsidP="00A1115A">
            <w:pPr>
              <w:pStyle w:val="TAC"/>
            </w:pPr>
          </w:p>
        </w:tc>
        <w:tc>
          <w:tcPr>
            <w:tcW w:w="1086" w:type="dxa"/>
          </w:tcPr>
          <w:p w14:paraId="21E8F699" w14:textId="77777777" w:rsidR="00A1115A" w:rsidRPr="00A1115A" w:rsidRDefault="00A1115A" w:rsidP="00A1115A">
            <w:pPr>
              <w:pStyle w:val="TAC"/>
            </w:pPr>
          </w:p>
        </w:tc>
      </w:tr>
      <w:tr w:rsidR="00A1115A" w:rsidRPr="00A1115A" w14:paraId="698DC837" w14:textId="77777777" w:rsidTr="00A1115A">
        <w:trPr>
          <w:trHeight w:val="187"/>
        </w:trPr>
        <w:tc>
          <w:tcPr>
            <w:tcW w:w="1596" w:type="dxa"/>
          </w:tcPr>
          <w:p w14:paraId="6C9DE3E1" w14:textId="77777777" w:rsidR="00A1115A" w:rsidRPr="00A1115A" w:rsidRDefault="00A1115A" w:rsidP="00A1115A">
            <w:pPr>
              <w:pStyle w:val="TAC"/>
            </w:pPr>
            <w:r w:rsidRPr="00A1115A">
              <w:rPr>
                <w:rFonts w:hint="eastAsia"/>
                <w:lang w:val="en-US"/>
              </w:rPr>
              <w:t>CA_n3A-n78A</w:t>
            </w:r>
          </w:p>
        </w:tc>
        <w:tc>
          <w:tcPr>
            <w:tcW w:w="972" w:type="dxa"/>
          </w:tcPr>
          <w:p w14:paraId="003C2BE0" w14:textId="77777777" w:rsidR="00A1115A" w:rsidRPr="00A1115A" w:rsidRDefault="00A1115A" w:rsidP="00A1115A">
            <w:pPr>
              <w:pStyle w:val="TAC"/>
            </w:pPr>
          </w:p>
        </w:tc>
        <w:tc>
          <w:tcPr>
            <w:tcW w:w="1086" w:type="dxa"/>
          </w:tcPr>
          <w:p w14:paraId="1F6BD611" w14:textId="77777777" w:rsidR="00A1115A" w:rsidRPr="00A1115A" w:rsidRDefault="00A1115A" w:rsidP="00A1115A">
            <w:pPr>
              <w:pStyle w:val="TAC"/>
            </w:pPr>
          </w:p>
        </w:tc>
        <w:tc>
          <w:tcPr>
            <w:tcW w:w="972" w:type="dxa"/>
          </w:tcPr>
          <w:p w14:paraId="07000BAB" w14:textId="77777777" w:rsidR="00A1115A" w:rsidRPr="00A1115A" w:rsidRDefault="00A1115A" w:rsidP="00A1115A">
            <w:pPr>
              <w:pStyle w:val="TAC"/>
            </w:pPr>
          </w:p>
        </w:tc>
        <w:tc>
          <w:tcPr>
            <w:tcW w:w="1086" w:type="dxa"/>
          </w:tcPr>
          <w:p w14:paraId="27CC578B" w14:textId="77777777" w:rsidR="00A1115A" w:rsidRPr="00A1115A" w:rsidRDefault="00A1115A" w:rsidP="00A1115A">
            <w:pPr>
              <w:pStyle w:val="TAC"/>
            </w:pPr>
          </w:p>
        </w:tc>
        <w:tc>
          <w:tcPr>
            <w:tcW w:w="972" w:type="dxa"/>
          </w:tcPr>
          <w:p w14:paraId="654740B7" w14:textId="77777777" w:rsidR="00A1115A" w:rsidRPr="00A1115A" w:rsidRDefault="00A1115A" w:rsidP="00A1115A">
            <w:pPr>
              <w:pStyle w:val="TAC"/>
            </w:pPr>
            <w:r w:rsidRPr="00A1115A">
              <w:t>23</w:t>
            </w:r>
          </w:p>
        </w:tc>
        <w:tc>
          <w:tcPr>
            <w:tcW w:w="1086" w:type="dxa"/>
          </w:tcPr>
          <w:p w14:paraId="798AA8C9" w14:textId="77777777" w:rsidR="00A1115A" w:rsidRPr="00A1115A" w:rsidRDefault="00A1115A" w:rsidP="00A1115A">
            <w:pPr>
              <w:pStyle w:val="TAC"/>
            </w:pPr>
            <w:r w:rsidRPr="00A1115A">
              <w:t>+2/-3</w:t>
            </w:r>
            <w:r w:rsidRPr="00A1115A">
              <w:rPr>
                <w:vertAlign w:val="superscript"/>
              </w:rPr>
              <w:t>2</w:t>
            </w:r>
          </w:p>
        </w:tc>
        <w:tc>
          <w:tcPr>
            <w:tcW w:w="973" w:type="dxa"/>
          </w:tcPr>
          <w:p w14:paraId="577A0DF8" w14:textId="77777777" w:rsidR="00A1115A" w:rsidRPr="00A1115A" w:rsidRDefault="00A1115A" w:rsidP="00A1115A">
            <w:pPr>
              <w:pStyle w:val="TAC"/>
            </w:pPr>
          </w:p>
        </w:tc>
        <w:tc>
          <w:tcPr>
            <w:tcW w:w="1086" w:type="dxa"/>
          </w:tcPr>
          <w:p w14:paraId="0076D31E" w14:textId="77777777" w:rsidR="00A1115A" w:rsidRPr="00A1115A" w:rsidRDefault="00A1115A" w:rsidP="00A1115A">
            <w:pPr>
              <w:pStyle w:val="TAC"/>
            </w:pPr>
          </w:p>
        </w:tc>
      </w:tr>
      <w:tr w:rsidR="00A1115A" w:rsidRPr="00A1115A" w14:paraId="47CDF8CC" w14:textId="77777777" w:rsidTr="00A1115A">
        <w:trPr>
          <w:trHeight w:val="187"/>
        </w:trPr>
        <w:tc>
          <w:tcPr>
            <w:tcW w:w="1596" w:type="dxa"/>
          </w:tcPr>
          <w:p w14:paraId="7F46C729" w14:textId="77777777" w:rsidR="00A1115A" w:rsidRPr="00A1115A" w:rsidRDefault="00A1115A" w:rsidP="00A1115A">
            <w:pPr>
              <w:pStyle w:val="TAC"/>
              <w:rPr>
                <w:lang w:val="en-US"/>
              </w:rPr>
            </w:pPr>
            <w:r w:rsidRPr="00A1115A">
              <w:rPr>
                <w:rFonts w:hint="eastAsia"/>
                <w:lang w:val="en-US" w:eastAsia="zh-CN"/>
              </w:rPr>
              <w:t>CA_n3A-n79A</w:t>
            </w:r>
          </w:p>
        </w:tc>
        <w:tc>
          <w:tcPr>
            <w:tcW w:w="972" w:type="dxa"/>
          </w:tcPr>
          <w:p w14:paraId="59536BC0" w14:textId="77777777" w:rsidR="00A1115A" w:rsidRPr="00A1115A" w:rsidRDefault="00A1115A" w:rsidP="00A1115A">
            <w:pPr>
              <w:pStyle w:val="TAC"/>
            </w:pPr>
          </w:p>
        </w:tc>
        <w:tc>
          <w:tcPr>
            <w:tcW w:w="1086" w:type="dxa"/>
          </w:tcPr>
          <w:p w14:paraId="70598854" w14:textId="77777777" w:rsidR="00A1115A" w:rsidRPr="00A1115A" w:rsidRDefault="00A1115A" w:rsidP="00A1115A">
            <w:pPr>
              <w:pStyle w:val="TAC"/>
            </w:pPr>
          </w:p>
        </w:tc>
        <w:tc>
          <w:tcPr>
            <w:tcW w:w="972" w:type="dxa"/>
          </w:tcPr>
          <w:p w14:paraId="35CFE7B7" w14:textId="77777777" w:rsidR="00A1115A" w:rsidRPr="00A1115A" w:rsidRDefault="00A1115A" w:rsidP="00A1115A">
            <w:pPr>
              <w:pStyle w:val="TAC"/>
            </w:pPr>
          </w:p>
        </w:tc>
        <w:tc>
          <w:tcPr>
            <w:tcW w:w="1086" w:type="dxa"/>
          </w:tcPr>
          <w:p w14:paraId="03F93239" w14:textId="77777777" w:rsidR="00A1115A" w:rsidRPr="00A1115A" w:rsidRDefault="00A1115A" w:rsidP="00A1115A">
            <w:pPr>
              <w:pStyle w:val="TAC"/>
            </w:pPr>
          </w:p>
        </w:tc>
        <w:tc>
          <w:tcPr>
            <w:tcW w:w="972" w:type="dxa"/>
          </w:tcPr>
          <w:p w14:paraId="0A0866EA" w14:textId="77777777" w:rsidR="00A1115A" w:rsidRPr="00A1115A" w:rsidRDefault="00A1115A" w:rsidP="00A1115A">
            <w:pPr>
              <w:pStyle w:val="TAC"/>
            </w:pPr>
            <w:r w:rsidRPr="00A1115A">
              <w:rPr>
                <w:rFonts w:hint="eastAsia"/>
                <w:lang w:val="en-US" w:eastAsia="zh-CN"/>
              </w:rPr>
              <w:t>23</w:t>
            </w:r>
          </w:p>
        </w:tc>
        <w:tc>
          <w:tcPr>
            <w:tcW w:w="1086" w:type="dxa"/>
          </w:tcPr>
          <w:p w14:paraId="7F60C6F1"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EBD04A3" w14:textId="77777777" w:rsidR="00A1115A" w:rsidRPr="00A1115A" w:rsidRDefault="00A1115A" w:rsidP="00A1115A">
            <w:pPr>
              <w:pStyle w:val="TAC"/>
            </w:pPr>
          </w:p>
        </w:tc>
        <w:tc>
          <w:tcPr>
            <w:tcW w:w="1086" w:type="dxa"/>
          </w:tcPr>
          <w:p w14:paraId="7467A911" w14:textId="77777777" w:rsidR="00A1115A" w:rsidRPr="00A1115A" w:rsidRDefault="00A1115A" w:rsidP="00A1115A">
            <w:pPr>
              <w:pStyle w:val="TAC"/>
            </w:pPr>
          </w:p>
        </w:tc>
      </w:tr>
      <w:tr w:rsidR="00D64B61" w:rsidRPr="00A1115A" w14:paraId="71BA41AC" w14:textId="77777777" w:rsidTr="00A1115A">
        <w:trPr>
          <w:trHeight w:val="187"/>
        </w:trPr>
        <w:tc>
          <w:tcPr>
            <w:tcW w:w="1596" w:type="dxa"/>
          </w:tcPr>
          <w:p w14:paraId="20652573" w14:textId="3EA35207" w:rsidR="00D64B61" w:rsidRPr="00A1115A" w:rsidRDefault="00D64B61" w:rsidP="00D64B61">
            <w:pPr>
              <w:pStyle w:val="TAC"/>
              <w:rPr>
                <w:rFonts w:cs="Arial"/>
                <w:szCs w:val="18"/>
                <w:lang w:val="en-US" w:eastAsia="ko-KR"/>
              </w:rPr>
            </w:pPr>
            <w:r>
              <w:rPr>
                <w:lang w:val="en-US" w:eastAsia="zh-CN"/>
              </w:rPr>
              <w:t>CA_n5A-n12A</w:t>
            </w:r>
          </w:p>
        </w:tc>
        <w:tc>
          <w:tcPr>
            <w:tcW w:w="972" w:type="dxa"/>
          </w:tcPr>
          <w:p w14:paraId="635A6DF7" w14:textId="77777777" w:rsidR="00D64B61" w:rsidRPr="00A1115A" w:rsidRDefault="00D64B61" w:rsidP="00D64B61">
            <w:pPr>
              <w:pStyle w:val="TAC"/>
            </w:pPr>
          </w:p>
        </w:tc>
        <w:tc>
          <w:tcPr>
            <w:tcW w:w="1086" w:type="dxa"/>
          </w:tcPr>
          <w:p w14:paraId="1F39779F" w14:textId="77777777" w:rsidR="00D64B61" w:rsidRPr="00A1115A" w:rsidRDefault="00D64B61" w:rsidP="00D64B61">
            <w:pPr>
              <w:pStyle w:val="TAC"/>
            </w:pPr>
          </w:p>
        </w:tc>
        <w:tc>
          <w:tcPr>
            <w:tcW w:w="972" w:type="dxa"/>
          </w:tcPr>
          <w:p w14:paraId="7AAECEE6" w14:textId="77777777" w:rsidR="00D64B61" w:rsidRPr="00A1115A" w:rsidRDefault="00D64B61" w:rsidP="00D64B61">
            <w:pPr>
              <w:pStyle w:val="TAC"/>
            </w:pPr>
          </w:p>
        </w:tc>
        <w:tc>
          <w:tcPr>
            <w:tcW w:w="1086" w:type="dxa"/>
          </w:tcPr>
          <w:p w14:paraId="1F4439FA" w14:textId="77777777" w:rsidR="00D64B61" w:rsidRPr="00A1115A" w:rsidRDefault="00D64B61" w:rsidP="00D64B61">
            <w:pPr>
              <w:pStyle w:val="TAC"/>
            </w:pPr>
          </w:p>
        </w:tc>
        <w:tc>
          <w:tcPr>
            <w:tcW w:w="972" w:type="dxa"/>
          </w:tcPr>
          <w:p w14:paraId="1770FF5E" w14:textId="1A8EA944" w:rsidR="00D64B61" w:rsidRPr="00A1115A" w:rsidRDefault="00D64B61" w:rsidP="00D64B61">
            <w:pPr>
              <w:pStyle w:val="TAC"/>
              <w:rPr>
                <w:lang w:val="en-US" w:eastAsia="zh-CN"/>
              </w:rPr>
            </w:pPr>
            <w:r>
              <w:rPr>
                <w:rFonts w:cs="Arial"/>
                <w:lang w:val="en-US" w:eastAsia="zh-CN"/>
              </w:rPr>
              <w:t>23</w:t>
            </w:r>
          </w:p>
        </w:tc>
        <w:tc>
          <w:tcPr>
            <w:tcW w:w="1086" w:type="dxa"/>
          </w:tcPr>
          <w:p w14:paraId="650180EE" w14:textId="6E005D8F"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5BC04C1" w14:textId="77777777" w:rsidR="00D64B61" w:rsidRPr="00A1115A" w:rsidRDefault="00D64B61" w:rsidP="00D64B61">
            <w:pPr>
              <w:pStyle w:val="TAC"/>
            </w:pPr>
          </w:p>
        </w:tc>
        <w:tc>
          <w:tcPr>
            <w:tcW w:w="1086" w:type="dxa"/>
          </w:tcPr>
          <w:p w14:paraId="190F0EDF" w14:textId="77777777" w:rsidR="00D64B61" w:rsidRPr="00A1115A" w:rsidRDefault="00D64B61" w:rsidP="00D64B61">
            <w:pPr>
              <w:pStyle w:val="TAC"/>
            </w:pPr>
          </w:p>
        </w:tc>
      </w:tr>
      <w:tr w:rsidR="00D64B61" w:rsidRPr="00A1115A" w14:paraId="2C1554D3" w14:textId="77777777" w:rsidTr="00A1115A">
        <w:trPr>
          <w:trHeight w:val="187"/>
        </w:trPr>
        <w:tc>
          <w:tcPr>
            <w:tcW w:w="1596" w:type="dxa"/>
          </w:tcPr>
          <w:p w14:paraId="09C8C77D" w14:textId="1F121835" w:rsidR="00D64B61" w:rsidRPr="00A1115A" w:rsidRDefault="00D64B61" w:rsidP="00D64B61">
            <w:pPr>
              <w:pStyle w:val="TAC"/>
              <w:rPr>
                <w:rFonts w:cs="Arial"/>
                <w:szCs w:val="18"/>
                <w:lang w:val="en-US" w:eastAsia="ko-KR"/>
              </w:rPr>
            </w:pPr>
            <w:r>
              <w:rPr>
                <w:lang w:val="en-US" w:eastAsia="zh-CN"/>
              </w:rPr>
              <w:t>CA_n5A-n14A</w:t>
            </w:r>
          </w:p>
        </w:tc>
        <w:tc>
          <w:tcPr>
            <w:tcW w:w="972" w:type="dxa"/>
          </w:tcPr>
          <w:p w14:paraId="7699B9CF" w14:textId="77777777" w:rsidR="00D64B61" w:rsidRPr="00A1115A" w:rsidRDefault="00D64B61" w:rsidP="00D64B61">
            <w:pPr>
              <w:pStyle w:val="TAC"/>
            </w:pPr>
          </w:p>
        </w:tc>
        <w:tc>
          <w:tcPr>
            <w:tcW w:w="1086" w:type="dxa"/>
          </w:tcPr>
          <w:p w14:paraId="027A2B45" w14:textId="77777777" w:rsidR="00D64B61" w:rsidRPr="00A1115A" w:rsidRDefault="00D64B61" w:rsidP="00D64B61">
            <w:pPr>
              <w:pStyle w:val="TAC"/>
            </w:pPr>
          </w:p>
        </w:tc>
        <w:tc>
          <w:tcPr>
            <w:tcW w:w="972" w:type="dxa"/>
          </w:tcPr>
          <w:p w14:paraId="23DAAD4A" w14:textId="77777777" w:rsidR="00D64B61" w:rsidRPr="00A1115A" w:rsidRDefault="00D64B61" w:rsidP="00D64B61">
            <w:pPr>
              <w:pStyle w:val="TAC"/>
            </w:pPr>
          </w:p>
        </w:tc>
        <w:tc>
          <w:tcPr>
            <w:tcW w:w="1086" w:type="dxa"/>
          </w:tcPr>
          <w:p w14:paraId="1736C4B5" w14:textId="77777777" w:rsidR="00D64B61" w:rsidRPr="00A1115A" w:rsidRDefault="00D64B61" w:rsidP="00D64B61">
            <w:pPr>
              <w:pStyle w:val="TAC"/>
            </w:pPr>
          </w:p>
        </w:tc>
        <w:tc>
          <w:tcPr>
            <w:tcW w:w="972" w:type="dxa"/>
          </w:tcPr>
          <w:p w14:paraId="2B250F8C" w14:textId="14377A67" w:rsidR="00D64B61" w:rsidRPr="00A1115A" w:rsidRDefault="00D64B61" w:rsidP="00D64B61">
            <w:pPr>
              <w:pStyle w:val="TAC"/>
              <w:rPr>
                <w:lang w:val="en-US" w:eastAsia="zh-CN"/>
              </w:rPr>
            </w:pPr>
            <w:r>
              <w:rPr>
                <w:rFonts w:cs="Arial"/>
                <w:lang w:val="en-US" w:eastAsia="zh-CN"/>
              </w:rPr>
              <w:t>23</w:t>
            </w:r>
          </w:p>
        </w:tc>
        <w:tc>
          <w:tcPr>
            <w:tcW w:w="1086" w:type="dxa"/>
          </w:tcPr>
          <w:p w14:paraId="47D245C0" w14:textId="2F5F906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68CAB30F" w14:textId="77777777" w:rsidR="00D64B61" w:rsidRPr="00A1115A" w:rsidRDefault="00D64B61" w:rsidP="00D64B61">
            <w:pPr>
              <w:pStyle w:val="TAC"/>
            </w:pPr>
          </w:p>
        </w:tc>
        <w:tc>
          <w:tcPr>
            <w:tcW w:w="1086" w:type="dxa"/>
          </w:tcPr>
          <w:p w14:paraId="43443E42" w14:textId="77777777" w:rsidR="00D64B61" w:rsidRPr="00A1115A" w:rsidRDefault="00D64B61" w:rsidP="00D64B61">
            <w:pPr>
              <w:pStyle w:val="TAC"/>
            </w:pPr>
          </w:p>
        </w:tc>
      </w:tr>
      <w:tr w:rsidR="002E488E" w:rsidRPr="00A1115A" w14:paraId="65657A2C" w14:textId="77777777" w:rsidTr="00A1115A">
        <w:trPr>
          <w:trHeight w:val="187"/>
        </w:trPr>
        <w:tc>
          <w:tcPr>
            <w:tcW w:w="1596" w:type="dxa"/>
          </w:tcPr>
          <w:p w14:paraId="43CE7B42" w14:textId="77777777" w:rsidR="002E488E" w:rsidRPr="00A1115A" w:rsidRDefault="002E488E" w:rsidP="002E488E">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2E488E" w:rsidRPr="00A1115A" w:rsidRDefault="002E488E" w:rsidP="002E488E">
            <w:pPr>
              <w:pStyle w:val="TAC"/>
            </w:pPr>
          </w:p>
        </w:tc>
        <w:tc>
          <w:tcPr>
            <w:tcW w:w="1086" w:type="dxa"/>
          </w:tcPr>
          <w:p w14:paraId="43C9925A" w14:textId="77777777" w:rsidR="002E488E" w:rsidRPr="00A1115A" w:rsidRDefault="002E488E" w:rsidP="002E488E">
            <w:pPr>
              <w:pStyle w:val="TAC"/>
            </w:pPr>
          </w:p>
        </w:tc>
        <w:tc>
          <w:tcPr>
            <w:tcW w:w="972" w:type="dxa"/>
          </w:tcPr>
          <w:p w14:paraId="27004FD4" w14:textId="77777777" w:rsidR="002E488E" w:rsidRPr="00A1115A" w:rsidRDefault="002E488E" w:rsidP="002E488E">
            <w:pPr>
              <w:pStyle w:val="TAC"/>
            </w:pPr>
          </w:p>
        </w:tc>
        <w:tc>
          <w:tcPr>
            <w:tcW w:w="1086" w:type="dxa"/>
          </w:tcPr>
          <w:p w14:paraId="52033648" w14:textId="77777777" w:rsidR="002E488E" w:rsidRPr="00A1115A" w:rsidRDefault="002E488E" w:rsidP="002E488E">
            <w:pPr>
              <w:pStyle w:val="TAC"/>
            </w:pPr>
          </w:p>
        </w:tc>
        <w:tc>
          <w:tcPr>
            <w:tcW w:w="972" w:type="dxa"/>
          </w:tcPr>
          <w:p w14:paraId="60463FD2" w14:textId="77D0722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20B4910" w14:textId="38A4D21A"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05FEA243" w14:textId="77777777" w:rsidR="002E488E" w:rsidRPr="00A1115A" w:rsidRDefault="002E488E" w:rsidP="002E488E">
            <w:pPr>
              <w:pStyle w:val="TAC"/>
            </w:pPr>
          </w:p>
        </w:tc>
        <w:tc>
          <w:tcPr>
            <w:tcW w:w="1086" w:type="dxa"/>
          </w:tcPr>
          <w:p w14:paraId="14A3A7B5" w14:textId="77777777" w:rsidR="002E488E" w:rsidRPr="00A1115A" w:rsidRDefault="002E488E" w:rsidP="002E488E">
            <w:pPr>
              <w:pStyle w:val="TAC"/>
            </w:pPr>
          </w:p>
        </w:tc>
      </w:tr>
      <w:tr w:rsidR="00D64B61" w:rsidRPr="00A1115A" w14:paraId="20FF2129" w14:textId="77777777" w:rsidTr="00A1115A">
        <w:trPr>
          <w:trHeight w:val="187"/>
        </w:trPr>
        <w:tc>
          <w:tcPr>
            <w:tcW w:w="1596" w:type="dxa"/>
          </w:tcPr>
          <w:p w14:paraId="1CAC4504" w14:textId="3CF45F27" w:rsidR="00D64B61" w:rsidRPr="00A1115A" w:rsidRDefault="00D64B61" w:rsidP="00D64B61">
            <w:pPr>
              <w:pStyle w:val="TAC"/>
              <w:rPr>
                <w:rFonts w:cs="Arial"/>
                <w:szCs w:val="18"/>
                <w:lang w:val="en-US" w:eastAsia="zh-CN"/>
              </w:rPr>
            </w:pPr>
            <w:r>
              <w:rPr>
                <w:rFonts w:cs="Arial"/>
                <w:lang w:val="en-US" w:eastAsia="zh-CN"/>
              </w:rPr>
              <w:t>CA_n5A-n30A</w:t>
            </w:r>
          </w:p>
        </w:tc>
        <w:tc>
          <w:tcPr>
            <w:tcW w:w="972" w:type="dxa"/>
          </w:tcPr>
          <w:p w14:paraId="17E07E87" w14:textId="77777777" w:rsidR="00D64B61" w:rsidRPr="00A1115A" w:rsidRDefault="00D64B61" w:rsidP="00D64B61">
            <w:pPr>
              <w:pStyle w:val="TAC"/>
            </w:pPr>
          </w:p>
        </w:tc>
        <w:tc>
          <w:tcPr>
            <w:tcW w:w="1086" w:type="dxa"/>
          </w:tcPr>
          <w:p w14:paraId="1A62ACE1" w14:textId="77777777" w:rsidR="00D64B61" w:rsidRPr="00A1115A" w:rsidRDefault="00D64B61" w:rsidP="00D64B61">
            <w:pPr>
              <w:pStyle w:val="TAC"/>
            </w:pPr>
          </w:p>
        </w:tc>
        <w:tc>
          <w:tcPr>
            <w:tcW w:w="972" w:type="dxa"/>
          </w:tcPr>
          <w:p w14:paraId="568EF12E" w14:textId="77777777" w:rsidR="00D64B61" w:rsidRPr="00A1115A" w:rsidRDefault="00D64B61" w:rsidP="00D64B61">
            <w:pPr>
              <w:pStyle w:val="TAC"/>
            </w:pPr>
          </w:p>
        </w:tc>
        <w:tc>
          <w:tcPr>
            <w:tcW w:w="1086" w:type="dxa"/>
          </w:tcPr>
          <w:p w14:paraId="44C74974" w14:textId="77777777" w:rsidR="00D64B61" w:rsidRPr="00A1115A" w:rsidRDefault="00D64B61" w:rsidP="00D64B61">
            <w:pPr>
              <w:pStyle w:val="TAC"/>
            </w:pPr>
          </w:p>
        </w:tc>
        <w:tc>
          <w:tcPr>
            <w:tcW w:w="972" w:type="dxa"/>
          </w:tcPr>
          <w:p w14:paraId="2C59B584" w14:textId="05F33FE0" w:rsidR="00D64B61" w:rsidRPr="00A1115A" w:rsidRDefault="00D64B61" w:rsidP="00D64B61">
            <w:pPr>
              <w:pStyle w:val="TAC"/>
              <w:rPr>
                <w:lang w:val="en-US" w:eastAsia="zh-CN"/>
              </w:rPr>
            </w:pPr>
            <w:r>
              <w:rPr>
                <w:rFonts w:cs="Arial"/>
                <w:lang w:val="en-US" w:eastAsia="zh-CN"/>
              </w:rPr>
              <w:t>23</w:t>
            </w:r>
          </w:p>
        </w:tc>
        <w:tc>
          <w:tcPr>
            <w:tcW w:w="1086" w:type="dxa"/>
          </w:tcPr>
          <w:p w14:paraId="089562A5" w14:textId="5FE62CA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65F617AD" w14:textId="77777777" w:rsidR="00D64B61" w:rsidRPr="00A1115A" w:rsidRDefault="00D64B61" w:rsidP="00D64B61">
            <w:pPr>
              <w:pStyle w:val="TAC"/>
            </w:pPr>
          </w:p>
        </w:tc>
        <w:tc>
          <w:tcPr>
            <w:tcW w:w="1086" w:type="dxa"/>
          </w:tcPr>
          <w:p w14:paraId="2CF7297B" w14:textId="77777777" w:rsidR="00D64B61" w:rsidRPr="00A1115A" w:rsidRDefault="00D64B61" w:rsidP="00D64B61">
            <w:pPr>
              <w:pStyle w:val="TAC"/>
            </w:pPr>
          </w:p>
        </w:tc>
      </w:tr>
      <w:tr w:rsidR="002E488E" w:rsidRPr="00A1115A" w14:paraId="5F7ABEF1" w14:textId="77777777" w:rsidTr="00A1115A">
        <w:trPr>
          <w:trHeight w:val="187"/>
        </w:trPr>
        <w:tc>
          <w:tcPr>
            <w:tcW w:w="1596" w:type="dxa"/>
          </w:tcPr>
          <w:p w14:paraId="010CDA1E" w14:textId="77777777" w:rsidR="002E488E" w:rsidRPr="00A1115A" w:rsidRDefault="002E488E" w:rsidP="002E488E">
            <w:pPr>
              <w:pStyle w:val="TAC"/>
              <w:rPr>
                <w:lang w:val="en-US" w:eastAsia="zh-CN"/>
              </w:rPr>
            </w:pPr>
            <w:r w:rsidRPr="00A1115A">
              <w:rPr>
                <w:rFonts w:cs="Arial" w:hint="eastAsia"/>
                <w:szCs w:val="18"/>
                <w:lang w:val="en-US" w:eastAsia="zh-CN"/>
              </w:rPr>
              <w:t>CA_n5A-n48A</w:t>
            </w:r>
          </w:p>
        </w:tc>
        <w:tc>
          <w:tcPr>
            <w:tcW w:w="972" w:type="dxa"/>
          </w:tcPr>
          <w:p w14:paraId="651870E3" w14:textId="77777777" w:rsidR="002E488E" w:rsidRPr="00A1115A" w:rsidRDefault="002E488E" w:rsidP="002E488E">
            <w:pPr>
              <w:pStyle w:val="TAC"/>
            </w:pPr>
          </w:p>
        </w:tc>
        <w:tc>
          <w:tcPr>
            <w:tcW w:w="1086" w:type="dxa"/>
          </w:tcPr>
          <w:p w14:paraId="75AF92F3" w14:textId="77777777" w:rsidR="002E488E" w:rsidRPr="00A1115A" w:rsidRDefault="002E488E" w:rsidP="002E488E">
            <w:pPr>
              <w:pStyle w:val="TAC"/>
            </w:pPr>
          </w:p>
        </w:tc>
        <w:tc>
          <w:tcPr>
            <w:tcW w:w="972" w:type="dxa"/>
          </w:tcPr>
          <w:p w14:paraId="6BA55B74" w14:textId="77777777" w:rsidR="002E488E" w:rsidRPr="00A1115A" w:rsidRDefault="002E488E" w:rsidP="002E488E">
            <w:pPr>
              <w:pStyle w:val="TAC"/>
            </w:pPr>
          </w:p>
        </w:tc>
        <w:tc>
          <w:tcPr>
            <w:tcW w:w="1086" w:type="dxa"/>
          </w:tcPr>
          <w:p w14:paraId="41B24FA0" w14:textId="77777777" w:rsidR="002E488E" w:rsidRPr="00A1115A" w:rsidRDefault="002E488E" w:rsidP="002E488E">
            <w:pPr>
              <w:pStyle w:val="TAC"/>
            </w:pPr>
          </w:p>
        </w:tc>
        <w:tc>
          <w:tcPr>
            <w:tcW w:w="972" w:type="dxa"/>
          </w:tcPr>
          <w:p w14:paraId="70A588E9" w14:textId="42C9296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982400B" w14:textId="40EEF630" w:rsidR="002E488E" w:rsidRPr="00A1115A" w:rsidRDefault="002E488E" w:rsidP="002E488E">
            <w:pPr>
              <w:pStyle w:val="TAC"/>
              <w:rPr>
                <w:rFonts w:cs="Arial"/>
              </w:rPr>
            </w:pPr>
            <w:r w:rsidRPr="00A1115A">
              <w:rPr>
                <w:rFonts w:cs="Arial"/>
              </w:rPr>
              <w:t>+2/-3</w:t>
            </w:r>
          </w:p>
        </w:tc>
        <w:tc>
          <w:tcPr>
            <w:tcW w:w="973" w:type="dxa"/>
          </w:tcPr>
          <w:p w14:paraId="34DFA0F7" w14:textId="77777777" w:rsidR="002E488E" w:rsidRPr="00A1115A" w:rsidRDefault="002E488E" w:rsidP="002E488E">
            <w:pPr>
              <w:pStyle w:val="TAC"/>
            </w:pPr>
          </w:p>
        </w:tc>
        <w:tc>
          <w:tcPr>
            <w:tcW w:w="1086" w:type="dxa"/>
          </w:tcPr>
          <w:p w14:paraId="022EFBB3" w14:textId="77777777" w:rsidR="002E488E" w:rsidRPr="00A1115A" w:rsidRDefault="002E488E" w:rsidP="002E488E">
            <w:pPr>
              <w:pStyle w:val="TAC"/>
            </w:pPr>
          </w:p>
        </w:tc>
      </w:tr>
      <w:tr w:rsidR="002E488E" w:rsidRPr="00A1115A" w14:paraId="25AAB09D" w14:textId="77777777" w:rsidTr="00A1115A">
        <w:trPr>
          <w:trHeight w:val="187"/>
        </w:trPr>
        <w:tc>
          <w:tcPr>
            <w:tcW w:w="1596" w:type="dxa"/>
          </w:tcPr>
          <w:p w14:paraId="02FC173F" w14:textId="77777777" w:rsidR="002E488E" w:rsidRPr="00A1115A" w:rsidRDefault="002E488E" w:rsidP="002E488E">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1C148163" w14:textId="77777777" w:rsidR="002E488E" w:rsidRPr="00A1115A" w:rsidRDefault="002E488E" w:rsidP="002E488E">
            <w:pPr>
              <w:pStyle w:val="TAC"/>
            </w:pPr>
          </w:p>
        </w:tc>
        <w:tc>
          <w:tcPr>
            <w:tcW w:w="1086" w:type="dxa"/>
          </w:tcPr>
          <w:p w14:paraId="59B480F7" w14:textId="77777777" w:rsidR="002E488E" w:rsidRPr="00A1115A" w:rsidRDefault="002E488E" w:rsidP="002E488E">
            <w:pPr>
              <w:pStyle w:val="TAC"/>
            </w:pPr>
          </w:p>
        </w:tc>
        <w:tc>
          <w:tcPr>
            <w:tcW w:w="972" w:type="dxa"/>
          </w:tcPr>
          <w:p w14:paraId="7CC477F1" w14:textId="77777777" w:rsidR="002E488E" w:rsidRPr="00A1115A" w:rsidRDefault="002E488E" w:rsidP="002E488E">
            <w:pPr>
              <w:pStyle w:val="TAC"/>
            </w:pPr>
          </w:p>
        </w:tc>
        <w:tc>
          <w:tcPr>
            <w:tcW w:w="1086" w:type="dxa"/>
          </w:tcPr>
          <w:p w14:paraId="183A4E31" w14:textId="77777777" w:rsidR="002E488E" w:rsidRPr="00A1115A" w:rsidRDefault="002E488E" w:rsidP="002E488E">
            <w:pPr>
              <w:pStyle w:val="TAC"/>
            </w:pPr>
          </w:p>
        </w:tc>
        <w:tc>
          <w:tcPr>
            <w:tcW w:w="972" w:type="dxa"/>
          </w:tcPr>
          <w:p w14:paraId="0FD6682C" w14:textId="02E2B82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F672691" w14:textId="2A676515" w:rsidR="002E488E" w:rsidRPr="00A1115A" w:rsidRDefault="002E488E" w:rsidP="002E488E">
            <w:pPr>
              <w:pStyle w:val="TAC"/>
              <w:rPr>
                <w:rFonts w:cs="Arial"/>
              </w:rPr>
            </w:pPr>
            <w:r w:rsidRPr="00A1115A">
              <w:rPr>
                <w:rFonts w:cs="Arial"/>
              </w:rPr>
              <w:t>+2/-3</w:t>
            </w:r>
          </w:p>
        </w:tc>
        <w:tc>
          <w:tcPr>
            <w:tcW w:w="973" w:type="dxa"/>
          </w:tcPr>
          <w:p w14:paraId="233F6690" w14:textId="77777777" w:rsidR="002E488E" w:rsidRPr="00A1115A" w:rsidRDefault="002E488E" w:rsidP="002E488E">
            <w:pPr>
              <w:pStyle w:val="TAC"/>
            </w:pPr>
          </w:p>
        </w:tc>
        <w:tc>
          <w:tcPr>
            <w:tcW w:w="1086" w:type="dxa"/>
          </w:tcPr>
          <w:p w14:paraId="524E6CA4" w14:textId="77777777" w:rsidR="002E488E" w:rsidRPr="00A1115A" w:rsidRDefault="002E488E" w:rsidP="002E488E">
            <w:pPr>
              <w:pStyle w:val="TAC"/>
            </w:pPr>
          </w:p>
        </w:tc>
      </w:tr>
      <w:tr w:rsidR="007D5646" w:rsidRPr="00A1115A" w14:paraId="000B3BFC" w14:textId="77777777" w:rsidTr="00946FCA">
        <w:trPr>
          <w:trHeight w:val="187"/>
        </w:trPr>
        <w:tc>
          <w:tcPr>
            <w:tcW w:w="1596" w:type="dxa"/>
          </w:tcPr>
          <w:p w14:paraId="20463321" w14:textId="77777777" w:rsidR="007D5646" w:rsidRPr="00A1115A" w:rsidRDefault="007D5646" w:rsidP="007D5646">
            <w:pPr>
              <w:pStyle w:val="TAC"/>
              <w:rPr>
                <w:lang w:val="en-US" w:eastAsia="zh-CN"/>
              </w:rPr>
            </w:pPr>
            <w:r w:rsidRPr="00A1115A">
              <w:rPr>
                <w:rFonts w:hint="eastAsia"/>
                <w:lang w:val="en-US" w:eastAsia="zh-CN"/>
              </w:rPr>
              <w:t>CA_n5A-n77A</w:t>
            </w:r>
          </w:p>
        </w:tc>
        <w:tc>
          <w:tcPr>
            <w:tcW w:w="972" w:type="dxa"/>
          </w:tcPr>
          <w:p w14:paraId="40244664" w14:textId="77777777" w:rsidR="007D5646" w:rsidRPr="00A1115A" w:rsidRDefault="007D5646" w:rsidP="007D5646">
            <w:pPr>
              <w:pStyle w:val="TAC"/>
            </w:pPr>
          </w:p>
        </w:tc>
        <w:tc>
          <w:tcPr>
            <w:tcW w:w="1086" w:type="dxa"/>
          </w:tcPr>
          <w:p w14:paraId="4AAD3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4FFFD7F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250DB8B0" w:rsidR="007D5646" w:rsidRPr="00A1115A" w:rsidRDefault="007D5646" w:rsidP="007D5646">
            <w:pPr>
              <w:pStyle w:val="TAC"/>
            </w:pPr>
            <w:r>
              <w:rPr>
                <w:rFonts w:cs="Arial"/>
              </w:rPr>
              <w:t>+2/-3</w:t>
            </w:r>
            <w:r>
              <w:rPr>
                <w:rFonts w:cs="Arial"/>
                <w:vertAlign w:val="superscript"/>
              </w:rPr>
              <w:t>2</w:t>
            </w:r>
          </w:p>
        </w:tc>
        <w:tc>
          <w:tcPr>
            <w:tcW w:w="972" w:type="dxa"/>
          </w:tcPr>
          <w:p w14:paraId="738392AB" w14:textId="478C198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99EB08C" w14:textId="5B9DAD2B" w:rsidR="007D5646" w:rsidRPr="00A1115A" w:rsidRDefault="007D5646" w:rsidP="007D5646">
            <w:pPr>
              <w:pStyle w:val="TAC"/>
              <w:rPr>
                <w:rFonts w:cs="Arial"/>
              </w:rPr>
            </w:pPr>
            <w:r w:rsidRPr="00A1115A">
              <w:rPr>
                <w:rFonts w:cs="Arial"/>
              </w:rPr>
              <w:t>+2/-3</w:t>
            </w:r>
          </w:p>
        </w:tc>
        <w:tc>
          <w:tcPr>
            <w:tcW w:w="973" w:type="dxa"/>
          </w:tcPr>
          <w:p w14:paraId="77E7993D" w14:textId="77777777" w:rsidR="007D5646" w:rsidRPr="00A1115A" w:rsidRDefault="007D5646" w:rsidP="007D5646">
            <w:pPr>
              <w:pStyle w:val="TAC"/>
            </w:pPr>
          </w:p>
        </w:tc>
        <w:tc>
          <w:tcPr>
            <w:tcW w:w="1086" w:type="dxa"/>
          </w:tcPr>
          <w:p w14:paraId="0AEEA3B6" w14:textId="77777777" w:rsidR="007D5646" w:rsidRPr="00A1115A" w:rsidRDefault="007D5646" w:rsidP="007D5646">
            <w:pPr>
              <w:pStyle w:val="TAC"/>
            </w:pPr>
          </w:p>
        </w:tc>
      </w:tr>
      <w:tr w:rsidR="002E488E" w:rsidRPr="00A1115A" w14:paraId="263C4A1F" w14:textId="77777777" w:rsidTr="00A1115A">
        <w:trPr>
          <w:trHeight w:val="187"/>
        </w:trPr>
        <w:tc>
          <w:tcPr>
            <w:tcW w:w="1596" w:type="dxa"/>
          </w:tcPr>
          <w:p w14:paraId="4A08F53C" w14:textId="77777777" w:rsidR="002E488E" w:rsidRPr="00A1115A" w:rsidRDefault="002E488E" w:rsidP="002E488E">
            <w:pPr>
              <w:pStyle w:val="TAC"/>
              <w:rPr>
                <w:lang w:val="en-US"/>
              </w:rPr>
            </w:pPr>
            <w:r w:rsidRPr="00A1115A">
              <w:rPr>
                <w:rFonts w:hint="eastAsia"/>
                <w:lang w:val="en-US" w:eastAsia="zh-CN"/>
              </w:rPr>
              <w:t>CA_n5A-n78A</w:t>
            </w:r>
          </w:p>
        </w:tc>
        <w:tc>
          <w:tcPr>
            <w:tcW w:w="972" w:type="dxa"/>
          </w:tcPr>
          <w:p w14:paraId="54B4CB99" w14:textId="77777777" w:rsidR="002E488E" w:rsidRPr="00A1115A" w:rsidRDefault="002E488E" w:rsidP="002E488E">
            <w:pPr>
              <w:pStyle w:val="TAC"/>
            </w:pPr>
          </w:p>
        </w:tc>
        <w:tc>
          <w:tcPr>
            <w:tcW w:w="1086" w:type="dxa"/>
          </w:tcPr>
          <w:p w14:paraId="36F39B07" w14:textId="77777777" w:rsidR="002E488E" w:rsidRPr="00A1115A" w:rsidRDefault="002E488E" w:rsidP="002E488E">
            <w:pPr>
              <w:pStyle w:val="TAC"/>
            </w:pPr>
          </w:p>
        </w:tc>
        <w:tc>
          <w:tcPr>
            <w:tcW w:w="972" w:type="dxa"/>
          </w:tcPr>
          <w:p w14:paraId="3A8F2B58" w14:textId="77777777" w:rsidR="002E488E" w:rsidRPr="00A1115A" w:rsidRDefault="002E488E" w:rsidP="002E488E">
            <w:pPr>
              <w:pStyle w:val="TAC"/>
            </w:pPr>
          </w:p>
        </w:tc>
        <w:tc>
          <w:tcPr>
            <w:tcW w:w="1086" w:type="dxa"/>
          </w:tcPr>
          <w:p w14:paraId="217E939B" w14:textId="77777777" w:rsidR="002E488E" w:rsidRPr="00A1115A" w:rsidRDefault="002E488E" w:rsidP="002E488E">
            <w:pPr>
              <w:pStyle w:val="TAC"/>
            </w:pPr>
          </w:p>
        </w:tc>
        <w:tc>
          <w:tcPr>
            <w:tcW w:w="972" w:type="dxa"/>
          </w:tcPr>
          <w:p w14:paraId="0FF16379" w14:textId="5F0FB0B3" w:rsidR="002E488E" w:rsidRPr="00A1115A" w:rsidRDefault="002E488E" w:rsidP="002E488E">
            <w:pPr>
              <w:pStyle w:val="TAC"/>
            </w:pPr>
            <w:r w:rsidRPr="00A1115A">
              <w:rPr>
                <w:rFonts w:hint="eastAsia"/>
                <w:lang w:val="en-US" w:eastAsia="zh-CN"/>
              </w:rPr>
              <w:t>23</w:t>
            </w:r>
          </w:p>
        </w:tc>
        <w:tc>
          <w:tcPr>
            <w:tcW w:w="1086" w:type="dxa"/>
          </w:tcPr>
          <w:p w14:paraId="3A81DB58" w14:textId="4B0942F5" w:rsidR="002E488E" w:rsidRPr="00A1115A" w:rsidRDefault="002E488E" w:rsidP="002E488E">
            <w:pPr>
              <w:pStyle w:val="TAC"/>
            </w:pPr>
            <w:r w:rsidRPr="00A1115A">
              <w:rPr>
                <w:rFonts w:cs="Arial"/>
              </w:rPr>
              <w:t>+2/-3</w:t>
            </w:r>
          </w:p>
        </w:tc>
        <w:tc>
          <w:tcPr>
            <w:tcW w:w="973" w:type="dxa"/>
          </w:tcPr>
          <w:p w14:paraId="22C89643" w14:textId="77777777" w:rsidR="002E488E" w:rsidRPr="00A1115A" w:rsidRDefault="002E488E" w:rsidP="002E488E">
            <w:pPr>
              <w:pStyle w:val="TAC"/>
            </w:pPr>
          </w:p>
        </w:tc>
        <w:tc>
          <w:tcPr>
            <w:tcW w:w="1086" w:type="dxa"/>
          </w:tcPr>
          <w:p w14:paraId="04395346" w14:textId="77777777" w:rsidR="002E488E" w:rsidRPr="00A1115A" w:rsidRDefault="002E488E" w:rsidP="002E488E">
            <w:pPr>
              <w:pStyle w:val="TAC"/>
            </w:pPr>
          </w:p>
        </w:tc>
      </w:tr>
      <w:tr w:rsidR="002E488E" w:rsidRPr="00A1115A" w14:paraId="7ABC44C8" w14:textId="77777777" w:rsidTr="00A1115A">
        <w:trPr>
          <w:trHeight w:val="187"/>
        </w:trPr>
        <w:tc>
          <w:tcPr>
            <w:tcW w:w="1596" w:type="dxa"/>
          </w:tcPr>
          <w:p w14:paraId="71F448BF" w14:textId="77777777" w:rsidR="002E488E" w:rsidRPr="00A1115A" w:rsidRDefault="002E488E" w:rsidP="002E488E">
            <w:pPr>
              <w:pStyle w:val="TAC"/>
              <w:rPr>
                <w:lang w:val="en-US"/>
              </w:rPr>
            </w:pPr>
            <w:r w:rsidRPr="00A1115A">
              <w:rPr>
                <w:rFonts w:hint="eastAsia"/>
                <w:lang w:val="en-US" w:eastAsia="zh-CN"/>
              </w:rPr>
              <w:t>CA_n5A-n79A</w:t>
            </w:r>
          </w:p>
        </w:tc>
        <w:tc>
          <w:tcPr>
            <w:tcW w:w="972" w:type="dxa"/>
          </w:tcPr>
          <w:p w14:paraId="4397BE26" w14:textId="77777777" w:rsidR="002E488E" w:rsidRPr="00A1115A" w:rsidRDefault="002E488E" w:rsidP="002E488E">
            <w:pPr>
              <w:pStyle w:val="TAC"/>
            </w:pPr>
          </w:p>
        </w:tc>
        <w:tc>
          <w:tcPr>
            <w:tcW w:w="1086" w:type="dxa"/>
          </w:tcPr>
          <w:p w14:paraId="2F668DE6" w14:textId="77777777" w:rsidR="002E488E" w:rsidRPr="00A1115A" w:rsidRDefault="002E488E" w:rsidP="002E488E">
            <w:pPr>
              <w:pStyle w:val="TAC"/>
            </w:pPr>
          </w:p>
        </w:tc>
        <w:tc>
          <w:tcPr>
            <w:tcW w:w="972" w:type="dxa"/>
          </w:tcPr>
          <w:p w14:paraId="0C5E7F15" w14:textId="77777777" w:rsidR="002E488E" w:rsidRPr="00A1115A" w:rsidRDefault="002E488E" w:rsidP="002E488E">
            <w:pPr>
              <w:pStyle w:val="TAC"/>
            </w:pPr>
          </w:p>
        </w:tc>
        <w:tc>
          <w:tcPr>
            <w:tcW w:w="1086" w:type="dxa"/>
          </w:tcPr>
          <w:p w14:paraId="203E09E5" w14:textId="77777777" w:rsidR="002E488E" w:rsidRPr="00A1115A" w:rsidRDefault="002E488E" w:rsidP="002E488E">
            <w:pPr>
              <w:pStyle w:val="TAC"/>
            </w:pPr>
          </w:p>
        </w:tc>
        <w:tc>
          <w:tcPr>
            <w:tcW w:w="972" w:type="dxa"/>
          </w:tcPr>
          <w:p w14:paraId="070E51B0" w14:textId="6D3F4E67" w:rsidR="002E488E" w:rsidRPr="00A1115A" w:rsidRDefault="002E488E" w:rsidP="002E488E">
            <w:pPr>
              <w:pStyle w:val="TAC"/>
            </w:pPr>
            <w:r w:rsidRPr="00A1115A">
              <w:rPr>
                <w:rFonts w:hint="eastAsia"/>
                <w:lang w:val="en-US" w:eastAsia="zh-CN"/>
              </w:rPr>
              <w:t>23</w:t>
            </w:r>
          </w:p>
        </w:tc>
        <w:tc>
          <w:tcPr>
            <w:tcW w:w="1086" w:type="dxa"/>
          </w:tcPr>
          <w:p w14:paraId="4B6088F4" w14:textId="3D5A7FE7" w:rsidR="002E488E" w:rsidRPr="00A1115A" w:rsidRDefault="002E488E" w:rsidP="002E488E">
            <w:pPr>
              <w:pStyle w:val="TAC"/>
            </w:pPr>
            <w:r w:rsidRPr="00A1115A">
              <w:rPr>
                <w:rFonts w:cs="Arial"/>
              </w:rPr>
              <w:t>+2/-3</w:t>
            </w:r>
          </w:p>
        </w:tc>
        <w:tc>
          <w:tcPr>
            <w:tcW w:w="973" w:type="dxa"/>
          </w:tcPr>
          <w:p w14:paraId="5172E570" w14:textId="77777777" w:rsidR="002E488E" w:rsidRPr="00A1115A" w:rsidRDefault="002E488E" w:rsidP="002E488E">
            <w:pPr>
              <w:pStyle w:val="TAC"/>
            </w:pPr>
          </w:p>
        </w:tc>
        <w:tc>
          <w:tcPr>
            <w:tcW w:w="1086" w:type="dxa"/>
          </w:tcPr>
          <w:p w14:paraId="3FD8C9A3" w14:textId="77777777" w:rsidR="002E488E" w:rsidRPr="00A1115A" w:rsidRDefault="002E488E" w:rsidP="002E488E">
            <w:pPr>
              <w:pStyle w:val="TAC"/>
            </w:pPr>
          </w:p>
        </w:tc>
      </w:tr>
      <w:tr w:rsidR="002E488E" w:rsidRPr="00A1115A" w14:paraId="20AE35B1" w14:textId="77777777" w:rsidTr="00A1115A">
        <w:trPr>
          <w:trHeight w:val="187"/>
        </w:trPr>
        <w:tc>
          <w:tcPr>
            <w:tcW w:w="1596" w:type="dxa"/>
          </w:tcPr>
          <w:p w14:paraId="23A7B34E" w14:textId="77777777" w:rsidR="002E488E" w:rsidRPr="00A1115A" w:rsidRDefault="002E488E" w:rsidP="002E488E">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2E488E" w:rsidRPr="00A1115A" w:rsidRDefault="002E488E" w:rsidP="002E488E">
            <w:pPr>
              <w:pStyle w:val="TAC"/>
            </w:pPr>
          </w:p>
        </w:tc>
        <w:tc>
          <w:tcPr>
            <w:tcW w:w="1086" w:type="dxa"/>
          </w:tcPr>
          <w:p w14:paraId="6EE82413" w14:textId="77777777" w:rsidR="002E488E" w:rsidRPr="00A1115A" w:rsidRDefault="002E488E" w:rsidP="002E488E">
            <w:pPr>
              <w:pStyle w:val="TAC"/>
            </w:pPr>
          </w:p>
        </w:tc>
        <w:tc>
          <w:tcPr>
            <w:tcW w:w="972" w:type="dxa"/>
          </w:tcPr>
          <w:p w14:paraId="5ABCD739" w14:textId="77777777" w:rsidR="002E488E" w:rsidRPr="00A1115A" w:rsidRDefault="002E488E" w:rsidP="002E488E">
            <w:pPr>
              <w:pStyle w:val="TAC"/>
            </w:pPr>
          </w:p>
        </w:tc>
        <w:tc>
          <w:tcPr>
            <w:tcW w:w="1086" w:type="dxa"/>
          </w:tcPr>
          <w:p w14:paraId="19999C52" w14:textId="77777777" w:rsidR="002E488E" w:rsidRPr="00A1115A" w:rsidRDefault="002E488E" w:rsidP="002E488E">
            <w:pPr>
              <w:pStyle w:val="TAC"/>
            </w:pPr>
          </w:p>
        </w:tc>
        <w:tc>
          <w:tcPr>
            <w:tcW w:w="972" w:type="dxa"/>
          </w:tcPr>
          <w:p w14:paraId="350EBDDF" w14:textId="24F615F3"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196E3D0" w14:textId="25B8D042"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64AE6732" w14:textId="77777777" w:rsidR="002E488E" w:rsidRPr="00A1115A" w:rsidRDefault="002E488E" w:rsidP="002E488E">
            <w:pPr>
              <w:pStyle w:val="TAC"/>
            </w:pPr>
          </w:p>
        </w:tc>
        <w:tc>
          <w:tcPr>
            <w:tcW w:w="1086" w:type="dxa"/>
          </w:tcPr>
          <w:p w14:paraId="11B9D1B1" w14:textId="77777777" w:rsidR="002E488E" w:rsidRPr="00A1115A" w:rsidRDefault="002E488E" w:rsidP="002E488E">
            <w:pPr>
              <w:pStyle w:val="TAC"/>
            </w:pPr>
          </w:p>
        </w:tc>
      </w:tr>
      <w:tr w:rsidR="00A1115A" w:rsidRPr="00A1115A" w14:paraId="59931F0C" w14:textId="77777777" w:rsidTr="00A1115A">
        <w:trPr>
          <w:trHeight w:val="187"/>
        </w:trPr>
        <w:tc>
          <w:tcPr>
            <w:tcW w:w="1596" w:type="dxa"/>
          </w:tcPr>
          <w:p w14:paraId="564E783A" w14:textId="77777777" w:rsidR="00A1115A" w:rsidRPr="00A1115A" w:rsidRDefault="00A1115A" w:rsidP="00A1115A">
            <w:pPr>
              <w:pStyle w:val="TAC"/>
              <w:rPr>
                <w:lang w:val="en-US" w:eastAsia="zh-CN"/>
              </w:rPr>
            </w:pPr>
            <w:r w:rsidRPr="00A1115A">
              <w:rPr>
                <w:rFonts w:hint="eastAsia"/>
                <w:lang w:val="en-US" w:eastAsia="zh-CN"/>
              </w:rPr>
              <w:t>CA_n7A-n28A</w:t>
            </w:r>
          </w:p>
        </w:tc>
        <w:tc>
          <w:tcPr>
            <w:tcW w:w="972" w:type="dxa"/>
          </w:tcPr>
          <w:p w14:paraId="1B673A5D" w14:textId="77777777" w:rsidR="00A1115A" w:rsidRPr="00A1115A" w:rsidRDefault="00A1115A" w:rsidP="00A1115A">
            <w:pPr>
              <w:pStyle w:val="TAC"/>
            </w:pPr>
          </w:p>
        </w:tc>
        <w:tc>
          <w:tcPr>
            <w:tcW w:w="1086" w:type="dxa"/>
          </w:tcPr>
          <w:p w14:paraId="6236CDD6" w14:textId="77777777" w:rsidR="00A1115A" w:rsidRPr="00A1115A" w:rsidRDefault="00A1115A" w:rsidP="00A1115A">
            <w:pPr>
              <w:pStyle w:val="TAC"/>
            </w:pPr>
          </w:p>
        </w:tc>
        <w:tc>
          <w:tcPr>
            <w:tcW w:w="972" w:type="dxa"/>
          </w:tcPr>
          <w:p w14:paraId="6B837297" w14:textId="77777777" w:rsidR="00A1115A" w:rsidRPr="00A1115A" w:rsidRDefault="00A1115A" w:rsidP="00A1115A">
            <w:pPr>
              <w:pStyle w:val="TAC"/>
            </w:pPr>
          </w:p>
        </w:tc>
        <w:tc>
          <w:tcPr>
            <w:tcW w:w="1086" w:type="dxa"/>
          </w:tcPr>
          <w:p w14:paraId="2CD0019E" w14:textId="77777777" w:rsidR="00A1115A" w:rsidRPr="00A1115A" w:rsidRDefault="00A1115A" w:rsidP="00A1115A">
            <w:pPr>
              <w:pStyle w:val="TAC"/>
            </w:pPr>
          </w:p>
        </w:tc>
        <w:tc>
          <w:tcPr>
            <w:tcW w:w="972" w:type="dxa"/>
          </w:tcPr>
          <w:p w14:paraId="42DAE0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1E3104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EF51B3C" w14:textId="77777777" w:rsidR="00A1115A" w:rsidRPr="00A1115A" w:rsidRDefault="00A1115A" w:rsidP="00A1115A">
            <w:pPr>
              <w:pStyle w:val="TAC"/>
            </w:pPr>
          </w:p>
        </w:tc>
        <w:tc>
          <w:tcPr>
            <w:tcW w:w="1086" w:type="dxa"/>
          </w:tcPr>
          <w:p w14:paraId="7C22AEA6" w14:textId="77777777" w:rsidR="00A1115A" w:rsidRPr="00A1115A" w:rsidRDefault="00A1115A" w:rsidP="00A1115A">
            <w:pPr>
              <w:pStyle w:val="TAC"/>
            </w:pPr>
          </w:p>
        </w:tc>
      </w:tr>
      <w:tr w:rsidR="00A1115A" w:rsidRPr="00A1115A" w14:paraId="1C3E5B56" w14:textId="77777777" w:rsidTr="00A1115A">
        <w:trPr>
          <w:trHeight w:val="187"/>
        </w:trPr>
        <w:tc>
          <w:tcPr>
            <w:tcW w:w="1596" w:type="dxa"/>
          </w:tcPr>
          <w:p w14:paraId="7C1AFC3A" w14:textId="77777777" w:rsidR="00A1115A" w:rsidRPr="00A1115A" w:rsidRDefault="00A1115A" w:rsidP="00A1115A">
            <w:pPr>
              <w:pStyle w:val="TAC"/>
              <w:rPr>
                <w:lang w:val="en-US" w:eastAsia="zh-CN"/>
              </w:rPr>
            </w:pPr>
            <w:r w:rsidRPr="00A1115A">
              <w:rPr>
                <w:rFonts w:hint="eastAsia"/>
                <w:lang w:val="en-US" w:eastAsia="zh-CN"/>
              </w:rPr>
              <w:t>CA_n7A-n66A</w:t>
            </w:r>
          </w:p>
        </w:tc>
        <w:tc>
          <w:tcPr>
            <w:tcW w:w="972" w:type="dxa"/>
          </w:tcPr>
          <w:p w14:paraId="324B3A5A" w14:textId="77777777" w:rsidR="00A1115A" w:rsidRPr="00A1115A" w:rsidRDefault="00A1115A" w:rsidP="00A1115A">
            <w:pPr>
              <w:pStyle w:val="TAC"/>
            </w:pPr>
          </w:p>
        </w:tc>
        <w:tc>
          <w:tcPr>
            <w:tcW w:w="1086" w:type="dxa"/>
          </w:tcPr>
          <w:p w14:paraId="0B0A5D26" w14:textId="77777777" w:rsidR="00A1115A" w:rsidRPr="00A1115A" w:rsidRDefault="00A1115A" w:rsidP="00A1115A">
            <w:pPr>
              <w:pStyle w:val="TAC"/>
            </w:pPr>
          </w:p>
        </w:tc>
        <w:tc>
          <w:tcPr>
            <w:tcW w:w="972" w:type="dxa"/>
          </w:tcPr>
          <w:p w14:paraId="27A4351A" w14:textId="77777777" w:rsidR="00A1115A" w:rsidRPr="00A1115A" w:rsidRDefault="00A1115A" w:rsidP="00A1115A">
            <w:pPr>
              <w:pStyle w:val="TAC"/>
            </w:pPr>
          </w:p>
        </w:tc>
        <w:tc>
          <w:tcPr>
            <w:tcW w:w="1086" w:type="dxa"/>
          </w:tcPr>
          <w:p w14:paraId="6195E60F" w14:textId="77777777" w:rsidR="00A1115A" w:rsidRPr="00A1115A" w:rsidRDefault="00A1115A" w:rsidP="00A1115A">
            <w:pPr>
              <w:pStyle w:val="TAC"/>
            </w:pPr>
          </w:p>
        </w:tc>
        <w:tc>
          <w:tcPr>
            <w:tcW w:w="972" w:type="dxa"/>
          </w:tcPr>
          <w:p w14:paraId="4EA7AF7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202E57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4299E10" w14:textId="77777777" w:rsidR="00A1115A" w:rsidRPr="00A1115A" w:rsidRDefault="00A1115A" w:rsidP="00A1115A">
            <w:pPr>
              <w:pStyle w:val="TAC"/>
            </w:pPr>
          </w:p>
        </w:tc>
        <w:tc>
          <w:tcPr>
            <w:tcW w:w="1086" w:type="dxa"/>
          </w:tcPr>
          <w:p w14:paraId="1BA17626" w14:textId="77777777" w:rsidR="00A1115A" w:rsidRPr="00A1115A" w:rsidRDefault="00A1115A" w:rsidP="00A1115A">
            <w:pPr>
              <w:pStyle w:val="TAC"/>
            </w:pPr>
          </w:p>
        </w:tc>
      </w:tr>
      <w:tr w:rsidR="00CE660B" w:rsidRPr="00A1115A" w14:paraId="73E51AF5" w14:textId="77777777" w:rsidTr="00A1115A">
        <w:trPr>
          <w:trHeight w:val="187"/>
        </w:trPr>
        <w:tc>
          <w:tcPr>
            <w:tcW w:w="1596" w:type="dxa"/>
          </w:tcPr>
          <w:p w14:paraId="5E8E1B53" w14:textId="35368ED1" w:rsidR="00CE660B" w:rsidRPr="00A1115A" w:rsidRDefault="00CE660B" w:rsidP="00CE660B">
            <w:pPr>
              <w:pStyle w:val="TAC"/>
              <w:rPr>
                <w:lang w:val="en-US" w:eastAsia="zh-CN"/>
              </w:rPr>
            </w:pPr>
            <w:r w:rsidRPr="00331C04">
              <w:t>CA_n7A-n77A</w:t>
            </w:r>
          </w:p>
        </w:tc>
        <w:tc>
          <w:tcPr>
            <w:tcW w:w="972" w:type="dxa"/>
          </w:tcPr>
          <w:p w14:paraId="0CBB225C" w14:textId="77777777" w:rsidR="00CE660B" w:rsidRPr="00A1115A" w:rsidRDefault="00CE660B" w:rsidP="00CE660B">
            <w:pPr>
              <w:pStyle w:val="TAC"/>
            </w:pPr>
          </w:p>
        </w:tc>
        <w:tc>
          <w:tcPr>
            <w:tcW w:w="1086" w:type="dxa"/>
          </w:tcPr>
          <w:p w14:paraId="0221E9C9" w14:textId="77777777" w:rsidR="00CE660B" w:rsidRPr="00A1115A" w:rsidRDefault="00CE660B" w:rsidP="00CE660B">
            <w:pPr>
              <w:pStyle w:val="TAC"/>
            </w:pPr>
          </w:p>
        </w:tc>
        <w:tc>
          <w:tcPr>
            <w:tcW w:w="972" w:type="dxa"/>
          </w:tcPr>
          <w:p w14:paraId="6A1266A2" w14:textId="77777777" w:rsidR="00CE660B" w:rsidRPr="00A1115A" w:rsidRDefault="00CE660B" w:rsidP="00CE660B">
            <w:pPr>
              <w:pStyle w:val="TAC"/>
            </w:pPr>
          </w:p>
        </w:tc>
        <w:tc>
          <w:tcPr>
            <w:tcW w:w="1086" w:type="dxa"/>
          </w:tcPr>
          <w:p w14:paraId="5EF851E8" w14:textId="77777777" w:rsidR="00CE660B" w:rsidRPr="00A1115A" w:rsidRDefault="00CE660B" w:rsidP="00CE660B">
            <w:pPr>
              <w:pStyle w:val="TAC"/>
            </w:pPr>
          </w:p>
        </w:tc>
        <w:tc>
          <w:tcPr>
            <w:tcW w:w="972" w:type="dxa"/>
          </w:tcPr>
          <w:p w14:paraId="776B2830" w14:textId="0911BDF2" w:rsidR="00CE660B" w:rsidRPr="00A1115A" w:rsidRDefault="00CE660B" w:rsidP="00CE660B">
            <w:pPr>
              <w:pStyle w:val="TAC"/>
              <w:rPr>
                <w:lang w:val="en-US" w:eastAsia="zh-CN"/>
              </w:rPr>
            </w:pPr>
            <w:r w:rsidRPr="00331C04">
              <w:t>23</w:t>
            </w:r>
          </w:p>
        </w:tc>
        <w:tc>
          <w:tcPr>
            <w:tcW w:w="1086" w:type="dxa"/>
          </w:tcPr>
          <w:p w14:paraId="64F1C3C1" w14:textId="08B0B479" w:rsidR="00CE660B" w:rsidRPr="00A1115A" w:rsidRDefault="00CE660B" w:rsidP="00CE660B">
            <w:pPr>
              <w:pStyle w:val="TAC"/>
              <w:rPr>
                <w:rFonts w:cs="Arial"/>
              </w:rPr>
            </w:pPr>
            <w:r w:rsidRPr="00331C04">
              <w:t>+2/-3</w:t>
            </w:r>
            <w:r w:rsidRPr="00CE660B">
              <w:rPr>
                <w:vertAlign w:val="superscript"/>
              </w:rPr>
              <w:t>2</w:t>
            </w:r>
          </w:p>
        </w:tc>
        <w:tc>
          <w:tcPr>
            <w:tcW w:w="973" w:type="dxa"/>
          </w:tcPr>
          <w:p w14:paraId="29EFA8F1" w14:textId="77777777" w:rsidR="00CE660B" w:rsidRPr="00A1115A" w:rsidRDefault="00CE660B" w:rsidP="00CE660B">
            <w:pPr>
              <w:pStyle w:val="TAC"/>
            </w:pPr>
          </w:p>
        </w:tc>
        <w:tc>
          <w:tcPr>
            <w:tcW w:w="1086" w:type="dxa"/>
          </w:tcPr>
          <w:p w14:paraId="6A30F99E" w14:textId="77777777" w:rsidR="00CE660B" w:rsidRPr="00A1115A" w:rsidRDefault="00CE660B" w:rsidP="00CE660B">
            <w:pPr>
              <w:pStyle w:val="TAC"/>
            </w:pPr>
          </w:p>
        </w:tc>
      </w:tr>
      <w:tr w:rsidR="00A1115A" w:rsidRPr="00A1115A" w14:paraId="1E2CD657" w14:textId="77777777" w:rsidTr="00A1115A">
        <w:trPr>
          <w:trHeight w:val="187"/>
        </w:trPr>
        <w:tc>
          <w:tcPr>
            <w:tcW w:w="1596" w:type="dxa"/>
          </w:tcPr>
          <w:p w14:paraId="1F42A951" w14:textId="77777777" w:rsidR="00A1115A" w:rsidRPr="00A1115A" w:rsidRDefault="00A1115A" w:rsidP="00A1115A">
            <w:pPr>
              <w:pStyle w:val="TAC"/>
              <w:rPr>
                <w:lang w:val="en-US" w:eastAsia="zh-CN"/>
              </w:rPr>
            </w:pPr>
            <w:r w:rsidRPr="00A1115A">
              <w:rPr>
                <w:rFonts w:hint="eastAsia"/>
                <w:lang w:val="en-US" w:eastAsia="zh-CN"/>
              </w:rPr>
              <w:t>CA_n7A-n78A</w:t>
            </w:r>
          </w:p>
        </w:tc>
        <w:tc>
          <w:tcPr>
            <w:tcW w:w="972" w:type="dxa"/>
          </w:tcPr>
          <w:p w14:paraId="5B664F4E" w14:textId="77777777" w:rsidR="00A1115A" w:rsidRPr="00A1115A" w:rsidRDefault="00A1115A" w:rsidP="00A1115A">
            <w:pPr>
              <w:pStyle w:val="TAC"/>
            </w:pPr>
          </w:p>
        </w:tc>
        <w:tc>
          <w:tcPr>
            <w:tcW w:w="1086" w:type="dxa"/>
          </w:tcPr>
          <w:p w14:paraId="7EFD5D17" w14:textId="77777777" w:rsidR="00A1115A" w:rsidRPr="00A1115A" w:rsidRDefault="00A1115A" w:rsidP="00A1115A">
            <w:pPr>
              <w:pStyle w:val="TAC"/>
            </w:pPr>
          </w:p>
        </w:tc>
        <w:tc>
          <w:tcPr>
            <w:tcW w:w="972" w:type="dxa"/>
          </w:tcPr>
          <w:p w14:paraId="58E941ED" w14:textId="77777777" w:rsidR="00A1115A" w:rsidRPr="00A1115A" w:rsidRDefault="00A1115A" w:rsidP="00A1115A">
            <w:pPr>
              <w:pStyle w:val="TAC"/>
            </w:pPr>
          </w:p>
        </w:tc>
        <w:tc>
          <w:tcPr>
            <w:tcW w:w="1086" w:type="dxa"/>
          </w:tcPr>
          <w:p w14:paraId="079303A2" w14:textId="77777777" w:rsidR="00A1115A" w:rsidRPr="00A1115A" w:rsidRDefault="00A1115A" w:rsidP="00A1115A">
            <w:pPr>
              <w:pStyle w:val="TAC"/>
            </w:pPr>
          </w:p>
        </w:tc>
        <w:tc>
          <w:tcPr>
            <w:tcW w:w="972" w:type="dxa"/>
          </w:tcPr>
          <w:p w14:paraId="2DFF0BD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C76BE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27BF9CF" w14:textId="77777777" w:rsidR="00A1115A" w:rsidRPr="00A1115A" w:rsidRDefault="00A1115A" w:rsidP="00A1115A">
            <w:pPr>
              <w:pStyle w:val="TAC"/>
            </w:pPr>
          </w:p>
        </w:tc>
        <w:tc>
          <w:tcPr>
            <w:tcW w:w="1086" w:type="dxa"/>
          </w:tcPr>
          <w:p w14:paraId="492B5370" w14:textId="77777777" w:rsidR="00A1115A" w:rsidRPr="00A1115A" w:rsidRDefault="00A1115A" w:rsidP="00A1115A">
            <w:pPr>
              <w:pStyle w:val="TAC"/>
            </w:pPr>
          </w:p>
        </w:tc>
      </w:tr>
      <w:tr w:rsidR="00D64B61" w:rsidRPr="00A1115A" w14:paraId="0F7643F7" w14:textId="77777777" w:rsidTr="00A1115A">
        <w:trPr>
          <w:trHeight w:val="187"/>
        </w:trPr>
        <w:tc>
          <w:tcPr>
            <w:tcW w:w="1596" w:type="dxa"/>
          </w:tcPr>
          <w:p w14:paraId="081A2304" w14:textId="74C05990" w:rsidR="00D64B61" w:rsidRPr="00A1115A" w:rsidRDefault="00D64B61" w:rsidP="00D64B61">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D64B61" w:rsidRPr="00A1115A" w:rsidRDefault="00D64B61" w:rsidP="00D64B61">
            <w:pPr>
              <w:pStyle w:val="TAC"/>
            </w:pPr>
          </w:p>
        </w:tc>
        <w:tc>
          <w:tcPr>
            <w:tcW w:w="1086" w:type="dxa"/>
          </w:tcPr>
          <w:p w14:paraId="309DA81D" w14:textId="77777777" w:rsidR="00D64B61" w:rsidRPr="00A1115A" w:rsidRDefault="00D64B61" w:rsidP="00D64B61">
            <w:pPr>
              <w:pStyle w:val="TAC"/>
            </w:pPr>
          </w:p>
        </w:tc>
        <w:tc>
          <w:tcPr>
            <w:tcW w:w="972" w:type="dxa"/>
          </w:tcPr>
          <w:p w14:paraId="2B473E6C" w14:textId="77777777" w:rsidR="00D64B61" w:rsidRPr="00A1115A" w:rsidRDefault="00D64B61" w:rsidP="00D64B61">
            <w:pPr>
              <w:pStyle w:val="TAC"/>
            </w:pPr>
          </w:p>
        </w:tc>
        <w:tc>
          <w:tcPr>
            <w:tcW w:w="1086" w:type="dxa"/>
          </w:tcPr>
          <w:p w14:paraId="67327F90" w14:textId="77777777" w:rsidR="00D64B61" w:rsidRPr="00A1115A" w:rsidRDefault="00D64B61" w:rsidP="00D64B61">
            <w:pPr>
              <w:pStyle w:val="TAC"/>
            </w:pPr>
          </w:p>
        </w:tc>
        <w:tc>
          <w:tcPr>
            <w:tcW w:w="972" w:type="dxa"/>
          </w:tcPr>
          <w:p w14:paraId="17549859" w14:textId="1238DD28" w:rsidR="00D64B61" w:rsidRPr="00A1115A" w:rsidRDefault="00D64B61" w:rsidP="00D64B61">
            <w:pPr>
              <w:pStyle w:val="TAC"/>
              <w:rPr>
                <w:lang w:val="en-US" w:eastAsia="zh-CN"/>
              </w:rPr>
            </w:pPr>
            <w:r>
              <w:rPr>
                <w:rFonts w:hint="eastAsia"/>
                <w:lang w:val="en-US" w:eastAsia="zh-CN"/>
              </w:rPr>
              <w:t>23</w:t>
            </w:r>
          </w:p>
        </w:tc>
        <w:tc>
          <w:tcPr>
            <w:tcW w:w="1086" w:type="dxa"/>
          </w:tcPr>
          <w:p w14:paraId="23654A6D" w14:textId="2A88F41D"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7FE504FF" w14:textId="77777777" w:rsidR="00D64B61" w:rsidRPr="00A1115A" w:rsidRDefault="00D64B61" w:rsidP="00D64B61">
            <w:pPr>
              <w:pStyle w:val="TAC"/>
            </w:pPr>
          </w:p>
        </w:tc>
        <w:tc>
          <w:tcPr>
            <w:tcW w:w="1086" w:type="dxa"/>
          </w:tcPr>
          <w:p w14:paraId="0FFD9CD5" w14:textId="77777777" w:rsidR="00D64B61" w:rsidRPr="00A1115A" w:rsidRDefault="00D64B61" w:rsidP="00D64B61">
            <w:pPr>
              <w:pStyle w:val="TAC"/>
            </w:pPr>
          </w:p>
        </w:tc>
      </w:tr>
      <w:tr w:rsidR="00A1115A" w:rsidRPr="00A1115A" w14:paraId="0707F627" w14:textId="77777777" w:rsidTr="00A1115A">
        <w:trPr>
          <w:trHeight w:val="187"/>
        </w:trPr>
        <w:tc>
          <w:tcPr>
            <w:tcW w:w="1596" w:type="dxa"/>
          </w:tcPr>
          <w:p w14:paraId="39279B9A" w14:textId="77777777" w:rsidR="00A1115A" w:rsidRPr="00A1115A" w:rsidRDefault="00A1115A" w:rsidP="00A1115A">
            <w:pPr>
              <w:pStyle w:val="TAC"/>
              <w:rPr>
                <w:lang w:val="en-US" w:eastAsia="zh-CN"/>
              </w:rPr>
            </w:pPr>
            <w:r w:rsidRPr="00A1115A">
              <w:rPr>
                <w:rFonts w:hint="eastAsia"/>
                <w:lang w:val="en-US" w:eastAsia="zh-CN"/>
              </w:rPr>
              <w:t>CA_n8A-n39A</w:t>
            </w:r>
          </w:p>
        </w:tc>
        <w:tc>
          <w:tcPr>
            <w:tcW w:w="972" w:type="dxa"/>
          </w:tcPr>
          <w:p w14:paraId="3F892E2C" w14:textId="77777777" w:rsidR="00A1115A" w:rsidRPr="00A1115A" w:rsidRDefault="00A1115A" w:rsidP="00A1115A">
            <w:pPr>
              <w:pStyle w:val="TAC"/>
            </w:pPr>
          </w:p>
        </w:tc>
        <w:tc>
          <w:tcPr>
            <w:tcW w:w="1086" w:type="dxa"/>
          </w:tcPr>
          <w:p w14:paraId="0CBD35EA" w14:textId="77777777" w:rsidR="00A1115A" w:rsidRPr="00A1115A" w:rsidRDefault="00A1115A" w:rsidP="00A1115A">
            <w:pPr>
              <w:pStyle w:val="TAC"/>
            </w:pPr>
          </w:p>
        </w:tc>
        <w:tc>
          <w:tcPr>
            <w:tcW w:w="972" w:type="dxa"/>
          </w:tcPr>
          <w:p w14:paraId="51CA0303" w14:textId="77777777" w:rsidR="00A1115A" w:rsidRPr="00A1115A" w:rsidRDefault="00A1115A" w:rsidP="00A1115A">
            <w:pPr>
              <w:pStyle w:val="TAC"/>
            </w:pPr>
          </w:p>
        </w:tc>
        <w:tc>
          <w:tcPr>
            <w:tcW w:w="1086" w:type="dxa"/>
          </w:tcPr>
          <w:p w14:paraId="4DE25BFC" w14:textId="77777777" w:rsidR="00A1115A" w:rsidRPr="00A1115A" w:rsidRDefault="00A1115A" w:rsidP="00A1115A">
            <w:pPr>
              <w:pStyle w:val="TAC"/>
            </w:pPr>
          </w:p>
        </w:tc>
        <w:tc>
          <w:tcPr>
            <w:tcW w:w="972" w:type="dxa"/>
          </w:tcPr>
          <w:p w14:paraId="7FEFC0D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BC5E055"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13BE9D4" w14:textId="77777777" w:rsidR="00A1115A" w:rsidRPr="00A1115A" w:rsidRDefault="00A1115A" w:rsidP="00A1115A">
            <w:pPr>
              <w:pStyle w:val="TAC"/>
            </w:pPr>
          </w:p>
        </w:tc>
        <w:tc>
          <w:tcPr>
            <w:tcW w:w="1086" w:type="dxa"/>
          </w:tcPr>
          <w:p w14:paraId="528658C2" w14:textId="77777777" w:rsidR="00A1115A" w:rsidRPr="00A1115A" w:rsidRDefault="00A1115A" w:rsidP="00A1115A">
            <w:pPr>
              <w:pStyle w:val="TAC"/>
            </w:pPr>
          </w:p>
        </w:tc>
      </w:tr>
      <w:tr w:rsidR="00A1115A" w:rsidRPr="00A1115A" w14:paraId="256D9286" w14:textId="77777777" w:rsidTr="00A1115A">
        <w:trPr>
          <w:trHeight w:val="187"/>
        </w:trPr>
        <w:tc>
          <w:tcPr>
            <w:tcW w:w="1596" w:type="dxa"/>
          </w:tcPr>
          <w:p w14:paraId="577AEA51" w14:textId="77777777" w:rsidR="00A1115A" w:rsidRPr="00A1115A" w:rsidRDefault="00A1115A" w:rsidP="00A1115A">
            <w:pPr>
              <w:pStyle w:val="TAC"/>
              <w:rPr>
                <w:lang w:val="en-US" w:eastAsia="zh-CN"/>
              </w:rPr>
            </w:pPr>
            <w:r w:rsidRPr="00A1115A">
              <w:rPr>
                <w:rFonts w:hint="eastAsia"/>
                <w:lang w:val="en-US" w:eastAsia="zh-CN"/>
              </w:rPr>
              <w:t>CA_n8A-n40A</w:t>
            </w:r>
          </w:p>
        </w:tc>
        <w:tc>
          <w:tcPr>
            <w:tcW w:w="972" w:type="dxa"/>
          </w:tcPr>
          <w:p w14:paraId="217C0F74" w14:textId="77777777" w:rsidR="00A1115A" w:rsidRPr="00A1115A" w:rsidRDefault="00A1115A" w:rsidP="00A1115A">
            <w:pPr>
              <w:pStyle w:val="TAC"/>
            </w:pPr>
          </w:p>
        </w:tc>
        <w:tc>
          <w:tcPr>
            <w:tcW w:w="1086" w:type="dxa"/>
          </w:tcPr>
          <w:p w14:paraId="2F698971" w14:textId="77777777" w:rsidR="00A1115A" w:rsidRPr="00A1115A" w:rsidRDefault="00A1115A" w:rsidP="00A1115A">
            <w:pPr>
              <w:pStyle w:val="TAC"/>
            </w:pPr>
          </w:p>
        </w:tc>
        <w:tc>
          <w:tcPr>
            <w:tcW w:w="972" w:type="dxa"/>
          </w:tcPr>
          <w:p w14:paraId="7ECA85A5" w14:textId="77777777" w:rsidR="00A1115A" w:rsidRPr="00A1115A" w:rsidRDefault="00A1115A" w:rsidP="00A1115A">
            <w:pPr>
              <w:pStyle w:val="TAC"/>
            </w:pPr>
          </w:p>
        </w:tc>
        <w:tc>
          <w:tcPr>
            <w:tcW w:w="1086" w:type="dxa"/>
          </w:tcPr>
          <w:p w14:paraId="3A7603BA" w14:textId="77777777" w:rsidR="00A1115A" w:rsidRPr="00A1115A" w:rsidRDefault="00A1115A" w:rsidP="00A1115A">
            <w:pPr>
              <w:pStyle w:val="TAC"/>
            </w:pPr>
          </w:p>
        </w:tc>
        <w:tc>
          <w:tcPr>
            <w:tcW w:w="972" w:type="dxa"/>
          </w:tcPr>
          <w:p w14:paraId="5C79C8E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71DAAC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82C573F" w14:textId="77777777" w:rsidR="00A1115A" w:rsidRPr="00A1115A" w:rsidRDefault="00A1115A" w:rsidP="00A1115A">
            <w:pPr>
              <w:pStyle w:val="TAC"/>
            </w:pPr>
          </w:p>
        </w:tc>
        <w:tc>
          <w:tcPr>
            <w:tcW w:w="1086" w:type="dxa"/>
          </w:tcPr>
          <w:p w14:paraId="381C0160" w14:textId="77777777" w:rsidR="00A1115A" w:rsidRPr="00A1115A" w:rsidRDefault="00A1115A" w:rsidP="00A1115A">
            <w:pPr>
              <w:pStyle w:val="TAC"/>
            </w:pPr>
          </w:p>
        </w:tc>
      </w:tr>
      <w:tr w:rsidR="00A1115A" w:rsidRPr="00A1115A" w14:paraId="5B3CC21E" w14:textId="77777777" w:rsidTr="00A1115A">
        <w:trPr>
          <w:trHeight w:val="187"/>
        </w:trPr>
        <w:tc>
          <w:tcPr>
            <w:tcW w:w="1596" w:type="dxa"/>
          </w:tcPr>
          <w:p w14:paraId="779ADF91" w14:textId="77777777" w:rsidR="00A1115A" w:rsidRPr="00A1115A" w:rsidRDefault="00A1115A" w:rsidP="00A1115A">
            <w:pPr>
              <w:pStyle w:val="TAC"/>
              <w:rPr>
                <w:lang w:val="en-US"/>
              </w:rPr>
            </w:pPr>
            <w:r w:rsidRPr="00A1115A">
              <w:rPr>
                <w:rFonts w:hint="eastAsia"/>
                <w:lang w:val="en-US" w:eastAsia="zh-CN"/>
              </w:rPr>
              <w:t>CA_n8A-n41A</w:t>
            </w:r>
          </w:p>
        </w:tc>
        <w:tc>
          <w:tcPr>
            <w:tcW w:w="972" w:type="dxa"/>
          </w:tcPr>
          <w:p w14:paraId="0B7FA30F" w14:textId="77777777" w:rsidR="00A1115A" w:rsidRPr="00A1115A" w:rsidRDefault="00A1115A" w:rsidP="00A1115A">
            <w:pPr>
              <w:pStyle w:val="TAC"/>
            </w:pPr>
          </w:p>
        </w:tc>
        <w:tc>
          <w:tcPr>
            <w:tcW w:w="1086" w:type="dxa"/>
          </w:tcPr>
          <w:p w14:paraId="3A9F20C9" w14:textId="77777777" w:rsidR="00A1115A" w:rsidRPr="00A1115A" w:rsidRDefault="00A1115A" w:rsidP="00A1115A">
            <w:pPr>
              <w:pStyle w:val="TAC"/>
            </w:pPr>
          </w:p>
        </w:tc>
        <w:tc>
          <w:tcPr>
            <w:tcW w:w="972" w:type="dxa"/>
          </w:tcPr>
          <w:p w14:paraId="05B98A8D" w14:textId="77777777" w:rsidR="00A1115A" w:rsidRPr="00A1115A" w:rsidRDefault="00A1115A" w:rsidP="00A1115A">
            <w:pPr>
              <w:pStyle w:val="TAC"/>
            </w:pPr>
          </w:p>
        </w:tc>
        <w:tc>
          <w:tcPr>
            <w:tcW w:w="1086" w:type="dxa"/>
          </w:tcPr>
          <w:p w14:paraId="3A04FA4C" w14:textId="77777777" w:rsidR="00A1115A" w:rsidRPr="00A1115A" w:rsidRDefault="00A1115A" w:rsidP="00A1115A">
            <w:pPr>
              <w:pStyle w:val="TAC"/>
            </w:pPr>
          </w:p>
        </w:tc>
        <w:tc>
          <w:tcPr>
            <w:tcW w:w="972" w:type="dxa"/>
          </w:tcPr>
          <w:p w14:paraId="6C02FC7D" w14:textId="77777777" w:rsidR="00A1115A" w:rsidRPr="00A1115A" w:rsidRDefault="00A1115A" w:rsidP="00A1115A">
            <w:pPr>
              <w:pStyle w:val="TAC"/>
            </w:pPr>
            <w:r w:rsidRPr="00A1115A">
              <w:rPr>
                <w:rFonts w:hint="eastAsia"/>
                <w:lang w:val="en-US" w:eastAsia="zh-CN"/>
              </w:rPr>
              <w:t>23</w:t>
            </w:r>
          </w:p>
        </w:tc>
        <w:tc>
          <w:tcPr>
            <w:tcW w:w="1086" w:type="dxa"/>
          </w:tcPr>
          <w:p w14:paraId="499D412B"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0D9EEE8" w14:textId="77777777" w:rsidR="00A1115A" w:rsidRPr="00A1115A" w:rsidRDefault="00A1115A" w:rsidP="00A1115A">
            <w:pPr>
              <w:pStyle w:val="TAC"/>
            </w:pPr>
          </w:p>
        </w:tc>
        <w:tc>
          <w:tcPr>
            <w:tcW w:w="1086" w:type="dxa"/>
          </w:tcPr>
          <w:p w14:paraId="33AEFD6B" w14:textId="77777777" w:rsidR="00A1115A" w:rsidRPr="00A1115A" w:rsidRDefault="00A1115A" w:rsidP="00A1115A">
            <w:pPr>
              <w:pStyle w:val="TAC"/>
            </w:pPr>
          </w:p>
        </w:tc>
      </w:tr>
      <w:tr w:rsidR="00A1115A" w:rsidRPr="00A1115A" w14:paraId="75A069E6" w14:textId="77777777" w:rsidTr="00A1115A">
        <w:trPr>
          <w:trHeight w:val="187"/>
        </w:trPr>
        <w:tc>
          <w:tcPr>
            <w:tcW w:w="1596" w:type="dxa"/>
          </w:tcPr>
          <w:p w14:paraId="44EFE758" w14:textId="77777777" w:rsidR="00A1115A" w:rsidRPr="00A1115A" w:rsidRDefault="00A1115A" w:rsidP="00A1115A">
            <w:pPr>
              <w:pStyle w:val="TAC"/>
              <w:rPr>
                <w:lang w:val="en-US" w:eastAsia="zh-CN"/>
              </w:rPr>
            </w:pPr>
            <w:r w:rsidRPr="00A1115A">
              <w:rPr>
                <w:rFonts w:hint="eastAsia"/>
                <w:lang w:val="en-US" w:eastAsia="zh-CN"/>
              </w:rPr>
              <w:t>CA_n8A-n77A</w:t>
            </w:r>
          </w:p>
        </w:tc>
        <w:tc>
          <w:tcPr>
            <w:tcW w:w="972" w:type="dxa"/>
          </w:tcPr>
          <w:p w14:paraId="428AEAC4" w14:textId="77777777" w:rsidR="00A1115A" w:rsidRPr="00A1115A" w:rsidRDefault="00A1115A" w:rsidP="00A1115A">
            <w:pPr>
              <w:pStyle w:val="TAC"/>
            </w:pPr>
          </w:p>
        </w:tc>
        <w:tc>
          <w:tcPr>
            <w:tcW w:w="1086" w:type="dxa"/>
          </w:tcPr>
          <w:p w14:paraId="665D4C33" w14:textId="77777777" w:rsidR="00A1115A" w:rsidRPr="00A1115A" w:rsidRDefault="00A1115A" w:rsidP="00A1115A">
            <w:pPr>
              <w:pStyle w:val="TAC"/>
            </w:pPr>
          </w:p>
        </w:tc>
        <w:tc>
          <w:tcPr>
            <w:tcW w:w="972" w:type="dxa"/>
          </w:tcPr>
          <w:p w14:paraId="2441290E" w14:textId="77777777" w:rsidR="00A1115A" w:rsidRPr="00A1115A" w:rsidRDefault="00A1115A" w:rsidP="00A1115A">
            <w:pPr>
              <w:pStyle w:val="TAC"/>
            </w:pPr>
          </w:p>
        </w:tc>
        <w:tc>
          <w:tcPr>
            <w:tcW w:w="1086" w:type="dxa"/>
          </w:tcPr>
          <w:p w14:paraId="72D0C078" w14:textId="77777777" w:rsidR="00A1115A" w:rsidRPr="00A1115A" w:rsidRDefault="00A1115A" w:rsidP="00A1115A">
            <w:pPr>
              <w:pStyle w:val="TAC"/>
            </w:pPr>
          </w:p>
        </w:tc>
        <w:tc>
          <w:tcPr>
            <w:tcW w:w="972" w:type="dxa"/>
          </w:tcPr>
          <w:p w14:paraId="4D74B93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F3974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8FE6BA2" w14:textId="77777777" w:rsidR="00A1115A" w:rsidRPr="00A1115A" w:rsidRDefault="00A1115A" w:rsidP="00A1115A">
            <w:pPr>
              <w:pStyle w:val="TAC"/>
            </w:pPr>
          </w:p>
        </w:tc>
        <w:tc>
          <w:tcPr>
            <w:tcW w:w="1086" w:type="dxa"/>
          </w:tcPr>
          <w:p w14:paraId="63740994" w14:textId="77777777" w:rsidR="00A1115A" w:rsidRPr="00A1115A" w:rsidRDefault="00A1115A" w:rsidP="00A1115A">
            <w:pPr>
              <w:pStyle w:val="TAC"/>
            </w:pPr>
          </w:p>
        </w:tc>
      </w:tr>
      <w:tr w:rsidR="00A1115A" w:rsidRPr="00A1115A" w14:paraId="0837FED1" w14:textId="77777777" w:rsidTr="00A1115A">
        <w:trPr>
          <w:trHeight w:val="187"/>
        </w:trPr>
        <w:tc>
          <w:tcPr>
            <w:tcW w:w="1596" w:type="dxa"/>
          </w:tcPr>
          <w:p w14:paraId="260B956A" w14:textId="77777777" w:rsidR="00A1115A" w:rsidRPr="00A1115A" w:rsidRDefault="00A1115A" w:rsidP="00A1115A">
            <w:pPr>
              <w:pStyle w:val="TAC"/>
              <w:rPr>
                <w:lang w:val="en-US"/>
              </w:rPr>
            </w:pPr>
            <w:r w:rsidRPr="00A1115A">
              <w:rPr>
                <w:rFonts w:hint="eastAsia"/>
                <w:lang w:val="en-US" w:eastAsia="zh-CN"/>
              </w:rPr>
              <w:t>CA_n8A-n78A</w:t>
            </w:r>
          </w:p>
        </w:tc>
        <w:tc>
          <w:tcPr>
            <w:tcW w:w="972" w:type="dxa"/>
          </w:tcPr>
          <w:p w14:paraId="256FDCE6" w14:textId="77777777" w:rsidR="00A1115A" w:rsidRPr="00A1115A" w:rsidRDefault="00A1115A" w:rsidP="00A1115A">
            <w:pPr>
              <w:pStyle w:val="TAC"/>
            </w:pPr>
          </w:p>
        </w:tc>
        <w:tc>
          <w:tcPr>
            <w:tcW w:w="1086" w:type="dxa"/>
          </w:tcPr>
          <w:p w14:paraId="4F7A31C7" w14:textId="77777777" w:rsidR="00A1115A" w:rsidRPr="00A1115A" w:rsidRDefault="00A1115A" w:rsidP="00A1115A">
            <w:pPr>
              <w:pStyle w:val="TAC"/>
            </w:pPr>
          </w:p>
        </w:tc>
        <w:tc>
          <w:tcPr>
            <w:tcW w:w="972" w:type="dxa"/>
          </w:tcPr>
          <w:p w14:paraId="1DD49169" w14:textId="77777777" w:rsidR="00A1115A" w:rsidRPr="00A1115A" w:rsidRDefault="00A1115A" w:rsidP="00A1115A">
            <w:pPr>
              <w:pStyle w:val="TAC"/>
            </w:pPr>
          </w:p>
        </w:tc>
        <w:tc>
          <w:tcPr>
            <w:tcW w:w="1086" w:type="dxa"/>
          </w:tcPr>
          <w:p w14:paraId="7EDB351E" w14:textId="77777777" w:rsidR="00A1115A" w:rsidRPr="00A1115A" w:rsidRDefault="00A1115A" w:rsidP="00A1115A">
            <w:pPr>
              <w:pStyle w:val="TAC"/>
            </w:pPr>
          </w:p>
        </w:tc>
        <w:tc>
          <w:tcPr>
            <w:tcW w:w="972" w:type="dxa"/>
          </w:tcPr>
          <w:p w14:paraId="3A91C725" w14:textId="77777777" w:rsidR="00A1115A" w:rsidRPr="00A1115A" w:rsidRDefault="00A1115A" w:rsidP="00A1115A">
            <w:pPr>
              <w:pStyle w:val="TAC"/>
            </w:pPr>
            <w:r w:rsidRPr="00A1115A">
              <w:rPr>
                <w:rFonts w:hint="eastAsia"/>
                <w:lang w:val="en-US" w:eastAsia="zh-CN"/>
              </w:rPr>
              <w:t>23</w:t>
            </w:r>
          </w:p>
        </w:tc>
        <w:tc>
          <w:tcPr>
            <w:tcW w:w="1086" w:type="dxa"/>
          </w:tcPr>
          <w:p w14:paraId="0591AB0A"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405B54E2" w14:textId="77777777" w:rsidR="00A1115A" w:rsidRPr="00A1115A" w:rsidRDefault="00A1115A" w:rsidP="00A1115A">
            <w:pPr>
              <w:pStyle w:val="TAC"/>
            </w:pPr>
          </w:p>
        </w:tc>
        <w:tc>
          <w:tcPr>
            <w:tcW w:w="1086" w:type="dxa"/>
          </w:tcPr>
          <w:p w14:paraId="0AD42910" w14:textId="77777777" w:rsidR="00A1115A" w:rsidRPr="00A1115A" w:rsidRDefault="00A1115A" w:rsidP="00A1115A">
            <w:pPr>
              <w:pStyle w:val="TAC"/>
            </w:pPr>
          </w:p>
        </w:tc>
      </w:tr>
      <w:tr w:rsidR="00A1115A" w:rsidRPr="00A1115A" w14:paraId="5652443B" w14:textId="77777777" w:rsidTr="00A1115A">
        <w:trPr>
          <w:trHeight w:val="187"/>
        </w:trPr>
        <w:tc>
          <w:tcPr>
            <w:tcW w:w="1596" w:type="dxa"/>
          </w:tcPr>
          <w:p w14:paraId="67374DA6" w14:textId="77777777" w:rsidR="00A1115A" w:rsidRPr="00A1115A" w:rsidRDefault="00A1115A" w:rsidP="00A1115A">
            <w:pPr>
              <w:pStyle w:val="TAC"/>
              <w:rPr>
                <w:lang w:val="en-US" w:eastAsia="zh-CN"/>
              </w:rPr>
            </w:pPr>
            <w:bookmarkStart w:id="19" w:name="OLE_LINK22"/>
            <w:r w:rsidRPr="00A1115A">
              <w:rPr>
                <w:rFonts w:hint="eastAsia"/>
                <w:lang w:val="en-US" w:eastAsia="zh-CN"/>
              </w:rPr>
              <w:t>CA_n8A-n79A</w:t>
            </w:r>
            <w:bookmarkEnd w:id="19"/>
          </w:p>
        </w:tc>
        <w:tc>
          <w:tcPr>
            <w:tcW w:w="972" w:type="dxa"/>
          </w:tcPr>
          <w:p w14:paraId="4FAABC36" w14:textId="77777777" w:rsidR="00A1115A" w:rsidRPr="00A1115A" w:rsidRDefault="00A1115A" w:rsidP="00A1115A">
            <w:pPr>
              <w:pStyle w:val="TAC"/>
            </w:pPr>
          </w:p>
        </w:tc>
        <w:tc>
          <w:tcPr>
            <w:tcW w:w="1086" w:type="dxa"/>
          </w:tcPr>
          <w:p w14:paraId="64033477" w14:textId="77777777" w:rsidR="00A1115A" w:rsidRPr="00A1115A" w:rsidRDefault="00A1115A" w:rsidP="00A1115A">
            <w:pPr>
              <w:pStyle w:val="TAC"/>
            </w:pPr>
          </w:p>
        </w:tc>
        <w:tc>
          <w:tcPr>
            <w:tcW w:w="972" w:type="dxa"/>
          </w:tcPr>
          <w:p w14:paraId="6A0092B1" w14:textId="77777777" w:rsidR="00A1115A" w:rsidRPr="00A1115A" w:rsidRDefault="00A1115A" w:rsidP="00A1115A">
            <w:pPr>
              <w:pStyle w:val="TAC"/>
            </w:pPr>
          </w:p>
        </w:tc>
        <w:tc>
          <w:tcPr>
            <w:tcW w:w="1086" w:type="dxa"/>
          </w:tcPr>
          <w:p w14:paraId="33088BDC" w14:textId="77777777" w:rsidR="00A1115A" w:rsidRPr="00A1115A" w:rsidRDefault="00A1115A" w:rsidP="00A1115A">
            <w:pPr>
              <w:pStyle w:val="TAC"/>
            </w:pPr>
          </w:p>
        </w:tc>
        <w:tc>
          <w:tcPr>
            <w:tcW w:w="972" w:type="dxa"/>
          </w:tcPr>
          <w:p w14:paraId="69EA3E8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6E99F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014698C" w14:textId="77777777" w:rsidR="00A1115A" w:rsidRPr="00A1115A" w:rsidRDefault="00A1115A" w:rsidP="00A1115A">
            <w:pPr>
              <w:pStyle w:val="TAC"/>
            </w:pPr>
          </w:p>
        </w:tc>
        <w:tc>
          <w:tcPr>
            <w:tcW w:w="1086" w:type="dxa"/>
          </w:tcPr>
          <w:p w14:paraId="0A220624" w14:textId="77777777" w:rsidR="00A1115A" w:rsidRPr="00A1115A" w:rsidRDefault="00A1115A" w:rsidP="00A1115A">
            <w:pPr>
              <w:pStyle w:val="TAC"/>
            </w:pPr>
          </w:p>
        </w:tc>
      </w:tr>
      <w:tr w:rsidR="00D64B61" w:rsidRPr="00A1115A" w14:paraId="28A95D24" w14:textId="77777777" w:rsidTr="00A1115A">
        <w:trPr>
          <w:trHeight w:val="187"/>
        </w:trPr>
        <w:tc>
          <w:tcPr>
            <w:tcW w:w="1596" w:type="dxa"/>
          </w:tcPr>
          <w:p w14:paraId="0C0CD105" w14:textId="4E0AC124" w:rsidR="00D64B61" w:rsidRPr="00D45D97" w:rsidRDefault="00D64B61" w:rsidP="00D64B61">
            <w:pPr>
              <w:pStyle w:val="TAC"/>
            </w:pPr>
            <w:r>
              <w:rPr>
                <w:lang w:val="en-US" w:eastAsia="zh-CN"/>
              </w:rPr>
              <w:t>CA_n12A-n30A</w:t>
            </w:r>
          </w:p>
        </w:tc>
        <w:tc>
          <w:tcPr>
            <w:tcW w:w="972" w:type="dxa"/>
          </w:tcPr>
          <w:p w14:paraId="62BB6BAE" w14:textId="77777777" w:rsidR="00D64B61" w:rsidRPr="00A1115A" w:rsidRDefault="00D64B61" w:rsidP="00D64B61">
            <w:pPr>
              <w:pStyle w:val="TAC"/>
            </w:pPr>
          </w:p>
        </w:tc>
        <w:tc>
          <w:tcPr>
            <w:tcW w:w="1086" w:type="dxa"/>
          </w:tcPr>
          <w:p w14:paraId="4B1EDB43" w14:textId="77777777" w:rsidR="00D64B61" w:rsidRPr="00A1115A" w:rsidRDefault="00D64B61" w:rsidP="00D64B61">
            <w:pPr>
              <w:pStyle w:val="TAC"/>
            </w:pPr>
          </w:p>
        </w:tc>
        <w:tc>
          <w:tcPr>
            <w:tcW w:w="972" w:type="dxa"/>
          </w:tcPr>
          <w:p w14:paraId="79CE6623" w14:textId="77777777" w:rsidR="00D64B61" w:rsidRPr="00A1115A" w:rsidRDefault="00D64B61" w:rsidP="00D64B61">
            <w:pPr>
              <w:pStyle w:val="TAC"/>
            </w:pPr>
          </w:p>
        </w:tc>
        <w:tc>
          <w:tcPr>
            <w:tcW w:w="1086" w:type="dxa"/>
          </w:tcPr>
          <w:p w14:paraId="7E3153E2" w14:textId="77777777" w:rsidR="00D64B61" w:rsidRPr="00A1115A" w:rsidRDefault="00D64B61" w:rsidP="00D64B61">
            <w:pPr>
              <w:pStyle w:val="TAC"/>
            </w:pPr>
          </w:p>
        </w:tc>
        <w:tc>
          <w:tcPr>
            <w:tcW w:w="972" w:type="dxa"/>
          </w:tcPr>
          <w:p w14:paraId="456BF904" w14:textId="0DA0674F" w:rsidR="00D64B61" w:rsidRPr="00D45D97" w:rsidRDefault="00D64B61" w:rsidP="00D64B61">
            <w:pPr>
              <w:pStyle w:val="TAC"/>
            </w:pPr>
            <w:r>
              <w:rPr>
                <w:rFonts w:hint="eastAsia"/>
                <w:lang w:val="en-US" w:eastAsia="zh-CN"/>
              </w:rPr>
              <w:t>23</w:t>
            </w:r>
          </w:p>
        </w:tc>
        <w:tc>
          <w:tcPr>
            <w:tcW w:w="1086" w:type="dxa"/>
          </w:tcPr>
          <w:p w14:paraId="5A3CE84A" w14:textId="5DA80462" w:rsidR="00D64B61" w:rsidRPr="00D45D97" w:rsidRDefault="00D64B61" w:rsidP="00D64B61">
            <w:pPr>
              <w:pStyle w:val="TAC"/>
            </w:pPr>
            <w:r>
              <w:rPr>
                <w:rFonts w:cs="Arial"/>
              </w:rPr>
              <w:t>+2/-3</w:t>
            </w:r>
            <w:r>
              <w:rPr>
                <w:rFonts w:cs="Arial"/>
                <w:vertAlign w:val="superscript"/>
              </w:rPr>
              <w:t>2</w:t>
            </w:r>
          </w:p>
        </w:tc>
        <w:tc>
          <w:tcPr>
            <w:tcW w:w="973" w:type="dxa"/>
          </w:tcPr>
          <w:p w14:paraId="6DA856EA" w14:textId="77777777" w:rsidR="00D64B61" w:rsidRPr="00A1115A" w:rsidRDefault="00D64B61" w:rsidP="00D64B61">
            <w:pPr>
              <w:pStyle w:val="TAC"/>
            </w:pPr>
          </w:p>
        </w:tc>
        <w:tc>
          <w:tcPr>
            <w:tcW w:w="1086" w:type="dxa"/>
          </w:tcPr>
          <w:p w14:paraId="6E1B4EC2" w14:textId="77777777" w:rsidR="00D64B61" w:rsidRPr="00A1115A" w:rsidRDefault="00D64B61" w:rsidP="00D64B61">
            <w:pPr>
              <w:pStyle w:val="TAC"/>
            </w:pPr>
          </w:p>
        </w:tc>
      </w:tr>
      <w:tr w:rsidR="00D64B61" w:rsidRPr="00A1115A" w14:paraId="10F311B7" w14:textId="77777777" w:rsidTr="00A1115A">
        <w:trPr>
          <w:trHeight w:val="187"/>
        </w:trPr>
        <w:tc>
          <w:tcPr>
            <w:tcW w:w="1596" w:type="dxa"/>
          </w:tcPr>
          <w:p w14:paraId="7C172922" w14:textId="11BD16C5" w:rsidR="00D64B61" w:rsidRPr="00D45D97" w:rsidRDefault="00D64B61" w:rsidP="00D64B61">
            <w:pPr>
              <w:pStyle w:val="TAC"/>
            </w:pPr>
            <w:r>
              <w:rPr>
                <w:lang w:val="en-US" w:eastAsia="zh-CN"/>
              </w:rPr>
              <w:t>CA_n12A-n66A</w:t>
            </w:r>
          </w:p>
        </w:tc>
        <w:tc>
          <w:tcPr>
            <w:tcW w:w="972" w:type="dxa"/>
          </w:tcPr>
          <w:p w14:paraId="1F91F3AA" w14:textId="77777777" w:rsidR="00D64B61" w:rsidRPr="00A1115A" w:rsidRDefault="00D64B61" w:rsidP="00D64B61">
            <w:pPr>
              <w:pStyle w:val="TAC"/>
            </w:pPr>
          </w:p>
        </w:tc>
        <w:tc>
          <w:tcPr>
            <w:tcW w:w="1086" w:type="dxa"/>
          </w:tcPr>
          <w:p w14:paraId="3D3D9367" w14:textId="77777777" w:rsidR="00D64B61" w:rsidRPr="00A1115A" w:rsidRDefault="00D64B61" w:rsidP="00D64B61">
            <w:pPr>
              <w:pStyle w:val="TAC"/>
            </w:pPr>
          </w:p>
        </w:tc>
        <w:tc>
          <w:tcPr>
            <w:tcW w:w="972" w:type="dxa"/>
          </w:tcPr>
          <w:p w14:paraId="7E4CBDAA" w14:textId="77777777" w:rsidR="00D64B61" w:rsidRPr="00A1115A" w:rsidRDefault="00D64B61" w:rsidP="00D64B61">
            <w:pPr>
              <w:pStyle w:val="TAC"/>
            </w:pPr>
          </w:p>
        </w:tc>
        <w:tc>
          <w:tcPr>
            <w:tcW w:w="1086" w:type="dxa"/>
          </w:tcPr>
          <w:p w14:paraId="61152E7F" w14:textId="77777777" w:rsidR="00D64B61" w:rsidRPr="00A1115A" w:rsidRDefault="00D64B61" w:rsidP="00D64B61">
            <w:pPr>
              <w:pStyle w:val="TAC"/>
            </w:pPr>
          </w:p>
        </w:tc>
        <w:tc>
          <w:tcPr>
            <w:tcW w:w="972" w:type="dxa"/>
          </w:tcPr>
          <w:p w14:paraId="04A5B534" w14:textId="1E1F3E03" w:rsidR="00D64B61" w:rsidRPr="00D45D97" w:rsidRDefault="00D64B61" w:rsidP="00D64B61">
            <w:pPr>
              <w:pStyle w:val="TAC"/>
            </w:pPr>
            <w:r>
              <w:rPr>
                <w:rFonts w:hint="eastAsia"/>
                <w:lang w:val="en-US" w:eastAsia="zh-CN"/>
              </w:rPr>
              <w:t>23</w:t>
            </w:r>
          </w:p>
        </w:tc>
        <w:tc>
          <w:tcPr>
            <w:tcW w:w="1086" w:type="dxa"/>
          </w:tcPr>
          <w:p w14:paraId="6425310E" w14:textId="2F9AC6A4" w:rsidR="00D64B61" w:rsidRPr="00D45D97" w:rsidRDefault="00D64B61" w:rsidP="00D64B61">
            <w:pPr>
              <w:pStyle w:val="TAC"/>
            </w:pPr>
            <w:r>
              <w:rPr>
                <w:rFonts w:cs="Arial"/>
              </w:rPr>
              <w:t>+2/-3</w:t>
            </w:r>
            <w:r>
              <w:rPr>
                <w:rFonts w:cs="Arial"/>
                <w:vertAlign w:val="superscript"/>
              </w:rPr>
              <w:t>2</w:t>
            </w:r>
          </w:p>
        </w:tc>
        <w:tc>
          <w:tcPr>
            <w:tcW w:w="973" w:type="dxa"/>
          </w:tcPr>
          <w:p w14:paraId="01D7C387" w14:textId="77777777" w:rsidR="00D64B61" w:rsidRPr="00A1115A" w:rsidRDefault="00D64B61" w:rsidP="00D64B61">
            <w:pPr>
              <w:pStyle w:val="TAC"/>
            </w:pPr>
          </w:p>
        </w:tc>
        <w:tc>
          <w:tcPr>
            <w:tcW w:w="1086" w:type="dxa"/>
          </w:tcPr>
          <w:p w14:paraId="4D74B290" w14:textId="77777777" w:rsidR="00D64B61" w:rsidRPr="00A1115A" w:rsidRDefault="00D64B61" w:rsidP="00D64B61">
            <w:pPr>
              <w:pStyle w:val="TAC"/>
            </w:pPr>
          </w:p>
        </w:tc>
      </w:tr>
      <w:tr w:rsidR="00D64B61" w:rsidRPr="00A1115A" w14:paraId="6A707CE6" w14:textId="77777777" w:rsidTr="00A1115A">
        <w:trPr>
          <w:trHeight w:val="187"/>
        </w:trPr>
        <w:tc>
          <w:tcPr>
            <w:tcW w:w="1596" w:type="dxa"/>
          </w:tcPr>
          <w:p w14:paraId="348248D3" w14:textId="5FC35B57" w:rsidR="00D64B61" w:rsidRPr="00D45D97" w:rsidRDefault="00D64B61" w:rsidP="00D64B61">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0A48B" w14:textId="77777777" w:rsidR="00D64B61" w:rsidRPr="00A1115A" w:rsidRDefault="00D64B61" w:rsidP="00D64B61">
            <w:pPr>
              <w:pStyle w:val="TAC"/>
            </w:pPr>
          </w:p>
        </w:tc>
        <w:tc>
          <w:tcPr>
            <w:tcW w:w="1086" w:type="dxa"/>
          </w:tcPr>
          <w:p w14:paraId="36250C76" w14:textId="77777777" w:rsidR="00D64B61" w:rsidRPr="00A1115A" w:rsidRDefault="00D64B61" w:rsidP="00D64B61">
            <w:pPr>
              <w:pStyle w:val="TAC"/>
            </w:pPr>
          </w:p>
        </w:tc>
        <w:tc>
          <w:tcPr>
            <w:tcW w:w="972" w:type="dxa"/>
          </w:tcPr>
          <w:p w14:paraId="465BEBE6" w14:textId="77777777" w:rsidR="00D64B61" w:rsidRPr="00A1115A" w:rsidRDefault="00D64B61" w:rsidP="00D64B61">
            <w:pPr>
              <w:pStyle w:val="TAC"/>
            </w:pPr>
          </w:p>
        </w:tc>
        <w:tc>
          <w:tcPr>
            <w:tcW w:w="1086" w:type="dxa"/>
          </w:tcPr>
          <w:p w14:paraId="4F75B903" w14:textId="77777777" w:rsidR="00D64B61" w:rsidRPr="00A1115A" w:rsidRDefault="00D64B61" w:rsidP="00D64B61">
            <w:pPr>
              <w:pStyle w:val="TAC"/>
            </w:pPr>
          </w:p>
        </w:tc>
        <w:tc>
          <w:tcPr>
            <w:tcW w:w="972" w:type="dxa"/>
          </w:tcPr>
          <w:p w14:paraId="7247757D" w14:textId="649409AC" w:rsidR="00D64B61" w:rsidRPr="00D45D97" w:rsidRDefault="00D64B61" w:rsidP="00D64B61">
            <w:pPr>
              <w:pStyle w:val="TAC"/>
            </w:pPr>
            <w:r>
              <w:rPr>
                <w:rFonts w:hint="eastAsia"/>
                <w:lang w:val="en-US" w:eastAsia="zh-CN"/>
              </w:rPr>
              <w:t>23</w:t>
            </w:r>
          </w:p>
        </w:tc>
        <w:tc>
          <w:tcPr>
            <w:tcW w:w="1086" w:type="dxa"/>
          </w:tcPr>
          <w:p w14:paraId="3A732E9A" w14:textId="1E43E8FF" w:rsidR="00D64B61" w:rsidRPr="00D45D97" w:rsidRDefault="00D64B61" w:rsidP="00D64B61">
            <w:pPr>
              <w:pStyle w:val="TAC"/>
            </w:pPr>
            <w:r>
              <w:rPr>
                <w:rFonts w:cs="Arial"/>
              </w:rPr>
              <w:t>+2/-3</w:t>
            </w:r>
            <w:r>
              <w:rPr>
                <w:rFonts w:cs="Arial"/>
                <w:vertAlign w:val="superscript"/>
              </w:rPr>
              <w:t>2</w:t>
            </w:r>
          </w:p>
        </w:tc>
        <w:tc>
          <w:tcPr>
            <w:tcW w:w="973" w:type="dxa"/>
          </w:tcPr>
          <w:p w14:paraId="6FCF9CE3" w14:textId="77777777" w:rsidR="00D64B61" w:rsidRPr="00A1115A" w:rsidRDefault="00D64B61" w:rsidP="00D64B61">
            <w:pPr>
              <w:pStyle w:val="TAC"/>
            </w:pPr>
          </w:p>
        </w:tc>
        <w:tc>
          <w:tcPr>
            <w:tcW w:w="1086" w:type="dxa"/>
          </w:tcPr>
          <w:p w14:paraId="0AC2B398" w14:textId="77777777" w:rsidR="00D64B61" w:rsidRPr="00A1115A" w:rsidRDefault="00D64B61" w:rsidP="00D64B61">
            <w:pPr>
              <w:pStyle w:val="TAC"/>
            </w:pPr>
          </w:p>
        </w:tc>
      </w:tr>
      <w:tr w:rsidR="00CE660B" w:rsidRPr="00A1115A" w14:paraId="089869D6" w14:textId="77777777" w:rsidTr="00A1115A">
        <w:trPr>
          <w:trHeight w:val="187"/>
        </w:trPr>
        <w:tc>
          <w:tcPr>
            <w:tcW w:w="1596" w:type="dxa"/>
          </w:tcPr>
          <w:p w14:paraId="184A679D" w14:textId="6224B171" w:rsidR="00CE660B" w:rsidRPr="00A1115A" w:rsidRDefault="00CE660B" w:rsidP="00CE660B">
            <w:pPr>
              <w:pStyle w:val="TAC"/>
              <w:rPr>
                <w:lang w:val="en-US" w:eastAsia="zh-CN"/>
              </w:rPr>
            </w:pPr>
            <w:r w:rsidRPr="00D45D97">
              <w:t>CA_n13A-n25A</w:t>
            </w:r>
          </w:p>
        </w:tc>
        <w:tc>
          <w:tcPr>
            <w:tcW w:w="972" w:type="dxa"/>
          </w:tcPr>
          <w:p w14:paraId="7975A4C2" w14:textId="77777777" w:rsidR="00CE660B" w:rsidRPr="00A1115A" w:rsidRDefault="00CE660B" w:rsidP="00CE660B">
            <w:pPr>
              <w:pStyle w:val="TAC"/>
            </w:pPr>
          </w:p>
        </w:tc>
        <w:tc>
          <w:tcPr>
            <w:tcW w:w="1086" w:type="dxa"/>
          </w:tcPr>
          <w:p w14:paraId="313EA58E" w14:textId="77777777" w:rsidR="00CE660B" w:rsidRPr="00A1115A" w:rsidRDefault="00CE660B" w:rsidP="00CE660B">
            <w:pPr>
              <w:pStyle w:val="TAC"/>
            </w:pPr>
          </w:p>
        </w:tc>
        <w:tc>
          <w:tcPr>
            <w:tcW w:w="972" w:type="dxa"/>
          </w:tcPr>
          <w:p w14:paraId="4B6214D3" w14:textId="77777777" w:rsidR="00CE660B" w:rsidRPr="00A1115A" w:rsidRDefault="00CE660B" w:rsidP="00CE660B">
            <w:pPr>
              <w:pStyle w:val="TAC"/>
            </w:pPr>
          </w:p>
        </w:tc>
        <w:tc>
          <w:tcPr>
            <w:tcW w:w="1086" w:type="dxa"/>
          </w:tcPr>
          <w:p w14:paraId="0CC5AD22" w14:textId="77777777" w:rsidR="00CE660B" w:rsidRPr="00A1115A" w:rsidRDefault="00CE660B" w:rsidP="00CE660B">
            <w:pPr>
              <w:pStyle w:val="TAC"/>
            </w:pPr>
          </w:p>
        </w:tc>
        <w:tc>
          <w:tcPr>
            <w:tcW w:w="972" w:type="dxa"/>
          </w:tcPr>
          <w:p w14:paraId="168FB9F6" w14:textId="34B81ECF" w:rsidR="00CE660B" w:rsidRPr="00A1115A" w:rsidRDefault="00CE660B" w:rsidP="00CE660B">
            <w:pPr>
              <w:pStyle w:val="TAC"/>
              <w:rPr>
                <w:lang w:val="en-US" w:eastAsia="zh-CN"/>
              </w:rPr>
            </w:pPr>
            <w:r w:rsidRPr="00D45D97">
              <w:t>23</w:t>
            </w:r>
          </w:p>
        </w:tc>
        <w:tc>
          <w:tcPr>
            <w:tcW w:w="1086" w:type="dxa"/>
          </w:tcPr>
          <w:p w14:paraId="22DDC638" w14:textId="1682AE1D" w:rsidR="00CE660B" w:rsidRPr="00A1115A" w:rsidRDefault="00CE660B" w:rsidP="00CE660B">
            <w:pPr>
              <w:pStyle w:val="TAC"/>
              <w:rPr>
                <w:rFonts w:cs="Arial"/>
              </w:rPr>
            </w:pPr>
            <w:r w:rsidRPr="00D45D97">
              <w:t>+2/-3</w:t>
            </w:r>
            <w:r w:rsidRPr="00CE660B">
              <w:rPr>
                <w:vertAlign w:val="superscript"/>
              </w:rPr>
              <w:t>2</w:t>
            </w:r>
          </w:p>
        </w:tc>
        <w:tc>
          <w:tcPr>
            <w:tcW w:w="973" w:type="dxa"/>
          </w:tcPr>
          <w:p w14:paraId="310A207F" w14:textId="77777777" w:rsidR="00CE660B" w:rsidRPr="00A1115A" w:rsidRDefault="00CE660B" w:rsidP="00CE660B">
            <w:pPr>
              <w:pStyle w:val="TAC"/>
            </w:pPr>
          </w:p>
        </w:tc>
        <w:tc>
          <w:tcPr>
            <w:tcW w:w="1086" w:type="dxa"/>
          </w:tcPr>
          <w:p w14:paraId="6C8D6CEB" w14:textId="77777777" w:rsidR="00CE660B" w:rsidRPr="00A1115A" w:rsidRDefault="00CE660B" w:rsidP="00CE660B">
            <w:pPr>
              <w:pStyle w:val="TAC"/>
            </w:pPr>
          </w:p>
        </w:tc>
      </w:tr>
      <w:tr w:rsidR="002E488E" w:rsidRPr="00A1115A" w14:paraId="35713DF3" w14:textId="77777777" w:rsidTr="00A1115A">
        <w:trPr>
          <w:trHeight w:val="187"/>
        </w:trPr>
        <w:tc>
          <w:tcPr>
            <w:tcW w:w="1596" w:type="dxa"/>
          </w:tcPr>
          <w:p w14:paraId="379B9E45" w14:textId="2E5E49E1" w:rsidR="002E488E" w:rsidRPr="00A1115A" w:rsidRDefault="002E488E" w:rsidP="002E488E">
            <w:pPr>
              <w:pStyle w:val="TAC"/>
              <w:rPr>
                <w:lang w:val="en-US" w:eastAsia="zh-CN"/>
              </w:rPr>
            </w:pPr>
            <w:r w:rsidRPr="00D45D97">
              <w:t>CA_n13A-n66A</w:t>
            </w:r>
          </w:p>
        </w:tc>
        <w:tc>
          <w:tcPr>
            <w:tcW w:w="972" w:type="dxa"/>
          </w:tcPr>
          <w:p w14:paraId="6813964E" w14:textId="77777777" w:rsidR="002E488E" w:rsidRPr="00A1115A" w:rsidRDefault="002E488E" w:rsidP="002E488E">
            <w:pPr>
              <w:pStyle w:val="TAC"/>
            </w:pPr>
          </w:p>
        </w:tc>
        <w:tc>
          <w:tcPr>
            <w:tcW w:w="1086" w:type="dxa"/>
          </w:tcPr>
          <w:p w14:paraId="527A14FD" w14:textId="77777777" w:rsidR="002E488E" w:rsidRPr="00A1115A" w:rsidRDefault="002E488E" w:rsidP="002E488E">
            <w:pPr>
              <w:pStyle w:val="TAC"/>
            </w:pPr>
          </w:p>
        </w:tc>
        <w:tc>
          <w:tcPr>
            <w:tcW w:w="972" w:type="dxa"/>
          </w:tcPr>
          <w:p w14:paraId="308401E8" w14:textId="77777777" w:rsidR="002E488E" w:rsidRPr="00A1115A" w:rsidRDefault="002E488E" w:rsidP="002E488E">
            <w:pPr>
              <w:pStyle w:val="TAC"/>
            </w:pPr>
          </w:p>
        </w:tc>
        <w:tc>
          <w:tcPr>
            <w:tcW w:w="1086" w:type="dxa"/>
          </w:tcPr>
          <w:p w14:paraId="5349EC82" w14:textId="77777777" w:rsidR="002E488E" w:rsidRPr="00A1115A" w:rsidRDefault="002E488E" w:rsidP="002E488E">
            <w:pPr>
              <w:pStyle w:val="TAC"/>
            </w:pPr>
          </w:p>
        </w:tc>
        <w:tc>
          <w:tcPr>
            <w:tcW w:w="972" w:type="dxa"/>
          </w:tcPr>
          <w:p w14:paraId="56031F27" w14:textId="4E4D1D03" w:rsidR="002E488E" w:rsidRPr="00A1115A" w:rsidRDefault="002E488E" w:rsidP="002E488E">
            <w:pPr>
              <w:pStyle w:val="TAC"/>
              <w:rPr>
                <w:lang w:val="en-US" w:eastAsia="zh-CN"/>
              </w:rPr>
            </w:pPr>
            <w:r w:rsidRPr="00D45D97">
              <w:t>23</w:t>
            </w:r>
          </w:p>
        </w:tc>
        <w:tc>
          <w:tcPr>
            <w:tcW w:w="1086" w:type="dxa"/>
          </w:tcPr>
          <w:p w14:paraId="50CEF289" w14:textId="53E9A505" w:rsidR="002E488E" w:rsidRPr="00A1115A" w:rsidRDefault="002E488E" w:rsidP="002E488E">
            <w:pPr>
              <w:pStyle w:val="TAC"/>
              <w:rPr>
                <w:rFonts w:cs="Arial"/>
              </w:rPr>
            </w:pPr>
            <w:r w:rsidRPr="00D45D97">
              <w:t>+2/-3</w:t>
            </w:r>
          </w:p>
        </w:tc>
        <w:tc>
          <w:tcPr>
            <w:tcW w:w="973" w:type="dxa"/>
          </w:tcPr>
          <w:p w14:paraId="2E3B43AB" w14:textId="77777777" w:rsidR="002E488E" w:rsidRPr="00A1115A" w:rsidRDefault="002E488E" w:rsidP="002E488E">
            <w:pPr>
              <w:pStyle w:val="TAC"/>
            </w:pPr>
          </w:p>
        </w:tc>
        <w:tc>
          <w:tcPr>
            <w:tcW w:w="1086" w:type="dxa"/>
          </w:tcPr>
          <w:p w14:paraId="329FBF0E" w14:textId="77777777" w:rsidR="002E488E" w:rsidRPr="00A1115A" w:rsidRDefault="002E488E" w:rsidP="002E488E">
            <w:pPr>
              <w:pStyle w:val="TAC"/>
            </w:pPr>
          </w:p>
        </w:tc>
      </w:tr>
      <w:tr w:rsidR="00D64B61" w:rsidRPr="00A1115A" w14:paraId="6217C672" w14:textId="77777777" w:rsidTr="00A1115A">
        <w:trPr>
          <w:trHeight w:val="187"/>
        </w:trPr>
        <w:tc>
          <w:tcPr>
            <w:tcW w:w="1596" w:type="dxa"/>
          </w:tcPr>
          <w:p w14:paraId="2EFB0596" w14:textId="3276807B" w:rsidR="00D64B61" w:rsidRPr="00D45D97" w:rsidRDefault="00D64B61" w:rsidP="00D64B61">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F120BDA" w14:textId="77777777" w:rsidR="00D64B61" w:rsidRPr="00A1115A" w:rsidRDefault="00D64B61" w:rsidP="00D64B61">
            <w:pPr>
              <w:pStyle w:val="TAC"/>
            </w:pPr>
          </w:p>
        </w:tc>
        <w:tc>
          <w:tcPr>
            <w:tcW w:w="1086" w:type="dxa"/>
          </w:tcPr>
          <w:p w14:paraId="225DAB86" w14:textId="77777777" w:rsidR="00D64B61" w:rsidRPr="00A1115A" w:rsidRDefault="00D64B61" w:rsidP="00D64B61">
            <w:pPr>
              <w:pStyle w:val="TAC"/>
            </w:pPr>
          </w:p>
        </w:tc>
        <w:tc>
          <w:tcPr>
            <w:tcW w:w="972" w:type="dxa"/>
          </w:tcPr>
          <w:p w14:paraId="7E89FAEF" w14:textId="77777777" w:rsidR="00D64B61" w:rsidRPr="00A1115A" w:rsidRDefault="00D64B61" w:rsidP="00D64B61">
            <w:pPr>
              <w:pStyle w:val="TAC"/>
            </w:pPr>
          </w:p>
        </w:tc>
        <w:tc>
          <w:tcPr>
            <w:tcW w:w="1086" w:type="dxa"/>
          </w:tcPr>
          <w:p w14:paraId="0E6C9910" w14:textId="77777777" w:rsidR="00D64B61" w:rsidRPr="00A1115A" w:rsidRDefault="00D64B61" w:rsidP="00D64B61">
            <w:pPr>
              <w:pStyle w:val="TAC"/>
            </w:pPr>
          </w:p>
        </w:tc>
        <w:tc>
          <w:tcPr>
            <w:tcW w:w="972" w:type="dxa"/>
          </w:tcPr>
          <w:p w14:paraId="7738C690" w14:textId="072BC5FB" w:rsidR="00D64B61" w:rsidRPr="00D45D97" w:rsidRDefault="00D64B61" w:rsidP="00D64B61">
            <w:pPr>
              <w:pStyle w:val="TAC"/>
            </w:pPr>
            <w:r>
              <w:rPr>
                <w:rFonts w:hint="eastAsia"/>
                <w:lang w:val="en-US" w:eastAsia="zh-CN"/>
              </w:rPr>
              <w:t>23</w:t>
            </w:r>
          </w:p>
        </w:tc>
        <w:tc>
          <w:tcPr>
            <w:tcW w:w="1086" w:type="dxa"/>
          </w:tcPr>
          <w:p w14:paraId="582674A7" w14:textId="3556D2C0" w:rsidR="00D64B61" w:rsidRPr="00D45D97" w:rsidRDefault="00D64B61" w:rsidP="00D64B61">
            <w:pPr>
              <w:pStyle w:val="TAC"/>
            </w:pPr>
            <w:r>
              <w:rPr>
                <w:rFonts w:cs="Arial"/>
              </w:rPr>
              <w:t>+2/-3</w:t>
            </w:r>
            <w:r>
              <w:rPr>
                <w:rFonts w:cs="Arial"/>
                <w:vertAlign w:val="superscript"/>
              </w:rPr>
              <w:t>2</w:t>
            </w:r>
          </w:p>
        </w:tc>
        <w:tc>
          <w:tcPr>
            <w:tcW w:w="973" w:type="dxa"/>
          </w:tcPr>
          <w:p w14:paraId="56560BB3" w14:textId="77777777" w:rsidR="00D64B61" w:rsidRPr="00A1115A" w:rsidRDefault="00D64B61" w:rsidP="00D64B61">
            <w:pPr>
              <w:pStyle w:val="TAC"/>
            </w:pPr>
          </w:p>
        </w:tc>
        <w:tc>
          <w:tcPr>
            <w:tcW w:w="1086" w:type="dxa"/>
          </w:tcPr>
          <w:p w14:paraId="3E0BB47C" w14:textId="77777777" w:rsidR="00D64B61" w:rsidRPr="00A1115A" w:rsidRDefault="00D64B61" w:rsidP="00D64B61">
            <w:pPr>
              <w:pStyle w:val="TAC"/>
            </w:pPr>
          </w:p>
        </w:tc>
      </w:tr>
      <w:tr w:rsidR="00D64B61" w:rsidRPr="00A1115A" w14:paraId="6CAC1B87" w14:textId="77777777" w:rsidTr="00A1115A">
        <w:trPr>
          <w:trHeight w:val="187"/>
        </w:trPr>
        <w:tc>
          <w:tcPr>
            <w:tcW w:w="1596" w:type="dxa"/>
          </w:tcPr>
          <w:p w14:paraId="57EA6782" w14:textId="5EDFDBCD" w:rsidR="00D64B61" w:rsidRPr="00D45D97" w:rsidRDefault="00D64B61" w:rsidP="00D64B61">
            <w:pPr>
              <w:pStyle w:val="TAC"/>
            </w:pPr>
            <w:r>
              <w:rPr>
                <w:lang w:val="en-US" w:eastAsia="zh-CN"/>
              </w:rPr>
              <w:t>CA_n14A-n30A</w:t>
            </w:r>
          </w:p>
        </w:tc>
        <w:tc>
          <w:tcPr>
            <w:tcW w:w="972" w:type="dxa"/>
          </w:tcPr>
          <w:p w14:paraId="5691D711" w14:textId="77777777" w:rsidR="00D64B61" w:rsidRPr="00A1115A" w:rsidRDefault="00D64B61" w:rsidP="00D64B61">
            <w:pPr>
              <w:pStyle w:val="TAC"/>
            </w:pPr>
          </w:p>
        </w:tc>
        <w:tc>
          <w:tcPr>
            <w:tcW w:w="1086" w:type="dxa"/>
          </w:tcPr>
          <w:p w14:paraId="33F49625" w14:textId="77777777" w:rsidR="00D64B61" w:rsidRPr="00A1115A" w:rsidRDefault="00D64B61" w:rsidP="00D64B61">
            <w:pPr>
              <w:pStyle w:val="TAC"/>
            </w:pPr>
          </w:p>
        </w:tc>
        <w:tc>
          <w:tcPr>
            <w:tcW w:w="972" w:type="dxa"/>
          </w:tcPr>
          <w:p w14:paraId="4930E3A8" w14:textId="77777777" w:rsidR="00D64B61" w:rsidRPr="00A1115A" w:rsidRDefault="00D64B61" w:rsidP="00D64B61">
            <w:pPr>
              <w:pStyle w:val="TAC"/>
            </w:pPr>
          </w:p>
        </w:tc>
        <w:tc>
          <w:tcPr>
            <w:tcW w:w="1086" w:type="dxa"/>
          </w:tcPr>
          <w:p w14:paraId="739A722E" w14:textId="77777777" w:rsidR="00D64B61" w:rsidRPr="00A1115A" w:rsidRDefault="00D64B61" w:rsidP="00D64B61">
            <w:pPr>
              <w:pStyle w:val="TAC"/>
            </w:pPr>
          </w:p>
        </w:tc>
        <w:tc>
          <w:tcPr>
            <w:tcW w:w="972" w:type="dxa"/>
          </w:tcPr>
          <w:p w14:paraId="071B39DD" w14:textId="4D002F53" w:rsidR="00D64B61" w:rsidRPr="00D45D97" w:rsidRDefault="00D64B61" w:rsidP="00D64B61">
            <w:pPr>
              <w:pStyle w:val="TAC"/>
            </w:pPr>
            <w:r>
              <w:rPr>
                <w:rFonts w:hint="eastAsia"/>
                <w:lang w:val="en-US" w:eastAsia="zh-CN"/>
              </w:rPr>
              <w:t>23</w:t>
            </w:r>
          </w:p>
        </w:tc>
        <w:tc>
          <w:tcPr>
            <w:tcW w:w="1086" w:type="dxa"/>
          </w:tcPr>
          <w:p w14:paraId="3A877D2C" w14:textId="1B24538E" w:rsidR="00D64B61" w:rsidRPr="00D45D97" w:rsidRDefault="00D64B61" w:rsidP="00D64B61">
            <w:pPr>
              <w:pStyle w:val="TAC"/>
            </w:pPr>
            <w:r>
              <w:rPr>
                <w:rFonts w:cs="Arial"/>
              </w:rPr>
              <w:t>+2/-3</w:t>
            </w:r>
            <w:r>
              <w:rPr>
                <w:rFonts w:cs="Arial"/>
                <w:vertAlign w:val="superscript"/>
              </w:rPr>
              <w:t>2</w:t>
            </w:r>
          </w:p>
        </w:tc>
        <w:tc>
          <w:tcPr>
            <w:tcW w:w="973" w:type="dxa"/>
          </w:tcPr>
          <w:p w14:paraId="7AD9C910" w14:textId="77777777" w:rsidR="00D64B61" w:rsidRPr="00A1115A" w:rsidRDefault="00D64B61" w:rsidP="00D64B61">
            <w:pPr>
              <w:pStyle w:val="TAC"/>
            </w:pPr>
          </w:p>
        </w:tc>
        <w:tc>
          <w:tcPr>
            <w:tcW w:w="1086" w:type="dxa"/>
          </w:tcPr>
          <w:p w14:paraId="100360FA" w14:textId="77777777" w:rsidR="00D64B61" w:rsidRPr="00A1115A" w:rsidRDefault="00D64B61" w:rsidP="00D64B61">
            <w:pPr>
              <w:pStyle w:val="TAC"/>
            </w:pPr>
          </w:p>
        </w:tc>
      </w:tr>
      <w:tr w:rsidR="00D64B61" w:rsidRPr="00A1115A" w14:paraId="663B9F6B" w14:textId="77777777" w:rsidTr="00A1115A">
        <w:trPr>
          <w:trHeight w:val="187"/>
        </w:trPr>
        <w:tc>
          <w:tcPr>
            <w:tcW w:w="1596" w:type="dxa"/>
          </w:tcPr>
          <w:p w14:paraId="21A8F98A" w14:textId="5BA61E3D" w:rsidR="00D64B61" w:rsidRPr="00D45D97" w:rsidRDefault="00D64B61" w:rsidP="00D64B61">
            <w:pPr>
              <w:pStyle w:val="TAC"/>
            </w:pPr>
            <w:r>
              <w:rPr>
                <w:lang w:val="en-US" w:eastAsia="zh-CN"/>
              </w:rPr>
              <w:t>CA_n14A-n66A</w:t>
            </w:r>
          </w:p>
        </w:tc>
        <w:tc>
          <w:tcPr>
            <w:tcW w:w="972" w:type="dxa"/>
          </w:tcPr>
          <w:p w14:paraId="6A79E165" w14:textId="77777777" w:rsidR="00D64B61" w:rsidRPr="00A1115A" w:rsidRDefault="00D64B61" w:rsidP="00D64B61">
            <w:pPr>
              <w:pStyle w:val="TAC"/>
            </w:pPr>
          </w:p>
        </w:tc>
        <w:tc>
          <w:tcPr>
            <w:tcW w:w="1086" w:type="dxa"/>
          </w:tcPr>
          <w:p w14:paraId="60C8DDB8" w14:textId="77777777" w:rsidR="00D64B61" w:rsidRPr="00A1115A" w:rsidRDefault="00D64B61" w:rsidP="00D64B61">
            <w:pPr>
              <w:pStyle w:val="TAC"/>
            </w:pPr>
          </w:p>
        </w:tc>
        <w:tc>
          <w:tcPr>
            <w:tcW w:w="972" w:type="dxa"/>
          </w:tcPr>
          <w:p w14:paraId="14EEC99E" w14:textId="77777777" w:rsidR="00D64B61" w:rsidRPr="00A1115A" w:rsidRDefault="00D64B61" w:rsidP="00D64B61">
            <w:pPr>
              <w:pStyle w:val="TAC"/>
            </w:pPr>
          </w:p>
        </w:tc>
        <w:tc>
          <w:tcPr>
            <w:tcW w:w="1086" w:type="dxa"/>
          </w:tcPr>
          <w:p w14:paraId="27B969D9" w14:textId="77777777" w:rsidR="00D64B61" w:rsidRPr="00A1115A" w:rsidRDefault="00D64B61" w:rsidP="00D64B61">
            <w:pPr>
              <w:pStyle w:val="TAC"/>
            </w:pPr>
          </w:p>
        </w:tc>
        <w:tc>
          <w:tcPr>
            <w:tcW w:w="972" w:type="dxa"/>
          </w:tcPr>
          <w:p w14:paraId="0F1E6D32" w14:textId="0EE2F815" w:rsidR="00D64B61" w:rsidRPr="00D45D97" w:rsidRDefault="00D64B61" w:rsidP="00D64B61">
            <w:pPr>
              <w:pStyle w:val="TAC"/>
            </w:pPr>
            <w:r>
              <w:rPr>
                <w:rFonts w:hint="eastAsia"/>
                <w:lang w:val="en-US" w:eastAsia="zh-CN"/>
              </w:rPr>
              <w:t>23</w:t>
            </w:r>
          </w:p>
        </w:tc>
        <w:tc>
          <w:tcPr>
            <w:tcW w:w="1086" w:type="dxa"/>
          </w:tcPr>
          <w:p w14:paraId="1D4FD5F5" w14:textId="34540303" w:rsidR="00D64B61" w:rsidRPr="00D45D97" w:rsidRDefault="00D64B61" w:rsidP="00D64B61">
            <w:pPr>
              <w:pStyle w:val="TAC"/>
            </w:pPr>
            <w:r>
              <w:rPr>
                <w:rFonts w:cs="Arial"/>
              </w:rPr>
              <w:t>+2/-3</w:t>
            </w:r>
            <w:r>
              <w:rPr>
                <w:rFonts w:cs="Arial"/>
                <w:vertAlign w:val="superscript"/>
              </w:rPr>
              <w:t>2</w:t>
            </w:r>
          </w:p>
        </w:tc>
        <w:tc>
          <w:tcPr>
            <w:tcW w:w="973" w:type="dxa"/>
          </w:tcPr>
          <w:p w14:paraId="1ACFD3B9" w14:textId="77777777" w:rsidR="00D64B61" w:rsidRPr="00A1115A" w:rsidRDefault="00D64B61" w:rsidP="00D64B61">
            <w:pPr>
              <w:pStyle w:val="TAC"/>
            </w:pPr>
          </w:p>
        </w:tc>
        <w:tc>
          <w:tcPr>
            <w:tcW w:w="1086" w:type="dxa"/>
          </w:tcPr>
          <w:p w14:paraId="31FA3121" w14:textId="77777777" w:rsidR="00D64B61" w:rsidRPr="00A1115A" w:rsidRDefault="00D64B61" w:rsidP="00D64B61">
            <w:pPr>
              <w:pStyle w:val="TAC"/>
            </w:pPr>
          </w:p>
        </w:tc>
      </w:tr>
      <w:tr w:rsidR="00D64B61" w:rsidRPr="00A1115A" w14:paraId="3FCDE140" w14:textId="77777777" w:rsidTr="00A1115A">
        <w:trPr>
          <w:trHeight w:val="187"/>
        </w:trPr>
        <w:tc>
          <w:tcPr>
            <w:tcW w:w="1596" w:type="dxa"/>
          </w:tcPr>
          <w:p w14:paraId="56E8B4D6" w14:textId="16046B93" w:rsidR="00D64B61" w:rsidRPr="00D45D97" w:rsidRDefault="00D64B61" w:rsidP="00D64B61">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386E4E75" w14:textId="77777777" w:rsidR="00D64B61" w:rsidRPr="00A1115A" w:rsidRDefault="00D64B61" w:rsidP="00D64B61">
            <w:pPr>
              <w:pStyle w:val="TAC"/>
            </w:pPr>
          </w:p>
        </w:tc>
        <w:tc>
          <w:tcPr>
            <w:tcW w:w="1086" w:type="dxa"/>
          </w:tcPr>
          <w:p w14:paraId="7AC4BABD" w14:textId="77777777" w:rsidR="00D64B61" w:rsidRPr="00A1115A" w:rsidRDefault="00D64B61" w:rsidP="00D64B61">
            <w:pPr>
              <w:pStyle w:val="TAC"/>
            </w:pPr>
          </w:p>
        </w:tc>
        <w:tc>
          <w:tcPr>
            <w:tcW w:w="972" w:type="dxa"/>
          </w:tcPr>
          <w:p w14:paraId="683CD580" w14:textId="77777777" w:rsidR="00D64B61" w:rsidRPr="00A1115A" w:rsidRDefault="00D64B61" w:rsidP="00D64B61">
            <w:pPr>
              <w:pStyle w:val="TAC"/>
            </w:pPr>
          </w:p>
        </w:tc>
        <w:tc>
          <w:tcPr>
            <w:tcW w:w="1086" w:type="dxa"/>
          </w:tcPr>
          <w:p w14:paraId="00D77E9F" w14:textId="77777777" w:rsidR="00D64B61" w:rsidRPr="00A1115A" w:rsidRDefault="00D64B61" w:rsidP="00D64B61">
            <w:pPr>
              <w:pStyle w:val="TAC"/>
            </w:pPr>
          </w:p>
        </w:tc>
        <w:tc>
          <w:tcPr>
            <w:tcW w:w="972" w:type="dxa"/>
          </w:tcPr>
          <w:p w14:paraId="66215B8C" w14:textId="429FA5F1" w:rsidR="00D64B61" w:rsidRPr="00D45D97" w:rsidRDefault="00D64B61" w:rsidP="00D64B61">
            <w:pPr>
              <w:pStyle w:val="TAC"/>
            </w:pPr>
            <w:r>
              <w:rPr>
                <w:rFonts w:hint="eastAsia"/>
                <w:lang w:val="en-US" w:eastAsia="zh-CN"/>
              </w:rPr>
              <w:t>23</w:t>
            </w:r>
          </w:p>
        </w:tc>
        <w:tc>
          <w:tcPr>
            <w:tcW w:w="1086" w:type="dxa"/>
          </w:tcPr>
          <w:p w14:paraId="28C1F622" w14:textId="01ADE998" w:rsidR="00D64B61" w:rsidRPr="00D45D97" w:rsidRDefault="00D64B61" w:rsidP="00D64B61">
            <w:pPr>
              <w:pStyle w:val="TAC"/>
            </w:pPr>
            <w:r>
              <w:rPr>
                <w:rFonts w:cs="Arial"/>
              </w:rPr>
              <w:t>+2/-3</w:t>
            </w:r>
            <w:r>
              <w:rPr>
                <w:rFonts w:cs="Arial"/>
                <w:vertAlign w:val="superscript"/>
              </w:rPr>
              <w:t>2</w:t>
            </w:r>
          </w:p>
        </w:tc>
        <w:tc>
          <w:tcPr>
            <w:tcW w:w="973" w:type="dxa"/>
          </w:tcPr>
          <w:p w14:paraId="340C475A" w14:textId="77777777" w:rsidR="00D64B61" w:rsidRPr="00A1115A" w:rsidRDefault="00D64B61" w:rsidP="00D64B61">
            <w:pPr>
              <w:pStyle w:val="TAC"/>
            </w:pPr>
          </w:p>
        </w:tc>
        <w:tc>
          <w:tcPr>
            <w:tcW w:w="1086" w:type="dxa"/>
          </w:tcPr>
          <w:p w14:paraId="561A08BB" w14:textId="77777777" w:rsidR="00D64B61" w:rsidRPr="00A1115A" w:rsidRDefault="00D64B61" w:rsidP="00D64B61">
            <w:pPr>
              <w:pStyle w:val="TAC"/>
            </w:pPr>
          </w:p>
        </w:tc>
      </w:tr>
      <w:tr w:rsidR="00D64B61" w:rsidRPr="00A1115A" w14:paraId="160B7932" w14:textId="77777777" w:rsidTr="00A1115A">
        <w:trPr>
          <w:trHeight w:val="187"/>
        </w:trPr>
        <w:tc>
          <w:tcPr>
            <w:tcW w:w="1596" w:type="dxa"/>
          </w:tcPr>
          <w:p w14:paraId="3507B638" w14:textId="07E713EF" w:rsidR="00D64B61" w:rsidRPr="00D45D97" w:rsidRDefault="00D64B61" w:rsidP="00D64B61">
            <w:pPr>
              <w:pStyle w:val="TAC"/>
            </w:pPr>
            <w:r>
              <w:rPr>
                <w:rFonts w:cs="Arial"/>
                <w:lang w:val="en-US" w:eastAsia="zh-CN"/>
              </w:rPr>
              <w:t>CA_n18A-n28A</w:t>
            </w:r>
          </w:p>
        </w:tc>
        <w:tc>
          <w:tcPr>
            <w:tcW w:w="972" w:type="dxa"/>
          </w:tcPr>
          <w:p w14:paraId="03E64050" w14:textId="77777777" w:rsidR="00D64B61" w:rsidRPr="00A1115A" w:rsidRDefault="00D64B61" w:rsidP="00D64B61">
            <w:pPr>
              <w:pStyle w:val="TAC"/>
            </w:pPr>
          </w:p>
        </w:tc>
        <w:tc>
          <w:tcPr>
            <w:tcW w:w="1086" w:type="dxa"/>
          </w:tcPr>
          <w:p w14:paraId="333DF8DB" w14:textId="77777777" w:rsidR="00D64B61" w:rsidRPr="00A1115A" w:rsidRDefault="00D64B61" w:rsidP="00D64B61">
            <w:pPr>
              <w:pStyle w:val="TAC"/>
            </w:pPr>
          </w:p>
        </w:tc>
        <w:tc>
          <w:tcPr>
            <w:tcW w:w="972" w:type="dxa"/>
          </w:tcPr>
          <w:p w14:paraId="6B80C172" w14:textId="77777777" w:rsidR="00D64B61" w:rsidRPr="00A1115A" w:rsidRDefault="00D64B61" w:rsidP="00D64B61">
            <w:pPr>
              <w:pStyle w:val="TAC"/>
            </w:pPr>
          </w:p>
        </w:tc>
        <w:tc>
          <w:tcPr>
            <w:tcW w:w="1086" w:type="dxa"/>
          </w:tcPr>
          <w:p w14:paraId="458A3517" w14:textId="77777777" w:rsidR="00D64B61" w:rsidRPr="00A1115A" w:rsidRDefault="00D64B61" w:rsidP="00D64B61">
            <w:pPr>
              <w:pStyle w:val="TAC"/>
            </w:pPr>
          </w:p>
        </w:tc>
        <w:tc>
          <w:tcPr>
            <w:tcW w:w="972" w:type="dxa"/>
          </w:tcPr>
          <w:p w14:paraId="622384CD" w14:textId="46F475A4" w:rsidR="00D64B61" w:rsidRPr="00D45D97" w:rsidRDefault="00D64B61" w:rsidP="00D64B61">
            <w:pPr>
              <w:pStyle w:val="TAC"/>
            </w:pPr>
            <w:r>
              <w:rPr>
                <w:rFonts w:hint="eastAsia"/>
                <w:lang w:val="en-US" w:eastAsia="zh-CN"/>
              </w:rPr>
              <w:t>23</w:t>
            </w:r>
          </w:p>
        </w:tc>
        <w:tc>
          <w:tcPr>
            <w:tcW w:w="1086" w:type="dxa"/>
          </w:tcPr>
          <w:p w14:paraId="07AA9753" w14:textId="2B51FFCB" w:rsidR="00D64B61" w:rsidRPr="00D45D97" w:rsidRDefault="00D64B61" w:rsidP="00D64B61">
            <w:pPr>
              <w:pStyle w:val="TAC"/>
            </w:pPr>
            <w:r>
              <w:rPr>
                <w:rFonts w:cs="Arial"/>
              </w:rPr>
              <w:t>+2/-3</w:t>
            </w:r>
            <w:r>
              <w:rPr>
                <w:rFonts w:cs="Arial"/>
                <w:vertAlign w:val="superscript"/>
              </w:rPr>
              <w:t>2</w:t>
            </w:r>
          </w:p>
        </w:tc>
        <w:tc>
          <w:tcPr>
            <w:tcW w:w="973" w:type="dxa"/>
          </w:tcPr>
          <w:p w14:paraId="367BFF61" w14:textId="77777777" w:rsidR="00D64B61" w:rsidRPr="00A1115A" w:rsidRDefault="00D64B61" w:rsidP="00D64B61">
            <w:pPr>
              <w:pStyle w:val="TAC"/>
            </w:pPr>
          </w:p>
        </w:tc>
        <w:tc>
          <w:tcPr>
            <w:tcW w:w="1086" w:type="dxa"/>
          </w:tcPr>
          <w:p w14:paraId="4E00F6DE" w14:textId="77777777" w:rsidR="00D64B61" w:rsidRPr="00A1115A" w:rsidRDefault="00D64B61" w:rsidP="00D64B61">
            <w:pPr>
              <w:pStyle w:val="TAC"/>
            </w:pPr>
          </w:p>
        </w:tc>
      </w:tr>
      <w:tr w:rsidR="00CE660B" w:rsidRPr="00A1115A" w14:paraId="6BC17C05" w14:textId="77777777" w:rsidTr="00A1115A">
        <w:trPr>
          <w:trHeight w:val="187"/>
        </w:trPr>
        <w:tc>
          <w:tcPr>
            <w:tcW w:w="1596" w:type="dxa"/>
          </w:tcPr>
          <w:p w14:paraId="7ED6E8D5" w14:textId="485CC319" w:rsidR="00CE660B" w:rsidRPr="00A1115A" w:rsidRDefault="00CE660B" w:rsidP="00CE660B">
            <w:pPr>
              <w:pStyle w:val="TAC"/>
              <w:rPr>
                <w:lang w:val="en-US" w:eastAsia="zh-CN"/>
              </w:rPr>
            </w:pPr>
            <w:r w:rsidRPr="00D45D97">
              <w:lastRenderedPageBreak/>
              <w:t>CA_n18A-n41A</w:t>
            </w:r>
          </w:p>
        </w:tc>
        <w:tc>
          <w:tcPr>
            <w:tcW w:w="972" w:type="dxa"/>
          </w:tcPr>
          <w:p w14:paraId="15AF3755" w14:textId="77777777" w:rsidR="00CE660B" w:rsidRPr="00A1115A" w:rsidRDefault="00CE660B" w:rsidP="00CE660B">
            <w:pPr>
              <w:pStyle w:val="TAC"/>
            </w:pPr>
          </w:p>
        </w:tc>
        <w:tc>
          <w:tcPr>
            <w:tcW w:w="1086" w:type="dxa"/>
          </w:tcPr>
          <w:p w14:paraId="7DEA6668" w14:textId="77777777" w:rsidR="00CE660B" w:rsidRPr="00A1115A" w:rsidRDefault="00CE660B" w:rsidP="00CE660B">
            <w:pPr>
              <w:pStyle w:val="TAC"/>
            </w:pPr>
          </w:p>
        </w:tc>
        <w:tc>
          <w:tcPr>
            <w:tcW w:w="972" w:type="dxa"/>
          </w:tcPr>
          <w:p w14:paraId="24679C45" w14:textId="77777777" w:rsidR="00CE660B" w:rsidRPr="00A1115A" w:rsidRDefault="00CE660B" w:rsidP="00CE660B">
            <w:pPr>
              <w:pStyle w:val="TAC"/>
            </w:pPr>
          </w:p>
        </w:tc>
        <w:tc>
          <w:tcPr>
            <w:tcW w:w="1086" w:type="dxa"/>
          </w:tcPr>
          <w:p w14:paraId="35E2B98A" w14:textId="77777777" w:rsidR="00CE660B" w:rsidRPr="00A1115A" w:rsidRDefault="00CE660B" w:rsidP="00CE660B">
            <w:pPr>
              <w:pStyle w:val="TAC"/>
            </w:pPr>
          </w:p>
        </w:tc>
        <w:tc>
          <w:tcPr>
            <w:tcW w:w="972" w:type="dxa"/>
          </w:tcPr>
          <w:p w14:paraId="55F4BEFE" w14:textId="29B57DA2" w:rsidR="00CE660B" w:rsidRPr="00A1115A" w:rsidRDefault="00CE660B" w:rsidP="00CE660B">
            <w:pPr>
              <w:pStyle w:val="TAC"/>
              <w:rPr>
                <w:lang w:val="en-US" w:eastAsia="zh-CN"/>
              </w:rPr>
            </w:pPr>
            <w:r w:rsidRPr="00D45D97">
              <w:t>23</w:t>
            </w:r>
          </w:p>
        </w:tc>
        <w:tc>
          <w:tcPr>
            <w:tcW w:w="1086" w:type="dxa"/>
          </w:tcPr>
          <w:p w14:paraId="29500AA4" w14:textId="32A18ABE" w:rsidR="00CE660B" w:rsidRPr="00A1115A" w:rsidRDefault="00CE660B" w:rsidP="00CE660B">
            <w:pPr>
              <w:pStyle w:val="TAC"/>
              <w:rPr>
                <w:rFonts w:cs="Arial"/>
              </w:rPr>
            </w:pPr>
            <w:r w:rsidRPr="00D45D97">
              <w:t>+2/-3</w:t>
            </w:r>
            <w:r w:rsidRPr="00CE660B">
              <w:rPr>
                <w:vertAlign w:val="superscript"/>
              </w:rPr>
              <w:t>2</w:t>
            </w:r>
          </w:p>
        </w:tc>
        <w:tc>
          <w:tcPr>
            <w:tcW w:w="973" w:type="dxa"/>
          </w:tcPr>
          <w:p w14:paraId="7EB4EC6C" w14:textId="77777777" w:rsidR="00CE660B" w:rsidRPr="00A1115A" w:rsidRDefault="00CE660B" w:rsidP="00CE660B">
            <w:pPr>
              <w:pStyle w:val="TAC"/>
            </w:pPr>
          </w:p>
        </w:tc>
        <w:tc>
          <w:tcPr>
            <w:tcW w:w="1086" w:type="dxa"/>
          </w:tcPr>
          <w:p w14:paraId="7DDEE9EF" w14:textId="77777777" w:rsidR="00CE660B" w:rsidRPr="00A1115A" w:rsidRDefault="00CE660B" w:rsidP="00CE660B">
            <w:pPr>
              <w:pStyle w:val="TAC"/>
            </w:pPr>
          </w:p>
        </w:tc>
      </w:tr>
      <w:tr w:rsidR="00D64B61" w:rsidRPr="00A1115A" w14:paraId="579CAE1A" w14:textId="77777777" w:rsidTr="00A1115A">
        <w:trPr>
          <w:trHeight w:val="187"/>
        </w:trPr>
        <w:tc>
          <w:tcPr>
            <w:tcW w:w="1596" w:type="dxa"/>
          </w:tcPr>
          <w:p w14:paraId="67B8D14C" w14:textId="5862217A" w:rsidR="00D64B61" w:rsidRPr="00A1115A" w:rsidRDefault="00D64B61" w:rsidP="00D64B61">
            <w:pPr>
              <w:pStyle w:val="TAC"/>
              <w:rPr>
                <w:lang w:val="en-US" w:eastAsia="zh-CN"/>
              </w:rPr>
            </w:pPr>
            <w:r>
              <w:rPr>
                <w:rFonts w:cs="Arial"/>
                <w:lang w:val="en-US" w:eastAsia="zh-CN"/>
              </w:rPr>
              <w:t>CA_n18A-n74A</w:t>
            </w:r>
          </w:p>
        </w:tc>
        <w:tc>
          <w:tcPr>
            <w:tcW w:w="972" w:type="dxa"/>
          </w:tcPr>
          <w:p w14:paraId="38424799" w14:textId="77777777" w:rsidR="00D64B61" w:rsidRPr="00A1115A" w:rsidRDefault="00D64B61" w:rsidP="00D64B61">
            <w:pPr>
              <w:pStyle w:val="TAC"/>
            </w:pPr>
          </w:p>
        </w:tc>
        <w:tc>
          <w:tcPr>
            <w:tcW w:w="1086" w:type="dxa"/>
          </w:tcPr>
          <w:p w14:paraId="61C17D24" w14:textId="77777777" w:rsidR="00D64B61" w:rsidRPr="00A1115A" w:rsidRDefault="00D64B61" w:rsidP="00D64B61">
            <w:pPr>
              <w:pStyle w:val="TAC"/>
            </w:pPr>
          </w:p>
        </w:tc>
        <w:tc>
          <w:tcPr>
            <w:tcW w:w="972" w:type="dxa"/>
          </w:tcPr>
          <w:p w14:paraId="56EAAFA2" w14:textId="77777777" w:rsidR="00D64B61" w:rsidRPr="00A1115A" w:rsidRDefault="00D64B61" w:rsidP="00D64B61">
            <w:pPr>
              <w:pStyle w:val="TAC"/>
            </w:pPr>
          </w:p>
        </w:tc>
        <w:tc>
          <w:tcPr>
            <w:tcW w:w="1086" w:type="dxa"/>
          </w:tcPr>
          <w:p w14:paraId="0460C6BA" w14:textId="77777777" w:rsidR="00D64B61" w:rsidRPr="00A1115A" w:rsidRDefault="00D64B61" w:rsidP="00D64B61">
            <w:pPr>
              <w:pStyle w:val="TAC"/>
            </w:pPr>
          </w:p>
        </w:tc>
        <w:tc>
          <w:tcPr>
            <w:tcW w:w="972" w:type="dxa"/>
          </w:tcPr>
          <w:p w14:paraId="0FB47E21" w14:textId="47AB1E56" w:rsidR="00D64B61" w:rsidRPr="00A1115A" w:rsidRDefault="00D64B61" w:rsidP="00D64B61">
            <w:pPr>
              <w:pStyle w:val="TAC"/>
              <w:rPr>
                <w:lang w:val="en-US" w:eastAsia="zh-CN"/>
              </w:rPr>
            </w:pPr>
            <w:r>
              <w:rPr>
                <w:rFonts w:hint="eastAsia"/>
                <w:lang w:val="en-US" w:eastAsia="zh-CN"/>
              </w:rPr>
              <w:t>23</w:t>
            </w:r>
          </w:p>
        </w:tc>
        <w:tc>
          <w:tcPr>
            <w:tcW w:w="1086" w:type="dxa"/>
          </w:tcPr>
          <w:p w14:paraId="1A576014" w14:textId="0AB79AFE"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50D9990" w14:textId="77777777" w:rsidR="00D64B61" w:rsidRPr="00A1115A" w:rsidRDefault="00D64B61" w:rsidP="00D64B61">
            <w:pPr>
              <w:pStyle w:val="TAC"/>
            </w:pPr>
          </w:p>
        </w:tc>
        <w:tc>
          <w:tcPr>
            <w:tcW w:w="1086" w:type="dxa"/>
          </w:tcPr>
          <w:p w14:paraId="15C8E8EE" w14:textId="77777777" w:rsidR="00D64B61" w:rsidRPr="00A1115A" w:rsidRDefault="00D64B61" w:rsidP="00D64B61">
            <w:pPr>
              <w:pStyle w:val="TAC"/>
            </w:pPr>
          </w:p>
        </w:tc>
      </w:tr>
      <w:tr w:rsidR="00D64B61" w:rsidRPr="00A1115A" w14:paraId="51692099" w14:textId="77777777" w:rsidTr="00A1115A">
        <w:trPr>
          <w:trHeight w:val="187"/>
        </w:trPr>
        <w:tc>
          <w:tcPr>
            <w:tcW w:w="1596" w:type="dxa"/>
          </w:tcPr>
          <w:p w14:paraId="5208C9CC" w14:textId="40C1BC45" w:rsidR="00D64B61" w:rsidRPr="00A1115A" w:rsidRDefault="00D64B61" w:rsidP="00D64B61">
            <w:pPr>
              <w:pStyle w:val="TAC"/>
              <w:rPr>
                <w:lang w:val="en-US" w:eastAsia="zh-CN"/>
              </w:rPr>
            </w:pPr>
            <w:r>
              <w:rPr>
                <w:rFonts w:cs="Arial"/>
                <w:lang w:val="en-US" w:eastAsia="zh-CN"/>
              </w:rPr>
              <w:t>CA_n18A-n77A</w:t>
            </w:r>
          </w:p>
        </w:tc>
        <w:tc>
          <w:tcPr>
            <w:tcW w:w="972" w:type="dxa"/>
          </w:tcPr>
          <w:p w14:paraId="3632876E" w14:textId="77777777" w:rsidR="00D64B61" w:rsidRPr="00A1115A" w:rsidRDefault="00D64B61" w:rsidP="00D64B61">
            <w:pPr>
              <w:pStyle w:val="TAC"/>
            </w:pPr>
          </w:p>
        </w:tc>
        <w:tc>
          <w:tcPr>
            <w:tcW w:w="1086" w:type="dxa"/>
          </w:tcPr>
          <w:p w14:paraId="4B824527" w14:textId="77777777" w:rsidR="00D64B61" w:rsidRPr="00A1115A" w:rsidRDefault="00D64B61" w:rsidP="00D64B61">
            <w:pPr>
              <w:pStyle w:val="TAC"/>
            </w:pPr>
          </w:p>
        </w:tc>
        <w:tc>
          <w:tcPr>
            <w:tcW w:w="972" w:type="dxa"/>
          </w:tcPr>
          <w:p w14:paraId="5FA3B9DD" w14:textId="77777777" w:rsidR="00D64B61" w:rsidRPr="00A1115A" w:rsidRDefault="00D64B61" w:rsidP="00D64B61">
            <w:pPr>
              <w:pStyle w:val="TAC"/>
            </w:pPr>
          </w:p>
        </w:tc>
        <w:tc>
          <w:tcPr>
            <w:tcW w:w="1086" w:type="dxa"/>
          </w:tcPr>
          <w:p w14:paraId="271E452E" w14:textId="77777777" w:rsidR="00D64B61" w:rsidRPr="00A1115A" w:rsidRDefault="00D64B61" w:rsidP="00D64B61">
            <w:pPr>
              <w:pStyle w:val="TAC"/>
            </w:pPr>
          </w:p>
        </w:tc>
        <w:tc>
          <w:tcPr>
            <w:tcW w:w="972" w:type="dxa"/>
          </w:tcPr>
          <w:p w14:paraId="4F50ACC8" w14:textId="63606D2B" w:rsidR="00D64B61" w:rsidRPr="00A1115A" w:rsidRDefault="00D64B61" w:rsidP="00D64B61">
            <w:pPr>
              <w:pStyle w:val="TAC"/>
              <w:rPr>
                <w:lang w:val="en-US" w:eastAsia="zh-CN"/>
              </w:rPr>
            </w:pPr>
            <w:r>
              <w:rPr>
                <w:rFonts w:hint="eastAsia"/>
                <w:lang w:val="en-US" w:eastAsia="zh-CN"/>
              </w:rPr>
              <w:t>23</w:t>
            </w:r>
          </w:p>
        </w:tc>
        <w:tc>
          <w:tcPr>
            <w:tcW w:w="1086" w:type="dxa"/>
          </w:tcPr>
          <w:p w14:paraId="650161E6" w14:textId="0548FD1E"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115AE51" w14:textId="77777777" w:rsidR="00D64B61" w:rsidRPr="00A1115A" w:rsidRDefault="00D64B61" w:rsidP="00D64B61">
            <w:pPr>
              <w:pStyle w:val="TAC"/>
            </w:pPr>
          </w:p>
        </w:tc>
        <w:tc>
          <w:tcPr>
            <w:tcW w:w="1086" w:type="dxa"/>
          </w:tcPr>
          <w:p w14:paraId="37CD1345" w14:textId="77777777" w:rsidR="00D64B61" w:rsidRPr="00A1115A" w:rsidRDefault="00D64B61" w:rsidP="00D64B61">
            <w:pPr>
              <w:pStyle w:val="TAC"/>
            </w:pPr>
          </w:p>
        </w:tc>
      </w:tr>
      <w:tr w:rsidR="00D64B61" w:rsidRPr="00A1115A" w14:paraId="537790B7" w14:textId="77777777" w:rsidTr="00A1115A">
        <w:trPr>
          <w:trHeight w:val="187"/>
        </w:trPr>
        <w:tc>
          <w:tcPr>
            <w:tcW w:w="1596" w:type="dxa"/>
          </w:tcPr>
          <w:p w14:paraId="5B612D99" w14:textId="5C2309FD" w:rsidR="00D64B61" w:rsidRPr="00A1115A" w:rsidRDefault="00D64B61" w:rsidP="00D64B61">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D64B61" w:rsidRPr="00A1115A" w:rsidRDefault="00D64B61" w:rsidP="00D64B61">
            <w:pPr>
              <w:pStyle w:val="TAC"/>
            </w:pPr>
          </w:p>
        </w:tc>
        <w:tc>
          <w:tcPr>
            <w:tcW w:w="1086" w:type="dxa"/>
          </w:tcPr>
          <w:p w14:paraId="59144AEB" w14:textId="77777777" w:rsidR="00D64B61" w:rsidRPr="00A1115A" w:rsidRDefault="00D64B61" w:rsidP="00D64B61">
            <w:pPr>
              <w:pStyle w:val="TAC"/>
            </w:pPr>
          </w:p>
        </w:tc>
        <w:tc>
          <w:tcPr>
            <w:tcW w:w="972" w:type="dxa"/>
          </w:tcPr>
          <w:p w14:paraId="7A8B0F15" w14:textId="77777777" w:rsidR="00D64B61" w:rsidRPr="00A1115A" w:rsidRDefault="00D64B61" w:rsidP="00D64B61">
            <w:pPr>
              <w:pStyle w:val="TAC"/>
            </w:pPr>
          </w:p>
        </w:tc>
        <w:tc>
          <w:tcPr>
            <w:tcW w:w="1086" w:type="dxa"/>
          </w:tcPr>
          <w:p w14:paraId="43CE802E" w14:textId="77777777" w:rsidR="00D64B61" w:rsidRPr="00A1115A" w:rsidRDefault="00D64B61" w:rsidP="00D64B61">
            <w:pPr>
              <w:pStyle w:val="TAC"/>
            </w:pPr>
          </w:p>
        </w:tc>
        <w:tc>
          <w:tcPr>
            <w:tcW w:w="972" w:type="dxa"/>
          </w:tcPr>
          <w:p w14:paraId="64183FBF" w14:textId="4743218D" w:rsidR="00D64B61" w:rsidRPr="00A1115A" w:rsidRDefault="00D64B61" w:rsidP="00D64B61">
            <w:pPr>
              <w:pStyle w:val="TAC"/>
              <w:rPr>
                <w:lang w:val="en-US" w:eastAsia="zh-CN"/>
              </w:rPr>
            </w:pPr>
            <w:r>
              <w:rPr>
                <w:rFonts w:hint="eastAsia"/>
                <w:lang w:val="en-US" w:eastAsia="zh-CN"/>
              </w:rPr>
              <w:t>23</w:t>
            </w:r>
          </w:p>
        </w:tc>
        <w:tc>
          <w:tcPr>
            <w:tcW w:w="1086" w:type="dxa"/>
          </w:tcPr>
          <w:p w14:paraId="115276D4" w14:textId="756AF49D"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3A560D5" w14:textId="77777777" w:rsidR="00D64B61" w:rsidRPr="00A1115A" w:rsidRDefault="00D64B61" w:rsidP="00D64B61">
            <w:pPr>
              <w:pStyle w:val="TAC"/>
            </w:pPr>
          </w:p>
        </w:tc>
        <w:tc>
          <w:tcPr>
            <w:tcW w:w="1086" w:type="dxa"/>
          </w:tcPr>
          <w:p w14:paraId="1A809F9A" w14:textId="77777777" w:rsidR="00D64B61" w:rsidRPr="00A1115A" w:rsidRDefault="00D64B61" w:rsidP="00D64B61">
            <w:pPr>
              <w:pStyle w:val="TAC"/>
            </w:pPr>
          </w:p>
        </w:tc>
      </w:tr>
      <w:tr w:rsidR="00A1115A" w:rsidRPr="00A1115A" w14:paraId="0B0BDE4C" w14:textId="77777777" w:rsidTr="00A1115A">
        <w:trPr>
          <w:trHeight w:val="187"/>
        </w:trPr>
        <w:tc>
          <w:tcPr>
            <w:tcW w:w="1596" w:type="dxa"/>
          </w:tcPr>
          <w:p w14:paraId="2D106B45" w14:textId="77777777" w:rsidR="00A1115A" w:rsidRPr="00A1115A" w:rsidRDefault="00A1115A" w:rsidP="00A1115A">
            <w:pPr>
              <w:pStyle w:val="TAC"/>
              <w:rPr>
                <w:lang w:val="en-US" w:eastAsia="zh-CN"/>
              </w:rPr>
            </w:pPr>
            <w:r w:rsidRPr="00A1115A">
              <w:rPr>
                <w:rFonts w:hint="eastAsia"/>
                <w:lang w:val="en-US" w:eastAsia="zh-CN"/>
              </w:rPr>
              <w:t>CA_n20A-n28A</w:t>
            </w:r>
          </w:p>
        </w:tc>
        <w:tc>
          <w:tcPr>
            <w:tcW w:w="972" w:type="dxa"/>
          </w:tcPr>
          <w:p w14:paraId="69EFF5C1" w14:textId="77777777" w:rsidR="00A1115A" w:rsidRPr="00A1115A" w:rsidRDefault="00A1115A" w:rsidP="00A1115A">
            <w:pPr>
              <w:pStyle w:val="TAC"/>
            </w:pPr>
          </w:p>
        </w:tc>
        <w:tc>
          <w:tcPr>
            <w:tcW w:w="1086" w:type="dxa"/>
          </w:tcPr>
          <w:p w14:paraId="35B3D617" w14:textId="77777777" w:rsidR="00A1115A" w:rsidRPr="00A1115A" w:rsidRDefault="00A1115A" w:rsidP="00A1115A">
            <w:pPr>
              <w:pStyle w:val="TAC"/>
            </w:pPr>
          </w:p>
        </w:tc>
        <w:tc>
          <w:tcPr>
            <w:tcW w:w="972" w:type="dxa"/>
          </w:tcPr>
          <w:p w14:paraId="4F28F630" w14:textId="77777777" w:rsidR="00A1115A" w:rsidRPr="00A1115A" w:rsidRDefault="00A1115A" w:rsidP="00A1115A">
            <w:pPr>
              <w:pStyle w:val="TAC"/>
            </w:pPr>
          </w:p>
        </w:tc>
        <w:tc>
          <w:tcPr>
            <w:tcW w:w="1086" w:type="dxa"/>
          </w:tcPr>
          <w:p w14:paraId="7179745D" w14:textId="77777777" w:rsidR="00A1115A" w:rsidRPr="00A1115A" w:rsidRDefault="00A1115A" w:rsidP="00A1115A">
            <w:pPr>
              <w:pStyle w:val="TAC"/>
            </w:pPr>
          </w:p>
        </w:tc>
        <w:tc>
          <w:tcPr>
            <w:tcW w:w="972" w:type="dxa"/>
          </w:tcPr>
          <w:p w14:paraId="5B72075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08FD89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974DFBC" w14:textId="77777777" w:rsidR="00A1115A" w:rsidRPr="00A1115A" w:rsidRDefault="00A1115A" w:rsidP="00A1115A">
            <w:pPr>
              <w:pStyle w:val="TAC"/>
            </w:pPr>
          </w:p>
        </w:tc>
        <w:tc>
          <w:tcPr>
            <w:tcW w:w="1086" w:type="dxa"/>
          </w:tcPr>
          <w:p w14:paraId="43B8290E" w14:textId="77777777" w:rsidR="00A1115A" w:rsidRPr="00A1115A" w:rsidRDefault="00A1115A" w:rsidP="00A1115A">
            <w:pPr>
              <w:pStyle w:val="TAC"/>
            </w:pPr>
          </w:p>
        </w:tc>
      </w:tr>
      <w:tr w:rsidR="00A1115A" w:rsidRPr="00A1115A" w14:paraId="46395F91" w14:textId="77777777" w:rsidTr="00A1115A">
        <w:trPr>
          <w:trHeight w:val="187"/>
        </w:trPr>
        <w:tc>
          <w:tcPr>
            <w:tcW w:w="1596" w:type="dxa"/>
          </w:tcPr>
          <w:p w14:paraId="615BC5C6" w14:textId="77777777" w:rsidR="00A1115A" w:rsidRPr="00A1115A" w:rsidRDefault="00A1115A" w:rsidP="00A1115A">
            <w:pPr>
              <w:pStyle w:val="TAC"/>
              <w:rPr>
                <w:lang w:val="en-US" w:eastAsia="zh-CN"/>
              </w:rPr>
            </w:pPr>
            <w:r w:rsidRPr="00A1115A">
              <w:rPr>
                <w:rFonts w:hint="eastAsia"/>
                <w:lang w:val="en-US" w:eastAsia="zh-CN"/>
              </w:rPr>
              <w:t>CA_n20A-n78A</w:t>
            </w:r>
          </w:p>
        </w:tc>
        <w:tc>
          <w:tcPr>
            <w:tcW w:w="972" w:type="dxa"/>
          </w:tcPr>
          <w:p w14:paraId="18BF37AA" w14:textId="77777777" w:rsidR="00A1115A" w:rsidRPr="00A1115A" w:rsidRDefault="00A1115A" w:rsidP="00A1115A">
            <w:pPr>
              <w:pStyle w:val="TAC"/>
            </w:pPr>
          </w:p>
        </w:tc>
        <w:tc>
          <w:tcPr>
            <w:tcW w:w="1086" w:type="dxa"/>
          </w:tcPr>
          <w:p w14:paraId="7AC73C76" w14:textId="77777777" w:rsidR="00A1115A" w:rsidRPr="00A1115A" w:rsidRDefault="00A1115A" w:rsidP="00A1115A">
            <w:pPr>
              <w:pStyle w:val="TAC"/>
            </w:pPr>
          </w:p>
        </w:tc>
        <w:tc>
          <w:tcPr>
            <w:tcW w:w="972" w:type="dxa"/>
          </w:tcPr>
          <w:p w14:paraId="4867748D" w14:textId="77777777" w:rsidR="00A1115A" w:rsidRPr="00A1115A" w:rsidRDefault="00A1115A" w:rsidP="00A1115A">
            <w:pPr>
              <w:pStyle w:val="TAC"/>
            </w:pPr>
          </w:p>
        </w:tc>
        <w:tc>
          <w:tcPr>
            <w:tcW w:w="1086" w:type="dxa"/>
          </w:tcPr>
          <w:p w14:paraId="43EF1E76" w14:textId="77777777" w:rsidR="00A1115A" w:rsidRPr="00A1115A" w:rsidRDefault="00A1115A" w:rsidP="00A1115A">
            <w:pPr>
              <w:pStyle w:val="TAC"/>
            </w:pPr>
          </w:p>
        </w:tc>
        <w:tc>
          <w:tcPr>
            <w:tcW w:w="972" w:type="dxa"/>
          </w:tcPr>
          <w:p w14:paraId="47707B8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3F715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EAD54B" w14:textId="77777777" w:rsidR="00A1115A" w:rsidRPr="00A1115A" w:rsidRDefault="00A1115A" w:rsidP="00A1115A">
            <w:pPr>
              <w:pStyle w:val="TAC"/>
            </w:pPr>
          </w:p>
        </w:tc>
        <w:tc>
          <w:tcPr>
            <w:tcW w:w="1086" w:type="dxa"/>
          </w:tcPr>
          <w:p w14:paraId="01055FD0" w14:textId="77777777" w:rsidR="00A1115A" w:rsidRPr="00A1115A" w:rsidRDefault="00A1115A" w:rsidP="00A1115A">
            <w:pPr>
              <w:pStyle w:val="TAC"/>
            </w:pPr>
          </w:p>
        </w:tc>
      </w:tr>
      <w:tr w:rsidR="00D64B61" w:rsidRPr="00A1115A" w14:paraId="78C12671" w14:textId="77777777" w:rsidTr="00A1115A">
        <w:trPr>
          <w:trHeight w:val="187"/>
        </w:trPr>
        <w:tc>
          <w:tcPr>
            <w:tcW w:w="1596" w:type="dxa"/>
          </w:tcPr>
          <w:p w14:paraId="0FF0DB75" w14:textId="538CD66F" w:rsidR="00D64B61" w:rsidRPr="00A1115A" w:rsidRDefault="00D64B61" w:rsidP="00D64B61">
            <w:pPr>
              <w:pStyle w:val="TAC"/>
              <w:rPr>
                <w:lang w:val="en-US" w:eastAsia="zh-CN"/>
              </w:rPr>
            </w:pPr>
            <w:r>
              <w:rPr>
                <w:rFonts w:cs="Arial"/>
                <w:lang w:val="en-US" w:eastAsia="zh-CN"/>
              </w:rPr>
              <w:t>CA_n24A-n41A</w:t>
            </w:r>
          </w:p>
        </w:tc>
        <w:tc>
          <w:tcPr>
            <w:tcW w:w="972" w:type="dxa"/>
          </w:tcPr>
          <w:p w14:paraId="261FD313" w14:textId="77777777" w:rsidR="00D64B61" w:rsidRPr="00A1115A" w:rsidRDefault="00D64B61" w:rsidP="00D64B61">
            <w:pPr>
              <w:pStyle w:val="TAC"/>
            </w:pPr>
          </w:p>
        </w:tc>
        <w:tc>
          <w:tcPr>
            <w:tcW w:w="1086" w:type="dxa"/>
          </w:tcPr>
          <w:p w14:paraId="2DF142E4" w14:textId="77777777" w:rsidR="00D64B61" w:rsidRPr="00A1115A" w:rsidRDefault="00D64B61" w:rsidP="00D64B61">
            <w:pPr>
              <w:pStyle w:val="TAC"/>
            </w:pPr>
          </w:p>
        </w:tc>
        <w:tc>
          <w:tcPr>
            <w:tcW w:w="972" w:type="dxa"/>
          </w:tcPr>
          <w:p w14:paraId="1B9FE724" w14:textId="77777777" w:rsidR="00D64B61" w:rsidRPr="00A1115A" w:rsidRDefault="00D64B61" w:rsidP="00D64B61">
            <w:pPr>
              <w:pStyle w:val="TAC"/>
            </w:pPr>
          </w:p>
        </w:tc>
        <w:tc>
          <w:tcPr>
            <w:tcW w:w="1086" w:type="dxa"/>
          </w:tcPr>
          <w:p w14:paraId="60732066" w14:textId="77777777" w:rsidR="00D64B61" w:rsidRPr="00A1115A" w:rsidRDefault="00D64B61" w:rsidP="00D64B61">
            <w:pPr>
              <w:pStyle w:val="TAC"/>
            </w:pPr>
          </w:p>
        </w:tc>
        <w:tc>
          <w:tcPr>
            <w:tcW w:w="972" w:type="dxa"/>
          </w:tcPr>
          <w:p w14:paraId="3BAEDE78" w14:textId="5D0B5031" w:rsidR="00D64B61" w:rsidRPr="00A1115A" w:rsidRDefault="00D64B61" w:rsidP="00D64B61">
            <w:pPr>
              <w:pStyle w:val="TAC"/>
              <w:rPr>
                <w:lang w:val="en-US" w:eastAsia="zh-CN"/>
              </w:rPr>
            </w:pPr>
            <w:r>
              <w:rPr>
                <w:rFonts w:hint="eastAsia"/>
                <w:lang w:val="en-US" w:eastAsia="zh-CN"/>
              </w:rPr>
              <w:t>23</w:t>
            </w:r>
          </w:p>
        </w:tc>
        <w:tc>
          <w:tcPr>
            <w:tcW w:w="1086" w:type="dxa"/>
          </w:tcPr>
          <w:p w14:paraId="3E996D46" w14:textId="161048E9"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F01DB71" w14:textId="77777777" w:rsidR="00D64B61" w:rsidRPr="00A1115A" w:rsidRDefault="00D64B61" w:rsidP="00D64B61">
            <w:pPr>
              <w:pStyle w:val="TAC"/>
            </w:pPr>
          </w:p>
        </w:tc>
        <w:tc>
          <w:tcPr>
            <w:tcW w:w="1086" w:type="dxa"/>
          </w:tcPr>
          <w:p w14:paraId="254C3CB1" w14:textId="77777777" w:rsidR="00D64B61" w:rsidRPr="00A1115A" w:rsidRDefault="00D64B61" w:rsidP="00D64B61">
            <w:pPr>
              <w:pStyle w:val="TAC"/>
            </w:pPr>
          </w:p>
        </w:tc>
      </w:tr>
      <w:tr w:rsidR="00D64B61" w:rsidRPr="00A1115A" w14:paraId="49B92E4F" w14:textId="77777777" w:rsidTr="00A1115A">
        <w:trPr>
          <w:trHeight w:val="187"/>
        </w:trPr>
        <w:tc>
          <w:tcPr>
            <w:tcW w:w="1596" w:type="dxa"/>
          </w:tcPr>
          <w:p w14:paraId="043ED040" w14:textId="09C9D5B6" w:rsidR="00D64B61" w:rsidRPr="00A1115A" w:rsidRDefault="00D64B61" w:rsidP="00D64B61">
            <w:pPr>
              <w:pStyle w:val="TAC"/>
              <w:rPr>
                <w:lang w:val="en-US" w:eastAsia="zh-CN"/>
              </w:rPr>
            </w:pPr>
            <w:r>
              <w:rPr>
                <w:rFonts w:cs="Arial"/>
                <w:lang w:val="en-US" w:eastAsia="zh-CN"/>
              </w:rPr>
              <w:t>CA_n24A-n48A</w:t>
            </w:r>
          </w:p>
        </w:tc>
        <w:tc>
          <w:tcPr>
            <w:tcW w:w="972" w:type="dxa"/>
          </w:tcPr>
          <w:p w14:paraId="78C7D3D4" w14:textId="77777777" w:rsidR="00D64B61" w:rsidRPr="00A1115A" w:rsidRDefault="00D64B61" w:rsidP="00D64B61">
            <w:pPr>
              <w:pStyle w:val="TAC"/>
            </w:pPr>
          </w:p>
        </w:tc>
        <w:tc>
          <w:tcPr>
            <w:tcW w:w="1086" w:type="dxa"/>
          </w:tcPr>
          <w:p w14:paraId="25166F24" w14:textId="77777777" w:rsidR="00D64B61" w:rsidRPr="00A1115A" w:rsidRDefault="00D64B61" w:rsidP="00D64B61">
            <w:pPr>
              <w:pStyle w:val="TAC"/>
            </w:pPr>
          </w:p>
        </w:tc>
        <w:tc>
          <w:tcPr>
            <w:tcW w:w="972" w:type="dxa"/>
          </w:tcPr>
          <w:p w14:paraId="68B28D1F" w14:textId="77777777" w:rsidR="00D64B61" w:rsidRPr="00A1115A" w:rsidRDefault="00D64B61" w:rsidP="00D64B61">
            <w:pPr>
              <w:pStyle w:val="TAC"/>
            </w:pPr>
          </w:p>
        </w:tc>
        <w:tc>
          <w:tcPr>
            <w:tcW w:w="1086" w:type="dxa"/>
          </w:tcPr>
          <w:p w14:paraId="24DCBE52" w14:textId="77777777" w:rsidR="00D64B61" w:rsidRPr="00A1115A" w:rsidRDefault="00D64B61" w:rsidP="00D64B61">
            <w:pPr>
              <w:pStyle w:val="TAC"/>
            </w:pPr>
          </w:p>
        </w:tc>
        <w:tc>
          <w:tcPr>
            <w:tcW w:w="972" w:type="dxa"/>
          </w:tcPr>
          <w:p w14:paraId="437E2462" w14:textId="1F184A09" w:rsidR="00D64B61" w:rsidRPr="00A1115A" w:rsidRDefault="00D64B61" w:rsidP="00D64B61">
            <w:pPr>
              <w:pStyle w:val="TAC"/>
              <w:rPr>
                <w:lang w:val="en-US" w:eastAsia="zh-CN"/>
              </w:rPr>
            </w:pPr>
            <w:r>
              <w:rPr>
                <w:rFonts w:hint="eastAsia"/>
                <w:lang w:val="en-US" w:eastAsia="zh-CN"/>
              </w:rPr>
              <w:t>23</w:t>
            </w:r>
          </w:p>
        </w:tc>
        <w:tc>
          <w:tcPr>
            <w:tcW w:w="1086" w:type="dxa"/>
          </w:tcPr>
          <w:p w14:paraId="5946A036" w14:textId="01DD077A"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57D24F1" w14:textId="77777777" w:rsidR="00D64B61" w:rsidRPr="00A1115A" w:rsidRDefault="00D64B61" w:rsidP="00D64B61">
            <w:pPr>
              <w:pStyle w:val="TAC"/>
            </w:pPr>
          </w:p>
        </w:tc>
        <w:tc>
          <w:tcPr>
            <w:tcW w:w="1086" w:type="dxa"/>
          </w:tcPr>
          <w:p w14:paraId="2CFEE58D" w14:textId="77777777" w:rsidR="00D64B61" w:rsidRPr="00A1115A" w:rsidRDefault="00D64B61" w:rsidP="00D64B61">
            <w:pPr>
              <w:pStyle w:val="TAC"/>
            </w:pPr>
          </w:p>
        </w:tc>
      </w:tr>
      <w:tr w:rsidR="00D64B61" w:rsidRPr="00A1115A" w14:paraId="3B831D24" w14:textId="77777777" w:rsidTr="00A1115A">
        <w:trPr>
          <w:trHeight w:val="187"/>
        </w:trPr>
        <w:tc>
          <w:tcPr>
            <w:tcW w:w="1596" w:type="dxa"/>
          </w:tcPr>
          <w:p w14:paraId="7E1BFFF8" w14:textId="17747C62" w:rsidR="00D64B61" w:rsidRPr="00A1115A" w:rsidRDefault="00D64B61" w:rsidP="00D64B61">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D64B61" w:rsidRPr="00A1115A" w:rsidRDefault="00D64B61" w:rsidP="00D64B61">
            <w:pPr>
              <w:pStyle w:val="TAC"/>
            </w:pPr>
          </w:p>
        </w:tc>
        <w:tc>
          <w:tcPr>
            <w:tcW w:w="1086" w:type="dxa"/>
          </w:tcPr>
          <w:p w14:paraId="6007EE84" w14:textId="77777777" w:rsidR="00D64B61" w:rsidRPr="00A1115A" w:rsidRDefault="00D64B61" w:rsidP="00D64B61">
            <w:pPr>
              <w:pStyle w:val="TAC"/>
            </w:pPr>
          </w:p>
        </w:tc>
        <w:tc>
          <w:tcPr>
            <w:tcW w:w="972" w:type="dxa"/>
          </w:tcPr>
          <w:p w14:paraId="2B56208F" w14:textId="77777777" w:rsidR="00D64B61" w:rsidRPr="00A1115A" w:rsidRDefault="00D64B61" w:rsidP="00D64B61">
            <w:pPr>
              <w:pStyle w:val="TAC"/>
            </w:pPr>
          </w:p>
        </w:tc>
        <w:tc>
          <w:tcPr>
            <w:tcW w:w="1086" w:type="dxa"/>
          </w:tcPr>
          <w:p w14:paraId="222BE94A" w14:textId="77777777" w:rsidR="00D64B61" w:rsidRPr="00A1115A" w:rsidRDefault="00D64B61" w:rsidP="00D64B61">
            <w:pPr>
              <w:pStyle w:val="TAC"/>
            </w:pPr>
          </w:p>
        </w:tc>
        <w:tc>
          <w:tcPr>
            <w:tcW w:w="972" w:type="dxa"/>
          </w:tcPr>
          <w:p w14:paraId="09A17F79" w14:textId="6AD483C2" w:rsidR="00D64B61" w:rsidRPr="00A1115A" w:rsidRDefault="00D64B61" w:rsidP="00D64B61">
            <w:pPr>
              <w:pStyle w:val="TAC"/>
              <w:rPr>
                <w:lang w:val="en-US" w:eastAsia="zh-CN"/>
              </w:rPr>
            </w:pPr>
            <w:r>
              <w:rPr>
                <w:rFonts w:hint="eastAsia"/>
                <w:lang w:val="en-US" w:eastAsia="zh-CN"/>
              </w:rPr>
              <w:t>23</w:t>
            </w:r>
          </w:p>
        </w:tc>
        <w:tc>
          <w:tcPr>
            <w:tcW w:w="1086" w:type="dxa"/>
          </w:tcPr>
          <w:p w14:paraId="13A3F24B" w14:textId="75CF973E"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392D69B" w14:textId="77777777" w:rsidR="00D64B61" w:rsidRPr="00A1115A" w:rsidRDefault="00D64B61" w:rsidP="00D64B61">
            <w:pPr>
              <w:pStyle w:val="TAC"/>
            </w:pPr>
          </w:p>
        </w:tc>
        <w:tc>
          <w:tcPr>
            <w:tcW w:w="1086" w:type="dxa"/>
          </w:tcPr>
          <w:p w14:paraId="033FA3FF" w14:textId="77777777" w:rsidR="00D64B61" w:rsidRPr="00A1115A" w:rsidRDefault="00D64B61" w:rsidP="00D64B61">
            <w:pPr>
              <w:pStyle w:val="TAC"/>
            </w:pPr>
          </w:p>
        </w:tc>
      </w:tr>
      <w:tr w:rsidR="00D64B61" w:rsidRPr="00A1115A" w14:paraId="70044F71" w14:textId="77777777" w:rsidTr="00A1115A">
        <w:trPr>
          <w:trHeight w:val="187"/>
        </w:trPr>
        <w:tc>
          <w:tcPr>
            <w:tcW w:w="1596" w:type="dxa"/>
          </w:tcPr>
          <w:p w14:paraId="727AA4E3" w14:textId="48591324" w:rsidR="00D64B61" w:rsidRPr="00A1115A" w:rsidRDefault="00D64B61" w:rsidP="00D64B61">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D64B61" w:rsidRPr="00A1115A" w:rsidRDefault="00D64B61" w:rsidP="00D64B61">
            <w:pPr>
              <w:pStyle w:val="TAC"/>
            </w:pPr>
          </w:p>
        </w:tc>
        <w:tc>
          <w:tcPr>
            <w:tcW w:w="1086" w:type="dxa"/>
          </w:tcPr>
          <w:p w14:paraId="3AAB3DE9" w14:textId="77777777" w:rsidR="00D64B61" w:rsidRPr="00A1115A" w:rsidRDefault="00D64B61" w:rsidP="00D64B61">
            <w:pPr>
              <w:pStyle w:val="TAC"/>
            </w:pPr>
          </w:p>
        </w:tc>
        <w:tc>
          <w:tcPr>
            <w:tcW w:w="972" w:type="dxa"/>
          </w:tcPr>
          <w:p w14:paraId="5672F832" w14:textId="77777777" w:rsidR="00D64B61" w:rsidRPr="00A1115A" w:rsidRDefault="00D64B61" w:rsidP="00D64B61">
            <w:pPr>
              <w:pStyle w:val="TAC"/>
            </w:pPr>
          </w:p>
        </w:tc>
        <w:tc>
          <w:tcPr>
            <w:tcW w:w="1086" w:type="dxa"/>
          </w:tcPr>
          <w:p w14:paraId="13A88D3A" w14:textId="77777777" w:rsidR="00D64B61" w:rsidRPr="00A1115A" w:rsidRDefault="00D64B61" w:rsidP="00D64B61">
            <w:pPr>
              <w:pStyle w:val="TAC"/>
            </w:pPr>
          </w:p>
        </w:tc>
        <w:tc>
          <w:tcPr>
            <w:tcW w:w="972" w:type="dxa"/>
          </w:tcPr>
          <w:p w14:paraId="443EB599" w14:textId="1C40386D" w:rsidR="00D64B61" w:rsidRPr="00A1115A" w:rsidRDefault="00D64B61" w:rsidP="00D64B61">
            <w:pPr>
              <w:pStyle w:val="TAC"/>
              <w:rPr>
                <w:lang w:val="en-US" w:eastAsia="zh-CN"/>
              </w:rPr>
            </w:pPr>
            <w:r w:rsidRPr="00A1115A">
              <w:rPr>
                <w:rFonts w:hint="eastAsia"/>
                <w:lang w:val="en-US" w:eastAsia="zh-CN"/>
              </w:rPr>
              <w:t>23</w:t>
            </w:r>
          </w:p>
        </w:tc>
        <w:tc>
          <w:tcPr>
            <w:tcW w:w="1086" w:type="dxa"/>
          </w:tcPr>
          <w:p w14:paraId="34C98C05" w14:textId="66C17A19" w:rsidR="00D64B61" w:rsidRPr="00A1115A" w:rsidRDefault="00D64B61" w:rsidP="00D64B61">
            <w:pPr>
              <w:pStyle w:val="TAC"/>
              <w:rPr>
                <w:rFonts w:cs="Arial"/>
              </w:rPr>
            </w:pPr>
            <w:r w:rsidRPr="00A1115A">
              <w:rPr>
                <w:rFonts w:cs="Arial"/>
              </w:rPr>
              <w:t>+2/-3</w:t>
            </w:r>
            <w:r w:rsidRPr="00A1115A">
              <w:rPr>
                <w:rFonts w:cs="Arial"/>
                <w:vertAlign w:val="superscript"/>
              </w:rPr>
              <w:t>2</w:t>
            </w:r>
          </w:p>
        </w:tc>
        <w:tc>
          <w:tcPr>
            <w:tcW w:w="973" w:type="dxa"/>
          </w:tcPr>
          <w:p w14:paraId="330D62B3" w14:textId="77777777" w:rsidR="00D64B61" w:rsidRPr="00A1115A" w:rsidRDefault="00D64B61" w:rsidP="00D64B61">
            <w:pPr>
              <w:pStyle w:val="TAC"/>
            </w:pPr>
          </w:p>
        </w:tc>
        <w:tc>
          <w:tcPr>
            <w:tcW w:w="1086" w:type="dxa"/>
          </w:tcPr>
          <w:p w14:paraId="2390406D" w14:textId="77777777" w:rsidR="00D64B61" w:rsidRPr="00A1115A" w:rsidRDefault="00D64B61" w:rsidP="00D64B61">
            <w:pPr>
              <w:pStyle w:val="TAC"/>
            </w:pPr>
          </w:p>
        </w:tc>
      </w:tr>
      <w:tr w:rsidR="00A1115A" w:rsidRPr="00A1115A" w14:paraId="4B49089C" w14:textId="77777777" w:rsidTr="00A1115A">
        <w:trPr>
          <w:trHeight w:val="187"/>
        </w:trPr>
        <w:tc>
          <w:tcPr>
            <w:tcW w:w="1596" w:type="dxa"/>
          </w:tcPr>
          <w:p w14:paraId="6EAD9610" w14:textId="77777777" w:rsidR="00A1115A" w:rsidRPr="00A1115A" w:rsidRDefault="00A1115A" w:rsidP="00A1115A">
            <w:pPr>
              <w:pStyle w:val="TAC"/>
              <w:rPr>
                <w:lang w:val="en-US" w:eastAsia="zh-CN"/>
              </w:rPr>
            </w:pPr>
            <w:r w:rsidRPr="00A1115A">
              <w:rPr>
                <w:rFonts w:hint="eastAsia"/>
                <w:lang w:val="en-US" w:eastAsia="zh-CN"/>
              </w:rPr>
              <w:t>CA_n25A-n41A</w:t>
            </w:r>
          </w:p>
        </w:tc>
        <w:tc>
          <w:tcPr>
            <w:tcW w:w="972" w:type="dxa"/>
          </w:tcPr>
          <w:p w14:paraId="1462CBBE" w14:textId="77777777" w:rsidR="00A1115A" w:rsidRPr="00A1115A" w:rsidRDefault="00A1115A" w:rsidP="00A1115A">
            <w:pPr>
              <w:pStyle w:val="TAC"/>
            </w:pPr>
          </w:p>
        </w:tc>
        <w:tc>
          <w:tcPr>
            <w:tcW w:w="1086" w:type="dxa"/>
          </w:tcPr>
          <w:p w14:paraId="2D2EF6BD" w14:textId="77777777" w:rsidR="00A1115A" w:rsidRPr="00A1115A" w:rsidRDefault="00A1115A" w:rsidP="00A1115A">
            <w:pPr>
              <w:pStyle w:val="TAC"/>
            </w:pPr>
          </w:p>
        </w:tc>
        <w:tc>
          <w:tcPr>
            <w:tcW w:w="972" w:type="dxa"/>
          </w:tcPr>
          <w:p w14:paraId="7DBC8BC5" w14:textId="16628B95" w:rsidR="00A1115A" w:rsidRPr="00A1115A" w:rsidRDefault="0009341B" w:rsidP="00A1115A">
            <w:pPr>
              <w:pStyle w:val="TAC"/>
            </w:pPr>
            <w:ins w:id="20" w:author="Bill Shvodian" w:date="2021-07-29T19:08:00Z">
              <w:r>
                <w:rPr>
                  <w:lang w:val="en-US" w:eastAsia="zh-CN"/>
                </w:rPr>
                <w:t>26</w:t>
              </w:r>
              <w:r>
                <w:rPr>
                  <w:vertAlign w:val="superscript"/>
                  <w:lang w:val="en-US" w:eastAsia="zh-CN"/>
                </w:rPr>
                <w:t>6</w:t>
              </w:r>
            </w:ins>
          </w:p>
        </w:tc>
        <w:tc>
          <w:tcPr>
            <w:tcW w:w="1086" w:type="dxa"/>
          </w:tcPr>
          <w:p w14:paraId="454AFFF9" w14:textId="56AB527A" w:rsidR="00A1115A" w:rsidRPr="00A1115A" w:rsidRDefault="0009341B" w:rsidP="00A1115A">
            <w:pPr>
              <w:pStyle w:val="TAC"/>
            </w:pPr>
            <w:ins w:id="21" w:author="Bill Shvodian" w:date="2021-07-29T19:09:00Z">
              <w:r>
                <w:rPr>
                  <w:rFonts w:cs="Arial"/>
                </w:rPr>
                <w:t>+2/-3</w:t>
              </w:r>
              <w:r>
                <w:rPr>
                  <w:rFonts w:cs="Arial"/>
                  <w:vertAlign w:val="superscript"/>
                </w:rPr>
                <w:t>2</w:t>
              </w:r>
            </w:ins>
          </w:p>
        </w:tc>
        <w:tc>
          <w:tcPr>
            <w:tcW w:w="972" w:type="dxa"/>
          </w:tcPr>
          <w:p w14:paraId="694AD39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6A4236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1EF985D" w14:textId="77777777" w:rsidR="00A1115A" w:rsidRPr="00A1115A" w:rsidRDefault="00A1115A" w:rsidP="00A1115A">
            <w:pPr>
              <w:pStyle w:val="TAC"/>
            </w:pPr>
          </w:p>
        </w:tc>
        <w:tc>
          <w:tcPr>
            <w:tcW w:w="1086" w:type="dxa"/>
          </w:tcPr>
          <w:p w14:paraId="2FB4EF31" w14:textId="77777777" w:rsidR="00A1115A" w:rsidRPr="00A1115A" w:rsidRDefault="00A1115A" w:rsidP="00A1115A">
            <w:pPr>
              <w:pStyle w:val="TAC"/>
            </w:pPr>
          </w:p>
        </w:tc>
      </w:tr>
      <w:tr w:rsidR="00D64B61" w:rsidRPr="00A1115A" w14:paraId="126AE02A" w14:textId="77777777" w:rsidTr="00A1115A">
        <w:trPr>
          <w:trHeight w:val="187"/>
        </w:trPr>
        <w:tc>
          <w:tcPr>
            <w:tcW w:w="1596" w:type="dxa"/>
          </w:tcPr>
          <w:p w14:paraId="5E034941" w14:textId="1001C264" w:rsidR="00D64B61" w:rsidRPr="00A1115A" w:rsidRDefault="00D64B61" w:rsidP="00D64B61">
            <w:pPr>
              <w:pStyle w:val="TAC"/>
              <w:rPr>
                <w:rFonts w:eastAsia="PMingLiU" w:cs="Arial"/>
                <w:szCs w:val="18"/>
                <w:lang w:eastAsia="zh-TW"/>
              </w:rPr>
            </w:pPr>
            <w:r>
              <w:rPr>
                <w:rFonts w:cs="Arial"/>
                <w:lang w:val="en-US" w:eastAsia="zh-CN"/>
              </w:rPr>
              <w:t>CA_25A-n48A</w:t>
            </w:r>
          </w:p>
        </w:tc>
        <w:tc>
          <w:tcPr>
            <w:tcW w:w="972" w:type="dxa"/>
          </w:tcPr>
          <w:p w14:paraId="3F1E1EED" w14:textId="77777777" w:rsidR="00D64B61" w:rsidRPr="00A1115A" w:rsidRDefault="00D64B61" w:rsidP="00D64B61">
            <w:pPr>
              <w:pStyle w:val="TAC"/>
            </w:pPr>
          </w:p>
        </w:tc>
        <w:tc>
          <w:tcPr>
            <w:tcW w:w="1086" w:type="dxa"/>
          </w:tcPr>
          <w:p w14:paraId="01953B8D" w14:textId="77777777" w:rsidR="00D64B61" w:rsidRPr="00A1115A" w:rsidRDefault="00D64B61" w:rsidP="00D64B61">
            <w:pPr>
              <w:pStyle w:val="TAC"/>
            </w:pPr>
          </w:p>
        </w:tc>
        <w:tc>
          <w:tcPr>
            <w:tcW w:w="972" w:type="dxa"/>
          </w:tcPr>
          <w:p w14:paraId="551A2E58" w14:textId="77777777" w:rsidR="00D64B61" w:rsidRPr="00A1115A" w:rsidRDefault="00D64B61" w:rsidP="00D64B61">
            <w:pPr>
              <w:pStyle w:val="TAC"/>
            </w:pPr>
          </w:p>
        </w:tc>
        <w:tc>
          <w:tcPr>
            <w:tcW w:w="1086" w:type="dxa"/>
          </w:tcPr>
          <w:p w14:paraId="6870C08E" w14:textId="77777777" w:rsidR="00D64B61" w:rsidRPr="00A1115A" w:rsidRDefault="00D64B61" w:rsidP="00D64B61">
            <w:pPr>
              <w:pStyle w:val="TAC"/>
            </w:pPr>
          </w:p>
        </w:tc>
        <w:tc>
          <w:tcPr>
            <w:tcW w:w="972" w:type="dxa"/>
          </w:tcPr>
          <w:p w14:paraId="4898040B" w14:textId="2E8B21F0" w:rsidR="00D64B61" w:rsidRPr="00A1115A" w:rsidRDefault="00D64B61" w:rsidP="00D64B61">
            <w:pPr>
              <w:pStyle w:val="TAC"/>
              <w:rPr>
                <w:lang w:val="en-US" w:eastAsia="zh-CN"/>
              </w:rPr>
            </w:pPr>
            <w:r>
              <w:rPr>
                <w:rFonts w:hint="eastAsia"/>
                <w:lang w:val="en-US" w:eastAsia="zh-CN"/>
              </w:rPr>
              <w:t>23</w:t>
            </w:r>
          </w:p>
        </w:tc>
        <w:tc>
          <w:tcPr>
            <w:tcW w:w="1086" w:type="dxa"/>
          </w:tcPr>
          <w:p w14:paraId="0ADFE886" w14:textId="2AA1C317"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4AE81DF1" w14:textId="77777777" w:rsidR="00D64B61" w:rsidRPr="00A1115A" w:rsidRDefault="00D64B61" w:rsidP="00D64B61">
            <w:pPr>
              <w:pStyle w:val="TAC"/>
            </w:pPr>
          </w:p>
        </w:tc>
        <w:tc>
          <w:tcPr>
            <w:tcW w:w="1086" w:type="dxa"/>
          </w:tcPr>
          <w:p w14:paraId="45D18868" w14:textId="77777777" w:rsidR="00D64B61" w:rsidRPr="00A1115A" w:rsidRDefault="00D64B61" w:rsidP="00D64B61">
            <w:pPr>
              <w:pStyle w:val="TAC"/>
            </w:pPr>
          </w:p>
        </w:tc>
      </w:tr>
      <w:tr w:rsidR="00A1115A" w:rsidRPr="00A1115A" w14:paraId="1CDE55BA" w14:textId="77777777" w:rsidTr="00A1115A">
        <w:trPr>
          <w:trHeight w:val="187"/>
        </w:trPr>
        <w:tc>
          <w:tcPr>
            <w:tcW w:w="1596" w:type="dxa"/>
          </w:tcPr>
          <w:p w14:paraId="4BDC3265" w14:textId="77777777" w:rsidR="00A1115A" w:rsidRPr="00A1115A" w:rsidRDefault="00A1115A" w:rsidP="00A1115A">
            <w:pPr>
              <w:pStyle w:val="TAC"/>
              <w:rPr>
                <w:lang w:val="en-US" w:eastAsia="zh-CN"/>
              </w:rPr>
            </w:pPr>
            <w:r w:rsidRPr="00A1115A">
              <w:rPr>
                <w:rFonts w:eastAsia="PMingLiU" w:cs="Arial"/>
                <w:szCs w:val="18"/>
                <w:lang w:eastAsia="zh-TW"/>
              </w:rPr>
              <w:t>CA_n25A-n66A</w:t>
            </w:r>
          </w:p>
        </w:tc>
        <w:tc>
          <w:tcPr>
            <w:tcW w:w="972" w:type="dxa"/>
          </w:tcPr>
          <w:p w14:paraId="598631D8" w14:textId="77777777" w:rsidR="00A1115A" w:rsidRPr="00A1115A" w:rsidRDefault="00A1115A" w:rsidP="00A1115A">
            <w:pPr>
              <w:pStyle w:val="TAC"/>
            </w:pPr>
          </w:p>
        </w:tc>
        <w:tc>
          <w:tcPr>
            <w:tcW w:w="1086" w:type="dxa"/>
          </w:tcPr>
          <w:p w14:paraId="0C330D8E" w14:textId="77777777" w:rsidR="00A1115A" w:rsidRPr="00A1115A" w:rsidRDefault="00A1115A" w:rsidP="00A1115A">
            <w:pPr>
              <w:pStyle w:val="TAC"/>
            </w:pPr>
          </w:p>
        </w:tc>
        <w:tc>
          <w:tcPr>
            <w:tcW w:w="972" w:type="dxa"/>
          </w:tcPr>
          <w:p w14:paraId="1D9BAB26" w14:textId="77777777" w:rsidR="00A1115A" w:rsidRPr="00A1115A" w:rsidRDefault="00A1115A" w:rsidP="00A1115A">
            <w:pPr>
              <w:pStyle w:val="TAC"/>
            </w:pPr>
          </w:p>
        </w:tc>
        <w:tc>
          <w:tcPr>
            <w:tcW w:w="1086" w:type="dxa"/>
          </w:tcPr>
          <w:p w14:paraId="78018ADF" w14:textId="77777777" w:rsidR="00A1115A" w:rsidRPr="00A1115A" w:rsidRDefault="00A1115A" w:rsidP="00A1115A">
            <w:pPr>
              <w:pStyle w:val="TAC"/>
            </w:pPr>
          </w:p>
        </w:tc>
        <w:tc>
          <w:tcPr>
            <w:tcW w:w="972" w:type="dxa"/>
          </w:tcPr>
          <w:p w14:paraId="6E39847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9AF7EF"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72662AA" w14:textId="77777777" w:rsidR="00A1115A" w:rsidRPr="00A1115A" w:rsidRDefault="00A1115A" w:rsidP="00A1115A">
            <w:pPr>
              <w:pStyle w:val="TAC"/>
            </w:pPr>
          </w:p>
        </w:tc>
        <w:tc>
          <w:tcPr>
            <w:tcW w:w="1086" w:type="dxa"/>
          </w:tcPr>
          <w:p w14:paraId="46A4019A" w14:textId="77777777" w:rsidR="00A1115A" w:rsidRPr="00A1115A" w:rsidRDefault="00A1115A" w:rsidP="00A1115A">
            <w:pPr>
              <w:pStyle w:val="TAC"/>
            </w:pPr>
          </w:p>
        </w:tc>
      </w:tr>
      <w:tr w:rsidR="007D5646" w:rsidRPr="00A1115A" w14:paraId="233CF308" w14:textId="77777777" w:rsidTr="00946FCA">
        <w:trPr>
          <w:trHeight w:val="187"/>
        </w:trPr>
        <w:tc>
          <w:tcPr>
            <w:tcW w:w="1596" w:type="dxa"/>
          </w:tcPr>
          <w:p w14:paraId="188B7FD0"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7D5646" w:rsidRPr="00A1115A" w:rsidRDefault="007D5646" w:rsidP="007D5646">
            <w:pPr>
              <w:pStyle w:val="TAC"/>
            </w:pPr>
          </w:p>
        </w:tc>
        <w:tc>
          <w:tcPr>
            <w:tcW w:w="1086" w:type="dxa"/>
          </w:tcPr>
          <w:p w14:paraId="0222772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5845B4C6"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0534FBAE" w:rsidR="007D5646" w:rsidRPr="00A1115A" w:rsidRDefault="007D5646" w:rsidP="007D5646">
            <w:pPr>
              <w:pStyle w:val="TAC"/>
            </w:pPr>
            <w:r>
              <w:rPr>
                <w:rFonts w:cs="Arial"/>
              </w:rPr>
              <w:t>+2/-3</w:t>
            </w:r>
            <w:r>
              <w:rPr>
                <w:rFonts w:cs="Arial"/>
                <w:vertAlign w:val="superscript"/>
              </w:rPr>
              <w:t>2</w:t>
            </w:r>
          </w:p>
        </w:tc>
        <w:tc>
          <w:tcPr>
            <w:tcW w:w="972" w:type="dxa"/>
          </w:tcPr>
          <w:p w14:paraId="528E5381"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264DE9"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0D87B984" w14:textId="77777777" w:rsidR="007D5646" w:rsidRPr="00A1115A" w:rsidRDefault="007D5646" w:rsidP="007D5646">
            <w:pPr>
              <w:pStyle w:val="TAC"/>
            </w:pPr>
          </w:p>
        </w:tc>
        <w:tc>
          <w:tcPr>
            <w:tcW w:w="1086" w:type="dxa"/>
          </w:tcPr>
          <w:p w14:paraId="2AE4B693" w14:textId="77777777" w:rsidR="007D5646" w:rsidRPr="00A1115A" w:rsidRDefault="007D5646" w:rsidP="007D5646">
            <w:pPr>
              <w:pStyle w:val="TAC"/>
            </w:pPr>
          </w:p>
        </w:tc>
      </w:tr>
      <w:tr w:rsidR="007D5646" w:rsidRPr="00A1115A" w14:paraId="31424344" w14:textId="77777777" w:rsidTr="00946FCA">
        <w:trPr>
          <w:trHeight w:val="187"/>
        </w:trPr>
        <w:tc>
          <w:tcPr>
            <w:tcW w:w="1596" w:type="dxa"/>
          </w:tcPr>
          <w:p w14:paraId="74443446"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7D5646" w:rsidRPr="00A1115A" w:rsidRDefault="007D5646" w:rsidP="007D5646">
            <w:pPr>
              <w:pStyle w:val="TAC"/>
            </w:pPr>
          </w:p>
        </w:tc>
        <w:tc>
          <w:tcPr>
            <w:tcW w:w="1086" w:type="dxa"/>
          </w:tcPr>
          <w:p w14:paraId="5C4996E9"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7D5646" w:rsidRPr="00A1115A" w:rsidRDefault="007D5646" w:rsidP="007D5646">
            <w:pPr>
              <w:pStyle w:val="TAC"/>
            </w:pPr>
          </w:p>
        </w:tc>
        <w:tc>
          <w:tcPr>
            <w:tcW w:w="972" w:type="dxa"/>
          </w:tcPr>
          <w:p w14:paraId="4609066B"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34823F7"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6198A68D" w14:textId="77777777" w:rsidR="007D5646" w:rsidRPr="00A1115A" w:rsidRDefault="007D5646" w:rsidP="007D5646">
            <w:pPr>
              <w:pStyle w:val="TAC"/>
            </w:pPr>
          </w:p>
        </w:tc>
        <w:tc>
          <w:tcPr>
            <w:tcW w:w="1086" w:type="dxa"/>
          </w:tcPr>
          <w:p w14:paraId="383A57AC" w14:textId="77777777" w:rsidR="007D5646" w:rsidRPr="00A1115A" w:rsidRDefault="007D5646" w:rsidP="007D5646">
            <w:pPr>
              <w:pStyle w:val="TAC"/>
            </w:pPr>
          </w:p>
        </w:tc>
      </w:tr>
      <w:tr w:rsidR="007D5646" w:rsidRPr="00A1115A" w14:paraId="321E140B" w14:textId="77777777" w:rsidTr="00946FCA">
        <w:trPr>
          <w:trHeight w:val="187"/>
        </w:trPr>
        <w:tc>
          <w:tcPr>
            <w:tcW w:w="1596" w:type="dxa"/>
          </w:tcPr>
          <w:p w14:paraId="561B631D" w14:textId="77777777" w:rsidR="007D5646" w:rsidRPr="00A1115A" w:rsidRDefault="007D5646" w:rsidP="007D5646">
            <w:pPr>
              <w:pStyle w:val="TAC"/>
              <w:rPr>
                <w:lang w:val="en-US" w:eastAsia="zh-CN"/>
              </w:rPr>
            </w:pPr>
            <w:r w:rsidRPr="00A1115A">
              <w:rPr>
                <w:rFonts w:hint="eastAsia"/>
                <w:lang w:val="en-US" w:eastAsia="zh-CN"/>
              </w:rPr>
              <w:t>CA_n28A-n40A</w:t>
            </w:r>
          </w:p>
        </w:tc>
        <w:tc>
          <w:tcPr>
            <w:tcW w:w="972" w:type="dxa"/>
          </w:tcPr>
          <w:p w14:paraId="73B64073" w14:textId="77777777" w:rsidR="007D5646" w:rsidRPr="00A1115A" w:rsidRDefault="007D5646" w:rsidP="007D5646">
            <w:pPr>
              <w:pStyle w:val="TAC"/>
            </w:pPr>
          </w:p>
        </w:tc>
        <w:tc>
          <w:tcPr>
            <w:tcW w:w="1086" w:type="dxa"/>
          </w:tcPr>
          <w:p w14:paraId="31D371B7"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7D5646" w:rsidRPr="00A1115A" w:rsidRDefault="007D5646" w:rsidP="007D5646">
            <w:pPr>
              <w:pStyle w:val="TAC"/>
            </w:pPr>
          </w:p>
        </w:tc>
        <w:tc>
          <w:tcPr>
            <w:tcW w:w="972" w:type="dxa"/>
          </w:tcPr>
          <w:p w14:paraId="14C1A782" w14:textId="3402B89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443E28B" w14:textId="456CA46E" w:rsidR="007D5646" w:rsidRPr="00A1115A" w:rsidRDefault="007D5646" w:rsidP="007D5646">
            <w:pPr>
              <w:pStyle w:val="TAC"/>
              <w:rPr>
                <w:rFonts w:cs="Arial"/>
              </w:rPr>
            </w:pPr>
            <w:r w:rsidRPr="00A1115A">
              <w:rPr>
                <w:rFonts w:cs="Arial"/>
              </w:rPr>
              <w:t>+2/-3</w:t>
            </w:r>
          </w:p>
        </w:tc>
        <w:tc>
          <w:tcPr>
            <w:tcW w:w="973" w:type="dxa"/>
          </w:tcPr>
          <w:p w14:paraId="1B56D0CE" w14:textId="77777777" w:rsidR="007D5646" w:rsidRPr="00A1115A" w:rsidRDefault="007D5646" w:rsidP="007D5646">
            <w:pPr>
              <w:pStyle w:val="TAC"/>
            </w:pPr>
          </w:p>
        </w:tc>
        <w:tc>
          <w:tcPr>
            <w:tcW w:w="1086" w:type="dxa"/>
          </w:tcPr>
          <w:p w14:paraId="6C952E4C" w14:textId="77777777" w:rsidR="007D5646" w:rsidRPr="00A1115A" w:rsidRDefault="007D5646" w:rsidP="007D5646">
            <w:pPr>
              <w:pStyle w:val="TAC"/>
            </w:pPr>
          </w:p>
        </w:tc>
      </w:tr>
      <w:tr w:rsidR="007D5646" w:rsidRPr="00A1115A" w14:paraId="64516CBA" w14:textId="77777777" w:rsidTr="00946FCA">
        <w:trPr>
          <w:trHeight w:val="187"/>
        </w:trPr>
        <w:tc>
          <w:tcPr>
            <w:tcW w:w="1596" w:type="dxa"/>
          </w:tcPr>
          <w:p w14:paraId="46F3BC58" w14:textId="77777777" w:rsidR="007D5646" w:rsidRPr="00A1115A" w:rsidRDefault="007D5646" w:rsidP="007D5646">
            <w:pPr>
              <w:pStyle w:val="TAC"/>
              <w:rPr>
                <w:lang w:val="en-US" w:eastAsia="zh-CN"/>
              </w:rPr>
            </w:pPr>
            <w:r w:rsidRPr="00A1115A">
              <w:rPr>
                <w:rFonts w:hint="eastAsia"/>
                <w:lang w:val="en-US" w:eastAsia="zh-CN"/>
              </w:rPr>
              <w:t>CA_n28A-n41A</w:t>
            </w:r>
          </w:p>
        </w:tc>
        <w:tc>
          <w:tcPr>
            <w:tcW w:w="972" w:type="dxa"/>
          </w:tcPr>
          <w:p w14:paraId="0F8D475A" w14:textId="77777777" w:rsidR="007D5646" w:rsidRPr="00A1115A" w:rsidRDefault="007D5646" w:rsidP="007D5646">
            <w:pPr>
              <w:pStyle w:val="TAC"/>
            </w:pPr>
          </w:p>
        </w:tc>
        <w:tc>
          <w:tcPr>
            <w:tcW w:w="1086" w:type="dxa"/>
          </w:tcPr>
          <w:p w14:paraId="39F6F0D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5CA7FD54"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33AE656B" w:rsidR="007D5646" w:rsidRPr="00A1115A" w:rsidRDefault="007D5646" w:rsidP="007D5646">
            <w:pPr>
              <w:pStyle w:val="TAC"/>
            </w:pPr>
            <w:r>
              <w:rPr>
                <w:rFonts w:cs="Arial"/>
              </w:rPr>
              <w:t>+2/-3</w:t>
            </w:r>
            <w:r>
              <w:rPr>
                <w:rFonts w:cs="Arial"/>
                <w:vertAlign w:val="superscript"/>
              </w:rPr>
              <w:t>2</w:t>
            </w:r>
          </w:p>
        </w:tc>
        <w:tc>
          <w:tcPr>
            <w:tcW w:w="972" w:type="dxa"/>
          </w:tcPr>
          <w:p w14:paraId="3A5B477A"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5AD1F8B3"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43EC94A" w14:textId="77777777" w:rsidR="007D5646" w:rsidRPr="00A1115A" w:rsidRDefault="007D5646" w:rsidP="007D5646">
            <w:pPr>
              <w:pStyle w:val="TAC"/>
            </w:pPr>
          </w:p>
        </w:tc>
        <w:tc>
          <w:tcPr>
            <w:tcW w:w="1086" w:type="dxa"/>
          </w:tcPr>
          <w:p w14:paraId="37BCE2B1" w14:textId="77777777" w:rsidR="007D5646" w:rsidRPr="00A1115A" w:rsidRDefault="007D5646" w:rsidP="007D5646">
            <w:pPr>
              <w:pStyle w:val="TAC"/>
            </w:pPr>
          </w:p>
        </w:tc>
      </w:tr>
      <w:tr w:rsidR="007D5646" w:rsidRPr="00A1115A" w14:paraId="22ACCB31" w14:textId="77777777" w:rsidTr="00946FCA">
        <w:trPr>
          <w:trHeight w:val="187"/>
        </w:trPr>
        <w:tc>
          <w:tcPr>
            <w:tcW w:w="1596" w:type="dxa"/>
          </w:tcPr>
          <w:p w14:paraId="22C4FFE7" w14:textId="77777777" w:rsidR="007D5646" w:rsidRPr="00A1115A" w:rsidRDefault="007D5646" w:rsidP="007D5646">
            <w:pPr>
              <w:pStyle w:val="TAC"/>
              <w:rPr>
                <w:lang w:val="en-US" w:eastAsia="zh-CN"/>
              </w:rPr>
            </w:pPr>
            <w:r w:rsidRPr="00A1115A">
              <w:rPr>
                <w:rFonts w:hint="eastAsia"/>
                <w:lang w:val="en-US" w:eastAsia="zh-CN"/>
              </w:rPr>
              <w:t>CA_n28A-n50A</w:t>
            </w:r>
          </w:p>
        </w:tc>
        <w:tc>
          <w:tcPr>
            <w:tcW w:w="972" w:type="dxa"/>
          </w:tcPr>
          <w:p w14:paraId="7A99FCB5" w14:textId="77777777" w:rsidR="007D5646" w:rsidRPr="00A1115A" w:rsidRDefault="007D5646" w:rsidP="007D5646">
            <w:pPr>
              <w:pStyle w:val="TAC"/>
            </w:pPr>
          </w:p>
        </w:tc>
        <w:tc>
          <w:tcPr>
            <w:tcW w:w="1086" w:type="dxa"/>
          </w:tcPr>
          <w:p w14:paraId="0080AA0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7D5646" w:rsidRPr="00A1115A" w:rsidRDefault="007D5646" w:rsidP="007D5646">
            <w:pPr>
              <w:pStyle w:val="TAC"/>
            </w:pPr>
          </w:p>
        </w:tc>
        <w:tc>
          <w:tcPr>
            <w:tcW w:w="972" w:type="dxa"/>
          </w:tcPr>
          <w:p w14:paraId="2E7D4F78" w14:textId="17D0218A"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85E818B" w14:textId="73ECF436" w:rsidR="007D5646" w:rsidRPr="00A1115A" w:rsidRDefault="007D5646" w:rsidP="007D5646">
            <w:pPr>
              <w:pStyle w:val="TAC"/>
              <w:rPr>
                <w:rFonts w:cs="Arial"/>
              </w:rPr>
            </w:pPr>
            <w:r w:rsidRPr="00A1115A">
              <w:rPr>
                <w:rFonts w:cs="Arial"/>
              </w:rPr>
              <w:t>+2/-3</w:t>
            </w:r>
          </w:p>
        </w:tc>
        <w:tc>
          <w:tcPr>
            <w:tcW w:w="973" w:type="dxa"/>
          </w:tcPr>
          <w:p w14:paraId="7C9C67E4" w14:textId="77777777" w:rsidR="007D5646" w:rsidRPr="00A1115A" w:rsidRDefault="007D5646" w:rsidP="007D5646">
            <w:pPr>
              <w:pStyle w:val="TAC"/>
            </w:pPr>
          </w:p>
        </w:tc>
        <w:tc>
          <w:tcPr>
            <w:tcW w:w="1086" w:type="dxa"/>
          </w:tcPr>
          <w:p w14:paraId="174A9117" w14:textId="77777777" w:rsidR="007D5646" w:rsidRPr="00A1115A" w:rsidRDefault="007D5646" w:rsidP="007D5646">
            <w:pPr>
              <w:pStyle w:val="TAC"/>
            </w:pPr>
          </w:p>
        </w:tc>
      </w:tr>
      <w:tr w:rsidR="00D64B61" w:rsidRPr="00A1115A" w14:paraId="37F8183C" w14:textId="77777777" w:rsidTr="0074559A">
        <w:trPr>
          <w:trHeight w:val="187"/>
        </w:trPr>
        <w:tc>
          <w:tcPr>
            <w:tcW w:w="1596" w:type="dxa"/>
          </w:tcPr>
          <w:p w14:paraId="1F8A9CBA" w14:textId="71D2367E" w:rsidR="00D64B61" w:rsidRPr="00A1115A" w:rsidRDefault="00D64B61" w:rsidP="00D64B61">
            <w:pPr>
              <w:pStyle w:val="TAC"/>
              <w:rPr>
                <w:lang w:val="en-US" w:eastAsia="zh-CN"/>
              </w:rPr>
            </w:pPr>
            <w:r>
              <w:rPr>
                <w:rFonts w:cs="Arial"/>
                <w:kern w:val="2"/>
                <w:lang w:val="en-US" w:eastAsia="zh-CN"/>
              </w:rPr>
              <w:t>CA_n28A-n74A</w:t>
            </w:r>
          </w:p>
        </w:tc>
        <w:tc>
          <w:tcPr>
            <w:tcW w:w="972" w:type="dxa"/>
          </w:tcPr>
          <w:p w14:paraId="23AB43C5" w14:textId="77777777" w:rsidR="00D64B61" w:rsidRPr="00A1115A" w:rsidRDefault="00D64B61" w:rsidP="00D64B61">
            <w:pPr>
              <w:pStyle w:val="TAC"/>
            </w:pPr>
          </w:p>
        </w:tc>
        <w:tc>
          <w:tcPr>
            <w:tcW w:w="1086" w:type="dxa"/>
          </w:tcPr>
          <w:p w14:paraId="7C5398E1" w14:textId="77777777" w:rsidR="00D64B61" w:rsidRPr="00A1115A" w:rsidRDefault="00D64B61" w:rsidP="00D64B61">
            <w:pPr>
              <w:pStyle w:val="TAC"/>
            </w:pPr>
          </w:p>
        </w:tc>
        <w:tc>
          <w:tcPr>
            <w:tcW w:w="972" w:type="dxa"/>
          </w:tcPr>
          <w:p w14:paraId="2E1CF869" w14:textId="77777777" w:rsidR="00D64B61" w:rsidRPr="00A1115A" w:rsidRDefault="00D64B61" w:rsidP="00D64B61">
            <w:pPr>
              <w:pStyle w:val="TAC"/>
            </w:pPr>
          </w:p>
        </w:tc>
        <w:tc>
          <w:tcPr>
            <w:tcW w:w="1086" w:type="dxa"/>
          </w:tcPr>
          <w:p w14:paraId="2872939C" w14:textId="77777777" w:rsidR="00D64B61" w:rsidRPr="00A1115A" w:rsidRDefault="00D64B61" w:rsidP="00D64B61">
            <w:pPr>
              <w:pStyle w:val="TAC"/>
            </w:pPr>
          </w:p>
        </w:tc>
        <w:tc>
          <w:tcPr>
            <w:tcW w:w="972" w:type="dxa"/>
          </w:tcPr>
          <w:p w14:paraId="4E959BBE" w14:textId="288161A2" w:rsidR="00D64B61" w:rsidRPr="00A1115A" w:rsidRDefault="00D64B61" w:rsidP="00D64B61">
            <w:pPr>
              <w:pStyle w:val="TAC"/>
              <w:rPr>
                <w:lang w:val="en-US" w:eastAsia="zh-CN"/>
              </w:rPr>
            </w:pPr>
            <w:r>
              <w:rPr>
                <w:rFonts w:cs="Arial"/>
                <w:kern w:val="2"/>
                <w:lang w:val="en-US" w:eastAsia="zh-CN"/>
              </w:rPr>
              <w:t>23</w:t>
            </w:r>
          </w:p>
        </w:tc>
        <w:tc>
          <w:tcPr>
            <w:tcW w:w="1086" w:type="dxa"/>
          </w:tcPr>
          <w:p w14:paraId="5C849A38" w14:textId="068B4006" w:rsidR="00D64B61" w:rsidRPr="00A1115A" w:rsidRDefault="00D64B61" w:rsidP="00D64B61">
            <w:pPr>
              <w:pStyle w:val="TAC"/>
              <w:rPr>
                <w:rFonts w:cs="Arial"/>
              </w:rPr>
            </w:pPr>
            <w:r>
              <w:rPr>
                <w:rFonts w:cs="Arial"/>
                <w:kern w:val="2"/>
              </w:rPr>
              <w:t>+2/-3</w:t>
            </w:r>
            <w:r>
              <w:rPr>
                <w:rFonts w:cs="Arial"/>
                <w:kern w:val="2"/>
                <w:vertAlign w:val="superscript"/>
              </w:rPr>
              <w:t>2</w:t>
            </w:r>
          </w:p>
        </w:tc>
        <w:tc>
          <w:tcPr>
            <w:tcW w:w="973" w:type="dxa"/>
          </w:tcPr>
          <w:p w14:paraId="661D3A25" w14:textId="77777777" w:rsidR="00D64B61" w:rsidRPr="00A1115A" w:rsidRDefault="00D64B61" w:rsidP="00D64B61">
            <w:pPr>
              <w:pStyle w:val="TAC"/>
            </w:pPr>
          </w:p>
        </w:tc>
        <w:tc>
          <w:tcPr>
            <w:tcW w:w="1086" w:type="dxa"/>
          </w:tcPr>
          <w:p w14:paraId="0A4C9B8D" w14:textId="77777777" w:rsidR="00D64B61" w:rsidRPr="00A1115A" w:rsidRDefault="00D64B61" w:rsidP="00D64B61">
            <w:pPr>
              <w:pStyle w:val="TAC"/>
            </w:pPr>
          </w:p>
        </w:tc>
      </w:tr>
      <w:tr w:rsidR="007D5646" w:rsidRPr="00A1115A" w14:paraId="3D0EBF8E" w14:textId="77777777" w:rsidTr="00946FCA">
        <w:trPr>
          <w:trHeight w:val="187"/>
        </w:trPr>
        <w:tc>
          <w:tcPr>
            <w:tcW w:w="1596" w:type="dxa"/>
          </w:tcPr>
          <w:p w14:paraId="59FBD43E" w14:textId="77777777" w:rsidR="007D5646" w:rsidRPr="00A1115A" w:rsidRDefault="007D5646" w:rsidP="007D5646">
            <w:pPr>
              <w:pStyle w:val="TAC"/>
              <w:rPr>
                <w:lang w:val="en-US" w:eastAsia="zh-CN"/>
              </w:rPr>
            </w:pPr>
            <w:r w:rsidRPr="00A1115A">
              <w:rPr>
                <w:rFonts w:hint="eastAsia"/>
                <w:lang w:val="en-US" w:eastAsia="zh-CN"/>
              </w:rPr>
              <w:t>CA_n28A-n77A</w:t>
            </w:r>
          </w:p>
        </w:tc>
        <w:tc>
          <w:tcPr>
            <w:tcW w:w="972" w:type="dxa"/>
          </w:tcPr>
          <w:p w14:paraId="2D0A2644" w14:textId="77777777" w:rsidR="007D5646" w:rsidRPr="00A1115A" w:rsidRDefault="007D5646" w:rsidP="007D5646">
            <w:pPr>
              <w:pStyle w:val="TAC"/>
            </w:pPr>
          </w:p>
        </w:tc>
        <w:tc>
          <w:tcPr>
            <w:tcW w:w="1086" w:type="dxa"/>
          </w:tcPr>
          <w:p w14:paraId="796ACD1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7D5646" w:rsidRPr="00A1115A" w:rsidRDefault="007D5646" w:rsidP="007D5646">
            <w:pPr>
              <w:pStyle w:val="TAC"/>
            </w:pPr>
          </w:p>
        </w:tc>
        <w:tc>
          <w:tcPr>
            <w:tcW w:w="972" w:type="dxa"/>
          </w:tcPr>
          <w:p w14:paraId="3467FF2A" w14:textId="5ADC89B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4B4B79E" w14:textId="6461BD2B" w:rsidR="007D5646" w:rsidRPr="00A1115A" w:rsidRDefault="007D5646" w:rsidP="007D5646">
            <w:pPr>
              <w:pStyle w:val="TAC"/>
              <w:rPr>
                <w:rFonts w:cs="Arial"/>
              </w:rPr>
            </w:pPr>
            <w:r w:rsidRPr="00A1115A">
              <w:rPr>
                <w:rFonts w:cs="Arial"/>
              </w:rPr>
              <w:t>+2/-3</w:t>
            </w:r>
          </w:p>
        </w:tc>
        <w:tc>
          <w:tcPr>
            <w:tcW w:w="973" w:type="dxa"/>
          </w:tcPr>
          <w:p w14:paraId="73F4D534" w14:textId="77777777" w:rsidR="007D5646" w:rsidRPr="00A1115A" w:rsidRDefault="007D5646" w:rsidP="007D5646">
            <w:pPr>
              <w:pStyle w:val="TAC"/>
            </w:pPr>
          </w:p>
        </w:tc>
        <w:tc>
          <w:tcPr>
            <w:tcW w:w="1086" w:type="dxa"/>
          </w:tcPr>
          <w:p w14:paraId="12A41D8F" w14:textId="77777777" w:rsidR="007D5646" w:rsidRPr="00A1115A" w:rsidRDefault="007D5646" w:rsidP="007D5646">
            <w:pPr>
              <w:pStyle w:val="TAC"/>
            </w:pPr>
          </w:p>
        </w:tc>
      </w:tr>
      <w:tr w:rsidR="007D5646" w:rsidRPr="00A1115A" w14:paraId="68C46132" w14:textId="77777777" w:rsidTr="00946FCA">
        <w:trPr>
          <w:trHeight w:val="187"/>
        </w:trPr>
        <w:tc>
          <w:tcPr>
            <w:tcW w:w="1596" w:type="dxa"/>
          </w:tcPr>
          <w:p w14:paraId="79D784CC" w14:textId="77777777" w:rsidR="007D5646" w:rsidRPr="00A1115A" w:rsidRDefault="007D5646" w:rsidP="007D5646">
            <w:pPr>
              <w:pStyle w:val="TAC"/>
              <w:rPr>
                <w:lang w:val="en-US" w:eastAsia="zh-CN"/>
              </w:rPr>
            </w:pPr>
            <w:r w:rsidRPr="00A1115A">
              <w:rPr>
                <w:rFonts w:hint="eastAsia"/>
                <w:lang w:val="en-US" w:eastAsia="zh-CN"/>
              </w:rPr>
              <w:t>CA_n28A-n78A</w:t>
            </w:r>
          </w:p>
        </w:tc>
        <w:tc>
          <w:tcPr>
            <w:tcW w:w="972" w:type="dxa"/>
          </w:tcPr>
          <w:p w14:paraId="5C0E7A9F" w14:textId="77777777" w:rsidR="007D5646" w:rsidRPr="00A1115A" w:rsidRDefault="007D5646" w:rsidP="007D5646">
            <w:pPr>
              <w:pStyle w:val="TAC"/>
            </w:pPr>
          </w:p>
        </w:tc>
        <w:tc>
          <w:tcPr>
            <w:tcW w:w="1086" w:type="dxa"/>
          </w:tcPr>
          <w:p w14:paraId="328310F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7D5646" w:rsidRPr="00A1115A" w:rsidRDefault="007D5646" w:rsidP="007D5646">
            <w:pPr>
              <w:pStyle w:val="TAC"/>
            </w:pPr>
          </w:p>
        </w:tc>
        <w:tc>
          <w:tcPr>
            <w:tcW w:w="972" w:type="dxa"/>
          </w:tcPr>
          <w:p w14:paraId="0B8338A7" w14:textId="37E7544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11F08" w14:textId="14A2F6B6" w:rsidR="007D5646" w:rsidRPr="00A1115A" w:rsidRDefault="007D5646" w:rsidP="007D5646">
            <w:pPr>
              <w:pStyle w:val="TAC"/>
              <w:rPr>
                <w:rFonts w:cs="Arial"/>
              </w:rPr>
            </w:pPr>
            <w:r w:rsidRPr="00A1115A">
              <w:rPr>
                <w:rFonts w:cs="Arial"/>
              </w:rPr>
              <w:t>+2/-3</w:t>
            </w:r>
          </w:p>
        </w:tc>
        <w:tc>
          <w:tcPr>
            <w:tcW w:w="973" w:type="dxa"/>
          </w:tcPr>
          <w:p w14:paraId="45B050DF" w14:textId="77777777" w:rsidR="007D5646" w:rsidRPr="00A1115A" w:rsidRDefault="007D5646" w:rsidP="007D5646">
            <w:pPr>
              <w:pStyle w:val="TAC"/>
            </w:pPr>
          </w:p>
        </w:tc>
        <w:tc>
          <w:tcPr>
            <w:tcW w:w="1086" w:type="dxa"/>
          </w:tcPr>
          <w:p w14:paraId="181B421F" w14:textId="77777777" w:rsidR="007D5646" w:rsidRPr="00A1115A" w:rsidRDefault="007D5646" w:rsidP="007D5646">
            <w:pPr>
              <w:pStyle w:val="TAC"/>
            </w:pPr>
          </w:p>
        </w:tc>
      </w:tr>
      <w:tr w:rsidR="007D5646" w:rsidRPr="00A1115A" w14:paraId="78A0BB9D" w14:textId="77777777" w:rsidTr="00946FCA">
        <w:trPr>
          <w:trHeight w:val="187"/>
        </w:trPr>
        <w:tc>
          <w:tcPr>
            <w:tcW w:w="1596" w:type="dxa"/>
          </w:tcPr>
          <w:p w14:paraId="50D1B55F" w14:textId="77777777" w:rsidR="007D5646" w:rsidRPr="00A1115A" w:rsidRDefault="007D5646" w:rsidP="007D5646">
            <w:pPr>
              <w:pStyle w:val="TAC"/>
              <w:rPr>
                <w:lang w:val="en-US" w:eastAsia="zh-CN"/>
              </w:rPr>
            </w:pPr>
            <w:r w:rsidRPr="00A1115A">
              <w:rPr>
                <w:rFonts w:cs="Arial"/>
                <w:lang w:val="en-US" w:eastAsia="zh-CN"/>
              </w:rPr>
              <w:t>CA_n28A-n79A</w:t>
            </w:r>
          </w:p>
        </w:tc>
        <w:tc>
          <w:tcPr>
            <w:tcW w:w="972" w:type="dxa"/>
          </w:tcPr>
          <w:p w14:paraId="1827E12B" w14:textId="77777777" w:rsidR="007D5646" w:rsidRPr="00A1115A" w:rsidRDefault="007D5646" w:rsidP="007D5646">
            <w:pPr>
              <w:pStyle w:val="TAC"/>
            </w:pPr>
          </w:p>
        </w:tc>
        <w:tc>
          <w:tcPr>
            <w:tcW w:w="1086" w:type="dxa"/>
          </w:tcPr>
          <w:p w14:paraId="4CF5F86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447594E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6DDE7CB8" w:rsidR="007D5646" w:rsidRPr="00A1115A" w:rsidRDefault="007D5646" w:rsidP="007D5646">
            <w:pPr>
              <w:pStyle w:val="TAC"/>
            </w:pPr>
            <w:r>
              <w:rPr>
                <w:rFonts w:cs="Arial"/>
              </w:rPr>
              <w:t>+2/-3</w:t>
            </w:r>
            <w:r>
              <w:rPr>
                <w:rFonts w:cs="Arial"/>
                <w:vertAlign w:val="superscript"/>
              </w:rPr>
              <w:t>2</w:t>
            </w:r>
          </w:p>
        </w:tc>
        <w:tc>
          <w:tcPr>
            <w:tcW w:w="972" w:type="dxa"/>
          </w:tcPr>
          <w:p w14:paraId="4D0E8A83" w14:textId="304F344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1E4A812" w14:textId="4ADF60A9" w:rsidR="007D5646" w:rsidRPr="00A1115A" w:rsidRDefault="007D5646" w:rsidP="007D5646">
            <w:pPr>
              <w:pStyle w:val="TAC"/>
              <w:rPr>
                <w:rFonts w:cs="Arial"/>
              </w:rPr>
            </w:pPr>
            <w:r w:rsidRPr="00A1115A">
              <w:rPr>
                <w:rFonts w:cs="Arial"/>
              </w:rPr>
              <w:t>+2/-3</w:t>
            </w:r>
          </w:p>
        </w:tc>
        <w:tc>
          <w:tcPr>
            <w:tcW w:w="973" w:type="dxa"/>
          </w:tcPr>
          <w:p w14:paraId="7C108444" w14:textId="77777777" w:rsidR="007D5646" w:rsidRPr="00A1115A" w:rsidRDefault="007D5646" w:rsidP="007D5646">
            <w:pPr>
              <w:pStyle w:val="TAC"/>
            </w:pPr>
          </w:p>
        </w:tc>
        <w:tc>
          <w:tcPr>
            <w:tcW w:w="1086" w:type="dxa"/>
          </w:tcPr>
          <w:p w14:paraId="20AF1AB8" w14:textId="77777777" w:rsidR="007D5646" w:rsidRPr="00A1115A" w:rsidRDefault="007D5646" w:rsidP="007D5646">
            <w:pPr>
              <w:pStyle w:val="TAC"/>
            </w:pPr>
          </w:p>
        </w:tc>
      </w:tr>
      <w:tr w:rsidR="002E488E" w:rsidRPr="00A1115A" w14:paraId="61C1D255" w14:textId="77777777" w:rsidTr="00A1115A">
        <w:trPr>
          <w:trHeight w:val="187"/>
        </w:trPr>
        <w:tc>
          <w:tcPr>
            <w:tcW w:w="1596" w:type="dxa"/>
          </w:tcPr>
          <w:p w14:paraId="494A6DC5" w14:textId="77777777" w:rsidR="002E488E" w:rsidRPr="00A1115A" w:rsidRDefault="002E488E" w:rsidP="002E488E">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2E488E" w:rsidRPr="00A1115A" w:rsidRDefault="002E488E" w:rsidP="002E488E">
            <w:pPr>
              <w:pStyle w:val="TAC"/>
            </w:pPr>
          </w:p>
        </w:tc>
        <w:tc>
          <w:tcPr>
            <w:tcW w:w="1086" w:type="dxa"/>
          </w:tcPr>
          <w:p w14:paraId="160A6DDE" w14:textId="77777777" w:rsidR="002E488E" w:rsidRPr="00A1115A" w:rsidRDefault="002E488E" w:rsidP="002E488E">
            <w:pPr>
              <w:pStyle w:val="TAC"/>
            </w:pPr>
          </w:p>
        </w:tc>
        <w:tc>
          <w:tcPr>
            <w:tcW w:w="972" w:type="dxa"/>
          </w:tcPr>
          <w:p w14:paraId="29259FA9" w14:textId="77777777" w:rsidR="002E488E" w:rsidRPr="00A1115A" w:rsidRDefault="002E488E" w:rsidP="002E488E">
            <w:pPr>
              <w:pStyle w:val="TAC"/>
            </w:pPr>
          </w:p>
        </w:tc>
        <w:tc>
          <w:tcPr>
            <w:tcW w:w="1086" w:type="dxa"/>
          </w:tcPr>
          <w:p w14:paraId="236AF136" w14:textId="77777777" w:rsidR="002E488E" w:rsidRPr="00A1115A" w:rsidRDefault="002E488E" w:rsidP="002E488E">
            <w:pPr>
              <w:pStyle w:val="TAC"/>
            </w:pPr>
          </w:p>
        </w:tc>
        <w:tc>
          <w:tcPr>
            <w:tcW w:w="972" w:type="dxa"/>
          </w:tcPr>
          <w:p w14:paraId="58B45DC9" w14:textId="084D782C"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A7ED890" w14:textId="768C043D" w:rsidR="002E488E" w:rsidRPr="00A1115A" w:rsidRDefault="002E488E" w:rsidP="002E488E">
            <w:pPr>
              <w:pStyle w:val="TAC"/>
              <w:rPr>
                <w:rFonts w:cs="Arial"/>
              </w:rPr>
            </w:pPr>
            <w:r w:rsidRPr="00A1115A">
              <w:rPr>
                <w:rFonts w:cs="Arial"/>
              </w:rPr>
              <w:t>+2/-3</w:t>
            </w:r>
          </w:p>
        </w:tc>
        <w:tc>
          <w:tcPr>
            <w:tcW w:w="973" w:type="dxa"/>
          </w:tcPr>
          <w:p w14:paraId="0F46DF69" w14:textId="77777777" w:rsidR="002E488E" w:rsidRPr="00A1115A" w:rsidRDefault="002E488E" w:rsidP="002E488E">
            <w:pPr>
              <w:pStyle w:val="TAC"/>
            </w:pPr>
          </w:p>
        </w:tc>
        <w:tc>
          <w:tcPr>
            <w:tcW w:w="1086" w:type="dxa"/>
          </w:tcPr>
          <w:p w14:paraId="2CF5837B" w14:textId="77777777" w:rsidR="002E488E" w:rsidRPr="00A1115A" w:rsidRDefault="002E488E" w:rsidP="002E488E">
            <w:pPr>
              <w:pStyle w:val="TAC"/>
            </w:pPr>
          </w:p>
        </w:tc>
      </w:tr>
      <w:tr w:rsidR="00D64B61" w:rsidRPr="00A1115A" w14:paraId="4B7AAD4D" w14:textId="77777777" w:rsidTr="00A1115A">
        <w:trPr>
          <w:trHeight w:val="187"/>
        </w:trPr>
        <w:tc>
          <w:tcPr>
            <w:tcW w:w="1596" w:type="dxa"/>
          </w:tcPr>
          <w:p w14:paraId="5C4D1841" w14:textId="05D5BE79" w:rsidR="00D64B61" w:rsidRPr="00A1115A" w:rsidRDefault="00D64B61" w:rsidP="00D64B61">
            <w:pPr>
              <w:pStyle w:val="TAC"/>
              <w:rPr>
                <w:rFonts w:cs="Arial"/>
                <w:lang w:val="en-US" w:eastAsia="zh-CN"/>
              </w:rPr>
            </w:pPr>
            <w:r>
              <w:rPr>
                <w:rFonts w:cs="Arial"/>
                <w:lang w:val="en-US" w:eastAsia="zh-CN"/>
              </w:rPr>
              <w:t>CA_n30A-n66A</w:t>
            </w:r>
          </w:p>
        </w:tc>
        <w:tc>
          <w:tcPr>
            <w:tcW w:w="972" w:type="dxa"/>
          </w:tcPr>
          <w:p w14:paraId="14A866D5" w14:textId="77777777" w:rsidR="00D64B61" w:rsidRPr="00A1115A" w:rsidRDefault="00D64B61" w:rsidP="00D64B61">
            <w:pPr>
              <w:pStyle w:val="TAC"/>
            </w:pPr>
          </w:p>
        </w:tc>
        <w:tc>
          <w:tcPr>
            <w:tcW w:w="1086" w:type="dxa"/>
          </w:tcPr>
          <w:p w14:paraId="1B7DBE77" w14:textId="77777777" w:rsidR="00D64B61" w:rsidRPr="00A1115A" w:rsidRDefault="00D64B61" w:rsidP="00D64B61">
            <w:pPr>
              <w:pStyle w:val="TAC"/>
            </w:pPr>
          </w:p>
        </w:tc>
        <w:tc>
          <w:tcPr>
            <w:tcW w:w="972" w:type="dxa"/>
          </w:tcPr>
          <w:p w14:paraId="4200A0D7" w14:textId="77777777" w:rsidR="00D64B61" w:rsidRPr="00A1115A" w:rsidRDefault="00D64B61" w:rsidP="00D64B61">
            <w:pPr>
              <w:pStyle w:val="TAC"/>
            </w:pPr>
          </w:p>
        </w:tc>
        <w:tc>
          <w:tcPr>
            <w:tcW w:w="1086" w:type="dxa"/>
          </w:tcPr>
          <w:p w14:paraId="2D272821" w14:textId="77777777" w:rsidR="00D64B61" w:rsidRPr="00A1115A" w:rsidRDefault="00D64B61" w:rsidP="00D64B61">
            <w:pPr>
              <w:pStyle w:val="TAC"/>
            </w:pPr>
          </w:p>
        </w:tc>
        <w:tc>
          <w:tcPr>
            <w:tcW w:w="972" w:type="dxa"/>
          </w:tcPr>
          <w:p w14:paraId="523B5387" w14:textId="73F8E58C" w:rsidR="00D64B61" w:rsidRPr="00A1115A" w:rsidRDefault="00D64B61" w:rsidP="00D64B61">
            <w:pPr>
              <w:pStyle w:val="TAC"/>
              <w:rPr>
                <w:lang w:val="en-US" w:eastAsia="zh-CN"/>
              </w:rPr>
            </w:pPr>
            <w:r>
              <w:rPr>
                <w:rFonts w:cs="Arial"/>
                <w:lang w:val="en-US" w:eastAsia="zh-CN"/>
              </w:rPr>
              <w:t>23</w:t>
            </w:r>
          </w:p>
        </w:tc>
        <w:tc>
          <w:tcPr>
            <w:tcW w:w="1086" w:type="dxa"/>
          </w:tcPr>
          <w:p w14:paraId="49003E34" w14:textId="2E8B118A"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95F3AC4" w14:textId="77777777" w:rsidR="00D64B61" w:rsidRPr="00A1115A" w:rsidRDefault="00D64B61" w:rsidP="00D64B61">
            <w:pPr>
              <w:pStyle w:val="TAC"/>
            </w:pPr>
          </w:p>
        </w:tc>
        <w:tc>
          <w:tcPr>
            <w:tcW w:w="1086" w:type="dxa"/>
          </w:tcPr>
          <w:p w14:paraId="455E3DEE" w14:textId="77777777" w:rsidR="00D64B61" w:rsidRPr="00A1115A" w:rsidRDefault="00D64B61" w:rsidP="00D64B61">
            <w:pPr>
              <w:pStyle w:val="TAC"/>
            </w:pPr>
          </w:p>
        </w:tc>
      </w:tr>
      <w:tr w:rsidR="00D64B61" w:rsidRPr="00A1115A" w14:paraId="5BDC7445" w14:textId="77777777" w:rsidTr="00A1115A">
        <w:trPr>
          <w:trHeight w:val="187"/>
        </w:trPr>
        <w:tc>
          <w:tcPr>
            <w:tcW w:w="1596" w:type="dxa"/>
          </w:tcPr>
          <w:p w14:paraId="352C7692" w14:textId="282CA158" w:rsidR="00D64B61" w:rsidRPr="00A1115A" w:rsidRDefault="00D64B61" w:rsidP="00D64B61">
            <w:pPr>
              <w:pStyle w:val="TAC"/>
              <w:rPr>
                <w:rFonts w:cs="Arial"/>
                <w:lang w:val="en-US" w:eastAsia="zh-CN"/>
              </w:rPr>
            </w:pPr>
            <w:r>
              <w:rPr>
                <w:rFonts w:cs="Arial"/>
                <w:lang w:val="en-US" w:eastAsia="zh-CN"/>
              </w:rPr>
              <w:t>CA_n30A-n77A</w:t>
            </w:r>
          </w:p>
        </w:tc>
        <w:tc>
          <w:tcPr>
            <w:tcW w:w="972" w:type="dxa"/>
          </w:tcPr>
          <w:p w14:paraId="05CD864D" w14:textId="77777777" w:rsidR="00D64B61" w:rsidRPr="00A1115A" w:rsidRDefault="00D64B61" w:rsidP="00D64B61">
            <w:pPr>
              <w:pStyle w:val="TAC"/>
            </w:pPr>
          </w:p>
        </w:tc>
        <w:tc>
          <w:tcPr>
            <w:tcW w:w="1086" w:type="dxa"/>
          </w:tcPr>
          <w:p w14:paraId="38A5E17C" w14:textId="77777777" w:rsidR="00D64B61" w:rsidRPr="00A1115A" w:rsidRDefault="00D64B61" w:rsidP="00D64B61">
            <w:pPr>
              <w:pStyle w:val="TAC"/>
            </w:pPr>
          </w:p>
        </w:tc>
        <w:tc>
          <w:tcPr>
            <w:tcW w:w="972" w:type="dxa"/>
          </w:tcPr>
          <w:p w14:paraId="4EC81DA6" w14:textId="77777777" w:rsidR="00D64B61" w:rsidRPr="00A1115A" w:rsidRDefault="00D64B61" w:rsidP="00D64B61">
            <w:pPr>
              <w:pStyle w:val="TAC"/>
            </w:pPr>
          </w:p>
        </w:tc>
        <w:tc>
          <w:tcPr>
            <w:tcW w:w="1086" w:type="dxa"/>
          </w:tcPr>
          <w:p w14:paraId="6E264DB5" w14:textId="77777777" w:rsidR="00D64B61" w:rsidRPr="00A1115A" w:rsidRDefault="00D64B61" w:rsidP="00D64B61">
            <w:pPr>
              <w:pStyle w:val="TAC"/>
            </w:pPr>
          </w:p>
        </w:tc>
        <w:tc>
          <w:tcPr>
            <w:tcW w:w="972" w:type="dxa"/>
          </w:tcPr>
          <w:p w14:paraId="4E8001E1" w14:textId="53366803" w:rsidR="00D64B61" w:rsidRPr="00A1115A" w:rsidRDefault="00D64B61" w:rsidP="00D64B61">
            <w:pPr>
              <w:pStyle w:val="TAC"/>
              <w:rPr>
                <w:lang w:val="en-US" w:eastAsia="zh-CN"/>
              </w:rPr>
            </w:pPr>
            <w:r>
              <w:rPr>
                <w:rFonts w:cs="Arial"/>
                <w:lang w:val="en-US" w:eastAsia="zh-CN"/>
              </w:rPr>
              <w:t>23</w:t>
            </w:r>
          </w:p>
        </w:tc>
        <w:tc>
          <w:tcPr>
            <w:tcW w:w="1086" w:type="dxa"/>
          </w:tcPr>
          <w:p w14:paraId="1FD4E896" w14:textId="69411A06" w:rsidR="00D64B61" w:rsidRPr="00A1115A" w:rsidRDefault="00D64B61" w:rsidP="00D64B61">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64B61" w:rsidRPr="00A1115A" w:rsidRDefault="00D64B61" w:rsidP="00D64B61">
            <w:pPr>
              <w:pStyle w:val="TAC"/>
            </w:pPr>
          </w:p>
        </w:tc>
        <w:tc>
          <w:tcPr>
            <w:tcW w:w="1086" w:type="dxa"/>
          </w:tcPr>
          <w:p w14:paraId="76920BD2" w14:textId="77777777" w:rsidR="00D64B61" w:rsidRPr="00A1115A" w:rsidRDefault="00D64B61" w:rsidP="00D64B61">
            <w:pPr>
              <w:pStyle w:val="TAC"/>
            </w:pPr>
          </w:p>
        </w:tc>
      </w:tr>
      <w:tr w:rsidR="00D64B61" w:rsidRPr="00A1115A" w14:paraId="4EE9320D" w14:textId="77777777" w:rsidTr="00A1115A">
        <w:trPr>
          <w:trHeight w:val="187"/>
        </w:trPr>
        <w:tc>
          <w:tcPr>
            <w:tcW w:w="1596" w:type="dxa"/>
          </w:tcPr>
          <w:p w14:paraId="3EACF454" w14:textId="01903758" w:rsidR="00D64B61" w:rsidRPr="00A1115A" w:rsidRDefault="00D64B61" w:rsidP="00D64B61">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D64B61" w:rsidRPr="00A1115A" w:rsidRDefault="00D64B61" w:rsidP="00D64B61">
            <w:pPr>
              <w:pStyle w:val="TAC"/>
            </w:pPr>
          </w:p>
        </w:tc>
        <w:tc>
          <w:tcPr>
            <w:tcW w:w="1086" w:type="dxa"/>
          </w:tcPr>
          <w:p w14:paraId="2A526AF8" w14:textId="77777777" w:rsidR="00D64B61" w:rsidRPr="00A1115A" w:rsidRDefault="00D64B61" w:rsidP="00D64B61">
            <w:pPr>
              <w:pStyle w:val="TAC"/>
            </w:pPr>
          </w:p>
        </w:tc>
        <w:tc>
          <w:tcPr>
            <w:tcW w:w="972" w:type="dxa"/>
          </w:tcPr>
          <w:p w14:paraId="36DE64BE" w14:textId="77777777" w:rsidR="00D64B61" w:rsidRPr="00A1115A" w:rsidRDefault="00D64B61" w:rsidP="00D64B61">
            <w:pPr>
              <w:pStyle w:val="TAC"/>
            </w:pPr>
          </w:p>
        </w:tc>
        <w:tc>
          <w:tcPr>
            <w:tcW w:w="1086" w:type="dxa"/>
          </w:tcPr>
          <w:p w14:paraId="0CCB8CCA" w14:textId="77777777" w:rsidR="00D64B61" w:rsidRPr="00A1115A" w:rsidRDefault="00D64B61" w:rsidP="00D64B61">
            <w:pPr>
              <w:pStyle w:val="TAC"/>
            </w:pPr>
          </w:p>
        </w:tc>
        <w:tc>
          <w:tcPr>
            <w:tcW w:w="972" w:type="dxa"/>
          </w:tcPr>
          <w:p w14:paraId="77E4EAF6" w14:textId="14A7D24F" w:rsidR="00D64B61" w:rsidRPr="00A1115A" w:rsidRDefault="00D64B61" w:rsidP="00D64B61">
            <w:pPr>
              <w:pStyle w:val="TAC"/>
              <w:rPr>
                <w:lang w:val="en-US" w:eastAsia="zh-CN"/>
              </w:rPr>
            </w:pPr>
            <w:r>
              <w:rPr>
                <w:rFonts w:cs="Arial"/>
                <w:lang w:val="en-US" w:eastAsia="zh-CN"/>
              </w:rPr>
              <w:t>23</w:t>
            </w:r>
          </w:p>
        </w:tc>
        <w:tc>
          <w:tcPr>
            <w:tcW w:w="1086" w:type="dxa"/>
          </w:tcPr>
          <w:p w14:paraId="2416C772" w14:textId="053BE20B"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8EE1F6E" w14:textId="77777777" w:rsidR="00D64B61" w:rsidRPr="00A1115A" w:rsidRDefault="00D64B61" w:rsidP="00D64B61">
            <w:pPr>
              <w:pStyle w:val="TAC"/>
            </w:pPr>
          </w:p>
        </w:tc>
        <w:tc>
          <w:tcPr>
            <w:tcW w:w="1086" w:type="dxa"/>
          </w:tcPr>
          <w:p w14:paraId="02388F96" w14:textId="77777777" w:rsidR="00D64B61" w:rsidRPr="00A1115A" w:rsidRDefault="00D64B61" w:rsidP="00D64B61">
            <w:pPr>
              <w:pStyle w:val="TAC"/>
            </w:pPr>
          </w:p>
        </w:tc>
      </w:tr>
      <w:tr w:rsidR="002E488E" w:rsidRPr="00A1115A" w14:paraId="52FD3C9F" w14:textId="77777777" w:rsidTr="00A1115A">
        <w:trPr>
          <w:trHeight w:val="187"/>
        </w:trPr>
        <w:tc>
          <w:tcPr>
            <w:tcW w:w="1596" w:type="dxa"/>
          </w:tcPr>
          <w:p w14:paraId="63AF001C" w14:textId="77777777" w:rsidR="002E488E" w:rsidRPr="00A1115A" w:rsidRDefault="002E488E" w:rsidP="002E488E">
            <w:pPr>
              <w:pStyle w:val="TAC"/>
              <w:rPr>
                <w:lang w:val="en-US" w:eastAsia="zh-CN"/>
              </w:rPr>
            </w:pPr>
            <w:r w:rsidRPr="00A1115A">
              <w:rPr>
                <w:rFonts w:eastAsia="PMingLiU" w:cs="Arial"/>
                <w:szCs w:val="18"/>
                <w:lang w:eastAsia="zh-TW"/>
              </w:rPr>
              <w:t>CA_n38A-n66A</w:t>
            </w:r>
          </w:p>
        </w:tc>
        <w:tc>
          <w:tcPr>
            <w:tcW w:w="972" w:type="dxa"/>
          </w:tcPr>
          <w:p w14:paraId="4BA42E54" w14:textId="77777777" w:rsidR="002E488E" w:rsidRPr="00A1115A" w:rsidRDefault="002E488E" w:rsidP="002E488E">
            <w:pPr>
              <w:pStyle w:val="TAC"/>
            </w:pPr>
          </w:p>
        </w:tc>
        <w:tc>
          <w:tcPr>
            <w:tcW w:w="1086" w:type="dxa"/>
          </w:tcPr>
          <w:p w14:paraId="74922587" w14:textId="77777777" w:rsidR="002E488E" w:rsidRPr="00A1115A" w:rsidRDefault="002E488E" w:rsidP="002E488E">
            <w:pPr>
              <w:pStyle w:val="TAC"/>
            </w:pPr>
          </w:p>
        </w:tc>
        <w:tc>
          <w:tcPr>
            <w:tcW w:w="972" w:type="dxa"/>
          </w:tcPr>
          <w:p w14:paraId="25B6A428" w14:textId="77777777" w:rsidR="002E488E" w:rsidRPr="00A1115A" w:rsidRDefault="002E488E" w:rsidP="002E488E">
            <w:pPr>
              <w:pStyle w:val="TAC"/>
            </w:pPr>
          </w:p>
        </w:tc>
        <w:tc>
          <w:tcPr>
            <w:tcW w:w="1086" w:type="dxa"/>
          </w:tcPr>
          <w:p w14:paraId="6AC44C99" w14:textId="77777777" w:rsidR="002E488E" w:rsidRPr="00A1115A" w:rsidRDefault="002E488E" w:rsidP="002E488E">
            <w:pPr>
              <w:pStyle w:val="TAC"/>
            </w:pPr>
          </w:p>
        </w:tc>
        <w:tc>
          <w:tcPr>
            <w:tcW w:w="972" w:type="dxa"/>
          </w:tcPr>
          <w:p w14:paraId="07BB8106" w14:textId="52DB50B8"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F5164D3" w14:textId="748B97FC" w:rsidR="002E488E" w:rsidRPr="00A1115A" w:rsidRDefault="002E488E" w:rsidP="002E488E">
            <w:pPr>
              <w:pStyle w:val="TAC"/>
              <w:rPr>
                <w:rFonts w:cs="Arial"/>
              </w:rPr>
            </w:pPr>
            <w:r w:rsidRPr="00A1115A">
              <w:rPr>
                <w:rFonts w:cs="Arial"/>
              </w:rPr>
              <w:t>+2/-3</w:t>
            </w:r>
          </w:p>
        </w:tc>
        <w:tc>
          <w:tcPr>
            <w:tcW w:w="973" w:type="dxa"/>
          </w:tcPr>
          <w:p w14:paraId="3095BB7C" w14:textId="77777777" w:rsidR="002E488E" w:rsidRPr="00A1115A" w:rsidRDefault="002E488E" w:rsidP="002E488E">
            <w:pPr>
              <w:pStyle w:val="TAC"/>
            </w:pPr>
          </w:p>
        </w:tc>
        <w:tc>
          <w:tcPr>
            <w:tcW w:w="1086" w:type="dxa"/>
          </w:tcPr>
          <w:p w14:paraId="7B464CCD" w14:textId="77777777" w:rsidR="002E488E" w:rsidRPr="00A1115A" w:rsidRDefault="002E488E" w:rsidP="002E488E">
            <w:pPr>
              <w:pStyle w:val="TAC"/>
            </w:pPr>
          </w:p>
        </w:tc>
      </w:tr>
      <w:tr w:rsidR="002E488E" w:rsidRPr="00A1115A" w14:paraId="7690DB2D" w14:textId="77777777" w:rsidTr="00A1115A">
        <w:trPr>
          <w:trHeight w:val="187"/>
        </w:trPr>
        <w:tc>
          <w:tcPr>
            <w:tcW w:w="1596" w:type="dxa"/>
          </w:tcPr>
          <w:p w14:paraId="580B8C2F" w14:textId="77777777" w:rsidR="002E488E" w:rsidRPr="00A1115A" w:rsidRDefault="002E488E" w:rsidP="002E488E">
            <w:pPr>
              <w:pStyle w:val="TAC"/>
              <w:rPr>
                <w:lang w:val="en-US" w:eastAsia="zh-CN"/>
              </w:rPr>
            </w:pPr>
            <w:r w:rsidRPr="00A1115A">
              <w:rPr>
                <w:rFonts w:eastAsia="PMingLiU" w:cs="Arial"/>
                <w:szCs w:val="18"/>
                <w:lang w:eastAsia="zh-TW"/>
              </w:rPr>
              <w:t>CA_n38A-n78A</w:t>
            </w:r>
          </w:p>
        </w:tc>
        <w:tc>
          <w:tcPr>
            <w:tcW w:w="972" w:type="dxa"/>
          </w:tcPr>
          <w:p w14:paraId="4E0DBA8B" w14:textId="77777777" w:rsidR="002E488E" w:rsidRPr="00A1115A" w:rsidRDefault="002E488E" w:rsidP="002E488E">
            <w:pPr>
              <w:pStyle w:val="TAC"/>
            </w:pPr>
          </w:p>
        </w:tc>
        <w:tc>
          <w:tcPr>
            <w:tcW w:w="1086" w:type="dxa"/>
          </w:tcPr>
          <w:p w14:paraId="7FBA4DAB" w14:textId="77777777" w:rsidR="002E488E" w:rsidRPr="00A1115A" w:rsidRDefault="002E488E" w:rsidP="002E488E">
            <w:pPr>
              <w:pStyle w:val="TAC"/>
            </w:pPr>
          </w:p>
        </w:tc>
        <w:tc>
          <w:tcPr>
            <w:tcW w:w="972" w:type="dxa"/>
          </w:tcPr>
          <w:p w14:paraId="29429DE5" w14:textId="77777777" w:rsidR="002E488E" w:rsidRPr="00A1115A" w:rsidRDefault="002E488E" w:rsidP="002E488E">
            <w:pPr>
              <w:pStyle w:val="TAC"/>
            </w:pPr>
          </w:p>
        </w:tc>
        <w:tc>
          <w:tcPr>
            <w:tcW w:w="1086" w:type="dxa"/>
          </w:tcPr>
          <w:p w14:paraId="7BB02EEF" w14:textId="77777777" w:rsidR="002E488E" w:rsidRPr="00A1115A" w:rsidRDefault="002E488E" w:rsidP="002E488E">
            <w:pPr>
              <w:pStyle w:val="TAC"/>
            </w:pPr>
          </w:p>
        </w:tc>
        <w:tc>
          <w:tcPr>
            <w:tcW w:w="972" w:type="dxa"/>
          </w:tcPr>
          <w:p w14:paraId="31057160" w14:textId="34445BC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8DB2EBE" w14:textId="2A529A41" w:rsidR="002E488E" w:rsidRPr="00A1115A" w:rsidRDefault="002E488E" w:rsidP="002E488E">
            <w:pPr>
              <w:pStyle w:val="TAC"/>
              <w:rPr>
                <w:rFonts w:cs="Arial"/>
              </w:rPr>
            </w:pPr>
            <w:r w:rsidRPr="00A1115A">
              <w:rPr>
                <w:rFonts w:cs="Arial"/>
              </w:rPr>
              <w:t>+2/-3</w:t>
            </w:r>
          </w:p>
        </w:tc>
        <w:tc>
          <w:tcPr>
            <w:tcW w:w="973" w:type="dxa"/>
          </w:tcPr>
          <w:p w14:paraId="4B9CF1B6" w14:textId="77777777" w:rsidR="002E488E" w:rsidRPr="00A1115A" w:rsidRDefault="002E488E" w:rsidP="002E488E">
            <w:pPr>
              <w:pStyle w:val="TAC"/>
            </w:pPr>
          </w:p>
        </w:tc>
        <w:tc>
          <w:tcPr>
            <w:tcW w:w="1086" w:type="dxa"/>
          </w:tcPr>
          <w:p w14:paraId="5EF19FEB" w14:textId="77777777" w:rsidR="002E488E" w:rsidRPr="00A1115A" w:rsidRDefault="002E488E" w:rsidP="002E488E">
            <w:pPr>
              <w:pStyle w:val="TAC"/>
            </w:pPr>
          </w:p>
        </w:tc>
      </w:tr>
      <w:tr w:rsidR="002E488E" w:rsidRPr="00A1115A" w14:paraId="1E3A9628" w14:textId="77777777" w:rsidTr="00A1115A">
        <w:trPr>
          <w:trHeight w:val="187"/>
        </w:trPr>
        <w:tc>
          <w:tcPr>
            <w:tcW w:w="1596" w:type="dxa"/>
          </w:tcPr>
          <w:p w14:paraId="2E354143" w14:textId="77777777" w:rsidR="002E488E" w:rsidRPr="00A1115A" w:rsidRDefault="002E488E" w:rsidP="002E488E">
            <w:pPr>
              <w:pStyle w:val="TAC"/>
              <w:rPr>
                <w:lang w:val="en-US" w:eastAsia="zh-CN"/>
              </w:rPr>
            </w:pPr>
            <w:r w:rsidRPr="00A1115A">
              <w:rPr>
                <w:rFonts w:hint="eastAsia"/>
                <w:lang w:val="en-US" w:eastAsia="zh-CN"/>
              </w:rPr>
              <w:t>CA_n39A-n40A</w:t>
            </w:r>
          </w:p>
        </w:tc>
        <w:tc>
          <w:tcPr>
            <w:tcW w:w="972" w:type="dxa"/>
          </w:tcPr>
          <w:p w14:paraId="4C15812E" w14:textId="77777777" w:rsidR="002E488E" w:rsidRPr="00A1115A" w:rsidRDefault="002E488E" w:rsidP="002E488E">
            <w:pPr>
              <w:pStyle w:val="TAC"/>
            </w:pPr>
          </w:p>
        </w:tc>
        <w:tc>
          <w:tcPr>
            <w:tcW w:w="1086" w:type="dxa"/>
          </w:tcPr>
          <w:p w14:paraId="70099361" w14:textId="77777777" w:rsidR="002E488E" w:rsidRPr="00A1115A" w:rsidRDefault="002E488E" w:rsidP="002E488E">
            <w:pPr>
              <w:pStyle w:val="TAC"/>
            </w:pPr>
          </w:p>
        </w:tc>
        <w:tc>
          <w:tcPr>
            <w:tcW w:w="972" w:type="dxa"/>
          </w:tcPr>
          <w:p w14:paraId="3A67EFFE" w14:textId="77777777" w:rsidR="002E488E" w:rsidRPr="00A1115A" w:rsidRDefault="002E488E" w:rsidP="002E488E">
            <w:pPr>
              <w:pStyle w:val="TAC"/>
            </w:pPr>
          </w:p>
        </w:tc>
        <w:tc>
          <w:tcPr>
            <w:tcW w:w="1086" w:type="dxa"/>
          </w:tcPr>
          <w:p w14:paraId="406EB193" w14:textId="77777777" w:rsidR="002E488E" w:rsidRPr="00A1115A" w:rsidRDefault="002E488E" w:rsidP="002E488E">
            <w:pPr>
              <w:pStyle w:val="TAC"/>
            </w:pPr>
          </w:p>
        </w:tc>
        <w:tc>
          <w:tcPr>
            <w:tcW w:w="972" w:type="dxa"/>
          </w:tcPr>
          <w:p w14:paraId="719F271F" w14:textId="56537E82"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1ACBE7C" w14:textId="3DF48542" w:rsidR="002E488E" w:rsidRPr="00A1115A" w:rsidRDefault="002E488E" w:rsidP="002E488E">
            <w:pPr>
              <w:pStyle w:val="TAC"/>
              <w:rPr>
                <w:rFonts w:cs="Arial"/>
              </w:rPr>
            </w:pPr>
            <w:r w:rsidRPr="00A1115A">
              <w:rPr>
                <w:rFonts w:cs="Arial"/>
              </w:rPr>
              <w:t>+2/-3</w:t>
            </w:r>
          </w:p>
        </w:tc>
        <w:tc>
          <w:tcPr>
            <w:tcW w:w="973" w:type="dxa"/>
          </w:tcPr>
          <w:p w14:paraId="5B145604" w14:textId="77777777" w:rsidR="002E488E" w:rsidRPr="00A1115A" w:rsidRDefault="002E488E" w:rsidP="002E488E">
            <w:pPr>
              <w:pStyle w:val="TAC"/>
            </w:pPr>
          </w:p>
        </w:tc>
        <w:tc>
          <w:tcPr>
            <w:tcW w:w="1086" w:type="dxa"/>
          </w:tcPr>
          <w:p w14:paraId="3634AF6C" w14:textId="77777777" w:rsidR="002E488E" w:rsidRPr="00A1115A" w:rsidRDefault="002E488E" w:rsidP="002E488E">
            <w:pPr>
              <w:pStyle w:val="TAC"/>
            </w:pPr>
          </w:p>
        </w:tc>
      </w:tr>
      <w:tr w:rsidR="002E488E" w:rsidRPr="00A1115A" w14:paraId="0121EA98" w14:textId="77777777" w:rsidTr="00A1115A">
        <w:trPr>
          <w:trHeight w:val="187"/>
        </w:trPr>
        <w:tc>
          <w:tcPr>
            <w:tcW w:w="1596" w:type="dxa"/>
          </w:tcPr>
          <w:p w14:paraId="489F40CA" w14:textId="77777777" w:rsidR="002E488E" w:rsidRPr="00A1115A" w:rsidRDefault="002E488E" w:rsidP="002E488E">
            <w:pPr>
              <w:pStyle w:val="TAC"/>
              <w:rPr>
                <w:lang w:val="en-US" w:eastAsia="zh-CN"/>
              </w:rPr>
            </w:pPr>
            <w:r w:rsidRPr="00A1115A">
              <w:rPr>
                <w:rFonts w:hint="eastAsia"/>
                <w:lang w:val="en-US" w:eastAsia="zh-CN"/>
              </w:rPr>
              <w:t>CA_n39A-n41A</w:t>
            </w:r>
          </w:p>
        </w:tc>
        <w:tc>
          <w:tcPr>
            <w:tcW w:w="972" w:type="dxa"/>
          </w:tcPr>
          <w:p w14:paraId="2085716F" w14:textId="77777777" w:rsidR="002E488E" w:rsidRPr="00A1115A" w:rsidRDefault="002E488E" w:rsidP="002E488E">
            <w:pPr>
              <w:pStyle w:val="TAC"/>
            </w:pPr>
          </w:p>
        </w:tc>
        <w:tc>
          <w:tcPr>
            <w:tcW w:w="1086" w:type="dxa"/>
          </w:tcPr>
          <w:p w14:paraId="3A5D5FF4" w14:textId="77777777" w:rsidR="002E488E" w:rsidRPr="00A1115A" w:rsidRDefault="002E488E" w:rsidP="002E488E">
            <w:pPr>
              <w:pStyle w:val="TAC"/>
            </w:pPr>
          </w:p>
        </w:tc>
        <w:tc>
          <w:tcPr>
            <w:tcW w:w="972" w:type="dxa"/>
          </w:tcPr>
          <w:p w14:paraId="2B36E90F" w14:textId="77777777" w:rsidR="002E488E" w:rsidRPr="00A1115A" w:rsidRDefault="002E488E" w:rsidP="002E488E">
            <w:pPr>
              <w:pStyle w:val="TAC"/>
            </w:pPr>
          </w:p>
        </w:tc>
        <w:tc>
          <w:tcPr>
            <w:tcW w:w="1086" w:type="dxa"/>
          </w:tcPr>
          <w:p w14:paraId="7497C0FC" w14:textId="77777777" w:rsidR="002E488E" w:rsidRPr="00A1115A" w:rsidRDefault="002E488E" w:rsidP="002E488E">
            <w:pPr>
              <w:pStyle w:val="TAC"/>
            </w:pPr>
          </w:p>
        </w:tc>
        <w:tc>
          <w:tcPr>
            <w:tcW w:w="972" w:type="dxa"/>
          </w:tcPr>
          <w:p w14:paraId="7CD369E5" w14:textId="61BBAB5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55927B30" w14:textId="26AAC54D"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6F8CCA29" w14:textId="77777777" w:rsidR="002E488E" w:rsidRPr="00A1115A" w:rsidRDefault="002E488E" w:rsidP="002E488E">
            <w:pPr>
              <w:pStyle w:val="TAC"/>
            </w:pPr>
          </w:p>
        </w:tc>
        <w:tc>
          <w:tcPr>
            <w:tcW w:w="1086" w:type="dxa"/>
          </w:tcPr>
          <w:p w14:paraId="07346C0D" w14:textId="77777777" w:rsidR="002E488E" w:rsidRPr="00A1115A" w:rsidRDefault="002E488E" w:rsidP="002E488E">
            <w:pPr>
              <w:pStyle w:val="TAC"/>
            </w:pPr>
          </w:p>
        </w:tc>
      </w:tr>
      <w:tr w:rsidR="002E488E" w:rsidRPr="00A1115A" w14:paraId="6B5A3B0F" w14:textId="77777777" w:rsidTr="00A1115A">
        <w:trPr>
          <w:trHeight w:val="187"/>
        </w:trPr>
        <w:tc>
          <w:tcPr>
            <w:tcW w:w="1596" w:type="dxa"/>
          </w:tcPr>
          <w:p w14:paraId="0D3181B8" w14:textId="77777777" w:rsidR="002E488E" w:rsidRPr="00A1115A" w:rsidRDefault="002E488E" w:rsidP="002E488E">
            <w:pPr>
              <w:pStyle w:val="TAC"/>
              <w:rPr>
                <w:lang w:val="en-US" w:eastAsia="zh-CN"/>
              </w:rPr>
            </w:pPr>
            <w:r w:rsidRPr="00A1115A">
              <w:rPr>
                <w:rFonts w:hint="eastAsia"/>
                <w:lang w:val="en-US" w:eastAsia="zh-CN"/>
              </w:rPr>
              <w:t>CA_n39A-n79A</w:t>
            </w:r>
          </w:p>
        </w:tc>
        <w:tc>
          <w:tcPr>
            <w:tcW w:w="972" w:type="dxa"/>
          </w:tcPr>
          <w:p w14:paraId="3F4A21AC" w14:textId="77777777" w:rsidR="002E488E" w:rsidRPr="00A1115A" w:rsidRDefault="002E488E" w:rsidP="002E488E">
            <w:pPr>
              <w:pStyle w:val="TAC"/>
            </w:pPr>
          </w:p>
        </w:tc>
        <w:tc>
          <w:tcPr>
            <w:tcW w:w="1086" w:type="dxa"/>
          </w:tcPr>
          <w:p w14:paraId="19FAA0CF" w14:textId="77777777" w:rsidR="002E488E" w:rsidRPr="00A1115A" w:rsidRDefault="002E488E" w:rsidP="002E488E">
            <w:pPr>
              <w:pStyle w:val="TAC"/>
            </w:pPr>
          </w:p>
        </w:tc>
        <w:tc>
          <w:tcPr>
            <w:tcW w:w="972" w:type="dxa"/>
          </w:tcPr>
          <w:p w14:paraId="3EF7F4C6" w14:textId="77777777" w:rsidR="002E488E" w:rsidRPr="00A1115A" w:rsidRDefault="002E488E" w:rsidP="002E488E">
            <w:pPr>
              <w:pStyle w:val="TAC"/>
            </w:pPr>
          </w:p>
        </w:tc>
        <w:tc>
          <w:tcPr>
            <w:tcW w:w="1086" w:type="dxa"/>
          </w:tcPr>
          <w:p w14:paraId="49762606" w14:textId="77777777" w:rsidR="002E488E" w:rsidRPr="00A1115A" w:rsidRDefault="002E488E" w:rsidP="002E488E">
            <w:pPr>
              <w:pStyle w:val="TAC"/>
            </w:pPr>
          </w:p>
        </w:tc>
        <w:tc>
          <w:tcPr>
            <w:tcW w:w="972" w:type="dxa"/>
          </w:tcPr>
          <w:p w14:paraId="549D82B4" w14:textId="76E75ECA"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9AC1B04" w14:textId="68A9000D" w:rsidR="002E488E" w:rsidRPr="00A1115A" w:rsidRDefault="002E488E" w:rsidP="002E488E">
            <w:pPr>
              <w:pStyle w:val="TAC"/>
              <w:rPr>
                <w:rFonts w:cs="Arial"/>
              </w:rPr>
            </w:pPr>
            <w:r w:rsidRPr="00A1115A">
              <w:rPr>
                <w:rFonts w:cs="Arial"/>
              </w:rPr>
              <w:t>+2/-3</w:t>
            </w:r>
          </w:p>
        </w:tc>
        <w:tc>
          <w:tcPr>
            <w:tcW w:w="973" w:type="dxa"/>
          </w:tcPr>
          <w:p w14:paraId="1A954A50" w14:textId="77777777" w:rsidR="002E488E" w:rsidRPr="00A1115A" w:rsidRDefault="002E488E" w:rsidP="002E488E">
            <w:pPr>
              <w:pStyle w:val="TAC"/>
            </w:pPr>
          </w:p>
        </w:tc>
        <w:tc>
          <w:tcPr>
            <w:tcW w:w="1086" w:type="dxa"/>
          </w:tcPr>
          <w:p w14:paraId="6C509B14" w14:textId="77777777" w:rsidR="002E488E" w:rsidRPr="00A1115A" w:rsidRDefault="002E488E" w:rsidP="002E488E">
            <w:pPr>
              <w:pStyle w:val="TAC"/>
            </w:pPr>
          </w:p>
        </w:tc>
      </w:tr>
      <w:tr w:rsidR="007D5646" w:rsidRPr="00A1115A" w14:paraId="35F5D7E4" w14:textId="77777777" w:rsidTr="00946FCA">
        <w:trPr>
          <w:trHeight w:val="187"/>
        </w:trPr>
        <w:tc>
          <w:tcPr>
            <w:tcW w:w="1596" w:type="dxa"/>
          </w:tcPr>
          <w:p w14:paraId="7F98A4C2" w14:textId="77777777" w:rsidR="007D5646" w:rsidRPr="00A1115A" w:rsidRDefault="007D5646" w:rsidP="007D5646">
            <w:pPr>
              <w:pStyle w:val="TAC"/>
              <w:rPr>
                <w:lang w:val="en-US" w:eastAsia="zh-CN"/>
              </w:rPr>
            </w:pPr>
            <w:r w:rsidRPr="00A1115A">
              <w:rPr>
                <w:rFonts w:hint="eastAsia"/>
                <w:lang w:val="en-US" w:eastAsia="zh-CN"/>
              </w:rPr>
              <w:t>CA_n40A-n41A</w:t>
            </w:r>
          </w:p>
        </w:tc>
        <w:tc>
          <w:tcPr>
            <w:tcW w:w="972" w:type="dxa"/>
          </w:tcPr>
          <w:p w14:paraId="1DF59F7D" w14:textId="77777777" w:rsidR="007D5646" w:rsidRPr="00A1115A" w:rsidRDefault="007D5646" w:rsidP="007D5646">
            <w:pPr>
              <w:pStyle w:val="TAC"/>
            </w:pPr>
          </w:p>
        </w:tc>
        <w:tc>
          <w:tcPr>
            <w:tcW w:w="1086" w:type="dxa"/>
          </w:tcPr>
          <w:p w14:paraId="72F43F5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761578B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0C5AD46" w:rsidR="007D5646" w:rsidRPr="00A1115A" w:rsidRDefault="007D5646" w:rsidP="007D5646">
            <w:pPr>
              <w:pStyle w:val="TAC"/>
            </w:pPr>
            <w:r>
              <w:rPr>
                <w:rFonts w:cs="Arial"/>
              </w:rPr>
              <w:t>+2/-3</w:t>
            </w:r>
            <w:r>
              <w:rPr>
                <w:rFonts w:cs="Arial"/>
                <w:vertAlign w:val="superscript"/>
              </w:rPr>
              <w:t>2</w:t>
            </w:r>
          </w:p>
        </w:tc>
        <w:tc>
          <w:tcPr>
            <w:tcW w:w="972" w:type="dxa"/>
          </w:tcPr>
          <w:p w14:paraId="6FB2B145" w14:textId="684BC6FF"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547A039" w14:textId="2478494A"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17DA83CD" w14:textId="77777777" w:rsidR="007D5646" w:rsidRPr="00A1115A" w:rsidRDefault="007D5646" w:rsidP="007D5646">
            <w:pPr>
              <w:pStyle w:val="TAC"/>
            </w:pPr>
          </w:p>
        </w:tc>
        <w:tc>
          <w:tcPr>
            <w:tcW w:w="1086" w:type="dxa"/>
          </w:tcPr>
          <w:p w14:paraId="34FF01D3" w14:textId="77777777" w:rsidR="007D5646" w:rsidRPr="00A1115A" w:rsidRDefault="007D5646" w:rsidP="007D5646">
            <w:pPr>
              <w:pStyle w:val="TAC"/>
            </w:pPr>
          </w:p>
        </w:tc>
      </w:tr>
      <w:tr w:rsidR="007D5646" w:rsidRPr="00A1115A" w14:paraId="7B6EDEFB" w14:textId="77777777" w:rsidTr="00946FCA">
        <w:trPr>
          <w:trHeight w:val="187"/>
        </w:trPr>
        <w:tc>
          <w:tcPr>
            <w:tcW w:w="1596" w:type="dxa"/>
          </w:tcPr>
          <w:p w14:paraId="3368104F" w14:textId="77777777" w:rsidR="007D5646" w:rsidRPr="00A1115A" w:rsidRDefault="007D5646" w:rsidP="007D5646">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7D5646" w:rsidRPr="00A1115A" w:rsidRDefault="007D5646" w:rsidP="007D5646">
            <w:pPr>
              <w:pStyle w:val="TAC"/>
            </w:pPr>
          </w:p>
        </w:tc>
        <w:tc>
          <w:tcPr>
            <w:tcW w:w="1086" w:type="dxa"/>
          </w:tcPr>
          <w:p w14:paraId="3B28DD8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7D5646" w:rsidRPr="00A1115A" w:rsidRDefault="007D5646" w:rsidP="007D5646">
            <w:pPr>
              <w:pStyle w:val="TAC"/>
            </w:pPr>
          </w:p>
        </w:tc>
        <w:tc>
          <w:tcPr>
            <w:tcW w:w="972" w:type="dxa"/>
          </w:tcPr>
          <w:p w14:paraId="6359467E" w14:textId="653909C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2F23048" w14:textId="3673F313" w:rsidR="007D5646" w:rsidRPr="00A1115A" w:rsidRDefault="007D5646" w:rsidP="007D5646">
            <w:pPr>
              <w:pStyle w:val="TAC"/>
              <w:rPr>
                <w:rFonts w:cs="Arial"/>
              </w:rPr>
            </w:pPr>
            <w:r w:rsidRPr="00A1115A">
              <w:rPr>
                <w:rFonts w:cs="Arial"/>
              </w:rPr>
              <w:t>+2/-3</w:t>
            </w:r>
          </w:p>
        </w:tc>
        <w:tc>
          <w:tcPr>
            <w:tcW w:w="973" w:type="dxa"/>
          </w:tcPr>
          <w:p w14:paraId="50331DA9" w14:textId="77777777" w:rsidR="007D5646" w:rsidRPr="00A1115A" w:rsidRDefault="007D5646" w:rsidP="007D5646">
            <w:pPr>
              <w:pStyle w:val="TAC"/>
            </w:pPr>
          </w:p>
        </w:tc>
        <w:tc>
          <w:tcPr>
            <w:tcW w:w="1086" w:type="dxa"/>
          </w:tcPr>
          <w:p w14:paraId="5405BEA0" w14:textId="77777777" w:rsidR="007D5646" w:rsidRPr="00A1115A" w:rsidRDefault="007D5646" w:rsidP="007D5646">
            <w:pPr>
              <w:pStyle w:val="TAC"/>
            </w:pPr>
          </w:p>
        </w:tc>
      </w:tr>
      <w:tr w:rsidR="007D5646" w:rsidRPr="00A1115A" w14:paraId="54DB9A43" w14:textId="77777777" w:rsidTr="00946FCA">
        <w:trPr>
          <w:trHeight w:val="187"/>
        </w:trPr>
        <w:tc>
          <w:tcPr>
            <w:tcW w:w="1596" w:type="dxa"/>
          </w:tcPr>
          <w:p w14:paraId="676D41BC" w14:textId="77777777" w:rsidR="007D5646" w:rsidRPr="00A1115A" w:rsidRDefault="007D5646" w:rsidP="007D5646">
            <w:pPr>
              <w:pStyle w:val="TAC"/>
              <w:rPr>
                <w:lang w:val="en-US" w:eastAsia="zh-CN"/>
              </w:rPr>
            </w:pPr>
            <w:r w:rsidRPr="00A1115A">
              <w:rPr>
                <w:rFonts w:hint="eastAsia"/>
                <w:lang w:val="en-US" w:eastAsia="zh-CN"/>
              </w:rPr>
              <w:t>CA_n40A-n79A</w:t>
            </w:r>
          </w:p>
        </w:tc>
        <w:tc>
          <w:tcPr>
            <w:tcW w:w="972" w:type="dxa"/>
          </w:tcPr>
          <w:p w14:paraId="657FC18E" w14:textId="77777777" w:rsidR="007D5646" w:rsidRPr="00A1115A" w:rsidRDefault="007D5646" w:rsidP="007D5646">
            <w:pPr>
              <w:pStyle w:val="TAC"/>
            </w:pPr>
          </w:p>
        </w:tc>
        <w:tc>
          <w:tcPr>
            <w:tcW w:w="1086" w:type="dxa"/>
          </w:tcPr>
          <w:p w14:paraId="713152E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7D5646" w:rsidRPr="00A1115A" w:rsidRDefault="007D5646" w:rsidP="007D5646">
            <w:pPr>
              <w:pStyle w:val="TAC"/>
            </w:pPr>
          </w:p>
        </w:tc>
        <w:tc>
          <w:tcPr>
            <w:tcW w:w="972" w:type="dxa"/>
          </w:tcPr>
          <w:p w14:paraId="192402F5" w14:textId="01D46DE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5923651" w14:textId="1940FF83" w:rsidR="007D5646" w:rsidRPr="00A1115A" w:rsidRDefault="007D5646" w:rsidP="007D5646">
            <w:pPr>
              <w:pStyle w:val="TAC"/>
              <w:rPr>
                <w:rFonts w:cs="Arial"/>
              </w:rPr>
            </w:pPr>
            <w:r w:rsidRPr="00A1115A">
              <w:rPr>
                <w:rFonts w:cs="Arial"/>
              </w:rPr>
              <w:t>+2/-3</w:t>
            </w:r>
          </w:p>
        </w:tc>
        <w:tc>
          <w:tcPr>
            <w:tcW w:w="973" w:type="dxa"/>
          </w:tcPr>
          <w:p w14:paraId="253A7594" w14:textId="77777777" w:rsidR="007D5646" w:rsidRPr="00A1115A" w:rsidRDefault="007D5646" w:rsidP="007D5646">
            <w:pPr>
              <w:pStyle w:val="TAC"/>
            </w:pPr>
          </w:p>
        </w:tc>
        <w:tc>
          <w:tcPr>
            <w:tcW w:w="1086" w:type="dxa"/>
          </w:tcPr>
          <w:p w14:paraId="4EBD726D" w14:textId="77777777" w:rsidR="007D5646" w:rsidRPr="00A1115A" w:rsidRDefault="007D5646" w:rsidP="007D5646">
            <w:pPr>
              <w:pStyle w:val="TAC"/>
            </w:pPr>
          </w:p>
        </w:tc>
      </w:tr>
      <w:tr w:rsidR="007D5646" w:rsidRPr="00A1115A" w14:paraId="7F68ABAD" w14:textId="77777777" w:rsidTr="00946FCA">
        <w:trPr>
          <w:trHeight w:val="187"/>
        </w:trPr>
        <w:tc>
          <w:tcPr>
            <w:tcW w:w="1596" w:type="dxa"/>
          </w:tcPr>
          <w:p w14:paraId="07B9CDF1" w14:textId="77777777" w:rsidR="007D5646" w:rsidRPr="00A1115A" w:rsidRDefault="007D5646" w:rsidP="007D5646">
            <w:pPr>
              <w:pStyle w:val="TAC"/>
              <w:rPr>
                <w:lang w:val="en-US" w:eastAsia="zh-CN"/>
              </w:rPr>
            </w:pPr>
            <w:r w:rsidRPr="00A1115A">
              <w:rPr>
                <w:rFonts w:hint="eastAsia"/>
                <w:lang w:val="en-US" w:eastAsia="zh-CN"/>
              </w:rPr>
              <w:t>CA_n41A-n66A</w:t>
            </w:r>
          </w:p>
        </w:tc>
        <w:tc>
          <w:tcPr>
            <w:tcW w:w="972" w:type="dxa"/>
          </w:tcPr>
          <w:p w14:paraId="7E1E429B" w14:textId="77777777" w:rsidR="007D5646" w:rsidRPr="00A1115A" w:rsidRDefault="007D5646" w:rsidP="007D5646">
            <w:pPr>
              <w:pStyle w:val="TAC"/>
            </w:pPr>
          </w:p>
        </w:tc>
        <w:tc>
          <w:tcPr>
            <w:tcW w:w="1086" w:type="dxa"/>
          </w:tcPr>
          <w:p w14:paraId="69EE2D0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3D049F78" w:rsidR="007D5646" w:rsidRPr="00A1115A" w:rsidRDefault="00A95605" w:rsidP="007D5646">
            <w:pPr>
              <w:pStyle w:val="TAC"/>
            </w:pPr>
            <w:ins w:id="22" w:author="Bill Shvodian" w:date="2021-08-02T17:5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7DF018A" w14:textId="77777777" w:rsidR="007D5646" w:rsidRPr="00A1115A" w:rsidRDefault="007D5646" w:rsidP="007D5646">
            <w:pPr>
              <w:pStyle w:val="TAC"/>
            </w:pPr>
          </w:p>
        </w:tc>
        <w:tc>
          <w:tcPr>
            <w:tcW w:w="972" w:type="dxa"/>
          </w:tcPr>
          <w:p w14:paraId="114AAFED" w14:textId="562D9E7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94BD1B0" w14:textId="5A45100C"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6CB84EC9" w14:textId="77777777" w:rsidR="007D5646" w:rsidRPr="00A1115A" w:rsidRDefault="007D5646" w:rsidP="007D5646">
            <w:pPr>
              <w:pStyle w:val="TAC"/>
            </w:pPr>
          </w:p>
        </w:tc>
        <w:tc>
          <w:tcPr>
            <w:tcW w:w="1086" w:type="dxa"/>
          </w:tcPr>
          <w:p w14:paraId="75B36CFA" w14:textId="77777777" w:rsidR="007D5646" w:rsidRPr="00A1115A" w:rsidRDefault="007D5646" w:rsidP="007D5646">
            <w:pPr>
              <w:pStyle w:val="TAC"/>
            </w:pPr>
          </w:p>
        </w:tc>
      </w:tr>
      <w:tr w:rsidR="007D5646" w:rsidRPr="00A1115A" w14:paraId="1BB3B6E5" w14:textId="77777777" w:rsidTr="00946FCA">
        <w:trPr>
          <w:trHeight w:val="187"/>
        </w:trPr>
        <w:tc>
          <w:tcPr>
            <w:tcW w:w="1596" w:type="dxa"/>
          </w:tcPr>
          <w:p w14:paraId="6D8F0B99" w14:textId="77777777" w:rsidR="007D5646" w:rsidRPr="00A1115A" w:rsidRDefault="007D5646" w:rsidP="007D5646">
            <w:pPr>
              <w:pStyle w:val="TAC"/>
              <w:rPr>
                <w:lang w:val="en-US" w:eastAsia="zh-CN"/>
              </w:rPr>
            </w:pPr>
            <w:r w:rsidRPr="00A1115A">
              <w:rPr>
                <w:rFonts w:hint="eastAsia"/>
                <w:lang w:val="en-US" w:eastAsia="zh-CN"/>
              </w:rPr>
              <w:t>CA_n41A-n71A</w:t>
            </w:r>
          </w:p>
        </w:tc>
        <w:tc>
          <w:tcPr>
            <w:tcW w:w="972" w:type="dxa"/>
          </w:tcPr>
          <w:p w14:paraId="23BCE13F" w14:textId="77777777" w:rsidR="007D5646" w:rsidRPr="00A1115A" w:rsidRDefault="007D5646" w:rsidP="007D5646">
            <w:pPr>
              <w:pStyle w:val="TAC"/>
            </w:pPr>
          </w:p>
        </w:tc>
        <w:tc>
          <w:tcPr>
            <w:tcW w:w="1086" w:type="dxa"/>
          </w:tcPr>
          <w:p w14:paraId="201A00A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76147188" w:rsidR="007D5646" w:rsidRPr="00A1115A" w:rsidRDefault="009F6BF3" w:rsidP="007D5646">
            <w:pPr>
              <w:pStyle w:val="TAC"/>
            </w:pPr>
            <w:ins w:id="23" w:author="Bill Shvodian" w:date="2021-08-02T18:10: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9E40E31" w14:textId="77777777" w:rsidR="007D5646" w:rsidRPr="00A1115A" w:rsidRDefault="007D5646" w:rsidP="007D5646">
            <w:pPr>
              <w:pStyle w:val="TAC"/>
            </w:pPr>
          </w:p>
        </w:tc>
        <w:tc>
          <w:tcPr>
            <w:tcW w:w="972" w:type="dxa"/>
          </w:tcPr>
          <w:p w14:paraId="2D013F2D" w14:textId="6C952BD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E15EDE" w14:textId="302B21F0"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180122FF" w14:textId="77777777" w:rsidR="007D5646" w:rsidRPr="00A1115A" w:rsidRDefault="007D5646" w:rsidP="007D5646">
            <w:pPr>
              <w:pStyle w:val="TAC"/>
            </w:pPr>
          </w:p>
        </w:tc>
        <w:tc>
          <w:tcPr>
            <w:tcW w:w="1086" w:type="dxa"/>
          </w:tcPr>
          <w:p w14:paraId="7EA85AE3" w14:textId="77777777" w:rsidR="007D5646" w:rsidRPr="00A1115A" w:rsidRDefault="007D5646" w:rsidP="007D5646">
            <w:pPr>
              <w:pStyle w:val="TAC"/>
            </w:pPr>
          </w:p>
        </w:tc>
      </w:tr>
      <w:tr w:rsidR="00D64B61" w:rsidRPr="00A1115A" w14:paraId="7D67BC25" w14:textId="77777777" w:rsidTr="0074559A">
        <w:trPr>
          <w:trHeight w:val="187"/>
        </w:trPr>
        <w:tc>
          <w:tcPr>
            <w:tcW w:w="1596" w:type="dxa"/>
          </w:tcPr>
          <w:p w14:paraId="5BF14CCD" w14:textId="0C49F26B" w:rsidR="00D64B61" w:rsidRPr="00A1115A" w:rsidRDefault="00D64B61" w:rsidP="00D64B61">
            <w:pPr>
              <w:pStyle w:val="TAC"/>
              <w:rPr>
                <w:rFonts w:cs="Arial"/>
                <w:lang w:eastAsia="zh-CN"/>
              </w:rPr>
            </w:pPr>
            <w:r>
              <w:rPr>
                <w:rFonts w:cs="Arial"/>
                <w:lang w:val="en-US" w:eastAsia="zh-CN"/>
              </w:rPr>
              <w:t>CA_n41A-n74A</w:t>
            </w:r>
          </w:p>
        </w:tc>
        <w:tc>
          <w:tcPr>
            <w:tcW w:w="972" w:type="dxa"/>
          </w:tcPr>
          <w:p w14:paraId="531C3880" w14:textId="77777777" w:rsidR="00D64B61" w:rsidRPr="00A1115A" w:rsidRDefault="00D64B61" w:rsidP="00D64B61">
            <w:pPr>
              <w:pStyle w:val="TAC"/>
            </w:pPr>
          </w:p>
        </w:tc>
        <w:tc>
          <w:tcPr>
            <w:tcW w:w="1086" w:type="dxa"/>
          </w:tcPr>
          <w:p w14:paraId="7CB07325" w14:textId="77777777" w:rsidR="00D64B61" w:rsidRPr="00A1115A" w:rsidRDefault="00D64B61" w:rsidP="00D64B61">
            <w:pPr>
              <w:pStyle w:val="TAC"/>
            </w:pPr>
          </w:p>
        </w:tc>
        <w:tc>
          <w:tcPr>
            <w:tcW w:w="972" w:type="dxa"/>
          </w:tcPr>
          <w:p w14:paraId="183E3AD2" w14:textId="77777777" w:rsidR="00D64B61" w:rsidRDefault="00D64B61" w:rsidP="00D64B61">
            <w:pPr>
              <w:pStyle w:val="TAC"/>
              <w:rPr>
                <w:lang w:val="en-US" w:eastAsia="zh-CN"/>
              </w:rPr>
            </w:pPr>
          </w:p>
        </w:tc>
        <w:tc>
          <w:tcPr>
            <w:tcW w:w="1086" w:type="dxa"/>
          </w:tcPr>
          <w:p w14:paraId="26633ED1" w14:textId="77777777" w:rsidR="00D64B61" w:rsidRDefault="00D64B61" w:rsidP="00D64B61">
            <w:pPr>
              <w:pStyle w:val="TAC"/>
              <w:rPr>
                <w:rFonts w:cs="Arial"/>
              </w:rPr>
            </w:pPr>
          </w:p>
        </w:tc>
        <w:tc>
          <w:tcPr>
            <w:tcW w:w="972" w:type="dxa"/>
          </w:tcPr>
          <w:p w14:paraId="486D9810" w14:textId="0BE5A8AC" w:rsidR="00D64B61" w:rsidRPr="00A1115A" w:rsidRDefault="00D64B61" w:rsidP="00D64B61">
            <w:pPr>
              <w:pStyle w:val="TAC"/>
              <w:rPr>
                <w:lang w:val="en-US" w:eastAsia="zh-CN"/>
              </w:rPr>
            </w:pPr>
            <w:r>
              <w:rPr>
                <w:rFonts w:cs="Arial"/>
                <w:lang w:val="en-US" w:eastAsia="zh-CN"/>
              </w:rPr>
              <w:t>23</w:t>
            </w:r>
          </w:p>
        </w:tc>
        <w:tc>
          <w:tcPr>
            <w:tcW w:w="1086" w:type="dxa"/>
          </w:tcPr>
          <w:p w14:paraId="2F6F8A3C" w14:textId="04849200"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6516F344" w14:textId="77777777" w:rsidR="00D64B61" w:rsidRPr="00A1115A" w:rsidRDefault="00D64B61" w:rsidP="00D64B61">
            <w:pPr>
              <w:pStyle w:val="TAC"/>
            </w:pPr>
          </w:p>
        </w:tc>
        <w:tc>
          <w:tcPr>
            <w:tcW w:w="1086" w:type="dxa"/>
          </w:tcPr>
          <w:p w14:paraId="3C7F5EE1" w14:textId="77777777" w:rsidR="00D64B61" w:rsidRPr="00A1115A" w:rsidRDefault="00D64B61" w:rsidP="00D64B61">
            <w:pPr>
              <w:pStyle w:val="TAC"/>
            </w:pPr>
          </w:p>
        </w:tc>
      </w:tr>
      <w:tr w:rsidR="007D5646" w:rsidRPr="00A1115A" w14:paraId="462FCC59" w14:textId="77777777" w:rsidTr="00946FCA">
        <w:trPr>
          <w:trHeight w:val="187"/>
        </w:trPr>
        <w:tc>
          <w:tcPr>
            <w:tcW w:w="1596" w:type="dxa"/>
          </w:tcPr>
          <w:p w14:paraId="587C2F8E" w14:textId="77777777" w:rsidR="007D5646" w:rsidRPr="00A1115A" w:rsidRDefault="007D5646" w:rsidP="007D5646">
            <w:pPr>
              <w:pStyle w:val="TAC"/>
              <w:rPr>
                <w:lang w:val="en-US" w:eastAsia="zh-CN"/>
              </w:rPr>
            </w:pPr>
            <w:r w:rsidRPr="00A1115A">
              <w:rPr>
                <w:rFonts w:cs="Arial"/>
                <w:lang w:eastAsia="zh-CN"/>
              </w:rPr>
              <w:t>CA_n41A-n77A</w:t>
            </w:r>
          </w:p>
        </w:tc>
        <w:tc>
          <w:tcPr>
            <w:tcW w:w="972" w:type="dxa"/>
          </w:tcPr>
          <w:p w14:paraId="2F39358D" w14:textId="77777777" w:rsidR="007D5646" w:rsidRPr="00A1115A" w:rsidRDefault="007D5646" w:rsidP="007D5646">
            <w:pPr>
              <w:pStyle w:val="TAC"/>
            </w:pPr>
          </w:p>
        </w:tc>
        <w:tc>
          <w:tcPr>
            <w:tcW w:w="1086" w:type="dxa"/>
          </w:tcPr>
          <w:p w14:paraId="40C8295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2A951C57"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356CFB24" w:rsidR="007D5646" w:rsidRPr="00A1115A" w:rsidRDefault="007D5646" w:rsidP="007D5646">
            <w:pPr>
              <w:pStyle w:val="TAC"/>
            </w:pPr>
            <w:r>
              <w:rPr>
                <w:rFonts w:cs="Arial"/>
              </w:rPr>
              <w:t>+2/-3</w:t>
            </w:r>
            <w:r>
              <w:rPr>
                <w:rFonts w:cs="Arial"/>
                <w:vertAlign w:val="superscript"/>
              </w:rPr>
              <w:t>2</w:t>
            </w:r>
          </w:p>
        </w:tc>
        <w:tc>
          <w:tcPr>
            <w:tcW w:w="972" w:type="dxa"/>
          </w:tcPr>
          <w:p w14:paraId="11AC9539" w14:textId="7E49CAEB"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4E575AA" w14:textId="78984B0B"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11DFB8F4" w14:textId="77777777" w:rsidR="007D5646" w:rsidRPr="00A1115A" w:rsidRDefault="007D5646" w:rsidP="007D5646">
            <w:pPr>
              <w:pStyle w:val="TAC"/>
            </w:pPr>
          </w:p>
        </w:tc>
        <w:tc>
          <w:tcPr>
            <w:tcW w:w="1086" w:type="dxa"/>
          </w:tcPr>
          <w:p w14:paraId="4EC712F9" w14:textId="77777777" w:rsidR="007D5646" w:rsidRPr="00A1115A" w:rsidRDefault="007D5646" w:rsidP="007D5646">
            <w:pPr>
              <w:pStyle w:val="TAC"/>
            </w:pPr>
          </w:p>
        </w:tc>
      </w:tr>
      <w:tr w:rsidR="007D5646" w:rsidRPr="00A1115A" w14:paraId="753C0D56" w14:textId="77777777" w:rsidTr="00946FCA">
        <w:trPr>
          <w:trHeight w:val="187"/>
        </w:trPr>
        <w:tc>
          <w:tcPr>
            <w:tcW w:w="1596" w:type="dxa"/>
          </w:tcPr>
          <w:p w14:paraId="32BF4FC5" w14:textId="77777777" w:rsidR="007D5646" w:rsidRPr="00A1115A" w:rsidRDefault="007D5646" w:rsidP="007D5646">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7D5646" w:rsidRPr="00A1115A" w:rsidRDefault="007D5646" w:rsidP="007D5646">
            <w:pPr>
              <w:pStyle w:val="TAC"/>
            </w:pPr>
          </w:p>
        </w:tc>
        <w:tc>
          <w:tcPr>
            <w:tcW w:w="1086" w:type="dxa"/>
          </w:tcPr>
          <w:p w14:paraId="474BB22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7D5646" w:rsidRPr="00A1115A" w:rsidRDefault="007D5646" w:rsidP="007D5646">
            <w:pPr>
              <w:pStyle w:val="TAC"/>
            </w:pPr>
          </w:p>
        </w:tc>
        <w:tc>
          <w:tcPr>
            <w:tcW w:w="972" w:type="dxa"/>
          </w:tcPr>
          <w:p w14:paraId="47C0BF24" w14:textId="2C988E55"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871903C" w14:textId="54195A40"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7B72490" w14:textId="77777777" w:rsidR="007D5646" w:rsidRPr="00A1115A" w:rsidRDefault="007D5646" w:rsidP="007D5646">
            <w:pPr>
              <w:pStyle w:val="TAC"/>
            </w:pPr>
          </w:p>
        </w:tc>
        <w:tc>
          <w:tcPr>
            <w:tcW w:w="1086" w:type="dxa"/>
          </w:tcPr>
          <w:p w14:paraId="58028F30" w14:textId="77777777" w:rsidR="007D5646" w:rsidRPr="00A1115A" w:rsidRDefault="007D5646" w:rsidP="007D5646">
            <w:pPr>
              <w:pStyle w:val="TAC"/>
            </w:pPr>
          </w:p>
        </w:tc>
      </w:tr>
      <w:tr w:rsidR="007D5646" w:rsidRPr="00A1115A" w14:paraId="47D805E5" w14:textId="77777777" w:rsidTr="00946FCA">
        <w:trPr>
          <w:trHeight w:val="187"/>
        </w:trPr>
        <w:tc>
          <w:tcPr>
            <w:tcW w:w="1596" w:type="dxa"/>
          </w:tcPr>
          <w:p w14:paraId="1BD88179" w14:textId="77777777" w:rsidR="007D5646" w:rsidRPr="00A1115A" w:rsidRDefault="007D5646" w:rsidP="007D5646">
            <w:pPr>
              <w:pStyle w:val="TAC"/>
              <w:rPr>
                <w:lang w:val="en-US" w:eastAsia="zh-CN"/>
              </w:rPr>
            </w:pPr>
            <w:r w:rsidRPr="00A1115A">
              <w:rPr>
                <w:rFonts w:hint="eastAsia"/>
                <w:lang w:val="en-US" w:eastAsia="zh-CN"/>
              </w:rPr>
              <w:t>CA_n41A-n79A</w:t>
            </w:r>
          </w:p>
        </w:tc>
        <w:tc>
          <w:tcPr>
            <w:tcW w:w="972" w:type="dxa"/>
          </w:tcPr>
          <w:p w14:paraId="5BEBC1B7" w14:textId="77777777" w:rsidR="007D5646" w:rsidRPr="00A1115A" w:rsidRDefault="007D5646" w:rsidP="007D5646">
            <w:pPr>
              <w:pStyle w:val="TAC"/>
            </w:pPr>
          </w:p>
        </w:tc>
        <w:tc>
          <w:tcPr>
            <w:tcW w:w="1086" w:type="dxa"/>
          </w:tcPr>
          <w:p w14:paraId="7E73839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30EB5D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5060BF03" w:rsidR="007D5646" w:rsidRPr="00A1115A" w:rsidRDefault="007D5646" w:rsidP="007D5646">
            <w:pPr>
              <w:pStyle w:val="TAC"/>
            </w:pPr>
            <w:r>
              <w:rPr>
                <w:rFonts w:cs="Arial"/>
              </w:rPr>
              <w:t>+2/-3</w:t>
            </w:r>
            <w:r>
              <w:rPr>
                <w:rFonts w:cs="Arial"/>
                <w:vertAlign w:val="superscript"/>
              </w:rPr>
              <w:t>2</w:t>
            </w:r>
          </w:p>
        </w:tc>
        <w:tc>
          <w:tcPr>
            <w:tcW w:w="972" w:type="dxa"/>
          </w:tcPr>
          <w:p w14:paraId="361A2377"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CF6493"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665214CC" w14:textId="77777777" w:rsidR="007D5646" w:rsidRPr="00A1115A" w:rsidRDefault="007D5646" w:rsidP="007D5646">
            <w:pPr>
              <w:pStyle w:val="TAC"/>
            </w:pPr>
          </w:p>
        </w:tc>
        <w:tc>
          <w:tcPr>
            <w:tcW w:w="1086" w:type="dxa"/>
          </w:tcPr>
          <w:p w14:paraId="75F4B531" w14:textId="77777777" w:rsidR="007D5646" w:rsidRPr="00A1115A" w:rsidRDefault="007D5646" w:rsidP="007D5646">
            <w:pPr>
              <w:pStyle w:val="TAC"/>
            </w:pPr>
          </w:p>
        </w:tc>
      </w:tr>
      <w:tr w:rsidR="00A1115A" w:rsidRPr="00A1115A" w14:paraId="65BA4092" w14:textId="77777777" w:rsidTr="00A1115A">
        <w:trPr>
          <w:trHeight w:val="187"/>
        </w:trPr>
        <w:tc>
          <w:tcPr>
            <w:tcW w:w="1596" w:type="dxa"/>
          </w:tcPr>
          <w:p w14:paraId="45670E03" w14:textId="77777777" w:rsidR="00A1115A" w:rsidRPr="00A1115A" w:rsidRDefault="00A1115A" w:rsidP="00A1115A">
            <w:pPr>
              <w:pStyle w:val="TAC"/>
              <w:rPr>
                <w:lang w:val="en-US" w:eastAsia="zh-CN"/>
              </w:rPr>
            </w:pPr>
            <w:r w:rsidRPr="00A1115A">
              <w:rPr>
                <w:rFonts w:hint="eastAsia"/>
                <w:lang w:val="en-US" w:eastAsia="zh-CN"/>
              </w:rPr>
              <w:t>CA_n41A-n50A</w:t>
            </w:r>
          </w:p>
        </w:tc>
        <w:tc>
          <w:tcPr>
            <w:tcW w:w="972" w:type="dxa"/>
          </w:tcPr>
          <w:p w14:paraId="1D91718B" w14:textId="77777777" w:rsidR="00A1115A" w:rsidRPr="00A1115A" w:rsidRDefault="00A1115A" w:rsidP="00A1115A">
            <w:pPr>
              <w:pStyle w:val="TAC"/>
            </w:pPr>
          </w:p>
        </w:tc>
        <w:tc>
          <w:tcPr>
            <w:tcW w:w="1086" w:type="dxa"/>
          </w:tcPr>
          <w:p w14:paraId="6FBD9CE9" w14:textId="77777777" w:rsidR="00A1115A" w:rsidRPr="00A1115A" w:rsidRDefault="00A1115A" w:rsidP="00A1115A">
            <w:pPr>
              <w:pStyle w:val="TAC"/>
            </w:pPr>
          </w:p>
        </w:tc>
        <w:tc>
          <w:tcPr>
            <w:tcW w:w="972" w:type="dxa"/>
          </w:tcPr>
          <w:p w14:paraId="5839986B" w14:textId="77777777" w:rsidR="00A1115A" w:rsidRPr="00A1115A" w:rsidRDefault="00A1115A" w:rsidP="00A1115A">
            <w:pPr>
              <w:pStyle w:val="TAC"/>
            </w:pPr>
          </w:p>
        </w:tc>
        <w:tc>
          <w:tcPr>
            <w:tcW w:w="1086" w:type="dxa"/>
          </w:tcPr>
          <w:p w14:paraId="349931CA" w14:textId="77777777" w:rsidR="00A1115A" w:rsidRPr="00A1115A" w:rsidRDefault="00A1115A" w:rsidP="00A1115A">
            <w:pPr>
              <w:pStyle w:val="TAC"/>
            </w:pPr>
          </w:p>
        </w:tc>
        <w:tc>
          <w:tcPr>
            <w:tcW w:w="972" w:type="dxa"/>
          </w:tcPr>
          <w:p w14:paraId="7417E1F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3444A18"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DDB6FAE" w14:textId="77777777" w:rsidR="00A1115A" w:rsidRPr="00A1115A" w:rsidRDefault="00A1115A" w:rsidP="00A1115A">
            <w:pPr>
              <w:pStyle w:val="TAC"/>
            </w:pPr>
          </w:p>
        </w:tc>
        <w:tc>
          <w:tcPr>
            <w:tcW w:w="1086" w:type="dxa"/>
          </w:tcPr>
          <w:p w14:paraId="665854CE" w14:textId="77777777" w:rsidR="00A1115A" w:rsidRPr="00A1115A" w:rsidRDefault="00A1115A" w:rsidP="00A1115A">
            <w:pPr>
              <w:pStyle w:val="TAC"/>
            </w:pPr>
          </w:p>
        </w:tc>
      </w:tr>
      <w:tr w:rsidR="00CE660B" w:rsidRPr="00A1115A" w14:paraId="2DEFAE4E" w14:textId="77777777" w:rsidTr="00A1115A">
        <w:trPr>
          <w:trHeight w:val="187"/>
        </w:trPr>
        <w:tc>
          <w:tcPr>
            <w:tcW w:w="1596" w:type="dxa"/>
          </w:tcPr>
          <w:p w14:paraId="5C2A3A44" w14:textId="7DC1F00C" w:rsidR="00CE660B" w:rsidRPr="00A1115A" w:rsidRDefault="00CE660B" w:rsidP="00CE660B">
            <w:pPr>
              <w:pStyle w:val="TAC"/>
              <w:rPr>
                <w:lang w:val="en-US" w:eastAsia="zh-CN"/>
              </w:rPr>
            </w:pPr>
            <w:r w:rsidRPr="005C3C9B">
              <w:t>CA_n46A-n48A</w:t>
            </w:r>
          </w:p>
        </w:tc>
        <w:tc>
          <w:tcPr>
            <w:tcW w:w="972" w:type="dxa"/>
          </w:tcPr>
          <w:p w14:paraId="5B0A3CFC" w14:textId="77777777" w:rsidR="00CE660B" w:rsidRPr="00A1115A" w:rsidRDefault="00CE660B" w:rsidP="00CE660B">
            <w:pPr>
              <w:pStyle w:val="TAC"/>
            </w:pPr>
          </w:p>
        </w:tc>
        <w:tc>
          <w:tcPr>
            <w:tcW w:w="1086" w:type="dxa"/>
          </w:tcPr>
          <w:p w14:paraId="32D27A2C" w14:textId="77777777" w:rsidR="00CE660B" w:rsidRPr="00A1115A" w:rsidRDefault="00CE660B" w:rsidP="00CE660B">
            <w:pPr>
              <w:pStyle w:val="TAC"/>
            </w:pPr>
          </w:p>
        </w:tc>
        <w:tc>
          <w:tcPr>
            <w:tcW w:w="972" w:type="dxa"/>
          </w:tcPr>
          <w:p w14:paraId="4FA5AFAB" w14:textId="77777777" w:rsidR="00CE660B" w:rsidRPr="00A1115A" w:rsidRDefault="00CE660B" w:rsidP="00CE660B">
            <w:pPr>
              <w:pStyle w:val="TAC"/>
            </w:pPr>
          </w:p>
        </w:tc>
        <w:tc>
          <w:tcPr>
            <w:tcW w:w="1086" w:type="dxa"/>
          </w:tcPr>
          <w:p w14:paraId="22510A1D" w14:textId="77777777" w:rsidR="00CE660B" w:rsidRPr="00A1115A" w:rsidRDefault="00CE660B" w:rsidP="00CE660B">
            <w:pPr>
              <w:pStyle w:val="TAC"/>
            </w:pPr>
          </w:p>
        </w:tc>
        <w:tc>
          <w:tcPr>
            <w:tcW w:w="972" w:type="dxa"/>
          </w:tcPr>
          <w:p w14:paraId="19FDCFF5" w14:textId="1422ED48" w:rsidR="00CE660B" w:rsidRPr="00A1115A" w:rsidRDefault="00CE660B" w:rsidP="00CE660B">
            <w:pPr>
              <w:pStyle w:val="TAC"/>
              <w:rPr>
                <w:lang w:val="en-US" w:eastAsia="zh-CN"/>
              </w:rPr>
            </w:pPr>
            <w:r w:rsidRPr="005C3C9B">
              <w:t>23</w:t>
            </w:r>
          </w:p>
        </w:tc>
        <w:tc>
          <w:tcPr>
            <w:tcW w:w="1086" w:type="dxa"/>
          </w:tcPr>
          <w:p w14:paraId="391FA02E" w14:textId="1AF58C72" w:rsidR="00CE660B" w:rsidRPr="00A1115A" w:rsidRDefault="00CE660B" w:rsidP="00CE660B">
            <w:pPr>
              <w:pStyle w:val="TAC"/>
              <w:rPr>
                <w:rFonts w:cs="Arial"/>
              </w:rPr>
            </w:pPr>
            <w:r w:rsidRPr="005C3C9B">
              <w:t>+2/-3</w:t>
            </w:r>
            <w:r w:rsidRPr="00CE660B">
              <w:rPr>
                <w:vertAlign w:val="superscript"/>
              </w:rPr>
              <w:t>2</w:t>
            </w:r>
          </w:p>
        </w:tc>
        <w:tc>
          <w:tcPr>
            <w:tcW w:w="973" w:type="dxa"/>
          </w:tcPr>
          <w:p w14:paraId="0D50C4B4" w14:textId="77777777" w:rsidR="00CE660B" w:rsidRPr="00A1115A" w:rsidRDefault="00CE660B" w:rsidP="00CE660B">
            <w:pPr>
              <w:pStyle w:val="TAC"/>
            </w:pPr>
          </w:p>
        </w:tc>
        <w:tc>
          <w:tcPr>
            <w:tcW w:w="1086" w:type="dxa"/>
          </w:tcPr>
          <w:p w14:paraId="6E96E582" w14:textId="77777777" w:rsidR="00CE660B" w:rsidRPr="00A1115A" w:rsidRDefault="00CE660B" w:rsidP="00CE660B">
            <w:pPr>
              <w:pStyle w:val="TAC"/>
            </w:pPr>
          </w:p>
        </w:tc>
      </w:tr>
      <w:tr w:rsidR="002E488E" w:rsidRPr="00A1115A" w14:paraId="2F636CBA" w14:textId="77777777" w:rsidTr="00A1115A">
        <w:trPr>
          <w:trHeight w:val="187"/>
        </w:trPr>
        <w:tc>
          <w:tcPr>
            <w:tcW w:w="1596" w:type="dxa"/>
          </w:tcPr>
          <w:p w14:paraId="7920E493" w14:textId="5919A81C" w:rsidR="002E488E" w:rsidRPr="00A1115A" w:rsidRDefault="002E488E" w:rsidP="002E488E">
            <w:pPr>
              <w:pStyle w:val="TAC"/>
              <w:rPr>
                <w:lang w:val="en-US" w:eastAsia="zh-CN"/>
              </w:rPr>
            </w:pPr>
            <w:r w:rsidRPr="005C3C9B">
              <w:t>CA_n46A-n48B</w:t>
            </w:r>
          </w:p>
        </w:tc>
        <w:tc>
          <w:tcPr>
            <w:tcW w:w="972" w:type="dxa"/>
          </w:tcPr>
          <w:p w14:paraId="7DEDDD8D" w14:textId="77777777" w:rsidR="002E488E" w:rsidRPr="00A1115A" w:rsidRDefault="002E488E" w:rsidP="002E488E">
            <w:pPr>
              <w:pStyle w:val="TAC"/>
            </w:pPr>
          </w:p>
        </w:tc>
        <w:tc>
          <w:tcPr>
            <w:tcW w:w="1086" w:type="dxa"/>
          </w:tcPr>
          <w:p w14:paraId="295957B2" w14:textId="77777777" w:rsidR="002E488E" w:rsidRPr="00A1115A" w:rsidRDefault="002E488E" w:rsidP="002E488E">
            <w:pPr>
              <w:pStyle w:val="TAC"/>
            </w:pPr>
          </w:p>
        </w:tc>
        <w:tc>
          <w:tcPr>
            <w:tcW w:w="972" w:type="dxa"/>
          </w:tcPr>
          <w:p w14:paraId="638609AD" w14:textId="77777777" w:rsidR="002E488E" w:rsidRPr="00A1115A" w:rsidRDefault="002E488E" w:rsidP="002E488E">
            <w:pPr>
              <w:pStyle w:val="TAC"/>
            </w:pPr>
          </w:p>
        </w:tc>
        <w:tc>
          <w:tcPr>
            <w:tcW w:w="1086" w:type="dxa"/>
          </w:tcPr>
          <w:p w14:paraId="282E0CAA" w14:textId="77777777" w:rsidR="002E488E" w:rsidRPr="00A1115A" w:rsidRDefault="002E488E" w:rsidP="002E488E">
            <w:pPr>
              <w:pStyle w:val="TAC"/>
            </w:pPr>
          </w:p>
        </w:tc>
        <w:tc>
          <w:tcPr>
            <w:tcW w:w="972" w:type="dxa"/>
          </w:tcPr>
          <w:p w14:paraId="09A88EEF" w14:textId="1ED805A6" w:rsidR="002E488E" w:rsidRPr="00A1115A" w:rsidRDefault="002E488E" w:rsidP="002E488E">
            <w:pPr>
              <w:pStyle w:val="TAC"/>
              <w:rPr>
                <w:lang w:val="en-US" w:eastAsia="zh-CN"/>
              </w:rPr>
            </w:pPr>
            <w:r w:rsidRPr="005C3C9B">
              <w:t>23</w:t>
            </w:r>
          </w:p>
        </w:tc>
        <w:tc>
          <w:tcPr>
            <w:tcW w:w="1086" w:type="dxa"/>
          </w:tcPr>
          <w:p w14:paraId="22800AA4" w14:textId="6D9715BC" w:rsidR="002E488E" w:rsidRPr="00A1115A" w:rsidRDefault="002E488E" w:rsidP="002E488E">
            <w:pPr>
              <w:pStyle w:val="TAC"/>
              <w:rPr>
                <w:rFonts w:cs="Arial"/>
              </w:rPr>
            </w:pPr>
            <w:r w:rsidRPr="005C3C9B">
              <w:t>+2/-3</w:t>
            </w:r>
          </w:p>
        </w:tc>
        <w:tc>
          <w:tcPr>
            <w:tcW w:w="973" w:type="dxa"/>
          </w:tcPr>
          <w:p w14:paraId="252508AD" w14:textId="77777777" w:rsidR="002E488E" w:rsidRPr="00A1115A" w:rsidRDefault="002E488E" w:rsidP="002E488E">
            <w:pPr>
              <w:pStyle w:val="TAC"/>
            </w:pPr>
          </w:p>
        </w:tc>
        <w:tc>
          <w:tcPr>
            <w:tcW w:w="1086" w:type="dxa"/>
          </w:tcPr>
          <w:p w14:paraId="18CA992F" w14:textId="77777777" w:rsidR="002E488E" w:rsidRPr="00A1115A" w:rsidRDefault="002E488E" w:rsidP="002E488E">
            <w:pPr>
              <w:pStyle w:val="TAC"/>
            </w:pPr>
          </w:p>
        </w:tc>
      </w:tr>
      <w:tr w:rsidR="002E488E" w:rsidRPr="00A1115A" w14:paraId="05C758FD" w14:textId="77777777" w:rsidTr="00A1115A">
        <w:trPr>
          <w:trHeight w:val="187"/>
        </w:trPr>
        <w:tc>
          <w:tcPr>
            <w:tcW w:w="1596" w:type="dxa"/>
          </w:tcPr>
          <w:p w14:paraId="354C03CC" w14:textId="77777777" w:rsidR="002E488E" w:rsidRPr="00A1115A" w:rsidRDefault="002E488E" w:rsidP="002E488E">
            <w:pPr>
              <w:pStyle w:val="TAC"/>
              <w:rPr>
                <w:lang w:val="en-US" w:eastAsia="zh-CN"/>
              </w:rPr>
            </w:pPr>
            <w:r w:rsidRPr="00A1115A">
              <w:rPr>
                <w:rFonts w:hint="eastAsia"/>
                <w:lang w:val="en-US" w:eastAsia="zh-CN"/>
              </w:rPr>
              <w:t>CA_n48A-n66A</w:t>
            </w:r>
          </w:p>
        </w:tc>
        <w:tc>
          <w:tcPr>
            <w:tcW w:w="972" w:type="dxa"/>
          </w:tcPr>
          <w:p w14:paraId="403A6C05" w14:textId="77777777" w:rsidR="002E488E" w:rsidRPr="00A1115A" w:rsidRDefault="002E488E" w:rsidP="002E488E">
            <w:pPr>
              <w:pStyle w:val="TAC"/>
            </w:pPr>
          </w:p>
        </w:tc>
        <w:tc>
          <w:tcPr>
            <w:tcW w:w="1086" w:type="dxa"/>
          </w:tcPr>
          <w:p w14:paraId="1C4EDD87" w14:textId="77777777" w:rsidR="002E488E" w:rsidRPr="00A1115A" w:rsidRDefault="002E488E" w:rsidP="002E488E">
            <w:pPr>
              <w:pStyle w:val="TAC"/>
            </w:pPr>
          </w:p>
        </w:tc>
        <w:tc>
          <w:tcPr>
            <w:tcW w:w="972" w:type="dxa"/>
          </w:tcPr>
          <w:p w14:paraId="18953220" w14:textId="77777777" w:rsidR="002E488E" w:rsidRPr="00A1115A" w:rsidRDefault="002E488E" w:rsidP="002E488E">
            <w:pPr>
              <w:pStyle w:val="TAC"/>
            </w:pPr>
          </w:p>
        </w:tc>
        <w:tc>
          <w:tcPr>
            <w:tcW w:w="1086" w:type="dxa"/>
          </w:tcPr>
          <w:p w14:paraId="2EB0C44D" w14:textId="77777777" w:rsidR="002E488E" w:rsidRPr="00A1115A" w:rsidRDefault="002E488E" w:rsidP="002E488E">
            <w:pPr>
              <w:pStyle w:val="TAC"/>
            </w:pPr>
          </w:p>
        </w:tc>
        <w:tc>
          <w:tcPr>
            <w:tcW w:w="972" w:type="dxa"/>
          </w:tcPr>
          <w:p w14:paraId="4E678D2C" w14:textId="071299C3" w:rsidR="002E488E" w:rsidRPr="00A1115A" w:rsidRDefault="002E488E" w:rsidP="002E488E">
            <w:pPr>
              <w:pStyle w:val="TAC"/>
              <w:rPr>
                <w:lang w:val="en-US" w:eastAsia="zh-CN"/>
              </w:rPr>
            </w:pPr>
            <w:r w:rsidRPr="005C3C9B">
              <w:t>23</w:t>
            </w:r>
          </w:p>
        </w:tc>
        <w:tc>
          <w:tcPr>
            <w:tcW w:w="1086" w:type="dxa"/>
          </w:tcPr>
          <w:p w14:paraId="759FAA98" w14:textId="5829C2A2" w:rsidR="002E488E" w:rsidRPr="00A1115A" w:rsidRDefault="002E488E" w:rsidP="002E488E">
            <w:pPr>
              <w:pStyle w:val="TAC"/>
              <w:rPr>
                <w:rFonts w:cs="Arial"/>
              </w:rPr>
            </w:pPr>
            <w:r w:rsidRPr="005C3C9B">
              <w:t>+2/-3</w:t>
            </w:r>
          </w:p>
        </w:tc>
        <w:tc>
          <w:tcPr>
            <w:tcW w:w="973" w:type="dxa"/>
          </w:tcPr>
          <w:p w14:paraId="096092B7" w14:textId="77777777" w:rsidR="002E488E" w:rsidRPr="00A1115A" w:rsidRDefault="002E488E" w:rsidP="002E488E">
            <w:pPr>
              <w:pStyle w:val="TAC"/>
            </w:pPr>
          </w:p>
        </w:tc>
        <w:tc>
          <w:tcPr>
            <w:tcW w:w="1086" w:type="dxa"/>
          </w:tcPr>
          <w:p w14:paraId="58E935F2" w14:textId="77777777" w:rsidR="002E488E" w:rsidRPr="00A1115A" w:rsidRDefault="002E488E" w:rsidP="002E488E">
            <w:pPr>
              <w:pStyle w:val="TAC"/>
            </w:pPr>
          </w:p>
        </w:tc>
      </w:tr>
      <w:tr w:rsidR="002E488E" w:rsidRPr="00A1115A" w14:paraId="69809586" w14:textId="77777777" w:rsidTr="00A1115A">
        <w:trPr>
          <w:trHeight w:val="187"/>
        </w:trPr>
        <w:tc>
          <w:tcPr>
            <w:tcW w:w="1596" w:type="dxa"/>
          </w:tcPr>
          <w:p w14:paraId="4BAD8DBE" w14:textId="77777777" w:rsidR="002E488E" w:rsidRPr="00A1115A" w:rsidRDefault="002E488E" w:rsidP="002E488E">
            <w:pPr>
              <w:pStyle w:val="TAC"/>
              <w:rPr>
                <w:lang w:val="en-US" w:eastAsia="zh-CN"/>
              </w:rPr>
            </w:pPr>
            <w:r w:rsidRPr="00A1115A">
              <w:rPr>
                <w:rFonts w:hint="eastAsia"/>
                <w:lang w:val="en-US" w:eastAsia="zh-CN"/>
              </w:rPr>
              <w:t>CA_n50A-n78A</w:t>
            </w:r>
          </w:p>
        </w:tc>
        <w:tc>
          <w:tcPr>
            <w:tcW w:w="972" w:type="dxa"/>
          </w:tcPr>
          <w:p w14:paraId="5C2395D4" w14:textId="77777777" w:rsidR="002E488E" w:rsidRPr="00A1115A" w:rsidRDefault="002E488E" w:rsidP="002E488E">
            <w:pPr>
              <w:pStyle w:val="TAC"/>
            </w:pPr>
          </w:p>
        </w:tc>
        <w:tc>
          <w:tcPr>
            <w:tcW w:w="1086" w:type="dxa"/>
          </w:tcPr>
          <w:p w14:paraId="5C37BDC1" w14:textId="77777777" w:rsidR="002E488E" w:rsidRPr="00A1115A" w:rsidRDefault="002E488E" w:rsidP="002E488E">
            <w:pPr>
              <w:pStyle w:val="TAC"/>
            </w:pPr>
          </w:p>
        </w:tc>
        <w:tc>
          <w:tcPr>
            <w:tcW w:w="972" w:type="dxa"/>
          </w:tcPr>
          <w:p w14:paraId="617789DA" w14:textId="77777777" w:rsidR="002E488E" w:rsidRPr="00A1115A" w:rsidRDefault="002E488E" w:rsidP="002E488E">
            <w:pPr>
              <w:pStyle w:val="TAC"/>
            </w:pPr>
          </w:p>
        </w:tc>
        <w:tc>
          <w:tcPr>
            <w:tcW w:w="1086" w:type="dxa"/>
          </w:tcPr>
          <w:p w14:paraId="41F049E2" w14:textId="77777777" w:rsidR="002E488E" w:rsidRPr="00A1115A" w:rsidRDefault="002E488E" w:rsidP="002E488E">
            <w:pPr>
              <w:pStyle w:val="TAC"/>
            </w:pPr>
          </w:p>
        </w:tc>
        <w:tc>
          <w:tcPr>
            <w:tcW w:w="972" w:type="dxa"/>
          </w:tcPr>
          <w:p w14:paraId="3A4F4D33" w14:textId="05F3891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F517F2A" w14:textId="551CAC13" w:rsidR="002E488E" w:rsidRPr="00A1115A" w:rsidRDefault="002E488E" w:rsidP="002E488E">
            <w:pPr>
              <w:pStyle w:val="TAC"/>
              <w:rPr>
                <w:rFonts w:cs="Arial"/>
              </w:rPr>
            </w:pPr>
            <w:r w:rsidRPr="00A1115A">
              <w:rPr>
                <w:rFonts w:cs="Arial"/>
              </w:rPr>
              <w:t>+2/-3</w:t>
            </w:r>
          </w:p>
        </w:tc>
        <w:tc>
          <w:tcPr>
            <w:tcW w:w="973" w:type="dxa"/>
          </w:tcPr>
          <w:p w14:paraId="4488155F" w14:textId="77777777" w:rsidR="002E488E" w:rsidRPr="00A1115A" w:rsidRDefault="002E488E" w:rsidP="002E488E">
            <w:pPr>
              <w:pStyle w:val="TAC"/>
            </w:pPr>
          </w:p>
        </w:tc>
        <w:tc>
          <w:tcPr>
            <w:tcW w:w="1086" w:type="dxa"/>
          </w:tcPr>
          <w:p w14:paraId="33A8B04F" w14:textId="77777777" w:rsidR="002E488E" w:rsidRPr="00A1115A" w:rsidRDefault="002E488E" w:rsidP="002E488E">
            <w:pPr>
              <w:pStyle w:val="TAC"/>
            </w:pPr>
          </w:p>
        </w:tc>
      </w:tr>
      <w:tr w:rsidR="002E488E" w:rsidRPr="00A1115A" w14:paraId="36DFBCC7" w14:textId="77777777" w:rsidTr="00A1115A">
        <w:trPr>
          <w:trHeight w:val="187"/>
        </w:trPr>
        <w:tc>
          <w:tcPr>
            <w:tcW w:w="1596" w:type="dxa"/>
          </w:tcPr>
          <w:p w14:paraId="04F512D2" w14:textId="77777777" w:rsidR="002E488E" w:rsidRPr="00A1115A" w:rsidRDefault="002E488E" w:rsidP="002E488E">
            <w:pPr>
              <w:pStyle w:val="TAC"/>
              <w:rPr>
                <w:lang w:val="en-US" w:eastAsia="zh-CN"/>
              </w:rPr>
            </w:pPr>
            <w:r w:rsidRPr="00A1115A">
              <w:rPr>
                <w:lang w:val="en-US" w:eastAsia="zh-CN"/>
              </w:rPr>
              <w:t>CA_n66A-n71A</w:t>
            </w:r>
          </w:p>
        </w:tc>
        <w:tc>
          <w:tcPr>
            <w:tcW w:w="972" w:type="dxa"/>
          </w:tcPr>
          <w:p w14:paraId="48DFAD4C" w14:textId="77777777" w:rsidR="002E488E" w:rsidRPr="00A1115A" w:rsidRDefault="002E488E" w:rsidP="002E488E">
            <w:pPr>
              <w:pStyle w:val="TAC"/>
            </w:pPr>
          </w:p>
        </w:tc>
        <w:tc>
          <w:tcPr>
            <w:tcW w:w="1086" w:type="dxa"/>
          </w:tcPr>
          <w:p w14:paraId="4808207D" w14:textId="77777777" w:rsidR="002E488E" w:rsidRPr="00A1115A" w:rsidRDefault="002E488E" w:rsidP="002E488E">
            <w:pPr>
              <w:pStyle w:val="TAC"/>
            </w:pPr>
          </w:p>
        </w:tc>
        <w:tc>
          <w:tcPr>
            <w:tcW w:w="972" w:type="dxa"/>
          </w:tcPr>
          <w:p w14:paraId="7AD33A1E" w14:textId="77777777" w:rsidR="002E488E" w:rsidRPr="00A1115A" w:rsidRDefault="002E488E" w:rsidP="002E488E">
            <w:pPr>
              <w:pStyle w:val="TAC"/>
            </w:pPr>
          </w:p>
        </w:tc>
        <w:tc>
          <w:tcPr>
            <w:tcW w:w="1086" w:type="dxa"/>
          </w:tcPr>
          <w:p w14:paraId="14698185" w14:textId="77777777" w:rsidR="002E488E" w:rsidRPr="00A1115A" w:rsidRDefault="002E488E" w:rsidP="002E488E">
            <w:pPr>
              <w:pStyle w:val="TAC"/>
            </w:pPr>
          </w:p>
        </w:tc>
        <w:tc>
          <w:tcPr>
            <w:tcW w:w="972" w:type="dxa"/>
          </w:tcPr>
          <w:p w14:paraId="2E9A7F18" w14:textId="5F259A2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80A82E6" w14:textId="48022BF8" w:rsidR="002E488E" w:rsidRPr="00A1115A" w:rsidRDefault="002E488E" w:rsidP="002E488E">
            <w:pPr>
              <w:pStyle w:val="TAC"/>
              <w:rPr>
                <w:rFonts w:cs="Arial"/>
              </w:rPr>
            </w:pPr>
            <w:r w:rsidRPr="00A1115A">
              <w:rPr>
                <w:rFonts w:cs="Arial"/>
              </w:rPr>
              <w:t>+2/-3</w:t>
            </w:r>
          </w:p>
        </w:tc>
        <w:tc>
          <w:tcPr>
            <w:tcW w:w="973" w:type="dxa"/>
          </w:tcPr>
          <w:p w14:paraId="464CA0D3" w14:textId="77777777" w:rsidR="002E488E" w:rsidRPr="00A1115A" w:rsidRDefault="002E488E" w:rsidP="002E488E">
            <w:pPr>
              <w:pStyle w:val="TAC"/>
            </w:pPr>
          </w:p>
        </w:tc>
        <w:tc>
          <w:tcPr>
            <w:tcW w:w="1086" w:type="dxa"/>
          </w:tcPr>
          <w:p w14:paraId="04C28E74" w14:textId="77777777" w:rsidR="002E488E" w:rsidRPr="00A1115A" w:rsidRDefault="002E488E" w:rsidP="002E488E">
            <w:pPr>
              <w:pStyle w:val="TAC"/>
            </w:pPr>
          </w:p>
        </w:tc>
      </w:tr>
      <w:tr w:rsidR="007D5646" w:rsidRPr="00A1115A" w14:paraId="0F39D883" w14:textId="77777777" w:rsidTr="00946FCA">
        <w:trPr>
          <w:trHeight w:val="187"/>
        </w:trPr>
        <w:tc>
          <w:tcPr>
            <w:tcW w:w="1596" w:type="dxa"/>
          </w:tcPr>
          <w:p w14:paraId="4059E074" w14:textId="77777777" w:rsidR="007D5646" w:rsidRPr="00A1115A" w:rsidRDefault="007D5646" w:rsidP="007D5646">
            <w:pPr>
              <w:pStyle w:val="TAC"/>
              <w:rPr>
                <w:lang w:val="en-US" w:eastAsia="zh-CN"/>
              </w:rPr>
            </w:pPr>
            <w:r w:rsidRPr="00A1115A">
              <w:rPr>
                <w:rFonts w:hint="eastAsia"/>
                <w:lang w:val="en-US" w:eastAsia="zh-CN"/>
              </w:rPr>
              <w:t>CA_n66A-n77A</w:t>
            </w:r>
          </w:p>
        </w:tc>
        <w:tc>
          <w:tcPr>
            <w:tcW w:w="972" w:type="dxa"/>
          </w:tcPr>
          <w:p w14:paraId="5304AAE4" w14:textId="77777777" w:rsidR="007D5646" w:rsidRPr="00A1115A" w:rsidRDefault="007D5646" w:rsidP="007D5646">
            <w:pPr>
              <w:pStyle w:val="TAC"/>
            </w:pPr>
          </w:p>
        </w:tc>
        <w:tc>
          <w:tcPr>
            <w:tcW w:w="1086" w:type="dxa"/>
          </w:tcPr>
          <w:p w14:paraId="751CC4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2049E4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4DC1A453" w:rsidR="007D5646" w:rsidRPr="00A1115A" w:rsidRDefault="007D5646" w:rsidP="007D5646">
            <w:pPr>
              <w:pStyle w:val="TAC"/>
            </w:pPr>
            <w:r>
              <w:rPr>
                <w:rFonts w:cs="Arial"/>
              </w:rPr>
              <w:t>+2/-3</w:t>
            </w:r>
            <w:r>
              <w:rPr>
                <w:rFonts w:cs="Arial"/>
                <w:vertAlign w:val="superscript"/>
              </w:rPr>
              <w:t>2</w:t>
            </w:r>
          </w:p>
        </w:tc>
        <w:tc>
          <w:tcPr>
            <w:tcW w:w="972" w:type="dxa"/>
          </w:tcPr>
          <w:p w14:paraId="6DC10E1E" w14:textId="0AE9CAB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24792B5" w14:textId="165DA57C" w:rsidR="007D5646" w:rsidRPr="00A1115A" w:rsidRDefault="007D5646" w:rsidP="007D5646">
            <w:pPr>
              <w:pStyle w:val="TAC"/>
              <w:rPr>
                <w:rFonts w:cs="Arial"/>
              </w:rPr>
            </w:pPr>
            <w:r w:rsidRPr="00A1115A">
              <w:rPr>
                <w:rFonts w:cs="Arial"/>
              </w:rPr>
              <w:t>+2/-3</w:t>
            </w:r>
          </w:p>
        </w:tc>
        <w:tc>
          <w:tcPr>
            <w:tcW w:w="973" w:type="dxa"/>
          </w:tcPr>
          <w:p w14:paraId="2ED3DC55" w14:textId="77777777" w:rsidR="007D5646" w:rsidRPr="00A1115A" w:rsidRDefault="007D5646" w:rsidP="007D5646">
            <w:pPr>
              <w:pStyle w:val="TAC"/>
            </w:pPr>
          </w:p>
        </w:tc>
        <w:tc>
          <w:tcPr>
            <w:tcW w:w="1086" w:type="dxa"/>
          </w:tcPr>
          <w:p w14:paraId="10B873A9" w14:textId="77777777" w:rsidR="007D5646" w:rsidRPr="00A1115A" w:rsidRDefault="007D5646" w:rsidP="007D5646">
            <w:pPr>
              <w:pStyle w:val="TAC"/>
            </w:pPr>
          </w:p>
        </w:tc>
      </w:tr>
      <w:tr w:rsidR="007D5646" w:rsidRPr="00A1115A" w14:paraId="5DA6C72C" w14:textId="77777777" w:rsidTr="00946FCA">
        <w:trPr>
          <w:trHeight w:val="187"/>
        </w:trPr>
        <w:tc>
          <w:tcPr>
            <w:tcW w:w="1596" w:type="dxa"/>
          </w:tcPr>
          <w:p w14:paraId="3933E352" w14:textId="77777777" w:rsidR="007D5646" w:rsidRPr="00A1115A" w:rsidRDefault="007D5646" w:rsidP="007D5646">
            <w:pPr>
              <w:pStyle w:val="TAC"/>
              <w:rPr>
                <w:lang w:val="en-US" w:eastAsia="zh-CN"/>
              </w:rPr>
            </w:pPr>
            <w:r w:rsidRPr="00A1115A">
              <w:rPr>
                <w:rFonts w:hint="eastAsia"/>
                <w:lang w:val="en-US" w:eastAsia="zh-CN"/>
              </w:rPr>
              <w:t>CA_n66A-n78A</w:t>
            </w:r>
          </w:p>
        </w:tc>
        <w:tc>
          <w:tcPr>
            <w:tcW w:w="972" w:type="dxa"/>
          </w:tcPr>
          <w:p w14:paraId="16A49071" w14:textId="77777777" w:rsidR="007D5646" w:rsidRPr="00A1115A" w:rsidRDefault="007D5646" w:rsidP="007D5646">
            <w:pPr>
              <w:pStyle w:val="TAC"/>
            </w:pPr>
          </w:p>
        </w:tc>
        <w:tc>
          <w:tcPr>
            <w:tcW w:w="1086" w:type="dxa"/>
          </w:tcPr>
          <w:p w14:paraId="4245F5C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7D5646" w:rsidRPr="00A1115A" w:rsidRDefault="007D5646" w:rsidP="007D5646">
            <w:pPr>
              <w:pStyle w:val="TAC"/>
            </w:pPr>
          </w:p>
        </w:tc>
        <w:tc>
          <w:tcPr>
            <w:tcW w:w="972" w:type="dxa"/>
          </w:tcPr>
          <w:p w14:paraId="0E1AE8F6" w14:textId="6B4B4366"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67CCC8" w14:textId="21A2381A" w:rsidR="007D5646" w:rsidRPr="00A1115A" w:rsidRDefault="007D5646" w:rsidP="007D5646">
            <w:pPr>
              <w:pStyle w:val="TAC"/>
              <w:rPr>
                <w:rFonts w:cs="Arial"/>
              </w:rPr>
            </w:pPr>
            <w:r w:rsidRPr="00A1115A">
              <w:rPr>
                <w:rFonts w:cs="Arial"/>
              </w:rPr>
              <w:t>+2/-3</w:t>
            </w:r>
          </w:p>
        </w:tc>
        <w:tc>
          <w:tcPr>
            <w:tcW w:w="973" w:type="dxa"/>
          </w:tcPr>
          <w:p w14:paraId="5E27DCF6" w14:textId="77777777" w:rsidR="007D5646" w:rsidRPr="00A1115A" w:rsidRDefault="007D5646" w:rsidP="007D5646">
            <w:pPr>
              <w:pStyle w:val="TAC"/>
            </w:pPr>
          </w:p>
        </w:tc>
        <w:tc>
          <w:tcPr>
            <w:tcW w:w="1086" w:type="dxa"/>
          </w:tcPr>
          <w:p w14:paraId="3A54AE12" w14:textId="77777777" w:rsidR="007D5646" w:rsidRPr="00A1115A" w:rsidRDefault="007D5646" w:rsidP="007D5646">
            <w:pPr>
              <w:pStyle w:val="TAC"/>
            </w:pPr>
          </w:p>
        </w:tc>
      </w:tr>
      <w:tr w:rsidR="007D5646" w:rsidRPr="00A1115A" w14:paraId="1DFC37F6" w14:textId="77777777" w:rsidTr="00946FCA">
        <w:trPr>
          <w:trHeight w:val="187"/>
        </w:trPr>
        <w:tc>
          <w:tcPr>
            <w:tcW w:w="1596" w:type="dxa"/>
          </w:tcPr>
          <w:p w14:paraId="6233CCA2" w14:textId="77777777" w:rsidR="007D5646" w:rsidRPr="00A1115A" w:rsidRDefault="007D5646" w:rsidP="007D5646">
            <w:pPr>
              <w:pStyle w:val="TAC"/>
              <w:rPr>
                <w:lang w:val="en-US" w:eastAsia="zh-CN"/>
              </w:rPr>
            </w:pPr>
            <w:r w:rsidRPr="00A1115A">
              <w:rPr>
                <w:rFonts w:cs="Arial"/>
                <w:szCs w:val="18"/>
                <w:lang w:val="en-US" w:eastAsia="zh-CN"/>
              </w:rPr>
              <w:t>CA_n70A-n71A</w:t>
            </w:r>
          </w:p>
        </w:tc>
        <w:tc>
          <w:tcPr>
            <w:tcW w:w="972" w:type="dxa"/>
          </w:tcPr>
          <w:p w14:paraId="783E4109" w14:textId="77777777" w:rsidR="007D5646" w:rsidRPr="00A1115A" w:rsidRDefault="007D5646" w:rsidP="007D5646">
            <w:pPr>
              <w:pStyle w:val="TAC"/>
            </w:pPr>
          </w:p>
        </w:tc>
        <w:tc>
          <w:tcPr>
            <w:tcW w:w="1086" w:type="dxa"/>
          </w:tcPr>
          <w:p w14:paraId="0751DC7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7D5646" w:rsidRPr="00A1115A" w:rsidRDefault="007D5646" w:rsidP="007D5646">
            <w:pPr>
              <w:pStyle w:val="TAC"/>
            </w:pPr>
          </w:p>
        </w:tc>
        <w:tc>
          <w:tcPr>
            <w:tcW w:w="972" w:type="dxa"/>
          </w:tcPr>
          <w:p w14:paraId="5C9FDD9A" w14:textId="0225F5A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C054970" w14:textId="674EFDCF" w:rsidR="007D5646" w:rsidRPr="00A1115A" w:rsidRDefault="007D5646" w:rsidP="007D5646">
            <w:pPr>
              <w:pStyle w:val="TAC"/>
              <w:rPr>
                <w:rFonts w:cs="Arial"/>
              </w:rPr>
            </w:pPr>
            <w:r w:rsidRPr="00A1115A">
              <w:rPr>
                <w:rFonts w:cs="Arial"/>
              </w:rPr>
              <w:t>+2/-3</w:t>
            </w:r>
          </w:p>
        </w:tc>
        <w:tc>
          <w:tcPr>
            <w:tcW w:w="973" w:type="dxa"/>
          </w:tcPr>
          <w:p w14:paraId="71DF4E7D" w14:textId="77777777" w:rsidR="007D5646" w:rsidRPr="00A1115A" w:rsidRDefault="007D5646" w:rsidP="007D5646">
            <w:pPr>
              <w:pStyle w:val="TAC"/>
            </w:pPr>
          </w:p>
        </w:tc>
        <w:tc>
          <w:tcPr>
            <w:tcW w:w="1086" w:type="dxa"/>
          </w:tcPr>
          <w:p w14:paraId="1ED2F48B" w14:textId="77777777" w:rsidR="007D5646" w:rsidRPr="00A1115A" w:rsidRDefault="007D5646" w:rsidP="007D5646">
            <w:pPr>
              <w:pStyle w:val="TAC"/>
            </w:pPr>
          </w:p>
        </w:tc>
      </w:tr>
      <w:tr w:rsidR="007D5646" w:rsidRPr="00A1115A" w14:paraId="6CCDFCDF" w14:textId="77777777" w:rsidTr="00946FCA">
        <w:trPr>
          <w:trHeight w:val="187"/>
        </w:trPr>
        <w:tc>
          <w:tcPr>
            <w:tcW w:w="1596" w:type="dxa"/>
          </w:tcPr>
          <w:p w14:paraId="6FFBAC6F" w14:textId="77777777" w:rsidR="007D5646" w:rsidRPr="00A1115A" w:rsidRDefault="007D5646" w:rsidP="007D5646">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7D5646" w:rsidRPr="00A1115A" w:rsidRDefault="007D5646" w:rsidP="007D5646">
            <w:pPr>
              <w:pStyle w:val="TAC"/>
            </w:pPr>
          </w:p>
        </w:tc>
        <w:tc>
          <w:tcPr>
            <w:tcW w:w="1086" w:type="dxa"/>
          </w:tcPr>
          <w:p w14:paraId="6861BFF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18C9D1EE"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11875FC5" w:rsidR="007D5646" w:rsidRPr="00A1115A" w:rsidRDefault="007D5646" w:rsidP="007D5646">
            <w:pPr>
              <w:pStyle w:val="TAC"/>
            </w:pPr>
            <w:r>
              <w:rPr>
                <w:rFonts w:cs="Arial"/>
              </w:rPr>
              <w:t>+2/-3</w:t>
            </w:r>
            <w:r>
              <w:rPr>
                <w:rFonts w:cs="Arial"/>
                <w:vertAlign w:val="superscript"/>
              </w:rPr>
              <w:t>2</w:t>
            </w:r>
          </w:p>
        </w:tc>
        <w:tc>
          <w:tcPr>
            <w:tcW w:w="972" w:type="dxa"/>
          </w:tcPr>
          <w:p w14:paraId="31CF0C7B" w14:textId="3FC4C4D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F1E8AE5" w14:textId="5C6BC929" w:rsidR="007D5646" w:rsidRPr="00A1115A" w:rsidRDefault="007D5646" w:rsidP="007D5646">
            <w:pPr>
              <w:pStyle w:val="TAC"/>
              <w:rPr>
                <w:rFonts w:cs="Arial"/>
              </w:rPr>
            </w:pPr>
            <w:r w:rsidRPr="00A1115A">
              <w:rPr>
                <w:rFonts w:cs="Arial"/>
              </w:rPr>
              <w:t>+2/-3</w:t>
            </w:r>
          </w:p>
        </w:tc>
        <w:tc>
          <w:tcPr>
            <w:tcW w:w="973" w:type="dxa"/>
          </w:tcPr>
          <w:p w14:paraId="01C36696" w14:textId="77777777" w:rsidR="007D5646" w:rsidRPr="00A1115A" w:rsidRDefault="007D5646" w:rsidP="007D5646">
            <w:pPr>
              <w:pStyle w:val="TAC"/>
            </w:pPr>
          </w:p>
        </w:tc>
        <w:tc>
          <w:tcPr>
            <w:tcW w:w="1086" w:type="dxa"/>
          </w:tcPr>
          <w:p w14:paraId="4043317A" w14:textId="77777777" w:rsidR="007D5646" w:rsidRPr="00A1115A" w:rsidRDefault="007D5646" w:rsidP="007D5646">
            <w:pPr>
              <w:pStyle w:val="TAC"/>
            </w:pPr>
          </w:p>
        </w:tc>
      </w:tr>
      <w:tr w:rsidR="007D5646" w:rsidRPr="00A1115A" w14:paraId="152766A3" w14:textId="77777777" w:rsidTr="00946FCA">
        <w:trPr>
          <w:trHeight w:val="187"/>
        </w:trPr>
        <w:tc>
          <w:tcPr>
            <w:tcW w:w="1596" w:type="dxa"/>
          </w:tcPr>
          <w:p w14:paraId="356AE8E7" w14:textId="77777777" w:rsidR="007D5646" w:rsidRPr="00A1115A" w:rsidRDefault="007D5646" w:rsidP="007D5646">
            <w:pPr>
              <w:pStyle w:val="TAC"/>
              <w:rPr>
                <w:rFonts w:cs="Arial"/>
                <w:szCs w:val="18"/>
                <w:lang w:val="en-US" w:eastAsia="zh-CN"/>
              </w:rPr>
            </w:pPr>
            <w:r w:rsidRPr="00A1115A">
              <w:rPr>
                <w:rFonts w:cs="Arial"/>
                <w:szCs w:val="18"/>
              </w:rPr>
              <w:t>CA_n71A-n78A</w:t>
            </w:r>
          </w:p>
        </w:tc>
        <w:tc>
          <w:tcPr>
            <w:tcW w:w="972" w:type="dxa"/>
          </w:tcPr>
          <w:p w14:paraId="6175C35A" w14:textId="77777777" w:rsidR="007D5646" w:rsidRPr="00A1115A" w:rsidRDefault="007D5646" w:rsidP="007D5646">
            <w:pPr>
              <w:pStyle w:val="TAC"/>
            </w:pPr>
          </w:p>
        </w:tc>
        <w:tc>
          <w:tcPr>
            <w:tcW w:w="1086" w:type="dxa"/>
          </w:tcPr>
          <w:p w14:paraId="7DD440F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7D5646" w:rsidRPr="00A1115A" w:rsidRDefault="007D5646" w:rsidP="007D5646">
            <w:pPr>
              <w:pStyle w:val="TAC"/>
            </w:pPr>
          </w:p>
        </w:tc>
        <w:tc>
          <w:tcPr>
            <w:tcW w:w="972" w:type="dxa"/>
          </w:tcPr>
          <w:p w14:paraId="59082BA9" w14:textId="0A177F6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97FE902" w14:textId="2E11175E" w:rsidR="007D5646" w:rsidRPr="00A1115A" w:rsidRDefault="007D5646" w:rsidP="007D5646">
            <w:pPr>
              <w:pStyle w:val="TAC"/>
              <w:rPr>
                <w:rFonts w:cs="Arial"/>
              </w:rPr>
            </w:pPr>
            <w:r w:rsidRPr="00A1115A">
              <w:rPr>
                <w:rFonts w:cs="Arial"/>
              </w:rPr>
              <w:t>+2/-3</w:t>
            </w:r>
          </w:p>
        </w:tc>
        <w:tc>
          <w:tcPr>
            <w:tcW w:w="973" w:type="dxa"/>
          </w:tcPr>
          <w:p w14:paraId="2B1AB9CF" w14:textId="77777777" w:rsidR="007D5646" w:rsidRPr="00A1115A" w:rsidRDefault="007D5646" w:rsidP="007D5646">
            <w:pPr>
              <w:pStyle w:val="TAC"/>
            </w:pPr>
          </w:p>
        </w:tc>
        <w:tc>
          <w:tcPr>
            <w:tcW w:w="1086" w:type="dxa"/>
          </w:tcPr>
          <w:p w14:paraId="3B570A00" w14:textId="77777777" w:rsidR="007D5646" w:rsidRPr="00A1115A" w:rsidRDefault="007D5646" w:rsidP="007D5646">
            <w:pPr>
              <w:pStyle w:val="TAC"/>
            </w:pPr>
          </w:p>
        </w:tc>
      </w:tr>
      <w:tr w:rsidR="00D64B61" w:rsidRPr="00A1115A" w14:paraId="6A7CEF2B" w14:textId="77777777" w:rsidTr="0074559A">
        <w:trPr>
          <w:trHeight w:val="187"/>
        </w:trPr>
        <w:tc>
          <w:tcPr>
            <w:tcW w:w="1596" w:type="dxa"/>
          </w:tcPr>
          <w:p w14:paraId="1FA66DAB" w14:textId="4F4470DA" w:rsidR="00D64B61" w:rsidRPr="00A1115A" w:rsidRDefault="00D64B61" w:rsidP="00D64B61">
            <w:pPr>
              <w:pStyle w:val="TAC"/>
              <w:rPr>
                <w:lang w:eastAsia="zh-CN"/>
              </w:rPr>
            </w:pPr>
            <w:r>
              <w:rPr>
                <w:rFonts w:cs="Arial"/>
                <w:kern w:val="2"/>
                <w:lang w:val="en-US" w:eastAsia="zh-CN"/>
              </w:rPr>
              <w:t>CA_n74A-n77A</w:t>
            </w:r>
          </w:p>
        </w:tc>
        <w:tc>
          <w:tcPr>
            <w:tcW w:w="972" w:type="dxa"/>
          </w:tcPr>
          <w:p w14:paraId="4EC9F510" w14:textId="77777777" w:rsidR="00D64B61" w:rsidRPr="00A1115A" w:rsidRDefault="00D64B61" w:rsidP="00D64B61">
            <w:pPr>
              <w:pStyle w:val="TAC"/>
            </w:pPr>
          </w:p>
        </w:tc>
        <w:tc>
          <w:tcPr>
            <w:tcW w:w="1086" w:type="dxa"/>
          </w:tcPr>
          <w:p w14:paraId="34CB4CA4" w14:textId="77777777" w:rsidR="00D64B61" w:rsidRPr="00A1115A" w:rsidRDefault="00D64B61" w:rsidP="00D64B61">
            <w:pPr>
              <w:pStyle w:val="TAC"/>
            </w:pPr>
          </w:p>
        </w:tc>
        <w:tc>
          <w:tcPr>
            <w:tcW w:w="972" w:type="dxa"/>
          </w:tcPr>
          <w:p w14:paraId="764803A5" w14:textId="77777777" w:rsidR="00D64B61" w:rsidRPr="00A1115A" w:rsidRDefault="00D64B61" w:rsidP="00D64B61">
            <w:pPr>
              <w:pStyle w:val="TAC"/>
            </w:pPr>
          </w:p>
        </w:tc>
        <w:tc>
          <w:tcPr>
            <w:tcW w:w="1086" w:type="dxa"/>
          </w:tcPr>
          <w:p w14:paraId="43C0C980" w14:textId="77777777" w:rsidR="00D64B61" w:rsidRPr="00A1115A" w:rsidRDefault="00D64B61" w:rsidP="00D64B61">
            <w:pPr>
              <w:pStyle w:val="TAC"/>
            </w:pPr>
          </w:p>
        </w:tc>
        <w:tc>
          <w:tcPr>
            <w:tcW w:w="972" w:type="dxa"/>
          </w:tcPr>
          <w:p w14:paraId="55FF1761" w14:textId="0FAA430D" w:rsidR="00D64B61" w:rsidRPr="00A1115A" w:rsidRDefault="00D64B61" w:rsidP="00D64B61">
            <w:pPr>
              <w:pStyle w:val="TAC"/>
              <w:rPr>
                <w:lang w:val="en-US" w:eastAsia="zh-CN"/>
              </w:rPr>
            </w:pPr>
            <w:r>
              <w:rPr>
                <w:rFonts w:cs="Arial"/>
                <w:lang w:val="en-US" w:eastAsia="zh-CN"/>
              </w:rPr>
              <w:t>23</w:t>
            </w:r>
          </w:p>
        </w:tc>
        <w:tc>
          <w:tcPr>
            <w:tcW w:w="1086" w:type="dxa"/>
          </w:tcPr>
          <w:p w14:paraId="3630C2F3" w14:textId="11DAF3C3"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7B3AE89" w14:textId="77777777" w:rsidR="00D64B61" w:rsidRPr="00A1115A" w:rsidRDefault="00D64B61" w:rsidP="00D64B61">
            <w:pPr>
              <w:pStyle w:val="TAC"/>
            </w:pPr>
          </w:p>
        </w:tc>
        <w:tc>
          <w:tcPr>
            <w:tcW w:w="1086" w:type="dxa"/>
          </w:tcPr>
          <w:p w14:paraId="133B7179" w14:textId="77777777" w:rsidR="00D64B61" w:rsidRPr="00A1115A" w:rsidRDefault="00D64B61" w:rsidP="00D64B61">
            <w:pPr>
              <w:pStyle w:val="TAC"/>
            </w:pPr>
          </w:p>
        </w:tc>
      </w:tr>
      <w:tr w:rsidR="00D64B61" w:rsidRPr="00A1115A" w14:paraId="45258783" w14:textId="77777777" w:rsidTr="0074559A">
        <w:trPr>
          <w:trHeight w:val="187"/>
        </w:trPr>
        <w:tc>
          <w:tcPr>
            <w:tcW w:w="1596" w:type="dxa"/>
          </w:tcPr>
          <w:p w14:paraId="7ED1822A" w14:textId="17C62F7F" w:rsidR="00D64B61" w:rsidRPr="00A1115A" w:rsidRDefault="00D64B61" w:rsidP="00D64B61">
            <w:pPr>
              <w:pStyle w:val="TAC"/>
              <w:rPr>
                <w:lang w:eastAsia="zh-CN"/>
              </w:rPr>
            </w:pPr>
            <w:r>
              <w:rPr>
                <w:rFonts w:cs="Arial"/>
                <w:lang w:val="en-US" w:eastAsia="zh-CN"/>
              </w:rPr>
              <w:t>CA_n74A-n78A</w:t>
            </w:r>
          </w:p>
        </w:tc>
        <w:tc>
          <w:tcPr>
            <w:tcW w:w="972" w:type="dxa"/>
          </w:tcPr>
          <w:p w14:paraId="467B8B61" w14:textId="77777777" w:rsidR="00D64B61" w:rsidRPr="00A1115A" w:rsidRDefault="00D64B61" w:rsidP="00D64B61">
            <w:pPr>
              <w:pStyle w:val="TAC"/>
            </w:pPr>
          </w:p>
        </w:tc>
        <w:tc>
          <w:tcPr>
            <w:tcW w:w="1086" w:type="dxa"/>
          </w:tcPr>
          <w:p w14:paraId="0C9EE77A" w14:textId="77777777" w:rsidR="00D64B61" w:rsidRPr="00A1115A" w:rsidRDefault="00D64B61" w:rsidP="00D64B61">
            <w:pPr>
              <w:pStyle w:val="TAC"/>
            </w:pPr>
          </w:p>
        </w:tc>
        <w:tc>
          <w:tcPr>
            <w:tcW w:w="972" w:type="dxa"/>
          </w:tcPr>
          <w:p w14:paraId="4722E1A0" w14:textId="77777777" w:rsidR="00D64B61" w:rsidRPr="00A1115A" w:rsidRDefault="00D64B61" w:rsidP="00D64B61">
            <w:pPr>
              <w:pStyle w:val="TAC"/>
            </w:pPr>
          </w:p>
        </w:tc>
        <w:tc>
          <w:tcPr>
            <w:tcW w:w="1086" w:type="dxa"/>
          </w:tcPr>
          <w:p w14:paraId="20369AB5" w14:textId="77777777" w:rsidR="00D64B61" w:rsidRPr="00A1115A" w:rsidRDefault="00D64B61" w:rsidP="00D64B61">
            <w:pPr>
              <w:pStyle w:val="TAC"/>
            </w:pPr>
          </w:p>
        </w:tc>
        <w:tc>
          <w:tcPr>
            <w:tcW w:w="972" w:type="dxa"/>
          </w:tcPr>
          <w:p w14:paraId="69D9D496" w14:textId="2918E2B2" w:rsidR="00D64B61" w:rsidRPr="00A1115A" w:rsidRDefault="00D64B61" w:rsidP="00D64B61">
            <w:pPr>
              <w:pStyle w:val="TAC"/>
              <w:rPr>
                <w:lang w:val="en-US" w:eastAsia="zh-CN"/>
              </w:rPr>
            </w:pPr>
            <w:r>
              <w:rPr>
                <w:rFonts w:cs="Arial"/>
                <w:lang w:val="en-US" w:eastAsia="zh-CN"/>
              </w:rPr>
              <w:t>23</w:t>
            </w:r>
          </w:p>
        </w:tc>
        <w:tc>
          <w:tcPr>
            <w:tcW w:w="1086" w:type="dxa"/>
          </w:tcPr>
          <w:p w14:paraId="64BD7F97" w14:textId="3ABD8C0C"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54D4C2C8" w14:textId="77777777" w:rsidR="00D64B61" w:rsidRPr="00A1115A" w:rsidRDefault="00D64B61" w:rsidP="00D64B61">
            <w:pPr>
              <w:pStyle w:val="TAC"/>
            </w:pPr>
          </w:p>
        </w:tc>
        <w:tc>
          <w:tcPr>
            <w:tcW w:w="1086" w:type="dxa"/>
          </w:tcPr>
          <w:p w14:paraId="01416753" w14:textId="77777777" w:rsidR="00D64B61" w:rsidRPr="00A1115A" w:rsidRDefault="00D64B61" w:rsidP="00D64B61">
            <w:pPr>
              <w:pStyle w:val="TAC"/>
            </w:pPr>
          </w:p>
        </w:tc>
      </w:tr>
      <w:tr w:rsidR="007D5646" w:rsidRPr="00A1115A" w14:paraId="5BCAF488" w14:textId="77777777" w:rsidTr="00946FCA">
        <w:trPr>
          <w:trHeight w:val="187"/>
        </w:trPr>
        <w:tc>
          <w:tcPr>
            <w:tcW w:w="1596" w:type="dxa"/>
          </w:tcPr>
          <w:p w14:paraId="23993D61" w14:textId="77777777" w:rsidR="007D5646" w:rsidRPr="00A1115A" w:rsidRDefault="007D5646" w:rsidP="007D5646">
            <w:pPr>
              <w:pStyle w:val="TAC"/>
              <w:rPr>
                <w:rFonts w:cs="Arial"/>
                <w:szCs w:val="18"/>
                <w:lang w:val="en-US" w:eastAsia="zh-CN"/>
              </w:rPr>
            </w:pPr>
            <w:r w:rsidRPr="00A1115A">
              <w:rPr>
                <w:lang w:eastAsia="zh-CN"/>
              </w:rPr>
              <w:t>CA_n77A-n79A</w:t>
            </w:r>
          </w:p>
        </w:tc>
        <w:tc>
          <w:tcPr>
            <w:tcW w:w="972" w:type="dxa"/>
          </w:tcPr>
          <w:p w14:paraId="48D474A0" w14:textId="77777777" w:rsidR="007D5646" w:rsidRPr="00A1115A" w:rsidRDefault="007D5646" w:rsidP="007D5646">
            <w:pPr>
              <w:pStyle w:val="TAC"/>
            </w:pPr>
          </w:p>
        </w:tc>
        <w:tc>
          <w:tcPr>
            <w:tcW w:w="1086" w:type="dxa"/>
          </w:tcPr>
          <w:p w14:paraId="198AF56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7D5646" w:rsidRPr="00A1115A" w:rsidRDefault="007D5646" w:rsidP="007D5646">
            <w:pPr>
              <w:pStyle w:val="TAC"/>
            </w:pPr>
          </w:p>
        </w:tc>
        <w:tc>
          <w:tcPr>
            <w:tcW w:w="972" w:type="dxa"/>
          </w:tcPr>
          <w:p w14:paraId="6C0F6488" w14:textId="2FA5131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5909CCF" w14:textId="60BA3315" w:rsidR="007D5646" w:rsidRPr="00A1115A" w:rsidRDefault="007D5646" w:rsidP="007D5646">
            <w:pPr>
              <w:pStyle w:val="TAC"/>
              <w:rPr>
                <w:rFonts w:cs="Arial"/>
              </w:rPr>
            </w:pPr>
            <w:r w:rsidRPr="00A1115A">
              <w:rPr>
                <w:rFonts w:cs="Arial"/>
              </w:rPr>
              <w:t>+2/-3</w:t>
            </w:r>
          </w:p>
        </w:tc>
        <w:tc>
          <w:tcPr>
            <w:tcW w:w="973" w:type="dxa"/>
          </w:tcPr>
          <w:p w14:paraId="37DC7E27" w14:textId="77777777" w:rsidR="007D5646" w:rsidRPr="00A1115A" w:rsidRDefault="007D5646" w:rsidP="007D5646">
            <w:pPr>
              <w:pStyle w:val="TAC"/>
            </w:pPr>
          </w:p>
        </w:tc>
        <w:tc>
          <w:tcPr>
            <w:tcW w:w="1086" w:type="dxa"/>
          </w:tcPr>
          <w:p w14:paraId="20E0668D" w14:textId="77777777" w:rsidR="007D5646" w:rsidRPr="00A1115A" w:rsidRDefault="007D5646" w:rsidP="007D5646">
            <w:pPr>
              <w:pStyle w:val="TAC"/>
            </w:pPr>
          </w:p>
        </w:tc>
      </w:tr>
      <w:tr w:rsidR="007D5646" w:rsidRPr="00A1115A" w14:paraId="617531B2" w14:textId="77777777" w:rsidTr="00946FCA">
        <w:trPr>
          <w:trHeight w:val="187"/>
        </w:trPr>
        <w:tc>
          <w:tcPr>
            <w:tcW w:w="1596" w:type="dxa"/>
          </w:tcPr>
          <w:p w14:paraId="1413DFEC" w14:textId="77777777" w:rsidR="007D5646" w:rsidRPr="00A1115A" w:rsidRDefault="007D5646" w:rsidP="007D5646">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7D5646" w:rsidRPr="00A1115A" w:rsidRDefault="007D5646" w:rsidP="007D5646">
            <w:pPr>
              <w:pStyle w:val="TAC"/>
            </w:pPr>
          </w:p>
        </w:tc>
        <w:tc>
          <w:tcPr>
            <w:tcW w:w="1086" w:type="dxa"/>
          </w:tcPr>
          <w:p w14:paraId="70BB115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7D5646" w:rsidRPr="00A1115A" w:rsidRDefault="007D5646" w:rsidP="007D5646">
            <w:pPr>
              <w:pStyle w:val="TAC"/>
            </w:pPr>
          </w:p>
        </w:tc>
        <w:tc>
          <w:tcPr>
            <w:tcW w:w="972" w:type="dxa"/>
          </w:tcPr>
          <w:p w14:paraId="5321205B" w14:textId="508EAC9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8E330AE" w14:textId="6246A6D6" w:rsidR="007D5646" w:rsidRPr="00A1115A" w:rsidRDefault="007D5646" w:rsidP="007D5646">
            <w:pPr>
              <w:pStyle w:val="TAC"/>
              <w:rPr>
                <w:rFonts w:cs="Arial"/>
              </w:rPr>
            </w:pPr>
            <w:r w:rsidRPr="00A1115A">
              <w:rPr>
                <w:rFonts w:cs="Arial"/>
              </w:rPr>
              <w:t>+2/-3</w:t>
            </w:r>
          </w:p>
        </w:tc>
        <w:tc>
          <w:tcPr>
            <w:tcW w:w="973" w:type="dxa"/>
          </w:tcPr>
          <w:p w14:paraId="7ECF5315" w14:textId="77777777" w:rsidR="007D5646" w:rsidRPr="00A1115A" w:rsidRDefault="007D5646" w:rsidP="007D5646">
            <w:pPr>
              <w:pStyle w:val="TAC"/>
            </w:pPr>
          </w:p>
        </w:tc>
        <w:tc>
          <w:tcPr>
            <w:tcW w:w="1086" w:type="dxa"/>
          </w:tcPr>
          <w:p w14:paraId="72B33E98" w14:textId="77777777" w:rsidR="007D5646" w:rsidRPr="00A1115A" w:rsidRDefault="007D5646" w:rsidP="007D5646">
            <w:pPr>
              <w:pStyle w:val="TAC"/>
            </w:pPr>
          </w:p>
        </w:tc>
      </w:tr>
      <w:tr w:rsidR="007D5646" w:rsidRPr="00A1115A" w14:paraId="197DBB66" w14:textId="77777777" w:rsidTr="00946FCA">
        <w:trPr>
          <w:trHeight w:val="187"/>
        </w:trPr>
        <w:tc>
          <w:tcPr>
            <w:tcW w:w="1596" w:type="dxa"/>
          </w:tcPr>
          <w:p w14:paraId="680069D4" w14:textId="77777777" w:rsidR="007D5646" w:rsidRPr="00A1115A" w:rsidRDefault="007D5646" w:rsidP="007D5646">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7D5646" w:rsidRPr="00A1115A" w:rsidRDefault="007D5646" w:rsidP="007D5646">
            <w:pPr>
              <w:pStyle w:val="TAC"/>
            </w:pPr>
          </w:p>
        </w:tc>
        <w:tc>
          <w:tcPr>
            <w:tcW w:w="1086" w:type="dxa"/>
          </w:tcPr>
          <w:p w14:paraId="6BF29D9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7D5646" w:rsidRPr="00A1115A" w:rsidRDefault="007D5646" w:rsidP="007D5646">
            <w:pPr>
              <w:pStyle w:val="TAC"/>
            </w:pPr>
          </w:p>
        </w:tc>
        <w:tc>
          <w:tcPr>
            <w:tcW w:w="972" w:type="dxa"/>
          </w:tcPr>
          <w:p w14:paraId="1AFD2B50" w14:textId="30E0D6B3"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D7367F6" w14:textId="61138172"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F6848A5" w14:textId="77777777" w:rsidR="007D5646" w:rsidRPr="00A1115A" w:rsidRDefault="007D5646" w:rsidP="007D5646">
            <w:pPr>
              <w:pStyle w:val="TAC"/>
            </w:pPr>
          </w:p>
        </w:tc>
        <w:tc>
          <w:tcPr>
            <w:tcW w:w="1086" w:type="dxa"/>
          </w:tcPr>
          <w:p w14:paraId="6EB7BA94" w14:textId="77777777" w:rsidR="007D5646" w:rsidRPr="00A1115A" w:rsidRDefault="007D5646" w:rsidP="007D5646">
            <w:pPr>
              <w:pStyle w:val="TAC"/>
            </w:pPr>
          </w:p>
        </w:tc>
      </w:tr>
      <w:tr w:rsidR="00A1115A" w:rsidRPr="00A1115A" w14:paraId="0C5FF820" w14:textId="77777777" w:rsidTr="00A1115A">
        <w:tc>
          <w:tcPr>
            <w:tcW w:w="9829" w:type="dxa"/>
            <w:gridSpan w:val="9"/>
          </w:tcPr>
          <w:p w14:paraId="078B06CF" w14:textId="77777777" w:rsidR="00A1115A" w:rsidRPr="00A1115A" w:rsidRDefault="00A1115A" w:rsidP="00A1115A">
            <w:pPr>
              <w:pStyle w:val="TAN"/>
            </w:pPr>
            <w:r w:rsidRPr="00A1115A">
              <w:t>NOTE 1:</w:t>
            </w:r>
            <w:r w:rsidRPr="00A1115A">
              <w:tab/>
              <w:t>Void</w:t>
            </w:r>
          </w:p>
          <w:p w14:paraId="7B90E300" w14:textId="77777777" w:rsidR="00A1115A" w:rsidRPr="00A1115A" w:rsidRDefault="00A1115A" w:rsidP="00A1115A">
            <w:pPr>
              <w:pStyle w:val="TAN"/>
            </w:pPr>
            <w:r w:rsidRPr="00A1115A">
              <w:t>NOTE 2:</w:t>
            </w:r>
            <w:r w:rsidRPr="00A1115A">
              <w:tab/>
              <w:t>2 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006172DC" w14:textId="77777777" w:rsidR="00A1115A" w:rsidRPr="00A1115A" w:rsidRDefault="00A1115A" w:rsidP="00A1115A">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35801F24" w14:textId="77777777" w:rsidR="00A1115A" w:rsidRPr="00A1115A" w:rsidRDefault="00A1115A" w:rsidP="00A1115A">
            <w:pPr>
              <w:pStyle w:val="TAN"/>
            </w:pPr>
            <w:r w:rsidRPr="00A1115A">
              <w:t>NOTE 4:</w:t>
            </w:r>
            <w:r w:rsidRPr="00A1115A">
              <w:tab/>
              <w:t>For inter-band carrier aggregation the maximum power requirement should apply to the total transmitted power over all component carriers (per UE).</w:t>
            </w:r>
          </w:p>
          <w:p w14:paraId="0F376AEB" w14:textId="77777777" w:rsidR="00A1115A" w:rsidRPr="00A1115A" w:rsidRDefault="00A1115A" w:rsidP="00A1115A">
            <w:pPr>
              <w:pStyle w:val="TAN"/>
              <w:rPr>
                <w:lang w:eastAsia="zh-CN"/>
              </w:rPr>
            </w:pPr>
            <w:r w:rsidRPr="00A1115A">
              <w:t>NOTE 5:</w:t>
            </w:r>
            <w:r w:rsidRPr="00A1115A">
              <w:tab/>
              <w:t>Power class 3 is the default power class unless otherwise stated.</w:t>
            </w:r>
          </w:p>
          <w:p w14:paraId="5C0D7C21" w14:textId="77777777" w:rsidR="00A1115A" w:rsidRPr="00A1115A" w:rsidRDefault="00A1115A" w:rsidP="00A1115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68D70207" w:rsidR="00A1115A" w:rsidRDefault="00A1115A" w:rsidP="00A1115A"/>
    <w:p w14:paraId="01771C0B" w14:textId="77777777" w:rsidR="007D5646" w:rsidRDefault="007D5646" w:rsidP="007D5646">
      <w:pPr>
        <w:pStyle w:val="TH"/>
        <w:rPr>
          <w:rFonts w:eastAsia="SimSun"/>
          <w:lang w:eastAsia="zh-CN"/>
        </w:rPr>
      </w:pPr>
      <w:r>
        <w:lastRenderedPageBreak/>
        <w:t>Table 6.2A.1.3-</w:t>
      </w:r>
      <w:r>
        <w:rPr>
          <w:rFonts w:eastAsia="SimSun"/>
          <w:lang w:eastAsia="zh-CN"/>
        </w:rPr>
        <w:t>2</w:t>
      </w:r>
      <w:r>
        <w:t xml:space="preserve"> UE Power Class</w:t>
      </w:r>
      <w:r>
        <w:rPr>
          <w:rFonts w:eastAsia="SimSun"/>
          <w:lang w:eastAsia="zh-CN"/>
        </w:rPr>
        <w:t xml:space="preserve"> except class 3</w:t>
      </w:r>
      <w:r>
        <w:t xml:space="preserve"> for</w:t>
      </w:r>
      <w:r>
        <w:rPr>
          <w:rFonts w:eastAsia="SimSun"/>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400"/>
        <w:gridCol w:w="1400"/>
        <w:gridCol w:w="1566"/>
        <w:gridCol w:w="1400"/>
        <w:gridCol w:w="1566"/>
      </w:tblGrid>
      <w:tr w:rsidR="007D5646" w14:paraId="36B5118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17B79C9" w14:textId="77777777" w:rsidR="007D5646" w:rsidRDefault="007D5646" w:rsidP="00946FCA">
            <w:pPr>
              <w:pStyle w:val="TAH"/>
            </w:pPr>
            <w:r>
              <w:rPr>
                <w:rFonts w:eastAsia="SimSun"/>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08FBEFCE" w14:textId="77777777" w:rsidR="007D5646" w:rsidRDefault="007D5646" w:rsidP="00946FCA">
            <w:pPr>
              <w:pStyle w:val="TAH"/>
              <w:rPr>
                <w:rFonts w:eastAsia="SimSun"/>
                <w:lang w:eastAsia="zh-CN"/>
              </w:rPr>
            </w:pP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442B65C3" w14:textId="77777777" w:rsidR="007D5646" w:rsidRDefault="007D5646" w:rsidP="00946FCA">
            <w:pPr>
              <w:pStyle w:val="TAH"/>
            </w:pPr>
            <w:r>
              <w:t>Class 1</w:t>
            </w:r>
            <w:r>
              <w:rPr>
                <w:rFonts w:eastAsia="SimSun"/>
                <w:lang w:eastAsia="zh-CN"/>
              </w:rPr>
              <w:t>.5</w:t>
            </w:r>
            <w:r>
              <w:t xml:space="preserve"> (dBm)</w:t>
            </w:r>
            <w:r>
              <w:tab/>
            </w:r>
          </w:p>
        </w:tc>
        <w:tc>
          <w:tcPr>
            <w:tcW w:w="813" w:type="pct"/>
            <w:tcBorders>
              <w:top w:val="single" w:sz="4" w:space="0" w:color="auto"/>
              <w:left w:val="single" w:sz="4" w:space="0" w:color="auto"/>
              <w:bottom w:val="single" w:sz="4" w:space="0" w:color="auto"/>
              <w:right w:val="single" w:sz="4" w:space="0" w:color="auto"/>
            </w:tcBorders>
            <w:hideMark/>
          </w:tcPr>
          <w:p w14:paraId="4FEBBEF5" w14:textId="77777777" w:rsidR="007D5646" w:rsidRDefault="007D5646" w:rsidP="00946FCA">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09A408" w14:textId="77777777" w:rsidR="007D5646" w:rsidRDefault="007D5646" w:rsidP="00946FCA">
            <w:pPr>
              <w:pStyle w:val="TAH"/>
            </w:pPr>
            <w:r>
              <w:t>Class 2 (dBm)</w:t>
            </w:r>
          </w:p>
        </w:tc>
        <w:tc>
          <w:tcPr>
            <w:tcW w:w="813" w:type="pct"/>
            <w:tcBorders>
              <w:top w:val="single" w:sz="4" w:space="0" w:color="auto"/>
              <w:left w:val="single" w:sz="4" w:space="0" w:color="auto"/>
              <w:bottom w:val="single" w:sz="4" w:space="0" w:color="auto"/>
              <w:right w:val="single" w:sz="4" w:space="0" w:color="auto"/>
            </w:tcBorders>
            <w:hideMark/>
          </w:tcPr>
          <w:p w14:paraId="66E69761" w14:textId="77777777" w:rsidR="007D5646" w:rsidRDefault="007D5646" w:rsidP="00946FCA">
            <w:pPr>
              <w:pStyle w:val="TAH"/>
            </w:pPr>
            <w:r>
              <w:t>Tolerance</w:t>
            </w:r>
          </w:p>
          <w:p w14:paraId="374A413A" w14:textId="77777777" w:rsidR="007D5646" w:rsidRDefault="007D5646" w:rsidP="00946FCA">
            <w:pPr>
              <w:pStyle w:val="TAH"/>
            </w:pPr>
            <w:r>
              <w:t>(dB)</w:t>
            </w:r>
            <w:r>
              <w:tab/>
            </w:r>
          </w:p>
        </w:tc>
      </w:tr>
      <w:tr w:rsidR="007D5646" w14:paraId="584E6283"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B6D6DFC" w14:textId="77777777" w:rsidR="007D5646" w:rsidRDefault="007D5646" w:rsidP="00946FCA">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10213A83" w14:textId="77777777" w:rsidR="007D5646" w:rsidRDefault="007D5646" w:rsidP="00946FCA">
            <w:pPr>
              <w:pStyle w:val="TAC"/>
              <w:rPr>
                <w:rFonts w:eastAsia="SimSun"/>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5CE5E86"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390D179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4EDEB0" w14:textId="4B7B4365" w:rsidR="007D5646" w:rsidRDefault="007D5646" w:rsidP="00946FCA">
            <w:pPr>
              <w:pStyle w:val="TAC"/>
              <w:rPr>
                <w:rFonts w:eastAsia="SimSu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AC1CFD1" w14:textId="52D569DC" w:rsidR="007D5646" w:rsidRDefault="007D5646" w:rsidP="00946FCA">
            <w:pPr>
              <w:pStyle w:val="TAC"/>
            </w:pPr>
            <w:r>
              <w:rPr>
                <w:rFonts w:cs="Arial"/>
              </w:rPr>
              <w:t>+2/-3</w:t>
            </w:r>
            <w:r>
              <w:rPr>
                <w:rFonts w:cs="Arial"/>
                <w:vertAlign w:val="superscript"/>
              </w:rPr>
              <w:t>1</w:t>
            </w:r>
          </w:p>
        </w:tc>
      </w:tr>
      <w:tr w:rsidR="007D5646" w14:paraId="36AC35B7"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2261068" w14:textId="77777777" w:rsidR="007D5646" w:rsidRDefault="007D5646" w:rsidP="00946FCA">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1950574D"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265A992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604AF38A" w:rsidR="007D5646" w:rsidRDefault="007D5646" w:rsidP="00946FCA">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6E5B111B" w14:textId="366DCE13" w:rsidR="007D5646" w:rsidRDefault="007D5646" w:rsidP="00946FCA">
            <w:pPr>
              <w:pStyle w:val="TAC"/>
            </w:pPr>
            <w:r>
              <w:rPr>
                <w:rFonts w:cs="Arial"/>
              </w:rPr>
              <w:t>+2/-3</w:t>
            </w:r>
            <w:r>
              <w:rPr>
                <w:rFonts w:cs="Arial"/>
                <w:vertAlign w:val="superscript"/>
              </w:rPr>
              <w:t>1</w:t>
            </w:r>
          </w:p>
        </w:tc>
      </w:tr>
      <w:tr w:rsidR="007D5646" w14:paraId="0C8BCF31"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7957F88" w14:textId="77777777" w:rsidR="007D5646" w:rsidRDefault="007D5646" w:rsidP="00946FCA">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0D4A33EA"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57665B1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2D8779AF" w:rsidR="007D5646" w:rsidRDefault="007D5646" w:rsidP="00946FCA">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45B45A7" w14:textId="4153ECB1" w:rsidR="007D5646" w:rsidRDefault="007D5646" w:rsidP="00946FCA">
            <w:pPr>
              <w:pStyle w:val="TAC"/>
              <w:rPr>
                <w:lang w:eastAsia="zh-CN"/>
              </w:rPr>
            </w:pPr>
            <w:r>
              <w:rPr>
                <w:rFonts w:cs="Arial"/>
              </w:rPr>
              <w:t>+2/-3</w:t>
            </w:r>
            <w:r>
              <w:rPr>
                <w:rFonts w:cs="Arial" w:hint="eastAsia"/>
                <w:vertAlign w:val="superscript"/>
                <w:lang w:eastAsia="zh-CN"/>
              </w:rPr>
              <w:t>1</w:t>
            </w:r>
          </w:p>
        </w:tc>
      </w:tr>
      <w:tr w:rsidR="007D5646" w14:paraId="60851C6F"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985521" w14:textId="77777777" w:rsidR="007D5646" w:rsidRDefault="007D5646" w:rsidP="00946FCA">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7106B405"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723E78F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BAC0C08" w:rsidR="007D5646" w:rsidRDefault="007D5646" w:rsidP="00946FCA">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3AE4B21" w14:textId="22565E8F" w:rsidR="007D5646" w:rsidRDefault="007D5646" w:rsidP="00946FCA">
            <w:pPr>
              <w:pStyle w:val="TAC"/>
              <w:rPr>
                <w:lang w:eastAsia="zh-CN"/>
              </w:rPr>
            </w:pPr>
            <w:r>
              <w:rPr>
                <w:rFonts w:cs="Arial"/>
              </w:rPr>
              <w:t>+2/-3</w:t>
            </w:r>
            <w:r>
              <w:rPr>
                <w:rFonts w:cs="Arial" w:hint="eastAsia"/>
                <w:vertAlign w:val="superscript"/>
                <w:lang w:eastAsia="zh-CN"/>
              </w:rPr>
              <w:t>1</w:t>
            </w:r>
          </w:p>
        </w:tc>
      </w:tr>
      <w:tr w:rsidR="00833207" w14:paraId="6486D6A2" w14:textId="77777777" w:rsidTr="00946FCA">
        <w:trPr>
          <w:trHeight w:val="187"/>
          <w:ins w:id="24" w:author="Bill Shvodian" w:date="2021-08-02T20:38:00Z"/>
        </w:trPr>
        <w:tc>
          <w:tcPr>
            <w:tcW w:w="1193" w:type="pct"/>
            <w:tcBorders>
              <w:top w:val="single" w:sz="4" w:space="0" w:color="auto"/>
              <w:left w:val="single" w:sz="4" w:space="0" w:color="auto"/>
              <w:bottom w:val="single" w:sz="4" w:space="0" w:color="auto"/>
              <w:right w:val="single" w:sz="4" w:space="0" w:color="auto"/>
            </w:tcBorders>
          </w:tcPr>
          <w:p w14:paraId="146C0529" w14:textId="57B06726" w:rsidR="00833207" w:rsidRDefault="00833207" w:rsidP="00833207">
            <w:pPr>
              <w:pStyle w:val="TAC"/>
              <w:rPr>
                <w:ins w:id="25" w:author="Bill Shvodian" w:date="2021-08-02T20:38:00Z"/>
                <w:noProof/>
                <w:lang w:eastAsia="zh-CN"/>
              </w:rPr>
            </w:pPr>
            <w:ins w:id="26" w:author="Bill Shvodian" w:date="2021-08-02T20:38:00Z">
              <w:r w:rsidRPr="00833207">
                <w:rPr>
                  <w:lang w:eastAsia="zh-CN"/>
                </w:rPr>
                <w:t>CA_n</w:t>
              </w:r>
              <w:r>
                <w:rPr>
                  <w:lang w:eastAsia="zh-CN"/>
                </w:rPr>
                <w:t>25</w:t>
              </w:r>
              <w:r w:rsidRPr="00833207">
                <w:rPr>
                  <w:lang w:eastAsia="zh-CN"/>
                </w:rPr>
                <w:t>A-n</w:t>
              </w:r>
              <w:r>
                <w:rPr>
                  <w:lang w:eastAsia="zh-CN"/>
                </w:rPr>
                <w:t>41</w:t>
              </w:r>
              <w:r w:rsidRPr="00833207">
                <w:rPr>
                  <w:lang w:eastAsia="zh-CN"/>
                </w:rPr>
                <w:t>A</w:t>
              </w:r>
            </w:ins>
          </w:p>
        </w:tc>
        <w:tc>
          <w:tcPr>
            <w:tcW w:w="727" w:type="pct"/>
            <w:tcBorders>
              <w:top w:val="single" w:sz="4" w:space="0" w:color="auto"/>
              <w:left w:val="single" w:sz="4" w:space="0" w:color="auto"/>
              <w:bottom w:val="single" w:sz="4" w:space="0" w:color="auto"/>
              <w:right w:val="single" w:sz="4" w:space="0" w:color="auto"/>
            </w:tcBorders>
          </w:tcPr>
          <w:p w14:paraId="0F0EBF41" w14:textId="638A1D6E" w:rsidR="00833207" w:rsidRPr="00B25B63" w:rsidRDefault="00833207" w:rsidP="00833207">
            <w:pPr>
              <w:pStyle w:val="TAC"/>
              <w:rPr>
                <w:ins w:id="27" w:author="Bill Shvodian" w:date="2021-08-02T20:38:00Z"/>
                <w:lang w:eastAsia="zh-CN"/>
              </w:rPr>
            </w:pPr>
            <w:ins w:id="28" w:author="Bill Shvodian" w:date="2021-08-02T20:38:00Z">
              <w:r>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43CBCD6C" w14:textId="77777777" w:rsidR="00833207" w:rsidRDefault="00833207" w:rsidP="00833207">
            <w:pPr>
              <w:pStyle w:val="TAC"/>
              <w:rPr>
                <w:ins w:id="29" w:author="Bill Shvodian" w:date="2021-08-02T20:38:00Z"/>
              </w:rPr>
            </w:pPr>
          </w:p>
        </w:tc>
        <w:tc>
          <w:tcPr>
            <w:tcW w:w="813" w:type="pct"/>
            <w:tcBorders>
              <w:top w:val="single" w:sz="4" w:space="0" w:color="auto"/>
              <w:left w:val="single" w:sz="4" w:space="0" w:color="auto"/>
              <w:bottom w:val="single" w:sz="4" w:space="0" w:color="auto"/>
              <w:right w:val="single" w:sz="4" w:space="0" w:color="auto"/>
            </w:tcBorders>
          </w:tcPr>
          <w:p w14:paraId="7C947389" w14:textId="77777777" w:rsidR="00833207" w:rsidRDefault="00833207" w:rsidP="00833207">
            <w:pPr>
              <w:pStyle w:val="TAC"/>
              <w:rPr>
                <w:ins w:id="30" w:author="Bill Shvodian" w:date="2021-08-02T20:38:00Z"/>
              </w:rPr>
            </w:pPr>
          </w:p>
        </w:tc>
        <w:tc>
          <w:tcPr>
            <w:tcW w:w="727" w:type="pct"/>
            <w:tcBorders>
              <w:top w:val="single" w:sz="4" w:space="0" w:color="auto"/>
              <w:left w:val="single" w:sz="4" w:space="0" w:color="auto"/>
              <w:bottom w:val="single" w:sz="4" w:space="0" w:color="auto"/>
              <w:right w:val="single" w:sz="4" w:space="0" w:color="auto"/>
            </w:tcBorders>
          </w:tcPr>
          <w:p w14:paraId="66213DA9" w14:textId="4497FBA6" w:rsidR="00833207" w:rsidRDefault="00833207" w:rsidP="00833207">
            <w:pPr>
              <w:pStyle w:val="TAC"/>
              <w:rPr>
                <w:ins w:id="31" w:author="Bill Shvodian" w:date="2021-08-02T20:38:00Z"/>
                <w:lang w:val="en-US" w:eastAsia="zh-CN"/>
              </w:rPr>
            </w:pPr>
            <w:ins w:id="32" w:author="Bill Shvodian" w:date="2021-08-02T20:38: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24477601" w14:textId="159DDE5B" w:rsidR="00833207" w:rsidRDefault="00833207" w:rsidP="00833207">
            <w:pPr>
              <w:pStyle w:val="TAC"/>
              <w:rPr>
                <w:ins w:id="33" w:author="Bill Shvodian" w:date="2021-08-02T20:38:00Z"/>
                <w:rFonts w:cs="Arial"/>
              </w:rPr>
            </w:pPr>
            <w:ins w:id="34" w:author="Bill Shvodian" w:date="2021-08-02T20:38:00Z">
              <w:r>
                <w:rPr>
                  <w:rFonts w:cs="Arial"/>
                </w:rPr>
                <w:t>+2/-3</w:t>
              </w:r>
              <w:r>
                <w:rPr>
                  <w:rFonts w:cs="Arial" w:hint="eastAsia"/>
                  <w:vertAlign w:val="superscript"/>
                  <w:lang w:eastAsia="zh-CN"/>
                </w:rPr>
                <w:t>1</w:t>
              </w:r>
            </w:ins>
          </w:p>
        </w:tc>
      </w:tr>
      <w:tr w:rsidR="00833207" w14:paraId="189539BA"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DA0BA4B" w14:textId="77777777" w:rsidR="00833207" w:rsidRDefault="00833207" w:rsidP="00833207">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4A17C5A2" w14:textId="77777777" w:rsidR="00833207" w:rsidRDefault="00833207" w:rsidP="00833207">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0D05B165"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2E73257E"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12721649" w14:textId="66764AA5" w:rsidR="00833207" w:rsidRDefault="00833207" w:rsidP="00833207">
            <w:pPr>
              <w:pStyle w:val="TAC"/>
              <w:rPr>
                <w:lang w:val="en-US" w:eastAsia="zh-C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3DCDBB3F" w14:textId="631A8CB5" w:rsidR="00833207" w:rsidRDefault="00833207" w:rsidP="00833207">
            <w:pPr>
              <w:pStyle w:val="TAC"/>
              <w:rPr>
                <w:rFonts w:cs="Arial"/>
                <w:lang w:eastAsia="zh-CN"/>
              </w:rPr>
            </w:pPr>
            <w:r>
              <w:rPr>
                <w:rFonts w:cs="Arial"/>
              </w:rPr>
              <w:t>+2/-3</w:t>
            </w:r>
            <w:r>
              <w:rPr>
                <w:rFonts w:cs="Arial" w:hint="eastAsia"/>
                <w:vertAlign w:val="superscript"/>
                <w:lang w:eastAsia="zh-CN"/>
              </w:rPr>
              <w:t>1</w:t>
            </w:r>
          </w:p>
        </w:tc>
      </w:tr>
      <w:tr w:rsidR="00833207" w14:paraId="506F4C19"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FD4663E" w14:textId="77777777" w:rsidR="00833207" w:rsidRDefault="00833207" w:rsidP="00833207">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26331EB" w14:textId="77777777" w:rsidR="00833207" w:rsidRDefault="00833207" w:rsidP="0083320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27EAC3C"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40A2458D"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0C94E3C2"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0A6143B6" w14:textId="46F24173"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59442A90"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8C730A6" w14:textId="77777777" w:rsidR="00833207" w:rsidRDefault="00833207" w:rsidP="00833207">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6CA23AC6" w14:textId="77777777" w:rsidR="00833207" w:rsidRDefault="00833207" w:rsidP="00833207">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26B5C268"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25EFC8A7"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56C5A68D"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E485DD3" w14:textId="77935DE4"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7102BC4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721B805" w14:textId="77777777" w:rsidR="00833207" w:rsidRDefault="00833207" w:rsidP="00833207">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539D6C42" w14:textId="77777777" w:rsidR="00833207" w:rsidRDefault="00833207" w:rsidP="0083320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94F1503"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49E609A7"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6B85D888"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285C1E4A" w14:textId="08D0B80B"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76411FC8" w14:textId="77777777" w:rsidTr="00946FCA">
        <w:trPr>
          <w:trHeight w:val="187"/>
          <w:ins w:id="35" w:author="Bill Shvodian" w:date="2021-08-02T20:36:00Z"/>
        </w:trPr>
        <w:tc>
          <w:tcPr>
            <w:tcW w:w="1193" w:type="pct"/>
            <w:tcBorders>
              <w:top w:val="single" w:sz="4" w:space="0" w:color="auto"/>
              <w:left w:val="single" w:sz="4" w:space="0" w:color="auto"/>
              <w:bottom w:val="single" w:sz="4" w:space="0" w:color="auto"/>
              <w:right w:val="single" w:sz="4" w:space="0" w:color="auto"/>
            </w:tcBorders>
          </w:tcPr>
          <w:p w14:paraId="4E1491D8" w14:textId="6FCE6660" w:rsidR="00833207" w:rsidRDefault="00833207" w:rsidP="00833207">
            <w:pPr>
              <w:pStyle w:val="TAC"/>
              <w:rPr>
                <w:ins w:id="36" w:author="Bill Shvodian" w:date="2021-08-02T20:36:00Z"/>
                <w:lang w:eastAsia="zh-CN"/>
              </w:rPr>
            </w:pPr>
            <w:ins w:id="37" w:author="Bill Shvodian" w:date="2021-08-02T20:37:00Z">
              <w:r w:rsidRPr="00833207">
                <w:rPr>
                  <w:lang w:eastAsia="zh-CN"/>
                </w:rPr>
                <w:t>CA_n41A-n</w:t>
              </w:r>
              <w:r>
                <w:rPr>
                  <w:lang w:eastAsia="zh-CN"/>
                </w:rPr>
                <w:t>66</w:t>
              </w:r>
              <w:r w:rsidRPr="00833207">
                <w:rPr>
                  <w:lang w:eastAsia="zh-CN"/>
                </w:rPr>
                <w:t>A</w:t>
              </w:r>
            </w:ins>
          </w:p>
        </w:tc>
        <w:tc>
          <w:tcPr>
            <w:tcW w:w="727" w:type="pct"/>
            <w:tcBorders>
              <w:top w:val="single" w:sz="4" w:space="0" w:color="auto"/>
              <w:left w:val="single" w:sz="4" w:space="0" w:color="auto"/>
              <w:bottom w:val="single" w:sz="4" w:space="0" w:color="auto"/>
              <w:right w:val="single" w:sz="4" w:space="0" w:color="auto"/>
            </w:tcBorders>
          </w:tcPr>
          <w:p w14:paraId="062BEA68" w14:textId="493C65DC" w:rsidR="00833207" w:rsidRPr="00B25B63" w:rsidRDefault="00833207" w:rsidP="00833207">
            <w:pPr>
              <w:pStyle w:val="TAC"/>
              <w:rPr>
                <w:ins w:id="38" w:author="Bill Shvodian" w:date="2021-08-02T20:36:00Z"/>
                <w:lang w:eastAsia="zh-CN"/>
              </w:rPr>
            </w:pPr>
            <w:ins w:id="39" w:author="Bill Shvodian" w:date="2021-08-02T20:37:00Z">
              <w:r>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5DCC5093" w14:textId="77777777" w:rsidR="00833207" w:rsidRDefault="00833207" w:rsidP="00833207">
            <w:pPr>
              <w:pStyle w:val="TAC"/>
              <w:rPr>
                <w:ins w:id="40" w:author="Bill Shvodian" w:date="2021-08-02T20:36:00Z"/>
              </w:rPr>
            </w:pPr>
          </w:p>
        </w:tc>
        <w:tc>
          <w:tcPr>
            <w:tcW w:w="813" w:type="pct"/>
            <w:tcBorders>
              <w:top w:val="single" w:sz="4" w:space="0" w:color="auto"/>
              <w:left w:val="single" w:sz="4" w:space="0" w:color="auto"/>
              <w:bottom w:val="single" w:sz="4" w:space="0" w:color="auto"/>
              <w:right w:val="single" w:sz="4" w:space="0" w:color="auto"/>
            </w:tcBorders>
          </w:tcPr>
          <w:p w14:paraId="023C0B78" w14:textId="77777777" w:rsidR="00833207" w:rsidRDefault="00833207" w:rsidP="00833207">
            <w:pPr>
              <w:pStyle w:val="TAC"/>
              <w:rPr>
                <w:ins w:id="41" w:author="Bill Shvodian" w:date="2021-08-02T20:36:00Z"/>
              </w:rPr>
            </w:pPr>
          </w:p>
        </w:tc>
        <w:tc>
          <w:tcPr>
            <w:tcW w:w="727" w:type="pct"/>
            <w:tcBorders>
              <w:top w:val="single" w:sz="4" w:space="0" w:color="auto"/>
              <w:left w:val="single" w:sz="4" w:space="0" w:color="auto"/>
              <w:bottom w:val="single" w:sz="4" w:space="0" w:color="auto"/>
              <w:right w:val="single" w:sz="4" w:space="0" w:color="auto"/>
            </w:tcBorders>
          </w:tcPr>
          <w:p w14:paraId="5490BBEE" w14:textId="1CCBED3D" w:rsidR="00833207" w:rsidRDefault="00833207" w:rsidP="00833207">
            <w:pPr>
              <w:pStyle w:val="TAC"/>
              <w:rPr>
                <w:ins w:id="42" w:author="Bill Shvodian" w:date="2021-08-02T20:36:00Z"/>
                <w:lang w:val="en-US" w:eastAsia="zh-CN"/>
              </w:rPr>
            </w:pPr>
            <w:ins w:id="43" w:author="Bill Shvodian" w:date="2021-08-02T20:37: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4F86824A" w14:textId="5658F4D5" w:rsidR="00833207" w:rsidRDefault="00833207" w:rsidP="00833207">
            <w:pPr>
              <w:pStyle w:val="TAC"/>
              <w:rPr>
                <w:ins w:id="44" w:author="Bill Shvodian" w:date="2021-08-02T20:36:00Z"/>
                <w:rFonts w:cs="Arial"/>
              </w:rPr>
            </w:pPr>
            <w:ins w:id="45" w:author="Bill Shvodian" w:date="2021-08-02T20:37:00Z">
              <w:r>
                <w:rPr>
                  <w:rFonts w:cs="Arial"/>
                </w:rPr>
                <w:t>+2/-3</w:t>
              </w:r>
              <w:r>
                <w:rPr>
                  <w:rFonts w:cs="Arial" w:hint="eastAsia"/>
                  <w:vertAlign w:val="superscript"/>
                  <w:lang w:eastAsia="zh-CN"/>
                </w:rPr>
                <w:t>1</w:t>
              </w:r>
            </w:ins>
          </w:p>
        </w:tc>
      </w:tr>
      <w:tr w:rsidR="00833207" w14:paraId="79365E65" w14:textId="77777777" w:rsidTr="00946FCA">
        <w:trPr>
          <w:trHeight w:val="187"/>
          <w:ins w:id="46" w:author="Bill Shvodian" w:date="2021-08-02T20:39:00Z"/>
        </w:trPr>
        <w:tc>
          <w:tcPr>
            <w:tcW w:w="1193" w:type="pct"/>
            <w:tcBorders>
              <w:top w:val="single" w:sz="4" w:space="0" w:color="auto"/>
              <w:left w:val="single" w:sz="4" w:space="0" w:color="auto"/>
              <w:bottom w:val="single" w:sz="4" w:space="0" w:color="auto"/>
              <w:right w:val="single" w:sz="4" w:space="0" w:color="auto"/>
            </w:tcBorders>
          </w:tcPr>
          <w:p w14:paraId="43E04DE3" w14:textId="5325CBB8" w:rsidR="00833207" w:rsidRDefault="00833207" w:rsidP="00833207">
            <w:pPr>
              <w:pStyle w:val="TAC"/>
              <w:rPr>
                <w:ins w:id="47" w:author="Bill Shvodian" w:date="2021-08-02T20:39:00Z"/>
                <w:noProof/>
                <w:lang w:eastAsia="zh-CN"/>
              </w:rPr>
            </w:pPr>
            <w:ins w:id="48" w:author="Bill Shvodian" w:date="2021-08-02T20:39:00Z">
              <w:r w:rsidRPr="00833207">
                <w:rPr>
                  <w:lang w:eastAsia="zh-CN"/>
                </w:rPr>
                <w:t>CA_n41A-n</w:t>
              </w:r>
              <w:r>
                <w:rPr>
                  <w:lang w:eastAsia="zh-CN"/>
                </w:rPr>
                <w:t>71</w:t>
              </w:r>
              <w:r w:rsidRPr="00833207">
                <w:rPr>
                  <w:lang w:eastAsia="zh-CN"/>
                </w:rPr>
                <w:t>A</w:t>
              </w:r>
            </w:ins>
          </w:p>
        </w:tc>
        <w:tc>
          <w:tcPr>
            <w:tcW w:w="727" w:type="pct"/>
            <w:tcBorders>
              <w:top w:val="single" w:sz="4" w:space="0" w:color="auto"/>
              <w:left w:val="single" w:sz="4" w:space="0" w:color="auto"/>
              <w:bottom w:val="single" w:sz="4" w:space="0" w:color="auto"/>
              <w:right w:val="single" w:sz="4" w:space="0" w:color="auto"/>
            </w:tcBorders>
          </w:tcPr>
          <w:p w14:paraId="0F18E193" w14:textId="48F4C521" w:rsidR="00833207" w:rsidRPr="00B25B63" w:rsidRDefault="00833207" w:rsidP="00833207">
            <w:pPr>
              <w:pStyle w:val="TAC"/>
              <w:rPr>
                <w:ins w:id="49" w:author="Bill Shvodian" w:date="2021-08-02T20:39:00Z"/>
                <w:lang w:eastAsia="zh-CN"/>
              </w:rPr>
            </w:pPr>
            <w:ins w:id="50" w:author="Bill Shvodian" w:date="2021-08-02T20:39:00Z">
              <w:r>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48926B4A" w14:textId="77777777" w:rsidR="00833207" w:rsidRDefault="00833207" w:rsidP="00833207">
            <w:pPr>
              <w:pStyle w:val="TAC"/>
              <w:rPr>
                <w:ins w:id="51" w:author="Bill Shvodian" w:date="2021-08-02T20:39:00Z"/>
              </w:rPr>
            </w:pPr>
          </w:p>
        </w:tc>
        <w:tc>
          <w:tcPr>
            <w:tcW w:w="813" w:type="pct"/>
            <w:tcBorders>
              <w:top w:val="single" w:sz="4" w:space="0" w:color="auto"/>
              <w:left w:val="single" w:sz="4" w:space="0" w:color="auto"/>
              <w:bottom w:val="single" w:sz="4" w:space="0" w:color="auto"/>
              <w:right w:val="single" w:sz="4" w:space="0" w:color="auto"/>
            </w:tcBorders>
          </w:tcPr>
          <w:p w14:paraId="342ADA23" w14:textId="77777777" w:rsidR="00833207" w:rsidRDefault="00833207" w:rsidP="00833207">
            <w:pPr>
              <w:pStyle w:val="TAC"/>
              <w:rPr>
                <w:ins w:id="52" w:author="Bill Shvodian" w:date="2021-08-02T20:39:00Z"/>
              </w:rPr>
            </w:pPr>
          </w:p>
        </w:tc>
        <w:tc>
          <w:tcPr>
            <w:tcW w:w="727" w:type="pct"/>
            <w:tcBorders>
              <w:top w:val="single" w:sz="4" w:space="0" w:color="auto"/>
              <w:left w:val="single" w:sz="4" w:space="0" w:color="auto"/>
              <w:bottom w:val="single" w:sz="4" w:space="0" w:color="auto"/>
              <w:right w:val="single" w:sz="4" w:space="0" w:color="auto"/>
            </w:tcBorders>
          </w:tcPr>
          <w:p w14:paraId="6AFF4BE6" w14:textId="713B5EEC" w:rsidR="00833207" w:rsidRDefault="00833207" w:rsidP="00833207">
            <w:pPr>
              <w:pStyle w:val="TAC"/>
              <w:rPr>
                <w:ins w:id="53" w:author="Bill Shvodian" w:date="2021-08-02T20:39:00Z"/>
                <w:lang w:val="en-US" w:eastAsia="zh-CN"/>
              </w:rPr>
            </w:pPr>
            <w:ins w:id="54" w:author="Bill Shvodian" w:date="2021-08-02T20:39: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5F0FB8EE" w14:textId="0DB57F12" w:rsidR="00833207" w:rsidRDefault="00833207" w:rsidP="00833207">
            <w:pPr>
              <w:pStyle w:val="TAC"/>
              <w:rPr>
                <w:ins w:id="55" w:author="Bill Shvodian" w:date="2021-08-02T20:39:00Z"/>
                <w:rFonts w:cs="Arial"/>
              </w:rPr>
            </w:pPr>
            <w:ins w:id="56" w:author="Bill Shvodian" w:date="2021-08-02T20:39:00Z">
              <w:r>
                <w:rPr>
                  <w:rFonts w:cs="Arial"/>
                </w:rPr>
                <w:t>+2/-3</w:t>
              </w:r>
              <w:r>
                <w:rPr>
                  <w:rFonts w:cs="Arial" w:hint="eastAsia"/>
                  <w:vertAlign w:val="superscript"/>
                  <w:lang w:eastAsia="zh-CN"/>
                </w:rPr>
                <w:t>1</w:t>
              </w:r>
            </w:ins>
          </w:p>
        </w:tc>
      </w:tr>
      <w:tr w:rsidR="00833207" w14:paraId="44B7B2A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10FD9689" w14:textId="77777777" w:rsidR="00833207" w:rsidRDefault="00833207" w:rsidP="00833207">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6B84B5CC" w14:textId="77777777" w:rsidR="00833207" w:rsidRPr="00B25B63" w:rsidRDefault="00833207" w:rsidP="00833207">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D3F3D82"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5E277B5E"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4A31415B" w:rsidR="00833207" w:rsidRDefault="00833207" w:rsidP="00833207">
            <w:pPr>
              <w:pStyle w:val="TAC"/>
              <w:rPr>
                <w:lang w:val="en-US" w:eastAsia="zh-C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CB13128" w14:textId="5EA52536" w:rsidR="00833207" w:rsidRDefault="00833207" w:rsidP="00833207">
            <w:pPr>
              <w:pStyle w:val="TAC"/>
              <w:rPr>
                <w:rFonts w:cs="Arial"/>
                <w:lang w:eastAsia="zh-CN"/>
              </w:rPr>
            </w:pPr>
            <w:r>
              <w:rPr>
                <w:rFonts w:cs="Arial"/>
              </w:rPr>
              <w:t>+2/-3</w:t>
            </w:r>
            <w:r>
              <w:rPr>
                <w:rFonts w:cs="Arial" w:hint="eastAsia"/>
                <w:vertAlign w:val="superscript"/>
                <w:lang w:eastAsia="zh-CN"/>
              </w:rPr>
              <w:t>1</w:t>
            </w:r>
          </w:p>
        </w:tc>
      </w:tr>
      <w:tr w:rsidR="00833207" w14:paraId="75627E88"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64CC84B" w14:textId="77777777" w:rsidR="00833207" w:rsidRDefault="00833207" w:rsidP="00833207">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AACBE1C" w14:textId="77777777" w:rsidR="00833207" w:rsidRDefault="00833207" w:rsidP="00833207">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30062259"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76607291"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00916AB4"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FD339F0" w14:textId="65B725F3"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438E4E7C"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E9D1925" w14:textId="77777777" w:rsidR="00833207" w:rsidRDefault="00833207" w:rsidP="00833207">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4BDA9674" w14:textId="77777777" w:rsidR="00833207" w:rsidRDefault="00833207" w:rsidP="0083320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BCABD34"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4BC93E4B"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3E37BBB6"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E216E38" w14:textId="7B2911A6"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702E1E2B"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4565CA5B" w14:textId="77777777" w:rsidR="00833207" w:rsidRDefault="00833207" w:rsidP="00833207">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6D10E0B2" w14:textId="77777777" w:rsidR="00833207" w:rsidRDefault="00833207" w:rsidP="0083320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B88EC20"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0ED74AFD"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71971A04"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029D71C" w14:textId="4CCE1073"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0D05B551" w14:textId="77777777" w:rsidTr="00946FCA">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52A69621" w14:textId="0E335432" w:rsidR="00833207" w:rsidRDefault="00833207" w:rsidP="00833207">
            <w:pPr>
              <w:pStyle w:val="TAN"/>
            </w:pPr>
            <w:r>
              <w:t xml:space="preserve">NOTE </w:t>
            </w:r>
            <w:r>
              <w:rPr>
                <w:rFonts w:hint="eastAsia"/>
                <w:lang w:eastAsia="zh-CN"/>
              </w:rPr>
              <w:t>1</w:t>
            </w:r>
            <w:r>
              <w:t>:</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BDA5EBB" w14:textId="6231B6FD" w:rsidR="00833207" w:rsidRDefault="00833207" w:rsidP="00833207">
            <w:pPr>
              <w:pStyle w:val="TAN"/>
              <w:rPr>
                <w:rFonts w:eastAsia="SimSun"/>
                <w:lang w:eastAsia="zh-CN"/>
              </w:rPr>
            </w:pPr>
            <w:r>
              <w:t xml:space="preserve">NOTE </w:t>
            </w:r>
            <w:r>
              <w:rPr>
                <w:rFonts w:hint="eastAsia"/>
                <w:lang w:eastAsia="zh-CN"/>
              </w:rPr>
              <w:t>2</w:t>
            </w:r>
            <w:r>
              <w:t>:</w:t>
            </w:r>
            <w:r>
              <w:tab/>
              <w:t>P</w:t>
            </w:r>
            <w:r>
              <w:rPr>
                <w:vertAlign w:val="subscript"/>
              </w:rPr>
              <w:t>PowerClass</w:t>
            </w:r>
            <w:r>
              <w:t xml:space="preserve"> is the maximum UE power specified without taking into account the tolerance</w:t>
            </w:r>
            <w:r>
              <w:rPr>
                <w:rFonts w:eastAsia="SimSun"/>
                <w:lang w:eastAsia="zh-CN"/>
              </w:rPr>
              <w:t>.</w:t>
            </w:r>
          </w:p>
          <w:p w14:paraId="6371179B" w14:textId="2845E3ED" w:rsidR="00833207" w:rsidRDefault="00833207" w:rsidP="0083320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SimSun" w:hint="eastAsia"/>
                <w:lang w:eastAsia="zh-CN"/>
              </w:rPr>
              <w:t>3</w:t>
            </w:r>
            <w:r>
              <w:t>:</w:t>
            </w:r>
            <w:r>
              <w:tab/>
              <w:t>Power class 3 is the default power class unless otherwise stated.</w:t>
            </w:r>
          </w:p>
          <w:p w14:paraId="04A36FD3" w14:textId="1C45B0AD" w:rsidR="00833207" w:rsidRDefault="00833207" w:rsidP="0083320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7C0D332D" w14:textId="6460CBAD" w:rsidR="00833207" w:rsidRPr="00833207" w:rsidRDefault="00833207" w:rsidP="00833207">
      <w:pPr>
        <w:jc w:val="center"/>
        <w:rPr>
          <w:color w:val="FF0000"/>
          <w:sz w:val="48"/>
          <w:szCs w:val="48"/>
        </w:rPr>
      </w:pPr>
      <w:r w:rsidRPr="00833207">
        <w:rPr>
          <w:color w:val="FF0000"/>
          <w:sz w:val="48"/>
          <w:szCs w:val="48"/>
        </w:rPr>
        <w:t>&lt;</w:t>
      </w:r>
      <w:r>
        <w:rPr>
          <w:color w:val="FF0000"/>
          <w:sz w:val="48"/>
          <w:szCs w:val="48"/>
        </w:rPr>
        <w:t>Next</w:t>
      </w:r>
      <w:r w:rsidRPr="00833207">
        <w:rPr>
          <w:color w:val="FF0000"/>
          <w:sz w:val="48"/>
          <w:szCs w:val="48"/>
        </w:rPr>
        <w:t xml:space="preserve"> Changed section&gt;</w:t>
      </w:r>
    </w:p>
    <w:p w14:paraId="1C3DB7F0" w14:textId="11FB2978" w:rsidR="00AD00C0" w:rsidRDefault="00AD00C0" w:rsidP="00A1115A"/>
    <w:p w14:paraId="3D1414A6" w14:textId="77777777" w:rsidR="00A1115A" w:rsidRPr="00A1115A" w:rsidRDefault="00A1115A" w:rsidP="00A1115A">
      <w:pPr>
        <w:pStyle w:val="Heading3"/>
        <w:rPr>
          <w:lang w:eastAsia="zh-CN"/>
        </w:rPr>
      </w:pPr>
      <w:bookmarkStart w:id="57" w:name="_Toc21344445"/>
      <w:bookmarkStart w:id="58" w:name="_Toc29801933"/>
      <w:bookmarkStart w:id="59" w:name="_Toc29802357"/>
      <w:bookmarkStart w:id="60" w:name="_Toc29802982"/>
      <w:bookmarkStart w:id="61" w:name="_Toc36107724"/>
      <w:bookmarkStart w:id="62" w:name="_Toc37251498"/>
      <w:bookmarkStart w:id="63" w:name="_Toc45888405"/>
      <w:bookmarkStart w:id="64" w:name="_Toc45889004"/>
      <w:bookmarkStart w:id="65" w:name="_Toc61367722"/>
      <w:bookmarkStart w:id="66" w:name="_Toc61373105"/>
      <w:bookmarkStart w:id="67" w:name="_Toc68231055"/>
      <w:bookmarkStart w:id="68" w:name="_Toc69084468"/>
      <w:bookmarkStart w:id="69" w:name="_Toc75467480"/>
      <w:bookmarkStart w:id="70" w:name="_Toc76509502"/>
      <w:bookmarkStart w:id="71" w:name="_Toc76718492"/>
      <w:r w:rsidRPr="00A1115A">
        <w:rPr>
          <w:lang w:eastAsia="zh-CN"/>
        </w:rPr>
        <w:t>7.3A.4</w:t>
      </w:r>
      <w:r w:rsidRPr="00A1115A">
        <w:rPr>
          <w:lang w:eastAsia="zh-CN"/>
        </w:rPr>
        <w:tab/>
        <w:t>Reference sensitivity exceptions due to UL harmonic interference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668FE98" w14:textId="77777777" w:rsidR="00A1115A" w:rsidRPr="00A1115A" w:rsidRDefault="00A1115A" w:rsidP="00A1115A">
      <w:r w:rsidRPr="00A1115A">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A1115A">
        <w:rPr>
          <w:rFonts w:eastAsia="SimSun"/>
        </w:rPr>
        <w:t xml:space="preserve">with uplink configuration specified in </w:t>
      </w:r>
      <w:r w:rsidRPr="00A1115A">
        <w:rPr>
          <w:lang w:val="en-US"/>
        </w:rPr>
        <w:t xml:space="preserve">Table </w:t>
      </w:r>
      <w:r w:rsidRPr="00A1115A">
        <w:rPr>
          <w:rFonts w:eastAsia="SimSun"/>
        </w:rPr>
        <w:t>7.3A.4-2</w:t>
      </w:r>
      <w:r w:rsidRPr="00A1115A">
        <w:rPr>
          <w:lang w:val="en-US"/>
        </w:rPr>
        <w:t>.</w:t>
      </w:r>
    </w:p>
    <w:p w14:paraId="44FBE256" w14:textId="77777777" w:rsidR="00A1115A" w:rsidRPr="00A1115A" w:rsidRDefault="00A1115A" w:rsidP="00A1115A">
      <w:pPr>
        <w:pStyle w:val="TH"/>
      </w:pPr>
      <w:r w:rsidRPr="00A1115A">
        <w:rPr>
          <w:rFonts w:eastAsia="SimSun"/>
        </w:rPr>
        <w:t xml:space="preserve">Table 7.3A.4-1: </w:t>
      </w:r>
      <w:r w:rsidRPr="00A1115A">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90"/>
        <w:gridCol w:w="592"/>
        <w:gridCol w:w="592"/>
        <w:gridCol w:w="593"/>
        <w:gridCol w:w="593"/>
        <w:gridCol w:w="593"/>
        <w:gridCol w:w="593"/>
        <w:gridCol w:w="593"/>
        <w:gridCol w:w="708"/>
        <w:gridCol w:w="708"/>
        <w:gridCol w:w="593"/>
        <w:gridCol w:w="708"/>
        <w:gridCol w:w="708"/>
        <w:gridCol w:w="708"/>
      </w:tblGrid>
      <w:tr w:rsidR="00F867AB" w14:paraId="7A931F3C" w14:textId="77777777" w:rsidTr="0074559A">
        <w:trPr>
          <w:trHeight w:val="187"/>
          <w:jc w:val="center"/>
        </w:trPr>
        <w:tc>
          <w:tcPr>
            <w:tcW w:w="0" w:type="auto"/>
            <w:gridSpan w:val="15"/>
          </w:tcPr>
          <w:p w14:paraId="34B40E3E" w14:textId="77777777" w:rsidR="00F867AB" w:rsidRDefault="00F867AB" w:rsidP="0074559A">
            <w:pPr>
              <w:pStyle w:val="TAH"/>
            </w:pPr>
            <w:r>
              <w:t>MSD due to harmonic exception for the DL band</w:t>
            </w:r>
          </w:p>
        </w:tc>
      </w:tr>
      <w:tr w:rsidR="00F867AB" w14:paraId="04ED909D" w14:textId="77777777" w:rsidTr="0074559A">
        <w:trPr>
          <w:trHeight w:val="187"/>
          <w:jc w:val="center"/>
        </w:trPr>
        <w:tc>
          <w:tcPr>
            <w:tcW w:w="988" w:type="dxa"/>
            <w:tcBorders>
              <w:bottom w:val="nil"/>
            </w:tcBorders>
            <w:shd w:val="clear" w:color="auto" w:fill="auto"/>
          </w:tcPr>
          <w:p w14:paraId="79224245" w14:textId="77777777" w:rsidR="00F867AB" w:rsidRDefault="00F867AB" w:rsidP="0074559A">
            <w:pPr>
              <w:pStyle w:val="TAH"/>
            </w:pPr>
            <w:r>
              <w:t>UL band</w:t>
            </w:r>
          </w:p>
        </w:tc>
        <w:tc>
          <w:tcPr>
            <w:tcW w:w="358" w:type="dxa"/>
            <w:tcBorders>
              <w:bottom w:val="nil"/>
            </w:tcBorders>
            <w:shd w:val="clear" w:color="auto" w:fill="auto"/>
          </w:tcPr>
          <w:p w14:paraId="32554C79" w14:textId="77777777" w:rsidR="00F867AB" w:rsidRDefault="00F867AB" w:rsidP="0074559A">
            <w:pPr>
              <w:pStyle w:val="TAH"/>
            </w:pPr>
            <w:r>
              <w:t>DL band</w:t>
            </w:r>
          </w:p>
        </w:tc>
        <w:tc>
          <w:tcPr>
            <w:tcW w:w="0" w:type="auto"/>
            <w:vAlign w:val="center"/>
          </w:tcPr>
          <w:p w14:paraId="0D639E18" w14:textId="77777777" w:rsidR="00F867AB" w:rsidRDefault="00F867AB" w:rsidP="0074559A">
            <w:pPr>
              <w:pStyle w:val="TAH"/>
              <w:rPr>
                <w:rFonts w:cs="Arial"/>
                <w:bCs/>
                <w:szCs w:val="18"/>
              </w:rPr>
            </w:pPr>
            <w:r>
              <w:rPr>
                <w:rFonts w:cs="Arial"/>
                <w:bCs/>
                <w:szCs w:val="18"/>
              </w:rPr>
              <w:t>5 MHz</w:t>
            </w:r>
          </w:p>
        </w:tc>
        <w:tc>
          <w:tcPr>
            <w:tcW w:w="0" w:type="auto"/>
            <w:vAlign w:val="center"/>
          </w:tcPr>
          <w:p w14:paraId="41B4B3EB" w14:textId="77777777" w:rsidR="00F867AB" w:rsidRDefault="00F867AB" w:rsidP="0074559A">
            <w:pPr>
              <w:pStyle w:val="TAH"/>
              <w:rPr>
                <w:rFonts w:cs="Arial"/>
                <w:bCs/>
                <w:szCs w:val="18"/>
              </w:rPr>
            </w:pPr>
            <w:r>
              <w:rPr>
                <w:rFonts w:cs="Arial"/>
                <w:bCs/>
                <w:szCs w:val="18"/>
              </w:rPr>
              <w:t>10 MHz</w:t>
            </w:r>
          </w:p>
        </w:tc>
        <w:tc>
          <w:tcPr>
            <w:tcW w:w="0" w:type="auto"/>
            <w:vAlign w:val="center"/>
          </w:tcPr>
          <w:p w14:paraId="4C6716DC" w14:textId="77777777" w:rsidR="00F867AB" w:rsidRDefault="00F867AB" w:rsidP="0074559A">
            <w:pPr>
              <w:pStyle w:val="TAH"/>
              <w:rPr>
                <w:rFonts w:cs="Arial"/>
                <w:bCs/>
                <w:szCs w:val="18"/>
              </w:rPr>
            </w:pPr>
            <w:r>
              <w:rPr>
                <w:rFonts w:cs="Arial"/>
                <w:bCs/>
                <w:szCs w:val="18"/>
              </w:rPr>
              <w:t>15 MHz</w:t>
            </w:r>
          </w:p>
        </w:tc>
        <w:tc>
          <w:tcPr>
            <w:tcW w:w="0" w:type="auto"/>
            <w:vAlign w:val="center"/>
          </w:tcPr>
          <w:p w14:paraId="29E4E39E" w14:textId="77777777" w:rsidR="00F867AB" w:rsidRDefault="00F867AB" w:rsidP="0074559A">
            <w:pPr>
              <w:pStyle w:val="TAH"/>
              <w:rPr>
                <w:rFonts w:cs="Arial"/>
                <w:bCs/>
                <w:szCs w:val="18"/>
              </w:rPr>
            </w:pPr>
            <w:r>
              <w:rPr>
                <w:rFonts w:cs="Arial"/>
                <w:bCs/>
                <w:szCs w:val="18"/>
              </w:rPr>
              <w:t>20 MHz</w:t>
            </w:r>
          </w:p>
        </w:tc>
        <w:tc>
          <w:tcPr>
            <w:tcW w:w="0" w:type="auto"/>
            <w:vAlign w:val="center"/>
          </w:tcPr>
          <w:p w14:paraId="4CFCFB3D" w14:textId="77777777" w:rsidR="00F867AB" w:rsidRDefault="00F867AB" w:rsidP="0074559A">
            <w:pPr>
              <w:pStyle w:val="TAH"/>
              <w:rPr>
                <w:rFonts w:cs="Arial"/>
                <w:bCs/>
                <w:szCs w:val="18"/>
              </w:rPr>
            </w:pPr>
            <w:r>
              <w:rPr>
                <w:rFonts w:cs="Arial"/>
                <w:bCs/>
                <w:szCs w:val="18"/>
              </w:rPr>
              <w:t>25 MHz</w:t>
            </w:r>
          </w:p>
        </w:tc>
        <w:tc>
          <w:tcPr>
            <w:tcW w:w="0" w:type="auto"/>
          </w:tcPr>
          <w:p w14:paraId="203F4102" w14:textId="77777777" w:rsidR="00F867AB" w:rsidRDefault="00F867AB" w:rsidP="0074559A">
            <w:pPr>
              <w:pStyle w:val="TAH"/>
              <w:rPr>
                <w:rFonts w:cs="Arial"/>
                <w:bCs/>
                <w:szCs w:val="18"/>
              </w:rPr>
            </w:pPr>
            <w:r>
              <w:rPr>
                <w:rFonts w:cs="Arial" w:hint="eastAsia"/>
                <w:bCs/>
                <w:szCs w:val="18"/>
              </w:rPr>
              <w:t>30 MHz</w:t>
            </w:r>
          </w:p>
        </w:tc>
        <w:tc>
          <w:tcPr>
            <w:tcW w:w="0" w:type="auto"/>
            <w:vAlign w:val="center"/>
          </w:tcPr>
          <w:p w14:paraId="35ADA825" w14:textId="77777777" w:rsidR="00F867AB" w:rsidRDefault="00F867AB" w:rsidP="0074559A">
            <w:pPr>
              <w:pStyle w:val="TAH"/>
              <w:rPr>
                <w:rFonts w:cs="Arial"/>
                <w:bCs/>
                <w:szCs w:val="18"/>
                <w:lang w:val="en-US"/>
              </w:rPr>
            </w:pPr>
            <w:r>
              <w:rPr>
                <w:rFonts w:cs="Arial"/>
                <w:bCs/>
                <w:szCs w:val="18"/>
              </w:rPr>
              <w:t>40 MHz</w:t>
            </w:r>
          </w:p>
        </w:tc>
        <w:tc>
          <w:tcPr>
            <w:tcW w:w="0" w:type="auto"/>
            <w:vAlign w:val="center"/>
          </w:tcPr>
          <w:p w14:paraId="621852AE" w14:textId="77777777" w:rsidR="00F867AB" w:rsidRDefault="00F867AB" w:rsidP="0074559A">
            <w:pPr>
              <w:pStyle w:val="TAH"/>
              <w:rPr>
                <w:rFonts w:cs="Arial"/>
                <w:bCs/>
                <w:szCs w:val="18"/>
                <w:lang w:val="en-US"/>
              </w:rPr>
            </w:pPr>
            <w:r>
              <w:rPr>
                <w:rFonts w:cs="Arial"/>
                <w:bCs/>
                <w:szCs w:val="18"/>
              </w:rPr>
              <w:t>50 MHz</w:t>
            </w:r>
          </w:p>
        </w:tc>
        <w:tc>
          <w:tcPr>
            <w:tcW w:w="0" w:type="auto"/>
            <w:vAlign w:val="center"/>
          </w:tcPr>
          <w:p w14:paraId="5A28C2BD" w14:textId="77777777" w:rsidR="00F867AB" w:rsidRDefault="00F867AB" w:rsidP="0074559A">
            <w:pPr>
              <w:pStyle w:val="TAH"/>
              <w:rPr>
                <w:rFonts w:cs="Arial"/>
                <w:bCs/>
                <w:szCs w:val="18"/>
                <w:lang w:val="en-US"/>
              </w:rPr>
            </w:pPr>
            <w:r>
              <w:rPr>
                <w:rFonts w:cs="Arial"/>
                <w:bCs/>
                <w:szCs w:val="18"/>
              </w:rPr>
              <w:t>60 MHz</w:t>
            </w:r>
          </w:p>
        </w:tc>
        <w:tc>
          <w:tcPr>
            <w:tcW w:w="0" w:type="auto"/>
          </w:tcPr>
          <w:p w14:paraId="68C3AB38" w14:textId="77777777" w:rsidR="00F867AB" w:rsidRDefault="00F867AB" w:rsidP="0074559A">
            <w:pPr>
              <w:keepNext/>
              <w:keepLines/>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358C6606" w14:textId="77777777" w:rsidR="00F867AB" w:rsidRDefault="00F867AB" w:rsidP="0074559A">
            <w:pPr>
              <w:pStyle w:val="TAH"/>
              <w:rPr>
                <w:rFonts w:cs="Arial"/>
                <w:bCs/>
                <w:szCs w:val="18"/>
              </w:rPr>
            </w:pPr>
            <w:r>
              <w:rPr>
                <w:rFonts w:eastAsia="SimSun" w:cs="Arial" w:hint="eastAsia"/>
                <w:b w:val="0"/>
                <w:bCs/>
                <w:szCs w:val="18"/>
                <w:lang w:val="en-US" w:eastAsia="zh-CN"/>
              </w:rPr>
              <w:t>MHz</w:t>
            </w:r>
          </w:p>
        </w:tc>
        <w:tc>
          <w:tcPr>
            <w:tcW w:w="0" w:type="auto"/>
            <w:vAlign w:val="center"/>
          </w:tcPr>
          <w:p w14:paraId="6632D67C" w14:textId="77777777" w:rsidR="00F867AB" w:rsidRDefault="00F867AB" w:rsidP="0074559A">
            <w:pPr>
              <w:pStyle w:val="TAH"/>
              <w:rPr>
                <w:rFonts w:cs="Arial"/>
                <w:bCs/>
                <w:szCs w:val="18"/>
                <w:lang w:val="en-US"/>
              </w:rPr>
            </w:pPr>
            <w:r>
              <w:rPr>
                <w:rFonts w:cs="Arial"/>
                <w:bCs/>
                <w:szCs w:val="18"/>
              </w:rPr>
              <w:t>80 MHz</w:t>
            </w:r>
          </w:p>
        </w:tc>
        <w:tc>
          <w:tcPr>
            <w:tcW w:w="0" w:type="auto"/>
          </w:tcPr>
          <w:p w14:paraId="475B38E0" w14:textId="77777777" w:rsidR="00F867AB" w:rsidRDefault="00F867AB" w:rsidP="0074559A">
            <w:pPr>
              <w:pStyle w:val="TAH"/>
              <w:rPr>
                <w:rFonts w:cs="Arial"/>
                <w:bCs/>
                <w:szCs w:val="18"/>
              </w:rPr>
            </w:pPr>
            <w:r>
              <w:rPr>
                <w:rFonts w:cs="Arial"/>
                <w:bCs/>
                <w:szCs w:val="18"/>
              </w:rPr>
              <w:t>90 MHz</w:t>
            </w:r>
          </w:p>
        </w:tc>
        <w:tc>
          <w:tcPr>
            <w:tcW w:w="0" w:type="auto"/>
            <w:vAlign w:val="center"/>
          </w:tcPr>
          <w:p w14:paraId="11A1BD73" w14:textId="77777777" w:rsidR="00F867AB" w:rsidRDefault="00F867AB" w:rsidP="0074559A">
            <w:pPr>
              <w:pStyle w:val="TAH"/>
              <w:rPr>
                <w:rFonts w:cs="Arial"/>
                <w:bCs/>
                <w:szCs w:val="18"/>
                <w:lang w:val="en-US"/>
              </w:rPr>
            </w:pPr>
            <w:r>
              <w:rPr>
                <w:rFonts w:cs="Arial"/>
                <w:bCs/>
                <w:szCs w:val="18"/>
              </w:rPr>
              <w:t>100 MHz</w:t>
            </w:r>
          </w:p>
        </w:tc>
      </w:tr>
      <w:tr w:rsidR="00F867AB" w14:paraId="34C0AA67" w14:textId="77777777" w:rsidTr="0074559A">
        <w:trPr>
          <w:trHeight w:val="187"/>
          <w:jc w:val="center"/>
        </w:trPr>
        <w:tc>
          <w:tcPr>
            <w:tcW w:w="988" w:type="dxa"/>
            <w:tcBorders>
              <w:top w:val="nil"/>
              <w:bottom w:val="single" w:sz="4" w:space="0" w:color="auto"/>
            </w:tcBorders>
            <w:shd w:val="clear" w:color="auto" w:fill="auto"/>
          </w:tcPr>
          <w:p w14:paraId="28D1947A" w14:textId="77777777" w:rsidR="00F867AB" w:rsidRDefault="00F867AB" w:rsidP="0074559A">
            <w:pPr>
              <w:pStyle w:val="TAH"/>
            </w:pPr>
          </w:p>
        </w:tc>
        <w:tc>
          <w:tcPr>
            <w:tcW w:w="358" w:type="dxa"/>
            <w:tcBorders>
              <w:top w:val="nil"/>
            </w:tcBorders>
            <w:shd w:val="clear" w:color="auto" w:fill="auto"/>
          </w:tcPr>
          <w:p w14:paraId="0B39E411" w14:textId="77777777" w:rsidR="00F867AB" w:rsidRDefault="00F867AB" w:rsidP="0074559A">
            <w:pPr>
              <w:pStyle w:val="TAH"/>
            </w:pPr>
          </w:p>
        </w:tc>
        <w:tc>
          <w:tcPr>
            <w:tcW w:w="0" w:type="auto"/>
          </w:tcPr>
          <w:p w14:paraId="46EF0830" w14:textId="77777777" w:rsidR="00F867AB" w:rsidRDefault="00F867AB" w:rsidP="0074559A">
            <w:pPr>
              <w:pStyle w:val="TAH"/>
            </w:pPr>
            <w:r>
              <w:t>dB</w:t>
            </w:r>
          </w:p>
        </w:tc>
        <w:tc>
          <w:tcPr>
            <w:tcW w:w="0" w:type="auto"/>
          </w:tcPr>
          <w:p w14:paraId="5B19F320" w14:textId="77777777" w:rsidR="00F867AB" w:rsidRDefault="00F867AB" w:rsidP="0074559A">
            <w:pPr>
              <w:pStyle w:val="TAH"/>
            </w:pPr>
            <w:r>
              <w:t>dB</w:t>
            </w:r>
          </w:p>
        </w:tc>
        <w:tc>
          <w:tcPr>
            <w:tcW w:w="0" w:type="auto"/>
          </w:tcPr>
          <w:p w14:paraId="0D90FCBA" w14:textId="77777777" w:rsidR="00F867AB" w:rsidRDefault="00F867AB" w:rsidP="0074559A">
            <w:pPr>
              <w:pStyle w:val="TAH"/>
            </w:pPr>
            <w:r>
              <w:t>dB</w:t>
            </w:r>
          </w:p>
        </w:tc>
        <w:tc>
          <w:tcPr>
            <w:tcW w:w="0" w:type="auto"/>
          </w:tcPr>
          <w:p w14:paraId="0E3C26D8" w14:textId="77777777" w:rsidR="00F867AB" w:rsidRDefault="00F867AB" w:rsidP="0074559A">
            <w:pPr>
              <w:pStyle w:val="TAH"/>
            </w:pPr>
            <w:r>
              <w:t>dB</w:t>
            </w:r>
          </w:p>
        </w:tc>
        <w:tc>
          <w:tcPr>
            <w:tcW w:w="0" w:type="auto"/>
          </w:tcPr>
          <w:p w14:paraId="34AAD395" w14:textId="77777777" w:rsidR="00F867AB" w:rsidRDefault="00F867AB" w:rsidP="0074559A">
            <w:pPr>
              <w:pStyle w:val="TAH"/>
            </w:pPr>
            <w:r>
              <w:t>dB</w:t>
            </w:r>
          </w:p>
        </w:tc>
        <w:tc>
          <w:tcPr>
            <w:tcW w:w="0" w:type="auto"/>
          </w:tcPr>
          <w:p w14:paraId="1883CDED" w14:textId="77777777" w:rsidR="00F867AB" w:rsidRDefault="00F867AB" w:rsidP="0074559A">
            <w:pPr>
              <w:pStyle w:val="TAH"/>
              <w:rPr>
                <w:lang w:eastAsia="zh-CN"/>
              </w:rPr>
            </w:pPr>
            <w:r>
              <w:rPr>
                <w:rFonts w:eastAsia="SimSun" w:hint="eastAsia"/>
                <w:lang w:eastAsia="zh-CN"/>
              </w:rPr>
              <w:t>dB</w:t>
            </w:r>
          </w:p>
        </w:tc>
        <w:tc>
          <w:tcPr>
            <w:tcW w:w="0" w:type="auto"/>
          </w:tcPr>
          <w:p w14:paraId="137FCBED" w14:textId="77777777" w:rsidR="00F867AB" w:rsidRDefault="00F867AB" w:rsidP="0074559A">
            <w:pPr>
              <w:pStyle w:val="TAH"/>
            </w:pPr>
            <w:r>
              <w:t>dB</w:t>
            </w:r>
          </w:p>
        </w:tc>
        <w:tc>
          <w:tcPr>
            <w:tcW w:w="0" w:type="auto"/>
          </w:tcPr>
          <w:p w14:paraId="28BEF9DF" w14:textId="77777777" w:rsidR="00F867AB" w:rsidRDefault="00F867AB" w:rsidP="0074559A">
            <w:pPr>
              <w:pStyle w:val="TAH"/>
            </w:pPr>
            <w:r>
              <w:t>dB</w:t>
            </w:r>
          </w:p>
        </w:tc>
        <w:tc>
          <w:tcPr>
            <w:tcW w:w="0" w:type="auto"/>
          </w:tcPr>
          <w:p w14:paraId="4184B162" w14:textId="77777777" w:rsidR="00F867AB" w:rsidRDefault="00F867AB" w:rsidP="0074559A">
            <w:pPr>
              <w:pStyle w:val="TAH"/>
            </w:pPr>
            <w:r>
              <w:t>dB</w:t>
            </w:r>
          </w:p>
        </w:tc>
        <w:tc>
          <w:tcPr>
            <w:tcW w:w="0" w:type="auto"/>
          </w:tcPr>
          <w:p w14:paraId="1A95E07C" w14:textId="77777777" w:rsidR="00F867AB" w:rsidRDefault="00F867AB" w:rsidP="0074559A">
            <w:pPr>
              <w:pStyle w:val="TAH"/>
            </w:pPr>
          </w:p>
        </w:tc>
        <w:tc>
          <w:tcPr>
            <w:tcW w:w="0" w:type="auto"/>
          </w:tcPr>
          <w:p w14:paraId="02D1AD66" w14:textId="77777777" w:rsidR="00F867AB" w:rsidRDefault="00F867AB" w:rsidP="0074559A">
            <w:pPr>
              <w:pStyle w:val="TAH"/>
            </w:pPr>
            <w:r>
              <w:t>dB</w:t>
            </w:r>
          </w:p>
        </w:tc>
        <w:tc>
          <w:tcPr>
            <w:tcW w:w="0" w:type="auto"/>
          </w:tcPr>
          <w:p w14:paraId="40F5C5F2" w14:textId="77777777" w:rsidR="00F867AB" w:rsidRDefault="00F867AB" w:rsidP="0074559A">
            <w:pPr>
              <w:pStyle w:val="TAH"/>
            </w:pPr>
            <w:r>
              <w:t>dB</w:t>
            </w:r>
          </w:p>
        </w:tc>
        <w:tc>
          <w:tcPr>
            <w:tcW w:w="0" w:type="auto"/>
          </w:tcPr>
          <w:p w14:paraId="2FB7AEFB" w14:textId="77777777" w:rsidR="00F867AB" w:rsidRDefault="00F867AB" w:rsidP="0074559A">
            <w:pPr>
              <w:pStyle w:val="TAH"/>
            </w:pPr>
            <w:r>
              <w:t>dB</w:t>
            </w:r>
          </w:p>
        </w:tc>
      </w:tr>
      <w:tr w:rsidR="00F867AB" w14:paraId="1243B87D" w14:textId="77777777" w:rsidTr="0074559A">
        <w:trPr>
          <w:trHeight w:val="187"/>
          <w:jc w:val="center"/>
        </w:trPr>
        <w:tc>
          <w:tcPr>
            <w:tcW w:w="988" w:type="dxa"/>
            <w:tcBorders>
              <w:bottom w:val="nil"/>
            </w:tcBorders>
            <w:shd w:val="clear" w:color="auto" w:fill="auto"/>
          </w:tcPr>
          <w:p w14:paraId="5E55F560" w14:textId="77777777" w:rsidR="00F867AB" w:rsidRDefault="00F867AB" w:rsidP="0074559A">
            <w:pPr>
              <w:pStyle w:val="TAC"/>
            </w:pPr>
            <w:r>
              <w:rPr>
                <w:rFonts w:hint="eastAsia"/>
                <w:lang w:val="en-US" w:eastAsia="zh-CN"/>
              </w:rPr>
              <w:t>n1</w:t>
            </w:r>
          </w:p>
        </w:tc>
        <w:tc>
          <w:tcPr>
            <w:tcW w:w="358" w:type="dxa"/>
          </w:tcPr>
          <w:p w14:paraId="22B35A6A" w14:textId="77777777" w:rsidR="00F867AB" w:rsidRDefault="00F867AB" w:rsidP="0074559A">
            <w:pPr>
              <w:pStyle w:val="TAC"/>
            </w:pPr>
            <w:r>
              <w:rPr>
                <w:rFonts w:hint="eastAsia"/>
              </w:rPr>
              <w:t>n7</w:t>
            </w:r>
            <w:r>
              <w:t>7</w:t>
            </w:r>
            <w:r>
              <w:rPr>
                <w:rFonts w:hint="eastAsia"/>
                <w:vertAlign w:val="superscript"/>
              </w:rPr>
              <w:t>1,2</w:t>
            </w:r>
          </w:p>
        </w:tc>
        <w:tc>
          <w:tcPr>
            <w:tcW w:w="0" w:type="auto"/>
          </w:tcPr>
          <w:p w14:paraId="55A0559F" w14:textId="77777777" w:rsidR="00F867AB" w:rsidRDefault="00F867AB" w:rsidP="0074559A">
            <w:pPr>
              <w:pStyle w:val="TAC"/>
            </w:pPr>
          </w:p>
        </w:tc>
        <w:tc>
          <w:tcPr>
            <w:tcW w:w="0" w:type="auto"/>
          </w:tcPr>
          <w:p w14:paraId="030188AF" w14:textId="77777777" w:rsidR="00F867AB" w:rsidRDefault="00F867AB" w:rsidP="0074559A">
            <w:pPr>
              <w:pStyle w:val="TAC"/>
            </w:pPr>
            <w:r>
              <w:rPr>
                <w:rFonts w:hint="eastAsia"/>
                <w:lang w:val="en-US" w:eastAsia="zh-CN"/>
              </w:rPr>
              <w:t>23.9</w:t>
            </w:r>
          </w:p>
        </w:tc>
        <w:tc>
          <w:tcPr>
            <w:tcW w:w="0" w:type="auto"/>
          </w:tcPr>
          <w:p w14:paraId="6CE565D5" w14:textId="77777777" w:rsidR="00F867AB" w:rsidRDefault="00F867AB" w:rsidP="0074559A">
            <w:pPr>
              <w:pStyle w:val="TAC"/>
            </w:pPr>
            <w:r>
              <w:rPr>
                <w:rFonts w:hint="eastAsia"/>
                <w:lang w:val="en-US" w:eastAsia="zh-CN"/>
              </w:rPr>
              <w:t>22.1</w:t>
            </w:r>
          </w:p>
        </w:tc>
        <w:tc>
          <w:tcPr>
            <w:tcW w:w="0" w:type="auto"/>
          </w:tcPr>
          <w:p w14:paraId="3780886E" w14:textId="77777777" w:rsidR="00F867AB" w:rsidRDefault="00F867AB" w:rsidP="0074559A">
            <w:pPr>
              <w:pStyle w:val="TAC"/>
            </w:pPr>
            <w:r>
              <w:rPr>
                <w:rFonts w:hint="eastAsia"/>
                <w:lang w:val="en-US" w:eastAsia="zh-CN"/>
              </w:rPr>
              <w:t>20.9</w:t>
            </w:r>
          </w:p>
        </w:tc>
        <w:tc>
          <w:tcPr>
            <w:tcW w:w="0" w:type="auto"/>
          </w:tcPr>
          <w:p w14:paraId="58FEABAB" w14:textId="77777777" w:rsidR="00F867AB" w:rsidRDefault="00F867AB" w:rsidP="0074559A">
            <w:pPr>
              <w:pStyle w:val="TAC"/>
            </w:pPr>
          </w:p>
        </w:tc>
        <w:tc>
          <w:tcPr>
            <w:tcW w:w="0" w:type="auto"/>
          </w:tcPr>
          <w:p w14:paraId="3D0C9271" w14:textId="77777777" w:rsidR="00F867AB" w:rsidRDefault="00F867AB" w:rsidP="0074559A">
            <w:pPr>
              <w:pStyle w:val="TAC"/>
            </w:pPr>
          </w:p>
        </w:tc>
        <w:tc>
          <w:tcPr>
            <w:tcW w:w="0" w:type="auto"/>
          </w:tcPr>
          <w:p w14:paraId="265AD24B" w14:textId="77777777" w:rsidR="00F867AB" w:rsidRDefault="00F867AB" w:rsidP="0074559A">
            <w:pPr>
              <w:pStyle w:val="TAC"/>
            </w:pPr>
            <w:r>
              <w:rPr>
                <w:rFonts w:hint="eastAsia"/>
                <w:lang w:val="en-US" w:eastAsia="zh-CN"/>
              </w:rPr>
              <w:t>17.9</w:t>
            </w:r>
          </w:p>
        </w:tc>
        <w:tc>
          <w:tcPr>
            <w:tcW w:w="0" w:type="auto"/>
          </w:tcPr>
          <w:p w14:paraId="0542478A" w14:textId="77777777" w:rsidR="00F867AB" w:rsidRDefault="00F867AB" w:rsidP="0074559A">
            <w:pPr>
              <w:pStyle w:val="TAC"/>
            </w:pPr>
            <w:r>
              <w:rPr>
                <w:rFonts w:hint="eastAsia"/>
                <w:lang w:val="en-US" w:eastAsia="zh-CN"/>
              </w:rPr>
              <w:t>16.8</w:t>
            </w:r>
          </w:p>
        </w:tc>
        <w:tc>
          <w:tcPr>
            <w:tcW w:w="0" w:type="auto"/>
          </w:tcPr>
          <w:p w14:paraId="5ABF26C3" w14:textId="77777777" w:rsidR="00F867AB" w:rsidRDefault="00F867AB" w:rsidP="0074559A">
            <w:pPr>
              <w:pStyle w:val="TAC"/>
            </w:pPr>
            <w:r>
              <w:rPr>
                <w:rFonts w:hint="eastAsia"/>
                <w:lang w:val="en-US" w:eastAsia="zh-CN"/>
              </w:rPr>
              <w:t>16.0</w:t>
            </w:r>
          </w:p>
        </w:tc>
        <w:tc>
          <w:tcPr>
            <w:tcW w:w="0" w:type="auto"/>
          </w:tcPr>
          <w:p w14:paraId="723EF86E" w14:textId="77777777" w:rsidR="00F867AB" w:rsidRDefault="00F867AB" w:rsidP="0074559A">
            <w:pPr>
              <w:pStyle w:val="TAC"/>
              <w:rPr>
                <w:lang w:val="en-US" w:eastAsia="zh-CN"/>
              </w:rPr>
            </w:pPr>
          </w:p>
        </w:tc>
        <w:tc>
          <w:tcPr>
            <w:tcW w:w="0" w:type="auto"/>
          </w:tcPr>
          <w:p w14:paraId="74CD7BE2" w14:textId="77777777" w:rsidR="00F867AB" w:rsidRDefault="00F867AB" w:rsidP="0074559A">
            <w:pPr>
              <w:pStyle w:val="TAC"/>
            </w:pPr>
            <w:r>
              <w:rPr>
                <w:rFonts w:hint="eastAsia"/>
                <w:lang w:val="en-US" w:eastAsia="zh-CN"/>
              </w:rPr>
              <w:t>14.8</w:t>
            </w:r>
          </w:p>
        </w:tc>
        <w:tc>
          <w:tcPr>
            <w:tcW w:w="0" w:type="auto"/>
          </w:tcPr>
          <w:p w14:paraId="0A168AE9" w14:textId="77777777" w:rsidR="00F867AB" w:rsidRDefault="00F867AB" w:rsidP="0074559A">
            <w:pPr>
              <w:pStyle w:val="TAC"/>
            </w:pPr>
            <w:r>
              <w:rPr>
                <w:rFonts w:hint="eastAsia"/>
                <w:lang w:val="en-US" w:eastAsia="zh-CN"/>
              </w:rPr>
              <w:t>14.3</w:t>
            </w:r>
          </w:p>
        </w:tc>
        <w:tc>
          <w:tcPr>
            <w:tcW w:w="0" w:type="auto"/>
          </w:tcPr>
          <w:p w14:paraId="1DDBBF39" w14:textId="77777777" w:rsidR="00F867AB" w:rsidRDefault="00F867AB" w:rsidP="0074559A">
            <w:pPr>
              <w:pStyle w:val="TAC"/>
            </w:pPr>
            <w:r>
              <w:rPr>
                <w:rFonts w:hint="eastAsia"/>
                <w:lang w:val="en-US" w:eastAsia="zh-CN"/>
              </w:rPr>
              <w:t>13.8</w:t>
            </w:r>
          </w:p>
        </w:tc>
      </w:tr>
      <w:tr w:rsidR="00F867AB" w14:paraId="7ADBF585" w14:textId="77777777" w:rsidTr="0074559A">
        <w:trPr>
          <w:trHeight w:val="187"/>
          <w:jc w:val="center"/>
        </w:trPr>
        <w:tc>
          <w:tcPr>
            <w:tcW w:w="988" w:type="dxa"/>
            <w:tcBorders>
              <w:top w:val="nil"/>
              <w:bottom w:val="single" w:sz="4" w:space="0" w:color="auto"/>
            </w:tcBorders>
            <w:shd w:val="clear" w:color="auto" w:fill="auto"/>
          </w:tcPr>
          <w:p w14:paraId="4B095186" w14:textId="77777777" w:rsidR="00F867AB" w:rsidRDefault="00F867AB" w:rsidP="0074559A">
            <w:pPr>
              <w:pStyle w:val="TAC"/>
            </w:pPr>
          </w:p>
        </w:tc>
        <w:tc>
          <w:tcPr>
            <w:tcW w:w="358" w:type="dxa"/>
          </w:tcPr>
          <w:p w14:paraId="3F8971C6" w14:textId="77777777" w:rsidR="00F867AB" w:rsidRDefault="00F867AB" w:rsidP="0074559A">
            <w:pPr>
              <w:pStyle w:val="TAC"/>
            </w:pPr>
            <w:r>
              <w:rPr>
                <w:rFonts w:hint="eastAsia"/>
              </w:rPr>
              <w:t>n7</w:t>
            </w:r>
            <w:r>
              <w:t>7</w:t>
            </w:r>
            <w:r>
              <w:rPr>
                <w:rFonts w:hint="eastAsia"/>
                <w:vertAlign w:val="superscript"/>
              </w:rPr>
              <w:t>3</w:t>
            </w:r>
          </w:p>
        </w:tc>
        <w:tc>
          <w:tcPr>
            <w:tcW w:w="0" w:type="auto"/>
          </w:tcPr>
          <w:p w14:paraId="16DE8895" w14:textId="77777777" w:rsidR="00F867AB" w:rsidRDefault="00F867AB" w:rsidP="0074559A">
            <w:pPr>
              <w:pStyle w:val="TAC"/>
            </w:pPr>
          </w:p>
        </w:tc>
        <w:tc>
          <w:tcPr>
            <w:tcW w:w="0" w:type="auto"/>
          </w:tcPr>
          <w:p w14:paraId="722A72D3" w14:textId="77777777" w:rsidR="00F867AB" w:rsidRDefault="00F867AB" w:rsidP="0074559A">
            <w:pPr>
              <w:pStyle w:val="TAC"/>
            </w:pPr>
            <w:r>
              <w:rPr>
                <w:rFonts w:hint="eastAsia"/>
                <w:lang w:val="en-US" w:eastAsia="zh-CN"/>
              </w:rPr>
              <w:t>1.1</w:t>
            </w:r>
          </w:p>
        </w:tc>
        <w:tc>
          <w:tcPr>
            <w:tcW w:w="0" w:type="auto"/>
          </w:tcPr>
          <w:p w14:paraId="6183F96B" w14:textId="77777777" w:rsidR="00F867AB" w:rsidRDefault="00F867AB" w:rsidP="0074559A">
            <w:pPr>
              <w:pStyle w:val="TAC"/>
            </w:pPr>
            <w:r>
              <w:rPr>
                <w:rFonts w:hint="eastAsia"/>
                <w:lang w:val="en-US" w:eastAsia="zh-CN"/>
              </w:rPr>
              <w:t>0.8</w:t>
            </w:r>
          </w:p>
        </w:tc>
        <w:tc>
          <w:tcPr>
            <w:tcW w:w="0" w:type="auto"/>
          </w:tcPr>
          <w:p w14:paraId="1F0465F3" w14:textId="77777777" w:rsidR="00F867AB" w:rsidRDefault="00F867AB" w:rsidP="0074559A">
            <w:pPr>
              <w:pStyle w:val="TAC"/>
            </w:pPr>
            <w:r>
              <w:rPr>
                <w:rFonts w:hint="eastAsia"/>
                <w:lang w:val="en-US" w:eastAsia="zh-CN"/>
              </w:rPr>
              <w:t>0.3</w:t>
            </w:r>
          </w:p>
        </w:tc>
        <w:tc>
          <w:tcPr>
            <w:tcW w:w="0" w:type="auto"/>
          </w:tcPr>
          <w:p w14:paraId="06C7DA39" w14:textId="77777777" w:rsidR="00F867AB" w:rsidRDefault="00F867AB" w:rsidP="0074559A">
            <w:pPr>
              <w:pStyle w:val="TAC"/>
            </w:pPr>
          </w:p>
        </w:tc>
        <w:tc>
          <w:tcPr>
            <w:tcW w:w="0" w:type="auto"/>
          </w:tcPr>
          <w:p w14:paraId="3C0B6000" w14:textId="77777777" w:rsidR="00F867AB" w:rsidRDefault="00F867AB" w:rsidP="0074559A">
            <w:pPr>
              <w:pStyle w:val="TAC"/>
            </w:pPr>
          </w:p>
        </w:tc>
        <w:tc>
          <w:tcPr>
            <w:tcW w:w="0" w:type="auto"/>
          </w:tcPr>
          <w:p w14:paraId="1B6EA8AF" w14:textId="77777777" w:rsidR="00F867AB" w:rsidRDefault="00F867AB" w:rsidP="0074559A">
            <w:pPr>
              <w:pStyle w:val="TAC"/>
            </w:pPr>
          </w:p>
        </w:tc>
        <w:tc>
          <w:tcPr>
            <w:tcW w:w="0" w:type="auto"/>
          </w:tcPr>
          <w:p w14:paraId="7F49FC64" w14:textId="77777777" w:rsidR="00F867AB" w:rsidRDefault="00F867AB" w:rsidP="0074559A">
            <w:pPr>
              <w:pStyle w:val="TAC"/>
            </w:pPr>
          </w:p>
        </w:tc>
        <w:tc>
          <w:tcPr>
            <w:tcW w:w="0" w:type="auto"/>
          </w:tcPr>
          <w:p w14:paraId="546478B8" w14:textId="77777777" w:rsidR="00F867AB" w:rsidRDefault="00F867AB" w:rsidP="0074559A">
            <w:pPr>
              <w:pStyle w:val="TAC"/>
            </w:pPr>
          </w:p>
        </w:tc>
        <w:tc>
          <w:tcPr>
            <w:tcW w:w="0" w:type="auto"/>
          </w:tcPr>
          <w:p w14:paraId="2D78165E" w14:textId="77777777" w:rsidR="00F867AB" w:rsidRDefault="00F867AB" w:rsidP="0074559A">
            <w:pPr>
              <w:pStyle w:val="TAC"/>
            </w:pPr>
          </w:p>
        </w:tc>
        <w:tc>
          <w:tcPr>
            <w:tcW w:w="0" w:type="auto"/>
          </w:tcPr>
          <w:p w14:paraId="72FEE0B9" w14:textId="77777777" w:rsidR="00F867AB" w:rsidRDefault="00F867AB" w:rsidP="0074559A">
            <w:pPr>
              <w:pStyle w:val="TAC"/>
            </w:pPr>
          </w:p>
        </w:tc>
        <w:tc>
          <w:tcPr>
            <w:tcW w:w="0" w:type="auto"/>
          </w:tcPr>
          <w:p w14:paraId="37000B79" w14:textId="77777777" w:rsidR="00F867AB" w:rsidRDefault="00F867AB" w:rsidP="0074559A">
            <w:pPr>
              <w:pStyle w:val="TAC"/>
            </w:pPr>
          </w:p>
        </w:tc>
        <w:tc>
          <w:tcPr>
            <w:tcW w:w="0" w:type="auto"/>
          </w:tcPr>
          <w:p w14:paraId="17C4FAF3" w14:textId="77777777" w:rsidR="00F867AB" w:rsidRDefault="00F867AB" w:rsidP="0074559A">
            <w:pPr>
              <w:pStyle w:val="TAC"/>
            </w:pPr>
          </w:p>
        </w:tc>
      </w:tr>
      <w:tr w:rsidR="00F867AB" w14:paraId="5C9B8239" w14:textId="77777777" w:rsidTr="0074559A">
        <w:trPr>
          <w:trHeight w:val="187"/>
          <w:jc w:val="center"/>
        </w:trPr>
        <w:tc>
          <w:tcPr>
            <w:tcW w:w="988" w:type="dxa"/>
            <w:tcBorders>
              <w:bottom w:val="nil"/>
            </w:tcBorders>
            <w:shd w:val="clear" w:color="auto" w:fill="auto"/>
          </w:tcPr>
          <w:p w14:paraId="6366E6D3" w14:textId="77777777" w:rsidR="00F867AB" w:rsidRDefault="00F867AB" w:rsidP="0074559A">
            <w:pPr>
              <w:pStyle w:val="TAC"/>
            </w:pPr>
            <w:r>
              <w:rPr>
                <w:rFonts w:hint="eastAsia"/>
                <w:lang w:val="en-US" w:eastAsia="zh-CN"/>
              </w:rPr>
              <w:t>n2</w:t>
            </w:r>
          </w:p>
        </w:tc>
        <w:tc>
          <w:tcPr>
            <w:tcW w:w="358" w:type="dxa"/>
          </w:tcPr>
          <w:p w14:paraId="7DB22210" w14:textId="77777777" w:rsidR="00F867AB" w:rsidRDefault="00F867AB" w:rsidP="0074559A">
            <w:pPr>
              <w:pStyle w:val="TAC"/>
            </w:pPr>
            <w:r>
              <w:rPr>
                <w:rFonts w:hint="eastAsia"/>
                <w:lang w:eastAsia="zh-CN"/>
              </w:rPr>
              <w:t>n48</w:t>
            </w:r>
            <w:r>
              <w:rPr>
                <w:vertAlign w:val="superscript"/>
              </w:rPr>
              <w:t>1, 2</w:t>
            </w:r>
          </w:p>
        </w:tc>
        <w:tc>
          <w:tcPr>
            <w:tcW w:w="0" w:type="auto"/>
          </w:tcPr>
          <w:p w14:paraId="35D1B1DB" w14:textId="77777777" w:rsidR="00F867AB" w:rsidRDefault="00F867AB" w:rsidP="0074559A">
            <w:pPr>
              <w:pStyle w:val="TAC"/>
            </w:pPr>
            <w:r>
              <w:rPr>
                <w:rFonts w:hint="eastAsia"/>
                <w:lang w:val="en-US" w:eastAsia="zh-CN"/>
              </w:rPr>
              <w:t>27.1</w:t>
            </w:r>
          </w:p>
        </w:tc>
        <w:tc>
          <w:tcPr>
            <w:tcW w:w="0" w:type="auto"/>
          </w:tcPr>
          <w:p w14:paraId="48A0E3B8" w14:textId="77777777" w:rsidR="00F867AB" w:rsidRDefault="00F867AB" w:rsidP="0074559A">
            <w:pPr>
              <w:pStyle w:val="TAC"/>
              <w:rPr>
                <w:lang w:val="en-US" w:eastAsia="zh-CN"/>
              </w:rPr>
            </w:pPr>
            <w:r>
              <w:rPr>
                <w:rFonts w:hint="eastAsia"/>
                <w:lang w:val="en-US" w:eastAsia="zh-CN"/>
              </w:rPr>
              <w:t>23.9</w:t>
            </w:r>
          </w:p>
        </w:tc>
        <w:tc>
          <w:tcPr>
            <w:tcW w:w="0" w:type="auto"/>
          </w:tcPr>
          <w:p w14:paraId="5F4CD66B" w14:textId="77777777" w:rsidR="00F867AB" w:rsidRDefault="00F867AB" w:rsidP="0074559A">
            <w:pPr>
              <w:pStyle w:val="TAC"/>
              <w:rPr>
                <w:lang w:val="en-US" w:eastAsia="zh-CN"/>
              </w:rPr>
            </w:pPr>
            <w:r>
              <w:rPr>
                <w:rFonts w:hint="eastAsia"/>
                <w:lang w:val="en-US" w:eastAsia="zh-CN"/>
              </w:rPr>
              <w:t>22.1</w:t>
            </w:r>
          </w:p>
        </w:tc>
        <w:tc>
          <w:tcPr>
            <w:tcW w:w="0" w:type="auto"/>
          </w:tcPr>
          <w:p w14:paraId="21CAB924" w14:textId="77777777" w:rsidR="00F867AB" w:rsidRDefault="00F867AB" w:rsidP="0074559A">
            <w:pPr>
              <w:pStyle w:val="TAC"/>
              <w:rPr>
                <w:lang w:val="en-US" w:eastAsia="zh-CN"/>
              </w:rPr>
            </w:pPr>
            <w:r>
              <w:rPr>
                <w:rFonts w:hint="eastAsia"/>
                <w:lang w:val="en-US" w:eastAsia="zh-CN"/>
              </w:rPr>
              <w:t>20.9</w:t>
            </w:r>
          </w:p>
        </w:tc>
        <w:tc>
          <w:tcPr>
            <w:tcW w:w="0" w:type="auto"/>
          </w:tcPr>
          <w:p w14:paraId="792D4DA0" w14:textId="77777777" w:rsidR="00F867AB" w:rsidRDefault="00F867AB" w:rsidP="0074559A">
            <w:pPr>
              <w:pStyle w:val="TAC"/>
            </w:pPr>
          </w:p>
        </w:tc>
        <w:tc>
          <w:tcPr>
            <w:tcW w:w="0" w:type="auto"/>
          </w:tcPr>
          <w:p w14:paraId="5A07F221" w14:textId="77777777" w:rsidR="00F867AB" w:rsidRDefault="00F867AB" w:rsidP="0074559A">
            <w:pPr>
              <w:pStyle w:val="TAC"/>
            </w:pPr>
          </w:p>
        </w:tc>
        <w:tc>
          <w:tcPr>
            <w:tcW w:w="0" w:type="auto"/>
          </w:tcPr>
          <w:p w14:paraId="7DE0B154" w14:textId="77777777" w:rsidR="00F867AB" w:rsidRDefault="00F867AB" w:rsidP="0074559A">
            <w:pPr>
              <w:pStyle w:val="TAC"/>
            </w:pPr>
            <w:r>
              <w:rPr>
                <w:rFonts w:hint="eastAsia"/>
                <w:lang w:val="en-US" w:eastAsia="zh-CN"/>
              </w:rPr>
              <w:t>17.9</w:t>
            </w:r>
          </w:p>
        </w:tc>
        <w:tc>
          <w:tcPr>
            <w:tcW w:w="0" w:type="auto"/>
          </w:tcPr>
          <w:p w14:paraId="2FFFDF73"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0" w:type="auto"/>
          </w:tcPr>
          <w:p w14:paraId="062C030A"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0" w:type="auto"/>
          </w:tcPr>
          <w:p w14:paraId="617D5C50" w14:textId="77777777" w:rsidR="00F867AB" w:rsidRDefault="00F867AB" w:rsidP="0074559A">
            <w:pPr>
              <w:pStyle w:val="TAC"/>
              <w:rPr>
                <w:lang w:val="en-US" w:eastAsia="zh-CN"/>
              </w:rPr>
            </w:pPr>
          </w:p>
        </w:tc>
        <w:tc>
          <w:tcPr>
            <w:tcW w:w="0" w:type="auto"/>
          </w:tcPr>
          <w:p w14:paraId="214B666B"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0" w:type="auto"/>
          </w:tcPr>
          <w:p w14:paraId="64A4EC4A"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0" w:type="auto"/>
          </w:tcPr>
          <w:p w14:paraId="2609AF6C"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114996D4" w14:textId="77777777" w:rsidTr="0074559A">
        <w:trPr>
          <w:trHeight w:val="187"/>
          <w:jc w:val="center"/>
        </w:trPr>
        <w:tc>
          <w:tcPr>
            <w:tcW w:w="988" w:type="dxa"/>
            <w:tcBorders>
              <w:top w:val="nil"/>
              <w:bottom w:val="single" w:sz="4" w:space="0" w:color="auto"/>
            </w:tcBorders>
            <w:shd w:val="clear" w:color="auto" w:fill="auto"/>
          </w:tcPr>
          <w:p w14:paraId="54DFA331" w14:textId="77777777" w:rsidR="00F867AB" w:rsidRDefault="00F867AB" w:rsidP="0074559A">
            <w:pPr>
              <w:pStyle w:val="TAC"/>
            </w:pPr>
          </w:p>
        </w:tc>
        <w:tc>
          <w:tcPr>
            <w:tcW w:w="358" w:type="dxa"/>
          </w:tcPr>
          <w:p w14:paraId="22846A84"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0" w:type="auto"/>
          </w:tcPr>
          <w:p w14:paraId="4CF70A04" w14:textId="77777777" w:rsidR="00F867AB" w:rsidRDefault="00F867AB" w:rsidP="0074559A">
            <w:pPr>
              <w:pStyle w:val="TAC"/>
            </w:pPr>
            <w:r>
              <w:rPr>
                <w:rFonts w:hint="eastAsia"/>
                <w:lang w:val="en-US" w:eastAsia="zh-CN"/>
              </w:rPr>
              <w:t>1.9</w:t>
            </w:r>
          </w:p>
        </w:tc>
        <w:tc>
          <w:tcPr>
            <w:tcW w:w="0" w:type="auto"/>
          </w:tcPr>
          <w:p w14:paraId="3C4820E8" w14:textId="77777777" w:rsidR="00F867AB" w:rsidRDefault="00F867AB" w:rsidP="0074559A">
            <w:pPr>
              <w:pStyle w:val="TAC"/>
              <w:rPr>
                <w:lang w:val="en-US" w:eastAsia="zh-CN"/>
              </w:rPr>
            </w:pPr>
            <w:r>
              <w:rPr>
                <w:rFonts w:hint="eastAsia"/>
                <w:lang w:val="en-US" w:eastAsia="zh-CN"/>
              </w:rPr>
              <w:t>1.1</w:t>
            </w:r>
          </w:p>
        </w:tc>
        <w:tc>
          <w:tcPr>
            <w:tcW w:w="0" w:type="auto"/>
          </w:tcPr>
          <w:p w14:paraId="36233BE0" w14:textId="77777777" w:rsidR="00F867AB" w:rsidRDefault="00F867AB" w:rsidP="0074559A">
            <w:pPr>
              <w:pStyle w:val="TAC"/>
              <w:rPr>
                <w:lang w:val="en-US" w:eastAsia="zh-CN"/>
              </w:rPr>
            </w:pPr>
            <w:r>
              <w:rPr>
                <w:rFonts w:hint="eastAsia"/>
                <w:lang w:val="en-US" w:eastAsia="zh-CN"/>
              </w:rPr>
              <w:t>0.8</w:t>
            </w:r>
          </w:p>
        </w:tc>
        <w:tc>
          <w:tcPr>
            <w:tcW w:w="0" w:type="auto"/>
          </w:tcPr>
          <w:p w14:paraId="00BCC0D1" w14:textId="77777777" w:rsidR="00F867AB" w:rsidRDefault="00F867AB" w:rsidP="0074559A">
            <w:pPr>
              <w:pStyle w:val="TAC"/>
              <w:rPr>
                <w:lang w:val="en-US" w:eastAsia="zh-CN"/>
              </w:rPr>
            </w:pPr>
            <w:r>
              <w:rPr>
                <w:rFonts w:hint="eastAsia"/>
                <w:lang w:val="en-US" w:eastAsia="zh-CN"/>
              </w:rPr>
              <w:t>0.3</w:t>
            </w:r>
          </w:p>
        </w:tc>
        <w:tc>
          <w:tcPr>
            <w:tcW w:w="0" w:type="auto"/>
          </w:tcPr>
          <w:p w14:paraId="643DCD7E" w14:textId="77777777" w:rsidR="00F867AB" w:rsidRDefault="00F867AB" w:rsidP="0074559A">
            <w:pPr>
              <w:pStyle w:val="TAC"/>
            </w:pPr>
          </w:p>
        </w:tc>
        <w:tc>
          <w:tcPr>
            <w:tcW w:w="0" w:type="auto"/>
          </w:tcPr>
          <w:p w14:paraId="32014420" w14:textId="77777777" w:rsidR="00F867AB" w:rsidRDefault="00F867AB" w:rsidP="0074559A">
            <w:pPr>
              <w:pStyle w:val="TAC"/>
            </w:pPr>
          </w:p>
        </w:tc>
        <w:tc>
          <w:tcPr>
            <w:tcW w:w="0" w:type="auto"/>
          </w:tcPr>
          <w:p w14:paraId="759F4D66" w14:textId="77777777" w:rsidR="00F867AB" w:rsidRDefault="00F867AB" w:rsidP="0074559A">
            <w:pPr>
              <w:pStyle w:val="TAC"/>
            </w:pPr>
          </w:p>
        </w:tc>
        <w:tc>
          <w:tcPr>
            <w:tcW w:w="0" w:type="auto"/>
          </w:tcPr>
          <w:p w14:paraId="7B6930B8" w14:textId="77777777" w:rsidR="00F867AB" w:rsidRDefault="00F867AB" w:rsidP="0074559A">
            <w:pPr>
              <w:pStyle w:val="TAC"/>
            </w:pPr>
          </w:p>
        </w:tc>
        <w:tc>
          <w:tcPr>
            <w:tcW w:w="0" w:type="auto"/>
          </w:tcPr>
          <w:p w14:paraId="0D7F0DFD" w14:textId="77777777" w:rsidR="00F867AB" w:rsidRDefault="00F867AB" w:rsidP="0074559A">
            <w:pPr>
              <w:pStyle w:val="TAC"/>
            </w:pPr>
          </w:p>
        </w:tc>
        <w:tc>
          <w:tcPr>
            <w:tcW w:w="0" w:type="auto"/>
          </w:tcPr>
          <w:p w14:paraId="5E486239" w14:textId="77777777" w:rsidR="00F867AB" w:rsidRDefault="00F867AB" w:rsidP="0074559A">
            <w:pPr>
              <w:pStyle w:val="TAC"/>
            </w:pPr>
          </w:p>
        </w:tc>
        <w:tc>
          <w:tcPr>
            <w:tcW w:w="0" w:type="auto"/>
          </w:tcPr>
          <w:p w14:paraId="19ED1135" w14:textId="77777777" w:rsidR="00F867AB" w:rsidRDefault="00F867AB" w:rsidP="0074559A">
            <w:pPr>
              <w:pStyle w:val="TAC"/>
            </w:pPr>
          </w:p>
        </w:tc>
        <w:tc>
          <w:tcPr>
            <w:tcW w:w="0" w:type="auto"/>
          </w:tcPr>
          <w:p w14:paraId="36B9D254" w14:textId="77777777" w:rsidR="00F867AB" w:rsidRDefault="00F867AB" w:rsidP="0074559A">
            <w:pPr>
              <w:pStyle w:val="TAC"/>
            </w:pPr>
          </w:p>
        </w:tc>
        <w:tc>
          <w:tcPr>
            <w:tcW w:w="0" w:type="auto"/>
          </w:tcPr>
          <w:p w14:paraId="11C6C393" w14:textId="77777777" w:rsidR="00F867AB" w:rsidRDefault="00F867AB" w:rsidP="0074559A">
            <w:pPr>
              <w:pStyle w:val="TAC"/>
            </w:pPr>
          </w:p>
        </w:tc>
      </w:tr>
      <w:tr w:rsidR="00F867AB" w14:paraId="753C73A9" w14:textId="77777777" w:rsidTr="0074559A">
        <w:trPr>
          <w:trHeight w:val="187"/>
          <w:jc w:val="center"/>
        </w:trPr>
        <w:tc>
          <w:tcPr>
            <w:tcW w:w="988" w:type="dxa"/>
            <w:tcBorders>
              <w:bottom w:val="nil"/>
            </w:tcBorders>
            <w:shd w:val="clear" w:color="auto" w:fill="auto"/>
          </w:tcPr>
          <w:p w14:paraId="4F2BEDE0" w14:textId="77777777" w:rsidR="00F867AB" w:rsidRDefault="00F867AB" w:rsidP="0074559A">
            <w:pPr>
              <w:pStyle w:val="TAC"/>
            </w:pPr>
            <w:r>
              <w:rPr>
                <w:rFonts w:cs="Arial"/>
                <w:szCs w:val="18"/>
              </w:rPr>
              <w:t>n2</w:t>
            </w:r>
          </w:p>
        </w:tc>
        <w:tc>
          <w:tcPr>
            <w:tcW w:w="358" w:type="dxa"/>
          </w:tcPr>
          <w:p w14:paraId="63518051" w14:textId="77777777" w:rsidR="00F867AB" w:rsidRDefault="00F867AB" w:rsidP="0074559A">
            <w:pPr>
              <w:pStyle w:val="TAC"/>
              <w:rPr>
                <w:lang w:eastAsia="zh-CN"/>
              </w:rPr>
            </w:pPr>
            <w:r>
              <w:rPr>
                <w:rFonts w:cs="Arial"/>
                <w:szCs w:val="18"/>
              </w:rPr>
              <w:t>n77</w:t>
            </w:r>
            <w:r>
              <w:rPr>
                <w:rFonts w:cs="Arial"/>
                <w:szCs w:val="18"/>
                <w:vertAlign w:val="superscript"/>
              </w:rPr>
              <w:t>1,2</w:t>
            </w:r>
          </w:p>
        </w:tc>
        <w:tc>
          <w:tcPr>
            <w:tcW w:w="0" w:type="auto"/>
          </w:tcPr>
          <w:p w14:paraId="48B48A61" w14:textId="77777777" w:rsidR="00F867AB" w:rsidRDefault="00F867AB" w:rsidP="0074559A">
            <w:pPr>
              <w:pStyle w:val="TAC"/>
              <w:rPr>
                <w:lang w:val="en-US" w:eastAsia="zh-CN"/>
              </w:rPr>
            </w:pPr>
          </w:p>
        </w:tc>
        <w:tc>
          <w:tcPr>
            <w:tcW w:w="0" w:type="auto"/>
          </w:tcPr>
          <w:p w14:paraId="512D74BE" w14:textId="77777777" w:rsidR="00F867AB" w:rsidRDefault="00F867AB" w:rsidP="0074559A">
            <w:pPr>
              <w:pStyle w:val="TAC"/>
              <w:rPr>
                <w:lang w:val="en-US" w:eastAsia="zh-CN"/>
              </w:rPr>
            </w:pPr>
            <w:r>
              <w:rPr>
                <w:rFonts w:cs="Arial"/>
                <w:szCs w:val="18"/>
              </w:rPr>
              <w:t>23.9</w:t>
            </w:r>
          </w:p>
        </w:tc>
        <w:tc>
          <w:tcPr>
            <w:tcW w:w="0" w:type="auto"/>
          </w:tcPr>
          <w:p w14:paraId="57E47E21" w14:textId="77777777" w:rsidR="00F867AB" w:rsidRDefault="00F867AB" w:rsidP="0074559A">
            <w:pPr>
              <w:pStyle w:val="TAC"/>
              <w:rPr>
                <w:lang w:val="en-US" w:eastAsia="zh-CN"/>
              </w:rPr>
            </w:pPr>
            <w:r>
              <w:rPr>
                <w:rFonts w:cs="Arial"/>
                <w:szCs w:val="18"/>
              </w:rPr>
              <w:t>22.1</w:t>
            </w:r>
          </w:p>
        </w:tc>
        <w:tc>
          <w:tcPr>
            <w:tcW w:w="0" w:type="auto"/>
          </w:tcPr>
          <w:p w14:paraId="73C7A169" w14:textId="77777777" w:rsidR="00F867AB" w:rsidRDefault="00F867AB" w:rsidP="0074559A">
            <w:pPr>
              <w:pStyle w:val="TAC"/>
              <w:rPr>
                <w:lang w:val="en-US" w:eastAsia="zh-CN"/>
              </w:rPr>
            </w:pPr>
            <w:r>
              <w:rPr>
                <w:rFonts w:cs="Arial"/>
                <w:szCs w:val="18"/>
              </w:rPr>
              <w:t>20.9</w:t>
            </w:r>
          </w:p>
        </w:tc>
        <w:tc>
          <w:tcPr>
            <w:tcW w:w="0" w:type="auto"/>
          </w:tcPr>
          <w:p w14:paraId="4C8828CA" w14:textId="77777777" w:rsidR="00F867AB" w:rsidRDefault="00F867AB" w:rsidP="0074559A">
            <w:pPr>
              <w:pStyle w:val="TAC"/>
            </w:pPr>
            <w:r>
              <w:rPr>
                <w:rFonts w:cs="Arial"/>
                <w:szCs w:val="18"/>
                <w:lang w:eastAsia="zh-CN"/>
              </w:rPr>
              <w:t>19.8</w:t>
            </w:r>
          </w:p>
        </w:tc>
        <w:tc>
          <w:tcPr>
            <w:tcW w:w="0" w:type="auto"/>
          </w:tcPr>
          <w:p w14:paraId="1E9199BD" w14:textId="77777777" w:rsidR="00F867AB" w:rsidRDefault="00F867AB" w:rsidP="0074559A">
            <w:pPr>
              <w:pStyle w:val="TAC"/>
            </w:pPr>
            <w:r>
              <w:rPr>
                <w:rFonts w:cs="Arial"/>
                <w:szCs w:val="18"/>
                <w:lang w:eastAsia="zh-CN"/>
              </w:rPr>
              <w:t>19.0</w:t>
            </w:r>
          </w:p>
        </w:tc>
        <w:tc>
          <w:tcPr>
            <w:tcW w:w="0" w:type="auto"/>
          </w:tcPr>
          <w:p w14:paraId="52C39EA8" w14:textId="77777777" w:rsidR="00F867AB" w:rsidRDefault="00F867AB" w:rsidP="0074559A">
            <w:pPr>
              <w:pStyle w:val="TAC"/>
            </w:pPr>
            <w:r>
              <w:rPr>
                <w:rFonts w:cs="Arial"/>
                <w:szCs w:val="18"/>
              </w:rPr>
              <w:t>17.9</w:t>
            </w:r>
          </w:p>
        </w:tc>
        <w:tc>
          <w:tcPr>
            <w:tcW w:w="0" w:type="auto"/>
          </w:tcPr>
          <w:p w14:paraId="35AA794F" w14:textId="77777777" w:rsidR="00F867AB" w:rsidRDefault="00F867AB" w:rsidP="0074559A">
            <w:pPr>
              <w:pStyle w:val="TAC"/>
            </w:pPr>
            <w:r>
              <w:rPr>
                <w:rFonts w:cs="Arial"/>
                <w:szCs w:val="18"/>
              </w:rPr>
              <w:t>16.8</w:t>
            </w:r>
          </w:p>
        </w:tc>
        <w:tc>
          <w:tcPr>
            <w:tcW w:w="0" w:type="auto"/>
          </w:tcPr>
          <w:p w14:paraId="67FCA337" w14:textId="77777777" w:rsidR="00F867AB" w:rsidRDefault="00F867AB" w:rsidP="0074559A">
            <w:pPr>
              <w:pStyle w:val="TAC"/>
            </w:pPr>
            <w:r>
              <w:rPr>
                <w:rFonts w:cs="Arial"/>
                <w:szCs w:val="18"/>
              </w:rPr>
              <w:t>16.0</w:t>
            </w:r>
          </w:p>
        </w:tc>
        <w:tc>
          <w:tcPr>
            <w:tcW w:w="0" w:type="auto"/>
          </w:tcPr>
          <w:p w14:paraId="620E54D0" w14:textId="77777777" w:rsidR="00F867AB" w:rsidRDefault="00F867AB" w:rsidP="0074559A">
            <w:pPr>
              <w:pStyle w:val="TAC"/>
              <w:rPr>
                <w:rFonts w:cs="Arial"/>
                <w:szCs w:val="18"/>
              </w:rPr>
            </w:pPr>
          </w:p>
        </w:tc>
        <w:tc>
          <w:tcPr>
            <w:tcW w:w="0" w:type="auto"/>
          </w:tcPr>
          <w:p w14:paraId="5AD8959D" w14:textId="77777777" w:rsidR="00F867AB" w:rsidRDefault="00F867AB" w:rsidP="0074559A">
            <w:pPr>
              <w:pStyle w:val="TAC"/>
            </w:pPr>
            <w:r>
              <w:rPr>
                <w:rFonts w:cs="Arial"/>
                <w:szCs w:val="18"/>
              </w:rPr>
              <w:t>15.5</w:t>
            </w:r>
          </w:p>
        </w:tc>
        <w:tc>
          <w:tcPr>
            <w:tcW w:w="0" w:type="auto"/>
          </w:tcPr>
          <w:p w14:paraId="41F09103" w14:textId="77777777" w:rsidR="00F867AB" w:rsidRDefault="00F867AB" w:rsidP="0074559A">
            <w:pPr>
              <w:pStyle w:val="TAC"/>
            </w:pPr>
            <w:r>
              <w:rPr>
                <w:rFonts w:cs="Arial"/>
                <w:szCs w:val="18"/>
              </w:rPr>
              <w:t>14.8</w:t>
            </w:r>
          </w:p>
        </w:tc>
        <w:tc>
          <w:tcPr>
            <w:tcW w:w="0" w:type="auto"/>
          </w:tcPr>
          <w:p w14:paraId="44F7E5EC" w14:textId="77777777" w:rsidR="00F867AB" w:rsidRDefault="00F867AB" w:rsidP="0074559A">
            <w:pPr>
              <w:pStyle w:val="TAC"/>
            </w:pPr>
            <w:r>
              <w:rPr>
                <w:rFonts w:cs="Arial"/>
                <w:szCs w:val="18"/>
              </w:rPr>
              <w:t>14.3</w:t>
            </w:r>
          </w:p>
        </w:tc>
      </w:tr>
      <w:tr w:rsidR="00F867AB" w14:paraId="23201DDF" w14:textId="77777777" w:rsidTr="0074559A">
        <w:trPr>
          <w:trHeight w:val="187"/>
          <w:jc w:val="center"/>
        </w:trPr>
        <w:tc>
          <w:tcPr>
            <w:tcW w:w="988" w:type="dxa"/>
            <w:tcBorders>
              <w:top w:val="nil"/>
              <w:bottom w:val="single" w:sz="4" w:space="0" w:color="auto"/>
            </w:tcBorders>
            <w:shd w:val="clear" w:color="auto" w:fill="auto"/>
          </w:tcPr>
          <w:p w14:paraId="2B2E0DF0" w14:textId="77777777" w:rsidR="00F867AB" w:rsidRDefault="00F867AB" w:rsidP="0074559A">
            <w:pPr>
              <w:pStyle w:val="TAC"/>
            </w:pPr>
          </w:p>
        </w:tc>
        <w:tc>
          <w:tcPr>
            <w:tcW w:w="358" w:type="dxa"/>
          </w:tcPr>
          <w:p w14:paraId="20D96743" w14:textId="77777777" w:rsidR="00F867AB" w:rsidRDefault="00F867AB" w:rsidP="0074559A">
            <w:pPr>
              <w:pStyle w:val="TAC"/>
              <w:rPr>
                <w:lang w:eastAsia="zh-CN"/>
              </w:rPr>
            </w:pPr>
            <w:r>
              <w:rPr>
                <w:rFonts w:cs="Arial"/>
                <w:szCs w:val="18"/>
              </w:rPr>
              <w:t>n77</w:t>
            </w:r>
            <w:r>
              <w:rPr>
                <w:rFonts w:cs="Arial"/>
                <w:szCs w:val="18"/>
                <w:vertAlign w:val="superscript"/>
              </w:rPr>
              <w:t>3</w:t>
            </w:r>
          </w:p>
        </w:tc>
        <w:tc>
          <w:tcPr>
            <w:tcW w:w="0" w:type="auto"/>
          </w:tcPr>
          <w:p w14:paraId="4F5B3C39" w14:textId="77777777" w:rsidR="00F867AB" w:rsidRDefault="00F867AB" w:rsidP="0074559A">
            <w:pPr>
              <w:pStyle w:val="TAC"/>
              <w:rPr>
                <w:lang w:val="en-US" w:eastAsia="zh-CN"/>
              </w:rPr>
            </w:pPr>
          </w:p>
        </w:tc>
        <w:tc>
          <w:tcPr>
            <w:tcW w:w="0" w:type="auto"/>
          </w:tcPr>
          <w:p w14:paraId="7A222A19" w14:textId="77777777" w:rsidR="00F867AB" w:rsidRDefault="00F867AB" w:rsidP="0074559A">
            <w:pPr>
              <w:pStyle w:val="TAC"/>
              <w:rPr>
                <w:lang w:val="en-US" w:eastAsia="zh-CN"/>
              </w:rPr>
            </w:pPr>
            <w:r>
              <w:rPr>
                <w:rFonts w:cs="Arial"/>
                <w:szCs w:val="18"/>
              </w:rPr>
              <w:t>1.1</w:t>
            </w:r>
          </w:p>
        </w:tc>
        <w:tc>
          <w:tcPr>
            <w:tcW w:w="0" w:type="auto"/>
          </w:tcPr>
          <w:p w14:paraId="0BB607A8" w14:textId="77777777" w:rsidR="00F867AB" w:rsidRDefault="00F867AB" w:rsidP="0074559A">
            <w:pPr>
              <w:pStyle w:val="TAC"/>
              <w:rPr>
                <w:lang w:val="en-US" w:eastAsia="zh-CN"/>
              </w:rPr>
            </w:pPr>
            <w:r>
              <w:rPr>
                <w:rFonts w:cs="Arial"/>
                <w:szCs w:val="18"/>
              </w:rPr>
              <w:t>0.8</w:t>
            </w:r>
          </w:p>
        </w:tc>
        <w:tc>
          <w:tcPr>
            <w:tcW w:w="0" w:type="auto"/>
          </w:tcPr>
          <w:p w14:paraId="61507432" w14:textId="77777777" w:rsidR="00F867AB" w:rsidRDefault="00F867AB" w:rsidP="0074559A">
            <w:pPr>
              <w:pStyle w:val="TAC"/>
              <w:rPr>
                <w:lang w:val="en-US" w:eastAsia="zh-CN"/>
              </w:rPr>
            </w:pPr>
            <w:r>
              <w:rPr>
                <w:rFonts w:cs="Arial"/>
                <w:szCs w:val="18"/>
              </w:rPr>
              <w:t>0.3</w:t>
            </w:r>
          </w:p>
        </w:tc>
        <w:tc>
          <w:tcPr>
            <w:tcW w:w="0" w:type="auto"/>
          </w:tcPr>
          <w:p w14:paraId="66869CE5" w14:textId="77777777" w:rsidR="00F867AB" w:rsidRDefault="00F867AB" w:rsidP="0074559A">
            <w:pPr>
              <w:pStyle w:val="TAC"/>
            </w:pPr>
            <w:r>
              <w:rPr>
                <w:rFonts w:cs="Arial"/>
                <w:szCs w:val="18"/>
              </w:rPr>
              <w:t>0.1</w:t>
            </w:r>
          </w:p>
        </w:tc>
        <w:tc>
          <w:tcPr>
            <w:tcW w:w="0" w:type="auto"/>
          </w:tcPr>
          <w:p w14:paraId="553DEB43" w14:textId="77777777" w:rsidR="00F867AB" w:rsidRDefault="00F867AB" w:rsidP="0074559A">
            <w:pPr>
              <w:pStyle w:val="TAC"/>
            </w:pPr>
          </w:p>
        </w:tc>
        <w:tc>
          <w:tcPr>
            <w:tcW w:w="0" w:type="auto"/>
          </w:tcPr>
          <w:p w14:paraId="43773CA9" w14:textId="77777777" w:rsidR="00F867AB" w:rsidRDefault="00F867AB" w:rsidP="0074559A">
            <w:pPr>
              <w:pStyle w:val="TAC"/>
            </w:pPr>
          </w:p>
        </w:tc>
        <w:tc>
          <w:tcPr>
            <w:tcW w:w="0" w:type="auto"/>
          </w:tcPr>
          <w:p w14:paraId="505EF8A2" w14:textId="77777777" w:rsidR="00F867AB" w:rsidRDefault="00F867AB" w:rsidP="0074559A">
            <w:pPr>
              <w:pStyle w:val="TAC"/>
            </w:pPr>
          </w:p>
        </w:tc>
        <w:tc>
          <w:tcPr>
            <w:tcW w:w="0" w:type="auto"/>
          </w:tcPr>
          <w:p w14:paraId="66754580" w14:textId="77777777" w:rsidR="00F867AB" w:rsidRDefault="00F867AB" w:rsidP="0074559A">
            <w:pPr>
              <w:pStyle w:val="TAC"/>
            </w:pPr>
          </w:p>
        </w:tc>
        <w:tc>
          <w:tcPr>
            <w:tcW w:w="0" w:type="auto"/>
          </w:tcPr>
          <w:p w14:paraId="3BF839DC" w14:textId="77777777" w:rsidR="00F867AB" w:rsidRDefault="00F867AB" w:rsidP="0074559A">
            <w:pPr>
              <w:pStyle w:val="TAC"/>
            </w:pPr>
          </w:p>
        </w:tc>
        <w:tc>
          <w:tcPr>
            <w:tcW w:w="0" w:type="auto"/>
          </w:tcPr>
          <w:p w14:paraId="3CD07827" w14:textId="77777777" w:rsidR="00F867AB" w:rsidRDefault="00F867AB" w:rsidP="0074559A">
            <w:pPr>
              <w:pStyle w:val="TAC"/>
            </w:pPr>
          </w:p>
        </w:tc>
        <w:tc>
          <w:tcPr>
            <w:tcW w:w="0" w:type="auto"/>
          </w:tcPr>
          <w:p w14:paraId="249E31BB" w14:textId="77777777" w:rsidR="00F867AB" w:rsidRDefault="00F867AB" w:rsidP="0074559A">
            <w:pPr>
              <w:pStyle w:val="TAC"/>
            </w:pPr>
          </w:p>
        </w:tc>
        <w:tc>
          <w:tcPr>
            <w:tcW w:w="0" w:type="auto"/>
          </w:tcPr>
          <w:p w14:paraId="63E6AA4C" w14:textId="77777777" w:rsidR="00F867AB" w:rsidRDefault="00F867AB" w:rsidP="0074559A">
            <w:pPr>
              <w:pStyle w:val="TAC"/>
            </w:pPr>
          </w:p>
        </w:tc>
      </w:tr>
      <w:tr w:rsidR="00F867AB" w14:paraId="3383CCD7" w14:textId="77777777" w:rsidTr="0074559A">
        <w:trPr>
          <w:trHeight w:val="187"/>
          <w:jc w:val="center"/>
        </w:trPr>
        <w:tc>
          <w:tcPr>
            <w:tcW w:w="988" w:type="dxa"/>
            <w:tcBorders>
              <w:bottom w:val="nil"/>
            </w:tcBorders>
            <w:shd w:val="clear" w:color="auto" w:fill="auto"/>
          </w:tcPr>
          <w:p w14:paraId="2226BBF2" w14:textId="77777777" w:rsidR="00F867AB" w:rsidRDefault="00F867AB" w:rsidP="0074559A">
            <w:pPr>
              <w:pStyle w:val="TAC"/>
            </w:pPr>
            <w:r>
              <w:t>2</w:t>
            </w:r>
          </w:p>
        </w:tc>
        <w:tc>
          <w:tcPr>
            <w:tcW w:w="358" w:type="dxa"/>
          </w:tcPr>
          <w:p w14:paraId="4304F4C7" w14:textId="77777777" w:rsidR="00F867AB" w:rsidRDefault="00F867AB" w:rsidP="0074559A">
            <w:pPr>
              <w:pStyle w:val="TAC"/>
              <w:rPr>
                <w:lang w:eastAsia="zh-CN"/>
              </w:rPr>
            </w:pPr>
            <w:r>
              <w:t>n78</w:t>
            </w:r>
            <w:r>
              <w:rPr>
                <w:vertAlign w:val="superscript"/>
              </w:rPr>
              <w:t>1,2</w:t>
            </w:r>
          </w:p>
        </w:tc>
        <w:tc>
          <w:tcPr>
            <w:tcW w:w="0" w:type="auto"/>
          </w:tcPr>
          <w:p w14:paraId="302F432C" w14:textId="77777777" w:rsidR="00F867AB" w:rsidRDefault="00F867AB" w:rsidP="0074559A">
            <w:pPr>
              <w:pStyle w:val="TAC"/>
              <w:rPr>
                <w:lang w:val="en-US" w:eastAsia="zh-CN"/>
              </w:rPr>
            </w:pPr>
          </w:p>
        </w:tc>
        <w:tc>
          <w:tcPr>
            <w:tcW w:w="0" w:type="auto"/>
          </w:tcPr>
          <w:p w14:paraId="2030B066" w14:textId="77777777" w:rsidR="00F867AB" w:rsidRDefault="00F867AB" w:rsidP="0074559A">
            <w:pPr>
              <w:pStyle w:val="TAC"/>
              <w:rPr>
                <w:lang w:val="en-US" w:eastAsia="zh-CN"/>
              </w:rPr>
            </w:pPr>
            <w:r>
              <w:rPr>
                <w:rFonts w:cs="Arial"/>
              </w:rPr>
              <w:t>23.9</w:t>
            </w:r>
          </w:p>
        </w:tc>
        <w:tc>
          <w:tcPr>
            <w:tcW w:w="0" w:type="auto"/>
          </w:tcPr>
          <w:p w14:paraId="06EC027D" w14:textId="77777777" w:rsidR="00F867AB" w:rsidRDefault="00F867AB" w:rsidP="0074559A">
            <w:pPr>
              <w:pStyle w:val="TAC"/>
              <w:rPr>
                <w:lang w:val="en-US" w:eastAsia="zh-CN"/>
              </w:rPr>
            </w:pPr>
            <w:r>
              <w:rPr>
                <w:rFonts w:cs="Arial"/>
              </w:rPr>
              <w:t>22.1</w:t>
            </w:r>
          </w:p>
        </w:tc>
        <w:tc>
          <w:tcPr>
            <w:tcW w:w="0" w:type="auto"/>
          </w:tcPr>
          <w:p w14:paraId="27282930" w14:textId="77777777" w:rsidR="00F867AB" w:rsidRDefault="00F867AB" w:rsidP="0074559A">
            <w:pPr>
              <w:pStyle w:val="TAC"/>
              <w:rPr>
                <w:lang w:val="en-US" w:eastAsia="zh-CN"/>
              </w:rPr>
            </w:pPr>
            <w:r>
              <w:rPr>
                <w:rFonts w:cs="Arial"/>
              </w:rPr>
              <w:t>20.9</w:t>
            </w:r>
          </w:p>
        </w:tc>
        <w:tc>
          <w:tcPr>
            <w:tcW w:w="0" w:type="auto"/>
          </w:tcPr>
          <w:p w14:paraId="4AC0DD9E" w14:textId="77777777" w:rsidR="00F867AB" w:rsidRDefault="00F867AB" w:rsidP="0074559A">
            <w:pPr>
              <w:pStyle w:val="TAC"/>
            </w:pPr>
          </w:p>
        </w:tc>
        <w:tc>
          <w:tcPr>
            <w:tcW w:w="0" w:type="auto"/>
          </w:tcPr>
          <w:p w14:paraId="6402E5AA" w14:textId="77777777" w:rsidR="00F867AB" w:rsidRDefault="00F867AB" w:rsidP="0074559A">
            <w:pPr>
              <w:pStyle w:val="TAC"/>
            </w:pPr>
          </w:p>
        </w:tc>
        <w:tc>
          <w:tcPr>
            <w:tcW w:w="0" w:type="auto"/>
          </w:tcPr>
          <w:p w14:paraId="5E31A0D8" w14:textId="77777777" w:rsidR="00F867AB" w:rsidRDefault="00F867AB" w:rsidP="0074559A">
            <w:pPr>
              <w:pStyle w:val="TAC"/>
            </w:pPr>
            <w:r>
              <w:t>17.9</w:t>
            </w:r>
          </w:p>
        </w:tc>
        <w:tc>
          <w:tcPr>
            <w:tcW w:w="0" w:type="auto"/>
          </w:tcPr>
          <w:p w14:paraId="30F46280" w14:textId="77777777" w:rsidR="00F867AB" w:rsidRDefault="00F867AB" w:rsidP="0074559A">
            <w:pPr>
              <w:pStyle w:val="TAC"/>
            </w:pPr>
            <w:r>
              <w:t>16.8</w:t>
            </w:r>
          </w:p>
        </w:tc>
        <w:tc>
          <w:tcPr>
            <w:tcW w:w="0" w:type="auto"/>
          </w:tcPr>
          <w:p w14:paraId="2A738EC9" w14:textId="77777777" w:rsidR="00F867AB" w:rsidRDefault="00F867AB" w:rsidP="0074559A">
            <w:pPr>
              <w:pStyle w:val="TAC"/>
            </w:pPr>
            <w:r>
              <w:t>16.0</w:t>
            </w:r>
          </w:p>
        </w:tc>
        <w:tc>
          <w:tcPr>
            <w:tcW w:w="0" w:type="auto"/>
          </w:tcPr>
          <w:p w14:paraId="2E397708" w14:textId="77777777" w:rsidR="00F867AB" w:rsidRDefault="00F867AB" w:rsidP="0074559A">
            <w:pPr>
              <w:pStyle w:val="TAC"/>
            </w:pPr>
          </w:p>
        </w:tc>
        <w:tc>
          <w:tcPr>
            <w:tcW w:w="0" w:type="auto"/>
          </w:tcPr>
          <w:p w14:paraId="6D9848B8" w14:textId="77777777" w:rsidR="00F867AB" w:rsidRDefault="00F867AB" w:rsidP="0074559A">
            <w:pPr>
              <w:pStyle w:val="TAC"/>
            </w:pPr>
            <w:r>
              <w:t>14.8</w:t>
            </w:r>
          </w:p>
        </w:tc>
        <w:tc>
          <w:tcPr>
            <w:tcW w:w="0" w:type="auto"/>
          </w:tcPr>
          <w:p w14:paraId="062A9A62" w14:textId="77777777" w:rsidR="00F867AB" w:rsidRDefault="00F867AB" w:rsidP="0074559A">
            <w:pPr>
              <w:pStyle w:val="TAC"/>
            </w:pPr>
            <w:r>
              <w:t>14.3</w:t>
            </w:r>
          </w:p>
        </w:tc>
        <w:tc>
          <w:tcPr>
            <w:tcW w:w="0" w:type="auto"/>
          </w:tcPr>
          <w:p w14:paraId="2B71457E" w14:textId="77777777" w:rsidR="00F867AB" w:rsidRDefault="00F867AB" w:rsidP="0074559A">
            <w:pPr>
              <w:pStyle w:val="TAC"/>
            </w:pPr>
            <w:r>
              <w:t>13.8</w:t>
            </w:r>
          </w:p>
        </w:tc>
      </w:tr>
      <w:tr w:rsidR="00F867AB" w14:paraId="5E157A98" w14:textId="77777777" w:rsidTr="0074559A">
        <w:trPr>
          <w:trHeight w:val="187"/>
          <w:jc w:val="center"/>
        </w:trPr>
        <w:tc>
          <w:tcPr>
            <w:tcW w:w="988" w:type="dxa"/>
            <w:tcBorders>
              <w:top w:val="nil"/>
              <w:bottom w:val="single" w:sz="4" w:space="0" w:color="auto"/>
            </w:tcBorders>
            <w:shd w:val="clear" w:color="auto" w:fill="auto"/>
          </w:tcPr>
          <w:p w14:paraId="62561451" w14:textId="77777777" w:rsidR="00F867AB" w:rsidRDefault="00F867AB" w:rsidP="0074559A">
            <w:pPr>
              <w:pStyle w:val="TAC"/>
            </w:pPr>
          </w:p>
        </w:tc>
        <w:tc>
          <w:tcPr>
            <w:tcW w:w="358" w:type="dxa"/>
          </w:tcPr>
          <w:p w14:paraId="1B565AD1" w14:textId="77777777" w:rsidR="00F867AB" w:rsidRDefault="00F867AB" w:rsidP="0074559A">
            <w:pPr>
              <w:pStyle w:val="TAC"/>
              <w:rPr>
                <w:lang w:eastAsia="zh-CN"/>
              </w:rPr>
            </w:pPr>
            <w:r>
              <w:t>n78</w:t>
            </w:r>
            <w:r>
              <w:rPr>
                <w:rFonts w:cs="Arial"/>
                <w:vertAlign w:val="superscript"/>
              </w:rPr>
              <w:t>3</w:t>
            </w:r>
          </w:p>
        </w:tc>
        <w:tc>
          <w:tcPr>
            <w:tcW w:w="0" w:type="auto"/>
          </w:tcPr>
          <w:p w14:paraId="5AE6D346" w14:textId="77777777" w:rsidR="00F867AB" w:rsidRDefault="00F867AB" w:rsidP="0074559A">
            <w:pPr>
              <w:pStyle w:val="TAC"/>
              <w:rPr>
                <w:lang w:val="en-US" w:eastAsia="zh-CN"/>
              </w:rPr>
            </w:pPr>
          </w:p>
        </w:tc>
        <w:tc>
          <w:tcPr>
            <w:tcW w:w="0" w:type="auto"/>
          </w:tcPr>
          <w:p w14:paraId="64440BFB" w14:textId="77777777" w:rsidR="00F867AB" w:rsidRDefault="00F867AB" w:rsidP="0074559A">
            <w:pPr>
              <w:pStyle w:val="TAC"/>
              <w:rPr>
                <w:lang w:val="en-US" w:eastAsia="zh-CN"/>
              </w:rPr>
            </w:pPr>
            <w:r>
              <w:rPr>
                <w:rFonts w:cs="Arial"/>
              </w:rPr>
              <w:t>1.1</w:t>
            </w:r>
          </w:p>
        </w:tc>
        <w:tc>
          <w:tcPr>
            <w:tcW w:w="0" w:type="auto"/>
          </w:tcPr>
          <w:p w14:paraId="218C7713" w14:textId="77777777" w:rsidR="00F867AB" w:rsidRDefault="00F867AB" w:rsidP="0074559A">
            <w:pPr>
              <w:pStyle w:val="TAC"/>
              <w:rPr>
                <w:lang w:val="en-US" w:eastAsia="zh-CN"/>
              </w:rPr>
            </w:pPr>
            <w:r>
              <w:rPr>
                <w:rFonts w:cs="Arial"/>
              </w:rPr>
              <w:t>0.8</w:t>
            </w:r>
          </w:p>
        </w:tc>
        <w:tc>
          <w:tcPr>
            <w:tcW w:w="0" w:type="auto"/>
          </w:tcPr>
          <w:p w14:paraId="24C0D40B" w14:textId="77777777" w:rsidR="00F867AB" w:rsidRDefault="00F867AB" w:rsidP="0074559A">
            <w:pPr>
              <w:pStyle w:val="TAC"/>
              <w:rPr>
                <w:lang w:val="en-US" w:eastAsia="zh-CN"/>
              </w:rPr>
            </w:pPr>
            <w:r>
              <w:rPr>
                <w:rFonts w:cs="Arial"/>
              </w:rPr>
              <w:t>0.3</w:t>
            </w:r>
          </w:p>
        </w:tc>
        <w:tc>
          <w:tcPr>
            <w:tcW w:w="0" w:type="auto"/>
          </w:tcPr>
          <w:p w14:paraId="1493700F" w14:textId="77777777" w:rsidR="00F867AB" w:rsidRDefault="00F867AB" w:rsidP="0074559A">
            <w:pPr>
              <w:pStyle w:val="TAC"/>
            </w:pPr>
          </w:p>
        </w:tc>
        <w:tc>
          <w:tcPr>
            <w:tcW w:w="0" w:type="auto"/>
          </w:tcPr>
          <w:p w14:paraId="773E9C8E" w14:textId="77777777" w:rsidR="00F867AB" w:rsidRDefault="00F867AB" w:rsidP="0074559A">
            <w:pPr>
              <w:pStyle w:val="TAC"/>
            </w:pPr>
          </w:p>
        </w:tc>
        <w:tc>
          <w:tcPr>
            <w:tcW w:w="0" w:type="auto"/>
          </w:tcPr>
          <w:p w14:paraId="3808DAC3" w14:textId="77777777" w:rsidR="00F867AB" w:rsidRDefault="00F867AB" w:rsidP="0074559A">
            <w:pPr>
              <w:pStyle w:val="TAC"/>
            </w:pPr>
          </w:p>
        </w:tc>
        <w:tc>
          <w:tcPr>
            <w:tcW w:w="0" w:type="auto"/>
          </w:tcPr>
          <w:p w14:paraId="46BD4953" w14:textId="77777777" w:rsidR="00F867AB" w:rsidRDefault="00F867AB" w:rsidP="0074559A">
            <w:pPr>
              <w:pStyle w:val="TAC"/>
            </w:pPr>
          </w:p>
        </w:tc>
        <w:tc>
          <w:tcPr>
            <w:tcW w:w="0" w:type="auto"/>
          </w:tcPr>
          <w:p w14:paraId="66B2D0DD" w14:textId="77777777" w:rsidR="00F867AB" w:rsidRDefault="00F867AB" w:rsidP="0074559A">
            <w:pPr>
              <w:pStyle w:val="TAC"/>
            </w:pPr>
          </w:p>
        </w:tc>
        <w:tc>
          <w:tcPr>
            <w:tcW w:w="0" w:type="auto"/>
          </w:tcPr>
          <w:p w14:paraId="750394B6" w14:textId="77777777" w:rsidR="00F867AB" w:rsidRDefault="00F867AB" w:rsidP="0074559A">
            <w:pPr>
              <w:pStyle w:val="TAC"/>
            </w:pPr>
          </w:p>
        </w:tc>
        <w:tc>
          <w:tcPr>
            <w:tcW w:w="0" w:type="auto"/>
          </w:tcPr>
          <w:p w14:paraId="256CEF92" w14:textId="77777777" w:rsidR="00F867AB" w:rsidRDefault="00F867AB" w:rsidP="0074559A">
            <w:pPr>
              <w:pStyle w:val="TAC"/>
            </w:pPr>
          </w:p>
        </w:tc>
        <w:tc>
          <w:tcPr>
            <w:tcW w:w="0" w:type="auto"/>
          </w:tcPr>
          <w:p w14:paraId="5F2F8BC7" w14:textId="77777777" w:rsidR="00F867AB" w:rsidRDefault="00F867AB" w:rsidP="0074559A">
            <w:pPr>
              <w:pStyle w:val="TAC"/>
            </w:pPr>
          </w:p>
        </w:tc>
        <w:tc>
          <w:tcPr>
            <w:tcW w:w="0" w:type="auto"/>
          </w:tcPr>
          <w:p w14:paraId="3E124608" w14:textId="77777777" w:rsidR="00F867AB" w:rsidRDefault="00F867AB" w:rsidP="0074559A">
            <w:pPr>
              <w:pStyle w:val="TAC"/>
            </w:pPr>
          </w:p>
        </w:tc>
      </w:tr>
      <w:tr w:rsidR="00F867AB" w14:paraId="32CC7E7C" w14:textId="77777777" w:rsidTr="0074559A">
        <w:trPr>
          <w:trHeight w:val="187"/>
          <w:jc w:val="center"/>
        </w:trPr>
        <w:tc>
          <w:tcPr>
            <w:tcW w:w="988" w:type="dxa"/>
            <w:tcBorders>
              <w:bottom w:val="nil"/>
            </w:tcBorders>
            <w:shd w:val="clear" w:color="auto" w:fill="auto"/>
          </w:tcPr>
          <w:p w14:paraId="790D0350" w14:textId="77777777" w:rsidR="00F867AB" w:rsidRDefault="00F867AB" w:rsidP="0074559A">
            <w:pPr>
              <w:pStyle w:val="TAC"/>
            </w:pPr>
            <w:r>
              <w:rPr>
                <w:rFonts w:hint="eastAsia"/>
              </w:rPr>
              <w:t>n3</w:t>
            </w:r>
          </w:p>
        </w:tc>
        <w:tc>
          <w:tcPr>
            <w:tcW w:w="358" w:type="dxa"/>
          </w:tcPr>
          <w:p w14:paraId="03451C10" w14:textId="77777777" w:rsidR="00F867AB" w:rsidRDefault="00F867AB" w:rsidP="0074559A">
            <w:pPr>
              <w:pStyle w:val="TAC"/>
            </w:pPr>
            <w:r>
              <w:rPr>
                <w:rFonts w:hint="eastAsia"/>
              </w:rPr>
              <w:t>n7</w:t>
            </w:r>
            <w:r>
              <w:t>7</w:t>
            </w:r>
            <w:r>
              <w:rPr>
                <w:rFonts w:hint="eastAsia"/>
                <w:vertAlign w:val="superscript"/>
              </w:rPr>
              <w:t>1,2</w:t>
            </w:r>
          </w:p>
        </w:tc>
        <w:tc>
          <w:tcPr>
            <w:tcW w:w="0" w:type="auto"/>
          </w:tcPr>
          <w:p w14:paraId="0D523901" w14:textId="77777777" w:rsidR="00F867AB" w:rsidRDefault="00F867AB" w:rsidP="0074559A">
            <w:pPr>
              <w:pStyle w:val="TAC"/>
            </w:pPr>
          </w:p>
        </w:tc>
        <w:tc>
          <w:tcPr>
            <w:tcW w:w="0" w:type="auto"/>
          </w:tcPr>
          <w:p w14:paraId="26618EC5" w14:textId="77777777" w:rsidR="00F867AB" w:rsidRDefault="00F867AB" w:rsidP="0074559A">
            <w:pPr>
              <w:pStyle w:val="TAC"/>
            </w:pPr>
            <w:r>
              <w:rPr>
                <w:rFonts w:hint="eastAsia"/>
              </w:rPr>
              <w:t>23.9</w:t>
            </w:r>
          </w:p>
        </w:tc>
        <w:tc>
          <w:tcPr>
            <w:tcW w:w="0" w:type="auto"/>
          </w:tcPr>
          <w:p w14:paraId="07AED6E7" w14:textId="77777777" w:rsidR="00F867AB" w:rsidRDefault="00F867AB" w:rsidP="0074559A">
            <w:pPr>
              <w:pStyle w:val="TAC"/>
            </w:pPr>
            <w:r>
              <w:rPr>
                <w:rFonts w:hint="eastAsia"/>
              </w:rPr>
              <w:t>22.1</w:t>
            </w:r>
          </w:p>
        </w:tc>
        <w:tc>
          <w:tcPr>
            <w:tcW w:w="0" w:type="auto"/>
          </w:tcPr>
          <w:p w14:paraId="5977211D" w14:textId="77777777" w:rsidR="00F867AB" w:rsidRDefault="00F867AB" w:rsidP="0074559A">
            <w:pPr>
              <w:pStyle w:val="TAC"/>
            </w:pPr>
            <w:r>
              <w:rPr>
                <w:rFonts w:hint="eastAsia"/>
              </w:rPr>
              <w:t>20.9</w:t>
            </w:r>
          </w:p>
        </w:tc>
        <w:tc>
          <w:tcPr>
            <w:tcW w:w="0" w:type="auto"/>
          </w:tcPr>
          <w:p w14:paraId="4A3E38C7" w14:textId="77777777" w:rsidR="00F867AB" w:rsidRDefault="00F867AB" w:rsidP="0074559A">
            <w:pPr>
              <w:pStyle w:val="TAC"/>
            </w:pPr>
          </w:p>
        </w:tc>
        <w:tc>
          <w:tcPr>
            <w:tcW w:w="0" w:type="auto"/>
          </w:tcPr>
          <w:p w14:paraId="5015075A" w14:textId="77777777" w:rsidR="00F867AB" w:rsidRDefault="00F867AB" w:rsidP="0074559A">
            <w:pPr>
              <w:pStyle w:val="TAC"/>
            </w:pPr>
          </w:p>
        </w:tc>
        <w:tc>
          <w:tcPr>
            <w:tcW w:w="0" w:type="auto"/>
          </w:tcPr>
          <w:p w14:paraId="51C7F876" w14:textId="77777777" w:rsidR="00F867AB" w:rsidRDefault="00F867AB" w:rsidP="0074559A">
            <w:pPr>
              <w:pStyle w:val="TAC"/>
            </w:pPr>
            <w:r>
              <w:rPr>
                <w:rFonts w:hint="eastAsia"/>
              </w:rPr>
              <w:t>17.9</w:t>
            </w:r>
          </w:p>
        </w:tc>
        <w:tc>
          <w:tcPr>
            <w:tcW w:w="0" w:type="auto"/>
          </w:tcPr>
          <w:p w14:paraId="7F93AEDD" w14:textId="77777777" w:rsidR="00F867AB" w:rsidRDefault="00F867AB" w:rsidP="0074559A">
            <w:pPr>
              <w:pStyle w:val="TAC"/>
            </w:pPr>
            <w:r>
              <w:rPr>
                <w:rFonts w:hint="eastAsia"/>
              </w:rPr>
              <w:t>16.9</w:t>
            </w:r>
          </w:p>
        </w:tc>
        <w:tc>
          <w:tcPr>
            <w:tcW w:w="0" w:type="auto"/>
          </w:tcPr>
          <w:p w14:paraId="5FA858FB" w14:textId="77777777" w:rsidR="00F867AB" w:rsidRDefault="00F867AB" w:rsidP="0074559A">
            <w:pPr>
              <w:pStyle w:val="TAC"/>
            </w:pPr>
            <w:r>
              <w:rPr>
                <w:rFonts w:hint="eastAsia"/>
              </w:rPr>
              <w:t>16.1</w:t>
            </w:r>
          </w:p>
        </w:tc>
        <w:tc>
          <w:tcPr>
            <w:tcW w:w="0" w:type="auto"/>
          </w:tcPr>
          <w:p w14:paraId="586A8965" w14:textId="77777777" w:rsidR="00F867AB" w:rsidRDefault="00F867AB" w:rsidP="0074559A">
            <w:pPr>
              <w:pStyle w:val="TAC"/>
            </w:pPr>
          </w:p>
        </w:tc>
        <w:tc>
          <w:tcPr>
            <w:tcW w:w="0" w:type="auto"/>
          </w:tcPr>
          <w:p w14:paraId="0A25DD55" w14:textId="77777777" w:rsidR="00F867AB" w:rsidRDefault="00F867AB" w:rsidP="0074559A">
            <w:pPr>
              <w:pStyle w:val="TAC"/>
            </w:pPr>
            <w:r>
              <w:t>14.8</w:t>
            </w:r>
          </w:p>
        </w:tc>
        <w:tc>
          <w:tcPr>
            <w:tcW w:w="0" w:type="auto"/>
          </w:tcPr>
          <w:p w14:paraId="69A8C019" w14:textId="77777777" w:rsidR="00F867AB" w:rsidRDefault="00F867AB" w:rsidP="0074559A">
            <w:pPr>
              <w:pStyle w:val="TAC"/>
            </w:pPr>
            <w:r>
              <w:t>14.3</w:t>
            </w:r>
          </w:p>
        </w:tc>
        <w:tc>
          <w:tcPr>
            <w:tcW w:w="0" w:type="auto"/>
          </w:tcPr>
          <w:p w14:paraId="09DE5E18" w14:textId="77777777" w:rsidR="00F867AB" w:rsidRDefault="00F867AB" w:rsidP="0074559A">
            <w:pPr>
              <w:pStyle w:val="TAC"/>
            </w:pPr>
            <w:r>
              <w:t>13.8</w:t>
            </w:r>
          </w:p>
        </w:tc>
      </w:tr>
      <w:tr w:rsidR="00F867AB" w14:paraId="38562CBE" w14:textId="77777777" w:rsidTr="0074559A">
        <w:trPr>
          <w:trHeight w:val="187"/>
          <w:jc w:val="center"/>
        </w:trPr>
        <w:tc>
          <w:tcPr>
            <w:tcW w:w="988" w:type="dxa"/>
            <w:tcBorders>
              <w:top w:val="nil"/>
              <w:bottom w:val="nil"/>
            </w:tcBorders>
            <w:shd w:val="clear" w:color="auto" w:fill="auto"/>
          </w:tcPr>
          <w:p w14:paraId="6A1D24A0" w14:textId="77777777" w:rsidR="00F867AB" w:rsidRDefault="00F867AB" w:rsidP="0074559A">
            <w:pPr>
              <w:pStyle w:val="TAC"/>
            </w:pPr>
          </w:p>
        </w:tc>
        <w:tc>
          <w:tcPr>
            <w:tcW w:w="358" w:type="dxa"/>
          </w:tcPr>
          <w:p w14:paraId="7B12F632" w14:textId="77777777" w:rsidR="00F867AB" w:rsidRDefault="00F867AB" w:rsidP="0074559A">
            <w:pPr>
              <w:pStyle w:val="TAC"/>
            </w:pPr>
            <w:r>
              <w:rPr>
                <w:rFonts w:hint="eastAsia"/>
              </w:rPr>
              <w:t>n7</w:t>
            </w:r>
            <w:r>
              <w:t>7</w:t>
            </w:r>
            <w:r>
              <w:rPr>
                <w:rFonts w:hint="eastAsia"/>
                <w:vertAlign w:val="superscript"/>
              </w:rPr>
              <w:t>3</w:t>
            </w:r>
          </w:p>
        </w:tc>
        <w:tc>
          <w:tcPr>
            <w:tcW w:w="0" w:type="auto"/>
          </w:tcPr>
          <w:p w14:paraId="217BE7D5" w14:textId="77777777" w:rsidR="00F867AB" w:rsidRDefault="00F867AB" w:rsidP="0074559A">
            <w:pPr>
              <w:pStyle w:val="TAC"/>
            </w:pPr>
          </w:p>
        </w:tc>
        <w:tc>
          <w:tcPr>
            <w:tcW w:w="0" w:type="auto"/>
          </w:tcPr>
          <w:p w14:paraId="2979A009" w14:textId="77777777" w:rsidR="00F867AB" w:rsidRDefault="00F867AB" w:rsidP="0074559A">
            <w:pPr>
              <w:pStyle w:val="TAC"/>
            </w:pPr>
            <w:r>
              <w:t>1.</w:t>
            </w:r>
            <w:r>
              <w:rPr>
                <w:rFonts w:hint="eastAsia"/>
              </w:rPr>
              <w:t>1</w:t>
            </w:r>
          </w:p>
        </w:tc>
        <w:tc>
          <w:tcPr>
            <w:tcW w:w="0" w:type="auto"/>
          </w:tcPr>
          <w:p w14:paraId="39FD41F3" w14:textId="77777777" w:rsidR="00F867AB" w:rsidRDefault="00F867AB" w:rsidP="0074559A">
            <w:pPr>
              <w:pStyle w:val="TAC"/>
            </w:pPr>
            <w:r>
              <w:rPr>
                <w:rFonts w:hint="eastAsia"/>
              </w:rPr>
              <w:t>0.8</w:t>
            </w:r>
          </w:p>
        </w:tc>
        <w:tc>
          <w:tcPr>
            <w:tcW w:w="0" w:type="auto"/>
          </w:tcPr>
          <w:p w14:paraId="43D7E876" w14:textId="77777777" w:rsidR="00F867AB" w:rsidRDefault="00F867AB" w:rsidP="0074559A">
            <w:pPr>
              <w:pStyle w:val="TAC"/>
            </w:pPr>
            <w:r>
              <w:rPr>
                <w:rFonts w:hint="eastAsia"/>
              </w:rPr>
              <w:t>0.3</w:t>
            </w:r>
          </w:p>
        </w:tc>
        <w:tc>
          <w:tcPr>
            <w:tcW w:w="0" w:type="auto"/>
          </w:tcPr>
          <w:p w14:paraId="4CFDC0E5" w14:textId="77777777" w:rsidR="00F867AB" w:rsidRDefault="00F867AB" w:rsidP="0074559A">
            <w:pPr>
              <w:pStyle w:val="TAC"/>
            </w:pPr>
          </w:p>
        </w:tc>
        <w:tc>
          <w:tcPr>
            <w:tcW w:w="0" w:type="auto"/>
          </w:tcPr>
          <w:p w14:paraId="3DDDFCB7" w14:textId="77777777" w:rsidR="00F867AB" w:rsidRDefault="00F867AB" w:rsidP="0074559A">
            <w:pPr>
              <w:pStyle w:val="TAC"/>
            </w:pPr>
          </w:p>
        </w:tc>
        <w:tc>
          <w:tcPr>
            <w:tcW w:w="0" w:type="auto"/>
          </w:tcPr>
          <w:p w14:paraId="0834C510" w14:textId="77777777" w:rsidR="00F867AB" w:rsidRDefault="00F867AB" w:rsidP="0074559A">
            <w:pPr>
              <w:pStyle w:val="TAC"/>
            </w:pPr>
          </w:p>
        </w:tc>
        <w:tc>
          <w:tcPr>
            <w:tcW w:w="0" w:type="auto"/>
          </w:tcPr>
          <w:p w14:paraId="6B789C59" w14:textId="77777777" w:rsidR="00F867AB" w:rsidRDefault="00F867AB" w:rsidP="0074559A">
            <w:pPr>
              <w:pStyle w:val="TAC"/>
            </w:pPr>
          </w:p>
        </w:tc>
        <w:tc>
          <w:tcPr>
            <w:tcW w:w="0" w:type="auto"/>
          </w:tcPr>
          <w:p w14:paraId="0D13029D" w14:textId="77777777" w:rsidR="00F867AB" w:rsidRDefault="00F867AB" w:rsidP="0074559A">
            <w:pPr>
              <w:pStyle w:val="TAC"/>
            </w:pPr>
          </w:p>
        </w:tc>
        <w:tc>
          <w:tcPr>
            <w:tcW w:w="0" w:type="auto"/>
          </w:tcPr>
          <w:p w14:paraId="2D57F350" w14:textId="77777777" w:rsidR="00F867AB" w:rsidRDefault="00F867AB" w:rsidP="0074559A">
            <w:pPr>
              <w:pStyle w:val="TAC"/>
            </w:pPr>
          </w:p>
        </w:tc>
        <w:tc>
          <w:tcPr>
            <w:tcW w:w="0" w:type="auto"/>
          </w:tcPr>
          <w:p w14:paraId="221E1955" w14:textId="77777777" w:rsidR="00F867AB" w:rsidRDefault="00F867AB" w:rsidP="0074559A">
            <w:pPr>
              <w:pStyle w:val="TAC"/>
            </w:pPr>
          </w:p>
        </w:tc>
        <w:tc>
          <w:tcPr>
            <w:tcW w:w="0" w:type="auto"/>
          </w:tcPr>
          <w:p w14:paraId="77BEA07A" w14:textId="77777777" w:rsidR="00F867AB" w:rsidRDefault="00F867AB" w:rsidP="0074559A">
            <w:pPr>
              <w:pStyle w:val="TAC"/>
            </w:pPr>
          </w:p>
        </w:tc>
        <w:tc>
          <w:tcPr>
            <w:tcW w:w="0" w:type="auto"/>
          </w:tcPr>
          <w:p w14:paraId="671F56EA" w14:textId="77777777" w:rsidR="00F867AB" w:rsidRDefault="00F867AB" w:rsidP="0074559A">
            <w:pPr>
              <w:pStyle w:val="TAC"/>
            </w:pPr>
          </w:p>
        </w:tc>
      </w:tr>
      <w:tr w:rsidR="00F867AB" w14:paraId="1C002858" w14:textId="77777777" w:rsidTr="0074559A">
        <w:trPr>
          <w:trHeight w:val="187"/>
          <w:jc w:val="center"/>
        </w:trPr>
        <w:tc>
          <w:tcPr>
            <w:tcW w:w="988" w:type="dxa"/>
            <w:tcBorders>
              <w:top w:val="nil"/>
              <w:bottom w:val="nil"/>
            </w:tcBorders>
            <w:shd w:val="clear" w:color="auto" w:fill="auto"/>
          </w:tcPr>
          <w:p w14:paraId="5CFF57C7" w14:textId="77777777" w:rsidR="00F867AB" w:rsidRDefault="00F867AB" w:rsidP="0074559A">
            <w:pPr>
              <w:pStyle w:val="TAC"/>
            </w:pPr>
          </w:p>
        </w:tc>
        <w:tc>
          <w:tcPr>
            <w:tcW w:w="358" w:type="dxa"/>
          </w:tcPr>
          <w:p w14:paraId="4AD75691" w14:textId="77777777" w:rsidR="00F867AB" w:rsidRDefault="00F867AB" w:rsidP="0074559A">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14:paraId="4220DA62" w14:textId="77777777" w:rsidR="00F867AB" w:rsidRDefault="00F867AB" w:rsidP="0074559A">
            <w:pPr>
              <w:pStyle w:val="TAC"/>
            </w:pPr>
          </w:p>
        </w:tc>
        <w:tc>
          <w:tcPr>
            <w:tcW w:w="0" w:type="auto"/>
          </w:tcPr>
          <w:p w14:paraId="0166B60D" w14:textId="77777777" w:rsidR="00F867AB" w:rsidRDefault="00F867AB" w:rsidP="0074559A">
            <w:pPr>
              <w:pStyle w:val="TAC"/>
            </w:pPr>
            <w:r>
              <w:rPr>
                <w:rFonts w:hint="eastAsia"/>
              </w:rPr>
              <w:t>23.9</w:t>
            </w:r>
          </w:p>
        </w:tc>
        <w:tc>
          <w:tcPr>
            <w:tcW w:w="0" w:type="auto"/>
          </w:tcPr>
          <w:p w14:paraId="5C62B908" w14:textId="77777777" w:rsidR="00F867AB" w:rsidRDefault="00F867AB" w:rsidP="0074559A">
            <w:pPr>
              <w:pStyle w:val="TAC"/>
            </w:pPr>
            <w:r>
              <w:rPr>
                <w:rFonts w:hint="eastAsia"/>
              </w:rPr>
              <w:t>22.1</w:t>
            </w:r>
          </w:p>
        </w:tc>
        <w:tc>
          <w:tcPr>
            <w:tcW w:w="0" w:type="auto"/>
          </w:tcPr>
          <w:p w14:paraId="52615D78" w14:textId="77777777" w:rsidR="00F867AB" w:rsidRDefault="00F867AB" w:rsidP="0074559A">
            <w:pPr>
              <w:pStyle w:val="TAC"/>
            </w:pPr>
            <w:r>
              <w:rPr>
                <w:rFonts w:hint="eastAsia"/>
              </w:rPr>
              <w:t>20.9</w:t>
            </w:r>
          </w:p>
        </w:tc>
        <w:tc>
          <w:tcPr>
            <w:tcW w:w="0" w:type="auto"/>
          </w:tcPr>
          <w:p w14:paraId="7C4BA9AB" w14:textId="77777777" w:rsidR="00F867AB" w:rsidRDefault="00F867AB" w:rsidP="0074559A">
            <w:pPr>
              <w:pStyle w:val="TAC"/>
              <w:rPr>
                <w:lang w:val="en-US" w:eastAsia="zh-CN"/>
              </w:rPr>
            </w:pPr>
            <w:r>
              <w:rPr>
                <w:rFonts w:hint="eastAsia"/>
                <w:lang w:val="en-US" w:eastAsia="zh-CN"/>
              </w:rPr>
              <w:t>19.8</w:t>
            </w:r>
          </w:p>
        </w:tc>
        <w:tc>
          <w:tcPr>
            <w:tcW w:w="0" w:type="auto"/>
          </w:tcPr>
          <w:p w14:paraId="7DB90698" w14:textId="77777777" w:rsidR="00F867AB" w:rsidRDefault="00F867AB" w:rsidP="0074559A">
            <w:pPr>
              <w:pStyle w:val="TAC"/>
              <w:rPr>
                <w:lang w:val="en-US" w:eastAsia="zh-CN"/>
              </w:rPr>
            </w:pPr>
            <w:r>
              <w:rPr>
                <w:rFonts w:hint="eastAsia"/>
                <w:lang w:val="en-US" w:eastAsia="zh-CN"/>
              </w:rPr>
              <w:t>19.1</w:t>
            </w:r>
          </w:p>
        </w:tc>
        <w:tc>
          <w:tcPr>
            <w:tcW w:w="0" w:type="auto"/>
          </w:tcPr>
          <w:p w14:paraId="3E3EF0A0" w14:textId="77777777" w:rsidR="00F867AB" w:rsidRDefault="00F867AB" w:rsidP="0074559A">
            <w:pPr>
              <w:pStyle w:val="TAC"/>
            </w:pPr>
            <w:r>
              <w:t>17.9</w:t>
            </w:r>
          </w:p>
        </w:tc>
        <w:tc>
          <w:tcPr>
            <w:tcW w:w="0" w:type="auto"/>
          </w:tcPr>
          <w:p w14:paraId="0FA20A43" w14:textId="77777777" w:rsidR="00F867AB" w:rsidRDefault="00F867AB" w:rsidP="0074559A">
            <w:pPr>
              <w:pStyle w:val="TAC"/>
            </w:pPr>
            <w:r>
              <w:t>16.9</w:t>
            </w:r>
          </w:p>
        </w:tc>
        <w:tc>
          <w:tcPr>
            <w:tcW w:w="0" w:type="auto"/>
          </w:tcPr>
          <w:p w14:paraId="5670618A" w14:textId="77777777" w:rsidR="00F867AB" w:rsidRDefault="00F867AB" w:rsidP="0074559A">
            <w:pPr>
              <w:pStyle w:val="TAC"/>
            </w:pPr>
            <w:r>
              <w:t>16.1</w:t>
            </w:r>
          </w:p>
        </w:tc>
        <w:tc>
          <w:tcPr>
            <w:tcW w:w="0" w:type="auto"/>
          </w:tcPr>
          <w:p w14:paraId="305AC3A0" w14:textId="77777777" w:rsidR="00F867AB" w:rsidRDefault="00F867AB" w:rsidP="0074559A">
            <w:pPr>
              <w:pStyle w:val="TAC"/>
              <w:rPr>
                <w:lang w:val="en-US" w:eastAsia="zh-CN"/>
              </w:rPr>
            </w:pPr>
            <w:r>
              <w:rPr>
                <w:rFonts w:hint="eastAsia"/>
                <w:lang w:val="en-US" w:eastAsia="zh-CN"/>
              </w:rPr>
              <w:t>15.4</w:t>
            </w:r>
          </w:p>
        </w:tc>
        <w:tc>
          <w:tcPr>
            <w:tcW w:w="0" w:type="auto"/>
          </w:tcPr>
          <w:p w14:paraId="250F9875" w14:textId="77777777" w:rsidR="00F867AB" w:rsidRDefault="00F867AB" w:rsidP="0074559A">
            <w:pPr>
              <w:pStyle w:val="TAC"/>
            </w:pPr>
            <w:r>
              <w:t>14.8</w:t>
            </w:r>
          </w:p>
        </w:tc>
        <w:tc>
          <w:tcPr>
            <w:tcW w:w="0" w:type="auto"/>
          </w:tcPr>
          <w:p w14:paraId="62589758" w14:textId="77777777" w:rsidR="00F867AB" w:rsidRDefault="00F867AB" w:rsidP="0074559A">
            <w:pPr>
              <w:pStyle w:val="TAC"/>
            </w:pPr>
            <w:r>
              <w:t>14.3</w:t>
            </w:r>
          </w:p>
        </w:tc>
        <w:tc>
          <w:tcPr>
            <w:tcW w:w="0" w:type="auto"/>
          </w:tcPr>
          <w:p w14:paraId="7BB2F8CF" w14:textId="77777777" w:rsidR="00F867AB" w:rsidRDefault="00F867AB" w:rsidP="0074559A">
            <w:pPr>
              <w:pStyle w:val="TAC"/>
            </w:pPr>
            <w:r>
              <w:t>13.8</w:t>
            </w:r>
          </w:p>
        </w:tc>
      </w:tr>
      <w:tr w:rsidR="00F867AB" w14:paraId="29CB2AEB" w14:textId="77777777" w:rsidTr="0074559A">
        <w:trPr>
          <w:trHeight w:val="187"/>
          <w:jc w:val="center"/>
        </w:trPr>
        <w:tc>
          <w:tcPr>
            <w:tcW w:w="988" w:type="dxa"/>
            <w:tcBorders>
              <w:top w:val="nil"/>
            </w:tcBorders>
            <w:shd w:val="clear" w:color="auto" w:fill="auto"/>
          </w:tcPr>
          <w:p w14:paraId="4D187748" w14:textId="77777777" w:rsidR="00F867AB" w:rsidRDefault="00F867AB" w:rsidP="0074559A">
            <w:pPr>
              <w:pStyle w:val="TAC"/>
            </w:pPr>
          </w:p>
        </w:tc>
        <w:tc>
          <w:tcPr>
            <w:tcW w:w="358" w:type="dxa"/>
          </w:tcPr>
          <w:p w14:paraId="3EA4F1A7" w14:textId="77777777" w:rsidR="00F867AB" w:rsidRDefault="00F867AB" w:rsidP="0074559A">
            <w:pPr>
              <w:pStyle w:val="TAC"/>
            </w:pPr>
            <w:r>
              <w:rPr>
                <w:rFonts w:hint="eastAsia"/>
              </w:rPr>
              <w:t>n7</w:t>
            </w:r>
            <w:r>
              <w:t>8</w:t>
            </w:r>
            <w:r>
              <w:rPr>
                <w:rFonts w:hint="eastAsia"/>
                <w:vertAlign w:val="superscript"/>
              </w:rPr>
              <w:t>3</w:t>
            </w:r>
          </w:p>
        </w:tc>
        <w:tc>
          <w:tcPr>
            <w:tcW w:w="0" w:type="auto"/>
          </w:tcPr>
          <w:p w14:paraId="58D76E1B" w14:textId="77777777" w:rsidR="00F867AB" w:rsidRDefault="00F867AB" w:rsidP="0074559A">
            <w:pPr>
              <w:pStyle w:val="TAC"/>
            </w:pPr>
          </w:p>
        </w:tc>
        <w:tc>
          <w:tcPr>
            <w:tcW w:w="0" w:type="auto"/>
          </w:tcPr>
          <w:p w14:paraId="5BA7E4DD" w14:textId="77777777" w:rsidR="00F867AB" w:rsidRDefault="00F867AB" w:rsidP="0074559A">
            <w:pPr>
              <w:pStyle w:val="TAC"/>
            </w:pPr>
            <w:r>
              <w:t>1.</w:t>
            </w:r>
            <w:r>
              <w:rPr>
                <w:rFonts w:hint="eastAsia"/>
              </w:rPr>
              <w:t>1</w:t>
            </w:r>
          </w:p>
        </w:tc>
        <w:tc>
          <w:tcPr>
            <w:tcW w:w="0" w:type="auto"/>
          </w:tcPr>
          <w:p w14:paraId="5303D112" w14:textId="77777777" w:rsidR="00F867AB" w:rsidRDefault="00F867AB" w:rsidP="0074559A">
            <w:pPr>
              <w:pStyle w:val="TAC"/>
            </w:pPr>
            <w:r>
              <w:rPr>
                <w:rFonts w:hint="eastAsia"/>
              </w:rPr>
              <w:t>0.8</w:t>
            </w:r>
          </w:p>
        </w:tc>
        <w:tc>
          <w:tcPr>
            <w:tcW w:w="0" w:type="auto"/>
          </w:tcPr>
          <w:p w14:paraId="547870C3" w14:textId="77777777" w:rsidR="00F867AB" w:rsidRDefault="00F867AB" w:rsidP="0074559A">
            <w:pPr>
              <w:pStyle w:val="TAC"/>
            </w:pPr>
            <w:r>
              <w:rPr>
                <w:rFonts w:hint="eastAsia"/>
              </w:rPr>
              <w:t>0.3</w:t>
            </w:r>
          </w:p>
        </w:tc>
        <w:tc>
          <w:tcPr>
            <w:tcW w:w="0" w:type="auto"/>
          </w:tcPr>
          <w:p w14:paraId="2B8ABEC9" w14:textId="77777777" w:rsidR="00F867AB" w:rsidRDefault="00F867AB" w:rsidP="0074559A">
            <w:pPr>
              <w:pStyle w:val="TAC"/>
            </w:pPr>
          </w:p>
        </w:tc>
        <w:tc>
          <w:tcPr>
            <w:tcW w:w="0" w:type="auto"/>
          </w:tcPr>
          <w:p w14:paraId="04C5E59D" w14:textId="77777777" w:rsidR="00F867AB" w:rsidRDefault="00F867AB" w:rsidP="0074559A">
            <w:pPr>
              <w:pStyle w:val="TAC"/>
            </w:pPr>
          </w:p>
        </w:tc>
        <w:tc>
          <w:tcPr>
            <w:tcW w:w="0" w:type="auto"/>
          </w:tcPr>
          <w:p w14:paraId="37065B2D" w14:textId="77777777" w:rsidR="00F867AB" w:rsidRDefault="00F867AB" w:rsidP="0074559A">
            <w:pPr>
              <w:pStyle w:val="TAC"/>
            </w:pPr>
          </w:p>
        </w:tc>
        <w:tc>
          <w:tcPr>
            <w:tcW w:w="0" w:type="auto"/>
          </w:tcPr>
          <w:p w14:paraId="09E4AE75" w14:textId="77777777" w:rsidR="00F867AB" w:rsidRDefault="00F867AB" w:rsidP="0074559A">
            <w:pPr>
              <w:pStyle w:val="TAC"/>
            </w:pPr>
          </w:p>
        </w:tc>
        <w:tc>
          <w:tcPr>
            <w:tcW w:w="0" w:type="auto"/>
          </w:tcPr>
          <w:p w14:paraId="25058191" w14:textId="77777777" w:rsidR="00F867AB" w:rsidRDefault="00F867AB" w:rsidP="0074559A">
            <w:pPr>
              <w:pStyle w:val="TAC"/>
            </w:pPr>
          </w:p>
        </w:tc>
        <w:tc>
          <w:tcPr>
            <w:tcW w:w="0" w:type="auto"/>
          </w:tcPr>
          <w:p w14:paraId="5F4860F4" w14:textId="77777777" w:rsidR="00F867AB" w:rsidRDefault="00F867AB" w:rsidP="0074559A">
            <w:pPr>
              <w:pStyle w:val="TAC"/>
            </w:pPr>
          </w:p>
        </w:tc>
        <w:tc>
          <w:tcPr>
            <w:tcW w:w="0" w:type="auto"/>
          </w:tcPr>
          <w:p w14:paraId="76BC6334" w14:textId="77777777" w:rsidR="00F867AB" w:rsidRDefault="00F867AB" w:rsidP="0074559A">
            <w:pPr>
              <w:pStyle w:val="TAC"/>
            </w:pPr>
          </w:p>
        </w:tc>
        <w:tc>
          <w:tcPr>
            <w:tcW w:w="0" w:type="auto"/>
          </w:tcPr>
          <w:p w14:paraId="3436B7AE" w14:textId="77777777" w:rsidR="00F867AB" w:rsidRDefault="00F867AB" w:rsidP="0074559A">
            <w:pPr>
              <w:pStyle w:val="TAC"/>
            </w:pPr>
          </w:p>
        </w:tc>
        <w:tc>
          <w:tcPr>
            <w:tcW w:w="0" w:type="auto"/>
          </w:tcPr>
          <w:p w14:paraId="3231565E" w14:textId="77777777" w:rsidR="00F867AB" w:rsidRDefault="00F867AB" w:rsidP="0074559A">
            <w:pPr>
              <w:pStyle w:val="TAC"/>
            </w:pPr>
          </w:p>
        </w:tc>
      </w:tr>
      <w:tr w:rsidR="00F867AB" w14:paraId="2982B5A4" w14:textId="77777777" w:rsidTr="0074559A">
        <w:trPr>
          <w:trHeight w:val="187"/>
          <w:jc w:val="center"/>
        </w:trPr>
        <w:tc>
          <w:tcPr>
            <w:tcW w:w="988" w:type="dxa"/>
          </w:tcPr>
          <w:p w14:paraId="723A39E2" w14:textId="77777777" w:rsidR="00F867AB" w:rsidRDefault="00F867AB" w:rsidP="0074559A">
            <w:pPr>
              <w:pStyle w:val="TAC"/>
            </w:pPr>
            <w:r>
              <w:rPr>
                <w:szCs w:val="18"/>
                <w:lang w:eastAsia="zh-CN"/>
              </w:rPr>
              <w:t>n</w:t>
            </w:r>
            <w:r>
              <w:rPr>
                <w:rFonts w:hint="eastAsia"/>
                <w:szCs w:val="18"/>
                <w:lang w:eastAsia="zh-CN"/>
              </w:rPr>
              <w:t>5</w:t>
            </w:r>
          </w:p>
        </w:tc>
        <w:tc>
          <w:tcPr>
            <w:tcW w:w="358" w:type="dxa"/>
          </w:tcPr>
          <w:p w14:paraId="3ECB7C00" w14:textId="77777777" w:rsidR="00F867AB" w:rsidRDefault="00F867AB" w:rsidP="0074559A">
            <w:pPr>
              <w:pStyle w:val="TAC"/>
            </w:pPr>
            <w:r>
              <w:rPr>
                <w:szCs w:val="18"/>
                <w:lang w:eastAsia="ja-JP"/>
              </w:rPr>
              <w:t>n77</w:t>
            </w:r>
            <w:r>
              <w:rPr>
                <w:rFonts w:cs="Arial"/>
                <w:szCs w:val="18"/>
                <w:vertAlign w:val="superscript"/>
              </w:rPr>
              <w:t>4,5</w:t>
            </w:r>
          </w:p>
        </w:tc>
        <w:tc>
          <w:tcPr>
            <w:tcW w:w="0" w:type="auto"/>
          </w:tcPr>
          <w:p w14:paraId="1F60F13B" w14:textId="77777777" w:rsidR="00F867AB" w:rsidRDefault="00F867AB" w:rsidP="0074559A">
            <w:pPr>
              <w:pStyle w:val="TAC"/>
            </w:pPr>
          </w:p>
        </w:tc>
        <w:tc>
          <w:tcPr>
            <w:tcW w:w="0" w:type="auto"/>
          </w:tcPr>
          <w:p w14:paraId="6513271E" w14:textId="77777777" w:rsidR="00F867AB" w:rsidRDefault="00F867AB" w:rsidP="0074559A">
            <w:pPr>
              <w:pStyle w:val="TAC"/>
            </w:pPr>
            <w:r>
              <w:rPr>
                <w:rFonts w:cs="Arial"/>
                <w:szCs w:val="18"/>
              </w:rPr>
              <w:t>10.</w:t>
            </w:r>
            <w:r>
              <w:rPr>
                <w:rFonts w:cs="Arial" w:hint="eastAsia"/>
                <w:szCs w:val="18"/>
                <w:lang w:eastAsia="zh-CN"/>
              </w:rPr>
              <w:t>5</w:t>
            </w:r>
          </w:p>
        </w:tc>
        <w:tc>
          <w:tcPr>
            <w:tcW w:w="0" w:type="auto"/>
          </w:tcPr>
          <w:p w14:paraId="2AD09D11" w14:textId="77777777" w:rsidR="00F867AB" w:rsidRDefault="00F867AB" w:rsidP="0074559A">
            <w:pPr>
              <w:pStyle w:val="TAC"/>
            </w:pPr>
            <w:r>
              <w:rPr>
                <w:rFonts w:cs="Arial" w:hint="eastAsia"/>
                <w:szCs w:val="18"/>
                <w:lang w:eastAsia="zh-CN"/>
              </w:rPr>
              <w:t>8.9</w:t>
            </w:r>
          </w:p>
        </w:tc>
        <w:tc>
          <w:tcPr>
            <w:tcW w:w="0" w:type="auto"/>
          </w:tcPr>
          <w:p w14:paraId="20264F9F" w14:textId="77777777" w:rsidR="00F867AB" w:rsidRDefault="00F867AB" w:rsidP="0074559A">
            <w:pPr>
              <w:pStyle w:val="TAC"/>
            </w:pPr>
            <w:r>
              <w:rPr>
                <w:rFonts w:cs="Arial" w:hint="eastAsia"/>
                <w:szCs w:val="18"/>
                <w:lang w:eastAsia="zh-CN"/>
              </w:rPr>
              <w:t>7.8</w:t>
            </w:r>
          </w:p>
        </w:tc>
        <w:tc>
          <w:tcPr>
            <w:tcW w:w="0" w:type="auto"/>
          </w:tcPr>
          <w:p w14:paraId="78C9544F" w14:textId="77777777" w:rsidR="00F867AB" w:rsidRDefault="00F867AB" w:rsidP="0074559A">
            <w:pPr>
              <w:pStyle w:val="TAC"/>
            </w:pPr>
            <w:r>
              <w:rPr>
                <w:rFonts w:hint="eastAsia"/>
                <w:szCs w:val="18"/>
                <w:lang w:eastAsia="zh-CN"/>
              </w:rPr>
              <w:t>7</w:t>
            </w:r>
            <w:r>
              <w:rPr>
                <w:szCs w:val="18"/>
                <w:lang w:eastAsia="zh-CN"/>
              </w:rPr>
              <w:t>.2</w:t>
            </w:r>
          </w:p>
        </w:tc>
        <w:tc>
          <w:tcPr>
            <w:tcW w:w="0" w:type="auto"/>
          </w:tcPr>
          <w:p w14:paraId="5EB45AD3" w14:textId="77777777" w:rsidR="00F867AB" w:rsidRDefault="00F867AB" w:rsidP="0074559A">
            <w:pPr>
              <w:pStyle w:val="TAC"/>
            </w:pPr>
            <w:r>
              <w:rPr>
                <w:rFonts w:hint="eastAsia"/>
                <w:szCs w:val="18"/>
                <w:lang w:eastAsia="zh-CN"/>
              </w:rPr>
              <w:t>6</w:t>
            </w:r>
            <w:r>
              <w:rPr>
                <w:szCs w:val="18"/>
                <w:lang w:eastAsia="zh-CN"/>
              </w:rPr>
              <w:t>.5</w:t>
            </w:r>
          </w:p>
        </w:tc>
        <w:tc>
          <w:tcPr>
            <w:tcW w:w="0" w:type="auto"/>
          </w:tcPr>
          <w:p w14:paraId="480D41DE" w14:textId="77777777" w:rsidR="00F867AB" w:rsidRDefault="00F867AB" w:rsidP="0074559A">
            <w:pPr>
              <w:pStyle w:val="TAC"/>
            </w:pPr>
            <w:r>
              <w:rPr>
                <w:szCs w:val="18"/>
              </w:rPr>
              <w:t>5.1</w:t>
            </w:r>
          </w:p>
        </w:tc>
        <w:tc>
          <w:tcPr>
            <w:tcW w:w="0" w:type="auto"/>
          </w:tcPr>
          <w:p w14:paraId="3FA4CD19" w14:textId="77777777" w:rsidR="00F867AB" w:rsidRDefault="00F867AB" w:rsidP="0074559A">
            <w:pPr>
              <w:pStyle w:val="TAC"/>
            </w:pPr>
            <w:r>
              <w:rPr>
                <w:szCs w:val="18"/>
              </w:rPr>
              <w:t>4.2</w:t>
            </w:r>
          </w:p>
        </w:tc>
        <w:tc>
          <w:tcPr>
            <w:tcW w:w="0" w:type="auto"/>
          </w:tcPr>
          <w:p w14:paraId="305CFDB1" w14:textId="77777777" w:rsidR="00F867AB" w:rsidRDefault="00F867AB" w:rsidP="0074559A">
            <w:pPr>
              <w:pStyle w:val="TAC"/>
            </w:pPr>
            <w:r>
              <w:rPr>
                <w:szCs w:val="18"/>
              </w:rPr>
              <w:t>3.5</w:t>
            </w:r>
          </w:p>
        </w:tc>
        <w:tc>
          <w:tcPr>
            <w:tcW w:w="0" w:type="auto"/>
          </w:tcPr>
          <w:p w14:paraId="7A7D3F52" w14:textId="77777777" w:rsidR="00F867AB" w:rsidRDefault="00F867AB" w:rsidP="0074559A">
            <w:pPr>
              <w:pStyle w:val="TAC"/>
              <w:rPr>
                <w:szCs w:val="18"/>
              </w:rPr>
            </w:pPr>
          </w:p>
        </w:tc>
        <w:tc>
          <w:tcPr>
            <w:tcW w:w="0" w:type="auto"/>
          </w:tcPr>
          <w:p w14:paraId="31F32CB1" w14:textId="77777777" w:rsidR="00F867AB" w:rsidRDefault="00F867AB" w:rsidP="0074559A">
            <w:pPr>
              <w:pStyle w:val="TAC"/>
            </w:pPr>
            <w:r>
              <w:rPr>
                <w:szCs w:val="18"/>
              </w:rPr>
              <w:t>2.8</w:t>
            </w:r>
          </w:p>
        </w:tc>
        <w:tc>
          <w:tcPr>
            <w:tcW w:w="0" w:type="auto"/>
          </w:tcPr>
          <w:p w14:paraId="59065E89" w14:textId="77777777" w:rsidR="00F867AB" w:rsidRDefault="00F867AB" w:rsidP="0074559A">
            <w:pPr>
              <w:pStyle w:val="TAC"/>
            </w:pPr>
            <w:r>
              <w:rPr>
                <w:szCs w:val="18"/>
              </w:rPr>
              <w:t>2.3</w:t>
            </w:r>
          </w:p>
        </w:tc>
        <w:tc>
          <w:tcPr>
            <w:tcW w:w="0" w:type="auto"/>
          </w:tcPr>
          <w:p w14:paraId="64659E9C" w14:textId="77777777" w:rsidR="00F867AB" w:rsidRDefault="00F867AB" w:rsidP="0074559A">
            <w:pPr>
              <w:pStyle w:val="TAC"/>
            </w:pPr>
            <w:r>
              <w:rPr>
                <w:szCs w:val="18"/>
              </w:rPr>
              <w:t>2.1</w:t>
            </w:r>
          </w:p>
        </w:tc>
      </w:tr>
      <w:tr w:rsidR="00F867AB" w14:paraId="58FBF849" w14:textId="77777777" w:rsidTr="0074559A">
        <w:trPr>
          <w:trHeight w:val="187"/>
          <w:jc w:val="center"/>
        </w:trPr>
        <w:tc>
          <w:tcPr>
            <w:tcW w:w="988" w:type="dxa"/>
          </w:tcPr>
          <w:p w14:paraId="167F2ECB" w14:textId="77777777" w:rsidR="00F867AB" w:rsidRDefault="00F867AB" w:rsidP="0074559A">
            <w:pPr>
              <w:pStyle w:val="TAC"/>
            </w:pPr>
            <w:r>
              <w:rPr>
                <w:szCs w:val="18"/>
                <w:lang w:eastAsia="zh-CN"/>
              </w:rPr>
              <w:t>n5</w:t>
            </w:r>
          </w:p>
        </w:tc>
        <w:tc>
          <w:tcPr>
            <w:tcW w:w="358" w:type="dxa"/>
          </w:tcPr>
          <w:p w14:paraId="2832EFE6" w14:textId="77777777" w:rsidR="00F867AB" w:rsidRDefault="00F867AB" w:rsidP="0074559A">
            <w:pPr>
              <w:pStyle w:val="TAC"/>
            </w:pPr>
            <w:r>
              <w:rPr>
                <w:szCs w:val="18"/>
                <w:lang w:eastAsia="ja-JP"/>
              </w:rPr>
              <w:t>n77</w:t>
            </w:r>
            <w:r>
              <w:rPr>
                <w:szCs w:val="18"/>
                <w:vertAlign w:val="superscript"/>
                <w:lang w:eastAsia="ja-JP"/>
              </w:rPr>
              <w:t>6,7</w:t>
            </w:r>
          </w:p>
        </w:tc>
        <w:tc>
          <w:tcPr>
            <w:tcW w:w="0" w:type="auto"/>
          </w:tcPr>
          <w:p w14:paraId="452A0F57" w14:textId="77777777" w:rsidR="00F867AB" w:rsidRDefault="00F867AB" w:rsidP="0074559A">
            <w:pPr>
              <w:pStyle w:val="TAC"/>
            </w:pPr>
          </w:p>
        </w:tc>
        <w:tc>
          <w:tcPr>
            <w:tcW w:w="0" w:type="auto"/>
          </w:tcPr>
          <w:p w14:paraId="799B4CB3" w14:textId="77777777" w:rsidR="00F867AB" w:rsidRDefault="00F867AB" w:rsidP="0074559A">
            <w:pPr>
              <w:pStyle w:val="TAC"/>
            </w:pPr>
            <w:r>
              <w:rPr>
                <w:rFonts w:cs="Arial"/>
                <w:szCs w:val="18"/>
              </w:rPr>
              <w:t>10.4</w:t>
            </w:r>
          </w:p>
        </w:tc>
        <w:tc>
          <w:tcPr>
            <w:tcW w:w="0" w:type="auto"/>
          </w:tcPr>
          <w:p w14:paraId="55DA75E6" w14:textId="77777777" w:rsidR="00F867AB" w:rsidRDefault="00F867AB" w:rsidP="0074559A">
            <w:pPr>
              <w:pStyle w:val="TAC"/>
            </w:pPr>
            <w:r>
              <w:rPr>
                <w:rFonts w:cs="Arial"/>
                <w:szCs w:val="18"/>
                <w:lang w:eastAsia="zh-CN"/>
              </w:rPr>
              <w:t>8.9</w:t>
            </w:r>
          </w:p>
        </w:tc>
        <w:tc>
          <w:tcPr>
            <w:tcW w:w="0" w:type="auto"/>
          </w:tcPr>
          <w:p w14:paraId="38E9D099" w14:textId="77777777" w:rsidR="00F867AB" w:rsidRDefault="00F867AB" w:rsidP="0074559A">
            <w:pPr>
              <w:pStyle w:val="TAC"/>
            </w:pPr>
            <w:r>
              <w:rPr>
                <w:rFonts w:cs="Arial"/>
                <w:szCs w:val="18"/>
                <w:lang w:eastAsia="zh-CN"/>
              </w:rPr>
              <w:t>7.8</w:t>
            </w:r>
          </w:p>
        </w:tc>
        <w:tc>
          <w:tcPr>
            <w:tcW w:w="0" w:type="auto"/>
          </w:tcPr>
          <w:p w14:paraId="7CF44177" w14:textId="77777777" w:rsidR="00F867AB" w:rsidRDefault="00F867AB" w:rsidP="0074559A">
            <w:pPr>
              <w:pStyle w:val="TAC"/>
            </w:pPr>
            <w:r>
              <w:rPr>
                <w:szCs w:val="18"/>
                <w:lang w:eastAsia="zh-CN"/>
              </w:rPr>
              <w:t>7.4</w:t>
            </w:r>
          </w:p>
        </w:tc>
        <w:tc>
          <w:tcPr>
            <w:tcW w:w="0" w:type="auto"/>
          </w:tcPr>
          <w:p w14:paraId="418061CD" w14:textId="77777777" w:rsidR="00F867AB" w:rsidRDefault="00F867AB" w:rsidP="0074559A">
            <w:pPr>
              <w:pStyle w:val="TAC"/>
            </w:pPr>
            <w:r>
              <w:rPr>
                <w:szCs w:val="18"/>
                <w:lang w:eastAsia="zh-CN"/>
              </w:rPr>
              <w:t>6.5</w:t>
            </w:r>
          </w:p>
        </w:tc>
        <w:tc>
          <w:tcPr>
            <w:tcW w:w="0" w:type="auto"/>
          </w:tcPr>
          <w:p w14:paraId="7534BAC7" w14:textId="77777777" w:rsidR="00F867AB" w:rsidRDefault="00F867AB" w:rsidP="0074559A">
            <w:pPr>
              <w:pStyle w:val="TAC"/>
            </w:pPr>
            <w:r>
              <w:rPr>
                <w:szCs w:val="18"/>
              </w:rPr>
              <w:t>4.7</w:t>
            </w:r>
          </w:p>
        </w:tc>
        <w:tc>
          <w:tcPr>
            <w:tcW w:w="0" w:type="auto"/>
          </w:tcPr>
          <w:p w14:paraId="02EE652C" w14:textId="77777777" w:rsidR="00F867AB" w:rsidRDefault="00F867AB" w:rsidP="0074559A">
            <w:pPr>
              <w:pStyle w:val="TAC"/>
            </w:pPr>
            <w:r>
              <w:rPr>
                <w:szCs w:val="18"/>
              </w:rPr>
              <w:t>3.7</w:t>
            </w:r>
          </w:p>
        </w:tc>
        <w:tc>
          <w:tcPr>
            <w:tcW w:w="0" w:type="auto"/>
          </w:tcPr>
          <w:p w14:paraId="0EAC0CA6" w14:textId="77777777" w:rsidR="00F867AB" w:rsidRDefault="00F867AB" w:rsidP="0074559A">
            <w:pPr>
              <w:pStyle w:val="TAC"/>
            </w:pPr>
            <w:r>
              <w:rPr>
                <w:szCs w:val="18"/>
              </w:rPr>
              <w:t>3</w:t>
            </w:r>
          </w:p>
        </w:tc>
        <w:tc>
          <w:tcPr>
            <w:tcW w:w="0" w:type="auto"/>
          </w:tcPr>
          <w:p w14:paraId="796DF09B" w14:textId="77777777" w:rsidR="00F867AB" w:rsidRDefault="00F867AB" w:rsidP="0074559A">
            <w:pPr>
              <w:pStyle w:val="TAC"/>
              <w:rPr>
                <w:szCs w:val="18"/>
              </w:rPr>
            </w:pPr>
          </w:p>
        </w:tc>
        <w:tc>
          <w:tcPr>
            <w:tcW w:w="0" w:type="auto"/>
          </w:tcPr>
          <w:p w14:paraId="09B452EA" w14:textId="77777777" w:rsidR="00F867AB" w:rsidRDefault="00F867AB" w:rsidP="0074559A">
            <w:pPr>
              <w:pStyle w:val="TAC"/>
            </w:pPr>
            <w:r>
              <w:rPr>
                <w:szCs w:val="18"/>
              </w:rPr>
              <w:t>2.35</w:t>
            </w:r>
          </w:p>
        </w:tc>
        <w:tc>
          <w:tcPr>
            <w:tcW w:w="0" w:type="auto"/>
          </w:tcPr>
          <w:p w14:paraId="65DD7DFF" w14:textId="77777777" w:rsidR="00F867AB" w:rsidRDefault="00F867AB" w:rsidP="0074559A">
            <w:pPr>
              <w:pStyle w:val="TAC"/>
            </w:pPr>
            <w:r>
              <w:rPr>
                <w:szCs w:val="18"/>
              </w:rPr>
              <w:t>1.7</w:t>
            </w:r>
          </w:p>
        </w:tc>
        <w:tc>
          <w:tcPr>
            <w:tcW w:w="0" w:type="auto"/>
          </w:tcPr>
          <w:p w14:paraId="7D37992B" w14:textId="77777777" w:rsidR="00F867AB" w:rsidRDefault="00F867AB" w:rsidP="0074559A">
            <w:pPr>
              <w:pStyle w:val="TAC"/>
            </w:pPr>
            <w:r>
              <w:rPr>
                <w:szCs w:val="18"/>
              </w:rPr>
              <w:t>1.2</w:t>
            </w:r>
          </w:p>
        </w:tc>
      </w:tr>
      <w:tr w:rsidR="00F867AB" w14:paraId="032FCC84" w14:textId="77777777" w:rsidTr="0074559A">
        <w:trPr>
          <w:trHeight w:val="187"/>
          <w:jc w:val="center"/>
        </w:trPr>
        <w:tc>
          <w:tcPr>
            <w:tcW w:w="988" w:type="dxa"/>
            <w:tcBorders>
              <w:bottom w:val="single" w:sz="4" w:space="0" w:color="auto"/>
            </w:tcBorders>
          </w:tcPr>
          <w:p w14:paraId="5570F77D" w14:textId="77777777" w:rsidR="00F867AB" w:rsidRDefault="00F867AB" w:rsidP="0074559A">
            <w:pPr>
              <w:pStyle w:val="TAC"/>
            </w:pPr>
            <w:r>
              <w:rPr>
                <w:rFonts w:hint="eastAsia"/>
                <w:lang w:val="en-US" w:eastAsia="zh-CN"/>
              </w:rPr>
              <w:t>n5</w:t>
            </w:r>
          </w:p>
        </w:tc>
        <w:tc>
          <w:tcPr>
            <w:tcW w:w="358" w:type="dxa"/>
          </w:tcPr>
          <w:p w14:paraId="69D3509F" w14:textId="77777777" w:rsidR="00F867AB" w:rsidRDefault="00F867AB" w:rsidP="0074559A">
            <w:pPr>
              <w:pStyle w:val="TAC"/>
            </w:pPr>
            <w:r>
              <w:rPr>
                <w:rFonts w:hint="eastAsia"/>
              </w:rPr>
              <w:t>n78</w:t>
            </w:r>
            <w:r>
              <w:rPr>
                <w:rFonts w:hint="eastAsia"/>
                <w:vertAlign w:val="superscript"/>
              </w:rPr>
              <w:t>4,5</w:t>
            </w:r>
          </w:p>
        </w:tc>
        <w:tc>
          <w:tcPr>
            <w:tcW w:w="0" w:type="auto"/>
          </w:tcPr>
          <w:p w14:paraId="6AC8D846" w14:textId="77777777" w:rsidR="00F867AB" w:rsidRDefault="00F867AB" w:rsidP="0074559A">
            <w:pPr>
              <w:pStyle w:val="TAC"/>
            </w:pPr>
          </w:p>
        </w:tc>
        <w:tc>
          <w:tcPr>
            <w:tcW w:w="0" w:type="auto"/>
          </w:tcPr>
          <w:p w14:paraId="361DE094" w14:textId="77777777" w:rsidR="00F867AB" w:rsidRDefault="00F867AB" w:rsidP="0074559A">
            <w:pPr>
              <w:pStyle w:val="TAC"/>
            </w:pPr>
            <w:r>
              <w:rPr>
                <w:rFonts w:hint="eastAsia"/>
                <w:lang w:val="en-US" w:eastAsia="zh-CN"/>
              </w:rPr>
              <w:t>10.5</w:t>
            </w:r>
          </w:p>
        </w:tc>
        <w:tc>
          <w:tcPr>
            <w:tcW w:w="0" w:type="auto"/>
          </w:tcPr>
          <w:p w14:paraId="333D5E04" w14:textId="77777777" w:rsidR="00F867AB" w:rsidRDefault="00F867AB" w:rsidP="0074559A">
            <w:pPr>
              <w:pStyle w:val="TAC"/>
            </w:pPr>
            <w:r>
              <w:rPr>
                <w:rFonts w:hint="eastAsia"/>
                <w:lang w:val="en-US" w:eastAsia="zh-CN"/>
              </w:rPr>
              <w:t>8.9</w:t>
            </w:r>
          </w:p>
        </w:tc>
        <w:tc>
          <w:tcPr>
            <w:tcW w:w="0" w:type="auto"/>
          </w:tcPr>
          <w:p w14:paraId="544C8789" w14:textId="77777777" w:rsidR="00F867AB" w:rsidRDefault="00F867AB" w:rsidP="0074559A">
            <w:pPr>
              <w:pStyle w:val="TAC"/>
            </w:pPr>
            <w:r>
              <w:rPr>
                <w:rFonts w:hint="eastAsia"/>
                <w:lang w:val="en-US" w:eastAsia="zh-CN"/>
              </w:rPr>
              <w:t>7.8</w:t>
            </w:r>
          </w:p>
        </w:tc>
        <w:tc>
          <w:tcPr>
            <w:tcW w:w="0" w:type="auto"/>
          </w:tcPr>
          <w:p w14:paraId="16F86292" w14:textId="77777777" w:rsidR="00F867AB" w:rsidRDefault="00F867AB" w:rsidP="0074559A">
            <w:pPr>
              <w:pStyle w:val="TAC"/>
            </w:pPr>
          </w:p>
        </w:tc>
        <w:tc>
          <w:tcPr>
            <w:tcW w:w="0" w:type="auto"/>
          </w:tcPr>
          <w:p w14:paraId="51EA3FAC" w14:textId="77777777" w:rsidR="00F867AB" w:rsidRDefault="00F867AB" w:rsidP="0074559A">
            <w:pPr>
              <w:pStyle w:val="TAC"/>
            </w:pPr>
          </w:p>
        </w:tc>
        <w:tc>
          <w:tcPr>
            <w:tcW w:w="0" w:type="auto"/>
          </w:tcPr>
          <w:p w14:paraId="22999203" w14:textId="77777777" w:rsidR="00F867AB" w:rsidRDefault="00F867AB" w:rsidP="0074559A">
            <w:pPr>
              <w:pStyle w:val="TAC"/>
            </w:pPr>
            <w:r>
              <w:rPr>
                <w:rFonts w:hint="eastAsia"/>
                <w:lang w:val="en-US" w:eastAsia="zh-CN"/>
              </w:rPr>
              <w:t>5.4</w:t>
            </w:r>
          </w:p>
        </w:tc>
        <w:tc>
          <w:tcPr>
            <w:tcW w:w="0" w:type="auto"/>
          </w:tcPr>
          <w:p w14:paraId="78833F79" w14:textId="77777777" w:rsidR="00F867AB" w:rsidRDefault="00F867AB" w:rsidP="0074559A">
            <w:pPr>
              <w:pStyle w:val="TAC"/>
            </w:pPr>
            <w:r>
              <w:t>4.2</w:t>
            </w:r>
          </w:p>
        </w:tc>
        <w:tc>
          <w:tcPr>
            <w:tcW w:w="0" w:type="auto"/>
          </w:tcPr>
          <w:p w14:paraId="5E27029C" w14:textId="77777777" w:rsidR="00F867AB" w:rsidRDefault="00F867AB" w:rsidP="0074559A">
            <w:pPr>
              <w:pStyle w:val="TAC"/>
            </w:pPr>
            <w:r>
              <w:t>3.5</w:t>
            </w:r>
          </w:p>
        </w:tc>
        <w:tc>
          <w:tcPr>
            <w:tcW w:w="0" w:type="auto"/>
          </w:tcPr>
          <w:p w14:paraId="199C0C0B" w14:textId="77777777" w:rsidR="00F867AB" w:rsidRDefault="00F867AB" w:rsidP="0074559A">
            <w:pPr>
              <w:pStyle w:val="TAC"/>
            </w:pPr>
          </w:p>
        </w:tc>
        <w:tc>
          <w:tcPr>
            <w:tcW w:w="0" w:type="auto"/>
          </w:tcPr>
          <w:p w14:paraId="1286AEA8" w14:textId="77777777" w:rsidR="00F867AB" w:rsidRDefault="00F867AB" w:rsidP="0074559A">
            <w:pPr>
              <w:pStyle w:val="TAC"/>
            </w:pPr>
            <w:r>
              <w:t>2.3</w:t>
            </w:r>
          </w:p>
        </w:tc>
        <w:tc>
          <w:tcPr>
            <w:tcW w:w="0" w:type="auto"/>
          </w:tcPr>
          <w:p w14:paraId="53E72066" w14:textId="77777777" w:rsidR="00F867AB" w:rsidRDefault="00F867AB" w:rsidP="0074559A">
            <w:pPr>
              <w:pStyle w:val="TAC"/>
            </w:pPr>
            <w:r>
              <w:t>2.1</w:t>
            </w:r>
          </w:p>
        </w:tc>
        <w:tc>
          <w:tcPr>
            <w:tcW w:w="0" w:type="auto"/>
          </w:tcPr>
          <w:p w14:paraId="64D2B9D3" w14:textId="77777777" w:rsidR="00F867AB" w:rsidRDefault="00F867AB" w:rsidP="0074559A">
            <w:pPr>
              <w:pStyle w:val="TAC"/>
            </w:pPr>
            <w:r>
              <w:t>1.4</w:t>
            </w:r>
          </w:p>
        </w:tc>
      </w:tr>
      <w:tr w:rsidR="00F867AB" w14:paraId="6A12DA6D" w14:textId="77777777" w:rsidTr="0074559A">
        <w:trPr>
          <w:trHeight w:val="187"/>
          <w:jc w:val="center"/>
        </w:trPr>
        <w:tc>
          <w:tcPr>
            <w:tcW w:w="988" w:type="dxa"/>
            <w:tcBorders>
              <w:bottom w:val="nil"/>
            </w:tcBorders>
            <w:shd w:val="clear" w:color="auto" w:fill="auto"/>
          </w:tcPr>
          <w:p w14:paraId="5BC596E7" w14:textId="77777777" w:rsidR="00F867AB" w:rsidRDefault="00F867AB" w:rsidP="0074559A">
            <w:pPr>
              <w:pStyle w:val="TAC"/>
              <w:rPr>
                <w:lang w:val="en-US" w:eastAsia="zh-CN"/>
              </w:rPr>
            </w:pPr>
            <w:r>
              <w:rPr>
                <w:rFonts w:hint="eastAsia"/>
                <w:lang w:val="en-US" w:eastAsia="zh-CN"/>
              </w:rPr>
              <w:t>n8</w:t>
            </w:r>
          </w:p>
        </w:tc>
        <w:tc>
          <w:tcPr>
            <w:tcW w:w="358" w:type="dxa"/>
          </w:tcPr>
          <w:p w14:paraId="463B098A" w14:textId="77777777" w:rsidR="00F867AB" w:rsidRDefault="00F867AB" w:rsidP="0074559A">
            <w:pPr>
              <w:pStyle w:val="TAC"/>
            </w:pPr>
            <w:r>
              <w:rPr>
                <w:rFonts w:cs="Arial" w:hint="eastAsia"/>
                <w:lang w:val="en-US" w:eastAsia="zh-CN"/>
              </w:rPr>
              <w:t>n3</w:t>
            </w:r>
            <w:r>
              <w:rPr>
                <w:rFonts w:hint="eastAsia"/>
                <w:vertAlign w:val="superscript"/>
                <w:lang w:val="en-US" w:eastAsia="zh-CN"/>
              </w:rPr>
              <w:t>11</w:t>
            </w:r>
          </w:p>
        </w:tc>
        <w:tc>
          <w:tcPr>
            <w:tcW w:w="0" w:type="auto"/>
          </w:tcPr>
          <w:p w14:paraId="61E9DA02" w14:textId="77777777" w:rsidR="00F867AB" w:rsidRDefault="00F867AB" w:rsidP="0074559A">
            <w:pPr>
              <w:pStyle w:val="TAC"/>
            </w:pPr>
            <w:r>
              <w:rPr>
                <w:rFonts w:cs="Arial"/>
                <w:szCs w:val="22"/>
              </w:rPr>
              <w:t>N/A</w:t>
            </w:r>
          </w:p>
        </w:tc>
        <w:tc>
          <w:tcPr>
            <w:tcW w:w="0" w:type="auto"/>
          </w:tcPr>
          <w:p w14:paraId="635D67A0" w14:textId="77777777" w:rsidR="00F867AB" w:rsidRDefault="00F867AB" w:rsidP="0074559A">
            <w:pPr>
              <w:pStyle w:val="TAC"/>
              <w:rPr>
                <w:lang w:val="en-US" w:eastAsia="zh-CN"/>
              </w:rPr>
            </w:pPr>
            <w:r>
              <w:rPr>
                <w:rFonts w:cs="Arial"/>
                <w:szCs w:val="22"/>
              </w:rPr>
              <w:t>N/A</w:t>
            </w:r>
          </w:p>
        </w:tc>
        <w:tc>
          <w:tcPr>
            <w:tcW w:w="0" w:type="auto"/>
          </w:tcPr>
          <w:p w14:paraId="115D4A5B" w14:textId="77777777" w:rsidR="00F867AB" w:rsidRDefault="00F867AB" w:rsidP="0074559A">
            <w:pPr>
              <w:pStyle w:val="TAC"/>
              <w:rPr>
                <w:lang w:val="en-US" w:eastAsia="zh-CN"/>
              </w:rPr>
            </w:pPr>
            <w:r>
              <w:rPr>
                <w:rFonts w:cs="Arial"/>
                <w:szCs w:val="22"/>
              </w:rPr>
              <w:t>N/A</w:t>
            </w:r>
          </w:p>
        </w:tc>
        <w:tc>
          <w:tcPr>
            <w:tcW w:w="0" w:type="auto"/>
          </w:tcPr>
          <w:p w14:paraId="42FA47BF" w14:textId="77777777" w:rsidR="00F867AB" w:rsidRDefault="00F867AB" w:rsidP="0074559A">
            <w:pPr>
              <w:pStyle w:val="TAC"/>
              <w:rPr>
                <w:lang w:val="en-US" w:eastAsia="zh-CN"/>
              </w:rPr>
            </w:pPr>
            <w:r>
              <w:rPr>
                <w:rFonts w:cs="Arial"/>
                <w:szCs w:val="22"/>
              </w:rPr>
              <w:t>N/A</w:t>
            </w:r>
          </w:p>
        </w:tc>
        <w:tc>
          <w:tcPr>
            <w:tcW w:w="0" w:type="auto"/>
          </w:tcPr>
          <w:p w14:paraId="169F3731" w14:textId="77777777" w:rsidR="00F867AB" w:rsidRDefault="00F867AB" w:rsidP="0074559A">
            <w:pPr>
              <w:pStyle w:val="TAC"/>
            </w:pPr>
            <w:r>
              <w:rPr>
                <w:rFonts w:cs="Arial"/>
                <w:szCs w:val="22"/>
              </w:rPr>
              <w:t>N/A</w:t>
            </w:r>
          </w:p>
        </w:tc>
        <w:tc>
          <w:tcPr>
            <w:tcW w:w="0" w:type="auto"/>
          </w:tcPr>
          <w:p w14:paraId="75150D3E" w14:textId="77777777" w:rsidR="00F867AB" w:rsidRDefault="00F867AB" w:rsidP="0074559A">
            <w:pPr>
              <w:pStyle w:val="TAC"/>
            </w:pPr>
            <w:r>
              <w:rPr>
                <w:rFonts w:cs="Arial"/>
                <w:szCs w:val="22"/>
              </w:rPr>
              <w:t>N/A</w:t>
            </w:r>
          </w:p>
        </w:tc>
        <w:tc>
          <w:tcPr>
            <w:tcW w:w="0" w:type="auto"/>
          </w:tcPr>
          <w:p w14:paraId="43A9F770" w14:textId="77777777" w:rsidR="00F867AB" w:rsidRDefault="00F867AB" w:rsidP="0074559A">
            <w:pPr>
              <w:pStyle w:val="TAC"/>
              <w:rPr>
                <w:lang w:val="en-US" w:eastAsia="zh-CN"/>
              </w:rPr>
            </w:pPr>
          </w:p>
        </w:tc>
        <w:tc>
          <w:tcPr>
            <w:tcW w:w="0" w:type="auto"/>
          </w:tcPr>
          <w:p w14:paraId="6A865D86" w14:textId="77777777" w:rsidR="00F867AB" w:rsidRDefault="00F867AB" w:rsidP="0074559A">
            <w:pPr>
              <w:pStyle w:val="TAC"/>
            </w:pPr>
          </w:p>
        </w:tc>
        <w:tc>
          <w:tcPr>
            <w:tcW w:w="0" w:type="auto"/>
          </w:tcPr>
          <w:p w14:paraId="3FBED5B7" w14:textId="77777777" w:rsidR="00F867AB" w:rsidRDefault="00F867AB" w:rsidP="0074559A">
            <w:pPr>
              <w:pStyle w:val="TAC"/>
            </w:pPr>
          </w:p>
        </w:tc>
        <w:tc>
          <w:tcPr>
            <w:tcW w:w="0" w:type="auto"/>
          </w:tcPr>
          <w:p w14:paraId="1719A6DF" w14:textId="77777777" w:rsidR="00F867AB" w:rsidRDefault="00F867AB" w:rsidP="0074559A">
            <w:pPr>
              <w:pStyle w:val="TAC"/>
            </w:pPr>
          </w:p>
        </w:tc>
        <w:tc>
          <w:tcPr>
            <w:tcW w:w="0" w:type="auto"/>
          </w:tcPr>
          <w:p w14:paraId="4E23873C" w14:textId="77777777" w:rsidR="00F867AB" w:rsidRDefault="00F867AB" w:rsidP="0074559A">
            <w:pPr>
              <w:pStyle w:val="TAC"/>
            </w:pPr>
          </w:p>
        </w:tc>
        <w:tc>
          <w:tcPr>
            <w:tcW w:w="0" w:type="auto"/>
          </w:tcPr>
          <w:p w14:paraId="4407FAEA" w14:textId="77777777" w:rsidR="00F867AB" w:rsidRDefault="00F867AB" w:rsidP="0074559A">
            <w:pPr>
              <w:pStyle w:val="TAC"/>
            </w:pPr>
          </w:p>
        </w:tc>
        <w:tc>
          <w:tcPr>
            <w:tcW w:w="0" w:type="auto"/>
          </w:tcPr>
          <w:p w14:paraId="0131AEFD" w14:textId="77777777" w:rsidR="00F867AB" w:rsidRDefault="00F867AB" w:rsidP="0074559A">
            <w:pPr>
              <w:pStyle w:val="TAC"/>
            </w:pPr>
          </w:p>
        </w:tc>
      </w:tr>
      <w:tr w:rsidR="00F867AB" w14:paraId="79977426" w14:textId="77777777" w:rsidTr="0074559A">
        <w:trPr>
          <w:trHeight w:val="187"/>
          <w:jc w:val="center"/>
        </w:trPr>
        <w:tc>
          <w:tcPr>
            <w:tcW w:w="988" w:type="dxa"/>
            <w:tcBorders>
              <w:top w:val="nil"/>
              <w:bottom w:val="nil"/>
            </w:tcBorders>
            <w:shd w:val="clear" w:color="auto" w:fill="auto"/>
          </w:tcPr>
          <w:p w14:paraId="7052827B" w14:textId="77777777" w:rsidR="00F867AB" w:rsidRDefault="00F867AB" w:rsidP="0074559A">
            <w:pPr>
              <w:pStyle w:val="TAC"/>
            </w:pPr>
          </w:p>
        </w:tc>
        <w:tc>
          <w:tcPr>
            <w:tcW w:w="358" w:type="dxa"/>
          </w:tcPr>
          <w:p w14:paraId="286489CB" w14:textId="77777777" w:rsidR="00F867AB" w:rsidRDefault="00F867AB" w:rsidP="0074559A">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14:paraId="3406F3CF" w14:textId="77777777" w:rsidR="00F867AB" w:rsidRDefault="00F867AB" w:rsidP="0074559A">
            <w:pPr>
              <w:pStyle w:val="TAC"/>
            </w:pPr>
          </w:p>
        </w:tc>
        <w:tc>
          <w:tcPr>
            <w:tcW w:w="0" w:type="auto"/>
          </w:tcPr>
          <w:p w14:paraId="09C4157C" w14:textId="77777777" w:rsidR="00F867AB" w:rsidRDefault="00F867AB" w:rsidP="0074559A">
            <w:pPr>
              <w:pStyle w:val="TAC"/>
            </w:pPr>
            <w:r>
              <w:rPr>
                <w:rFonts w:hint="eastAsia"/>
                <w:lang w:val="en-US" w:eastAsia="zh-CN"/>
              </w:rPr>
              <w:t>13.0</w:t>
            </w:r>
          </w:p>
        </w:tc>
        <w:tc>
          <w:tcPr>
            <w:tcW w:w="0" w:type="auto"/>
          </w:tcPr>
          <w:p w14:paraId="4278DBE3" w14:textId="77777777" w:rsidR="00F867AB" w:rsidRDefault="00F867AB" w:rsidP="0074559A">
            <w:pPr>
              <w:pStyle w:val="TAC"/>
            </w:pPr>
            <w:r>
              <w:rPr>
                <w:rFonts w:hint="eastAsia"/>
                <w:lang w:val="en-US" w:eastAsia="zh-CN"/>
              </w:rPr>
              <w:t>11.3</w:t>
            </w:r>
          </w:p>
        </w:tc>
        <w:tc>
          <w:tcPr>
            <w:tcW w:w="0" w:type="auto"/>
          </w:tcPr>
          <w:p w14:paraId="319862E4" w14:textId="77777777" w:rsidR="00F867AB" w:rsidRDefault="00F867AB" w:rsidP="0074559A">
            <w:pPr>
              <w:pStyle w:val="TAC"/>
            </w:pPr>
            <w:r>
              <w:rPr>
                <w:rFonts w:hint="eastAsia"/>
                <w:lang w:val="en-US" w:eastAsia="zh-CN"/>
              </w:rPr>
              <w:t>10.1</w:t>
            </w:r>
          </w:p>
        </w:tc>
        <w:tc>
          <w:tcPr>
            <w:tcW w:w="0" w:type="auto"/>
          </w:tcPr>
          <w:p w14:paraId="3E168CFC" w14:textId="77777777" w:rsidR="00F867AB" w:rsidRDefault="00F867AB" w:rsidP="0074559A">
            <w:pPr>
              <w:pStyle w:val="TAC"/>
            </w:pPr>
          </w:p>
        </w:tc>
        <w:tc>
          <w:tcPr>
            <w:tcW w:w="0" w:type="auto"/>
          </w:tcPr>
          <w:p w14:paraId="022B7651" w14:textId="77777777" w:rsidR="00F867AB" w:rsidRDefault="00F867AB" w:rsidP="0074559A">
            <w:pPr>
              <w:pStyle w:val="TAC"/>
            </w:pPr>
          </w:p>
        </w:tc>
        <w:tc>
          <w:tcPr>
            <w:tcW w:w="0" w:type="auto"/>
          </w:tcPr>
          <w:p w14:paraId="5866C1F0" w14:textId="77777777" w:rsidR="00F867AB" w:rsidRDefault="00F867AB" w:rsidP="0074559A">
            <w:pPr>
              <w:pStyle w:val="TAC"/>
            </w:pPr>
            <w:r>
              <w:rPr>
                <w:rFonts w:hint="eastAsia"/>
                <w:lang w:val="en-US" w:eastAsia="zh-CN"/>
              </w:rPr>
              <w:t>7.0</w:t>
            </w:r>
          </w:p>
        </w:tc>
        <w:tc>
          <w:tcPr>
            <w:tcW w:w="0" w:type="auto"/>
          </w:tcPr>
          <w:p w14:paraId="792AFD16" w14:textId="77777777" w:rsidR="00F867AB" w:rsidRDefault="00F867AB" w:rsidP="0074559A">
            <w:pPr>
              <w:pStyle w:val="TAC"/>
            </w:pPr>
            <w:r>
              <w:rPr>
                <w:rFonts w:hint="eastAsia"/>
                <w:lang w:val="en-US" w:eastAsia="zh-CN"/>
              </w:rPr>
              <w:t>6.1</w:t>
            </w:r>
          </w:p>
        </w:tc>
        <w:tc>
          <w:tcPr>
            <w:tcW w:w="0" w:type="auto"/>
          </w:tcPr>
          <w:p w14:paraId="013C313A" w14:textId="77777777" w:rsidR="00F867AB" w:rsidRDefault="00F867AB" w:rsidP="0074559A">
            <w:pPr>
              <w:pStyle w:val="TAC"/>
            </w:pPr>
            <w:r>
              <w:rPr>
                <w:rFonts w:hint="eastAsia"/>
                <w:lang w:val="en-US" w:eastAsia="zh-CN"/>
              </w:rPr>
              <w:t>5.5</w:t>
            </w:r>
          </w:p>
        </w:tc>
        <w:tc>
          <w:tcPr>
            <w:tcW w:w="0" w:type="auto"/>
          </w:tcPr>
          <w:p w14:paraId="7D3937D6" w14:textId="77777777" w:rsidR="00F867AB" w:rsidRDefault="00F867AB" w:rsidP="0074559A">
            <w:pPr>
              <w:pStyle w:val="TAC"/>
              <w:rPr>
                <w:lang w:val="en-US" w:eastAsia="zh-CN"/>
              </w:rPr>
            </w:pPr>
          </w:p>
        </w:tc>
        <w:tc>
          <w:tcPr>
            <w:tcW w:w="0" w:type="auto"/>
          </w:tcPr>
          <w:p w14:paraId="17200EAC" w14:textId="77777777" w:rsidR="00F867AB" w:rsidRDefault="00F867AB" w:rsidP="0074559A">
            <w:pPr>
              <w:pStyle w:val="TAC"/>
            </w:pPr>
            <w:r>
              <w:rPr>
                <w:rFonts w:hint="eastAsia"/>
                <w:lang w:val="en-US" w:eastAsia="zh-CN"/>
              </w:rPr>
              <w:t>4.3</w:t>
            </w:r>
          </w:p>
        </w:tc>
        <w:tc>
          <w:tcPr>
            <w:tcW w:w="0" w:type="auto"/>
          </w:tcPr>
          <w:p w14:paraId="43DF9A27" w14:textId="77777777" w:rsidR="00F867AB" w:rsidRDefault="00F867AB" w:rsidP="0074559A">
            <w:pPr>
              <w:pStyle w:val="TAC"/>
            </w:pPr>
            <w:r>
              <w:rPr>
                <w:rFonts w:hint="eastAsia"/>
                <w:lang w:val="en-US" w:eastAsia="zh-CN"/>
              </w:rPr>
              <w:t>3.9</w:t>
            </w:r>
          </w:p>
        </w:tc>
        <w:tc>
          <w:tcPr>
            <w:tcW w:w="0" w:type="auto"/>
          </w:tcPr>
          <w:p w14:paraId="74299073" w14:textId="77777777" w:rsidR="00F867AB" w:rsidRDefault="00F867AB" w:rsidP="0074559A">
            <w:pPr>
              <w:pStyle w:val="TAC"/>
            </w:pPr>
            <w:r>
              <w:rPr>
                <w:rFonts w:hint="eastAsia"/>
                <w:lang w:val="en-US" w:eastAsia="zh-CN"/>
              </w:rPr>
              <w:t>3.5</w:t>
            </w:r>
          </w:p>
        </w:tc>
      </w:tr>
      <w:tr w:rsidR="00F867AB" w14:paraId="6AC8A0EC" w14:textId="77777777" w:rsidTr="0074559A">
        <w:trPr>
          <w:trHeight w:val="187"/>
          <w:jc w:val="center"/>
        </w:trPr>
        <w:tc>
          <w:tcPr>
            <w:tcW w:w="988" w:type="dxa"/>
            <w:tcBorders>
              <w:top w:val="nil"/>
              <w:bottom w:val="nil"/>
            </w:tcBorders>
            <w:shd w:val="clear" w:color="auto" w:fill="auto"/>
          </w:tcPr>
          <w:p w14:paraId="424FD70E" w14:textId="77777777" w:rsidR="00F867AB" w:rsidRDefault="00F867AB" w:rsidP="0074559A">
            <w:pPr>
              <w:pStyle w:val="TAC"/>
            </w:pPr>
          </w:p>
        </w:tc>
        <w:tc>
          <w:tcPr>
            <w:tcW w:w="358" w:type="dxa"/>
          </w:tcPr>
          <w:p w14:paraId="0BFA1AAB" w14:textId="77777777" w:rsidR="00F867AB" w:rsidRDefault="00F867AB" w:rsidP="0074559A">
            <w:pPr>
              <w:pStyle w:val="TAC"/>
            </w:pPr>
            <w:r>
              <w:rPr>
                <w:rFonts w:hint="eastAsia"/>
              </w:rPr>
              <w:t>n78</w:t>
            </w:r>
            <w:r>
              <w:rPr>
                <w:rFonts w:hint="eastAsia"/>
                <w:vertAlign w:val="superscript"/>
              </w:rPr>
              <w:t>4,5</w:t>
            </w:r>
          </w:p>
        </w:tc>
        <w:tc>
          <w:tcPr>
            <w:tcW w:w="0" w:type="auto"/>
          </w:tcPr>
          <w:p w14:paraId="14DDB8C9" w14:textId="77777777" w:rsidR="00F867AB" w:rsidRDefault="00F867AB" w:rsidP="0074559A">
            <w:pPr>
              <w:pStyle w:val="TAC"/>
            </w:pPr>
          </w:p>
        </w:tc>
        <w:tc>
          <w:tcPr>
            <w:tcW w:w="0" w:type="auto"/>
          </w:tcPr>
          <w:p w14:paraId="1906C65F" w14:textId="77777777" w:rsidR="00F867AB" w:rsidRDefault="00F867AB" w:rsidP="0074559A">
            <w:pPr>
              <w:pStyle w:val="TAC"/>
            </w:pPr>
            <w:r>
              <w:t>10.8</w:t>
            </w:r>
          </w:p>
        </w:tc>
        <w:tc>
          <w:tcPr>
            <w:tcW w:w="0" w:type="auto"/>
          </w:tcPr>
          <w:p w14:paraId="33F4EBB3" w14:textId="77777777" w:rsidR="00F867AB" w:rsidRDefault="00F867AB" w:rsidP="0074559A">
            <w:pPr>
              <w:pStyle w:val="TAC"/>
            </w:pPr>
            <w:r>
              <w:t>9.1</w:t>
            </w:r>
          </w:p>
        </w:tc>
        <w:tc>
          <w:tcPr>
            <w:tcW w:w="0" w:type="auto"/>
          </w:tcPr>
          <w:p w14:paraId="56030CEA" w14:textId="77777777" w:rsidR="00F867AB" w:rsidRDefault="00F867AB" w:rsidP="0074559A">
            <w:pPr>
              <w:pStyle w:val="TAC"/>
            </w:pPr>
            <w:r>
              <w:t>8.0</w:t>
            </w:r>
          </w:p>
        </w:tc>
        <w:tc>
          <w:tcPr>
            <w:tcW w:w="0" w:type="auto"/>
          </w:tcPr>
          <w:p w14:paraId="4E135382" w14:textId="77777777" w:rsidR="00F867AB" w:rsidRDefault="00F867AB" w:rsidP="0074559A">
            <w:pPr>
              <w:pStyle w:val="TAC"/>
            </w:pPr>
            <w:r>
              <w:rPr>
                <w:rFonts w:hint="eastAsia"/>
                <w:lang w:eastAsia="zh-CN"/>
              </w:rPr>
              <w:t>7</w:t>
            </w:r>
            <w:r>
              <w:rPr>
                <w:lang w:eastAsia="zh-CN"/>
              </w:rPr>
              <w:t>.2</w:t>
            </w:r>
          </w:p>
        </w:tc>
        <w:tc>
          <w:tcPr>
            <w:tcW w:w="0" w:type="auto"/>
          </w:tcPr>
          <w:p w14:paraId="56778EA6" w14:textId="77777777" w:rsidR="00F867AB" w:rsidRDefault="00F867AB" w:rsidP="0074559A">
            <w:pPr>
              <w:pStyle w:val="TAC"/>
            </w:pPr>
            <w:r>
              <w:rPr>
                <w:rFonts w:hint="eastAsia"/>
                <w:lang w:eastAsia="zh-CN"/>
              </w:rPr>
              <w:t>6</w:t>
            </w:r>
            <w:r>
              <w:rPr>
                <w:lang w:eastAsia="zh-CN"/>
              </w:rPr>
              <w:t>.5</w:t>
            </w:r>
          </w:p>
        </w:tc>
        <w:tc>
          <w:tcPr>
            <w:tcW w:w="0" w:type="auto"/>
          </w:tcPr>
          <w:p w14:paraId="43A849C6" w14:textId="77777777" w:rsidR="00F867AB" w:rsidRDefault="00F867AB" w:rsidP="0074559A">
            <w:pPr>
              <w:pStyle w:val="TAC"/>
            </w:pPr>
            <w:r>
              <w:t>5.1</w:t>
            </w:r>
          </w:p>
        </w:tc>
        <w:tc>
          <w:tcPr>
            <w:tcW w:w="0" w:type="auto"/>
          </w:tcPr>
          <w:p w14:paraId="2A23181C" w14:textId="77777777" w:rsidR="00F867AB" w:rsidRDefault="00F867AB" w:rsidP="0074559A">
            <w:pPr>
              <w:pStyle w:val="TAC"/>
            </w:pPr>
            <w:r>
              <w:t>4.2</w:t>
            </w:r>
          </w:p>
        </w:tc>
        <w:tc>
          <w:tcPr>
            <w:tcW w:w="0" w:type="auto"/>
          </w:tcPr>
          <w:p w14:paraId="1F60A238" w14:textId="77777777" w:rsidR="00F867AB" w:rsidRDefault="00F867AB" w:rsidP="0074559A">
            <w:pPr>
              <w:pStyle w:val="TAC"/>
            </w:pPr>
            <w:r>
              <w:t>3.5</w:t>
            </w:r>
          </w:p>
        </w:tc>
        <w:tc>
          <w:tcPr>
            <w:tcW w:w="0" w:type="auto"/>
          </w:tcPr>
          <w:p w14:paraId="593C1316" w14:textId="77777777" w:rsidR="00F867AB" w:rsidRDefault="00F867AB" w:rsidP="0074559A">
            <w:pPr>
              <w:pStyle w:val="TAC"/>
            </w:pPr>
          </w:p>
        </w:tc>
        <w:tc>
          <w:tcPr>
            <w:tcW w:w="0" w:type="auto"/>
          </w:tcPr>
          <w:p w14:paraId="70B51D8A" w14:textId="77777777" w:rsidR="00F867AB" w:rsidRDefault="00F867AB" w:rsidP="0074559A">
            <w:pPr>
              <w:pStyle w:val="TAC"/>
            </w:pPr>
            <w:r>
              <w:t>2.3</w:t>
            </w:r>
          </w:p>
        </w:tc>
        <w:tc>
          <w:tcPr>
            <w:tcW w:w="0" w:type="auto"/>
          </w:tcPr>
          <w:p w14:paraId="6F3B1C35" w14:textId="77777777" w:rsidR="00F867AB" w:rsidRDefault="00F867AB" w:rsidP="0074559A">
            <w:pPr>
              <w:pStyle w:val="TAC"/>
            </w:pPr>
            <w:r>
              <w:t>2.1</w:t>
            </w:r>
          </w:p>
        </w:tc>
        <w:tc>
          <w:tcPr>
            <w:tcW w:w="0" w:type="auto"/>
          </w:tcPr>
          <w:p w14:paraId="49B61ECE" w14:textId="77777777" w:rsidR="00F867AB" w:rsidRDefault="00F867AB" w:rsidP="0074559A">
            <w:pPr>
              <w:pStyle w:val="TAC"/>
            </w:pPr>
            <w:r>
              <w:t>1.4</w:t>
            </w:r>
          </w:p>
        </w:tc>
      </w:tr>
      <w:tr w:rsidR="00F867AB" w14:paraId="559A6834" w14:textId="77777777" w:rsidTr="0074559A">
        <w:trPr>
          <w:trHeight w:val="187"/>
          <w:jc w:val="center"/>
        </w:trPr>
        <w:tc>
          <w:tcPr>
            <w:tcW w:w="988" w:type="dxa"/>
            <w:tcBorders>
              <w:top w:val="nil"/>
            </w:tcBorders>
            <w:shd w:val="clear" w:color="auto" w:fill="auto"/>
          </w:tcPr>
          <w:p w14:paraId="2DD260A4" w14:textId="77777777" w:rsidR="00F867AB" w:rsidRDefault="00F867AB" w:rsidP="0074559A">
            <w:pPr>
              <w:pStyle w:val="TAC"/>
            </w:pPr>
          </w:p>
        </w:tc>
        <w:tc>
          <w:tcPr>
            <w:tcW w:w="358" w:type="dxa"/>
          </w:tcPr>
          <w:p w14:paraId="7AD2446C" w14:textId="77777777" w:rsidR="00F867AB" w:rsidRDefault="00F867AB" w:rsidP="0074559A">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14:paraId="6F97E30F" w14:textId="77777777" w:rsidR="00F867AB" w:rsidRDefault="00F867AB" w:rsidP="0074559A">
            <w:pPr>
              <w:pStyle w:val="TAC"/>
            </w:pPr>
          </w:p>
        </w:tc>
        <w:tc>
          <w:tcPr>
            <w:tcW w:w="0" w:type="auto"/>
          </w:tcPr>
          <w:p w14:paraId="30EEB228" w14:textId="77777777" w:rsidR="00F867AB" w:rsidRDefault="00F867AB" w:rsidP="0074559A">
            <w:pPr>
              <w:pStyle w:val="TAC"/>
            </w:pPr>
          </w:p>
        </w:tc>
        <w:tc>
          <w:tcPr>
            <w:tcW w:w="0" w:type="auto"/>
          </w:tcPr>
          <w:p w14:paraId="50357E2C" w14:textId="77777777" w:rsidR="00F867AB" w:rsidRDefault="00F867AB" w:rsidP="0074559A">
            <w:pPr>
              <w:pStyle w:val="TAC"/>
            </w:pPr>
          </w:p>
        </w:tc>
        <w:tc>
          <w:tcPr>
            <w:tcW w:w="0" w:type="auto"/>
          </w:tcPr>
          <w:p w14:paraId="2F364F6D" w14:textId="77777777" w:rsidR="00F867AB" w:rsidRDefault="00F867AB" w:rsidP="0074559A">
            <w:pPr>
              <w:pStyle w:val="TAC"/>
            </w:pPr>
          </w:p>
        </w:tc>
        <w:tc>
          <w:tcPr>
            <w:tcW w:w="0" w:type="auto"/>
          </w:tcPr>
          <w:p w14:paraId="5191E296" w14:textId="77777777" w:rsidR="00F867AB" w:rsidRDefault="00F867AB" w:rsidP="0074559A">
            <w:pPr>
              <w:pStyle w:val="TAC"/>
            </w:pPr>
          </w:p>
        </w:tc>
        <w:tc>
          <w:tcPr>
            <w:tcW w:w="0" w:type="auto"/>
          </w:tcPr>
          <w:p w14:paraId="64AE7419" w14:textId="77777777" w:rsidR="00F867AB" w:rsidRDefault="00F867AB" w:rsidP="0074559A">
            <w:pPr>
              <w:pStyle w:val="TAC"/>
            </w:pPr>
          </w:p>
        </w:tc>
        <w:tc>
          <w:tcPr>
            <w:tcW w:w="0" w:type="auto"/>
          </w:tcPr>
          <w:p w14:paraId="13A8DA98" w14:textId="77777777" w:rsidR="00F867AB" w:rsidRDefault="00F867AB" w:rsidP="0074559A">
            <w:pPr>
              <w:pStyle w:val="TAC"/>
            </w:pPr>
            <w:r>
              <w:t>6.8</w:t>
            </w:r>
          </w:p>
        </w:tc>
        <w:tc>
          <w:tcPr>
            <w:tcW w:w="0" w:type="auto"/>
          </w:tcPr>
          <w:p w14:paraId="4FD6C831" w14:textId="77777777" w:rsidR="00F867AB" w:rsidRDefault="00F867AB" w:rsidP="0074559A">
            <w:pPr>
              <w:pStyle w:val="TAC"/>
            </w:pPr>
            <w:r>
              <w:t>6.2</w:t>
            </w:r>
          </w:p>
        </w:tc>
        <w:tc>
          <w:tcPr>
            <w:tcW w:w="0" w:type="auto"/>
          </w:tcPr>
          <w:p w14:paraId="7DCAEADF" w14:textId="77777777" w:rsidR="00F867AB" w:rsidRDefault="00F867AB" w:rsidP="0074559A">
            <w:pPr>
              <w:pStyle w:val="TAC"/>
            </w:pPr>
            <w:r>
              <w:t>5.6</w:t>
            </w:r>
          </w:p>
        </w:tc>
        <w:tc>
          <w:tcPr>
            <w:tcW w:w="0" w:type="auto"/>
          </w:tcPr>
          <w:p w14:paraId="6CA15C81" w14:textId="77777777" w:rsidR="00F867AB" w:rsidRDefault="00F867AB" w:rsidP="0074559A">
            <w:pPr>
              <w:pStyle w:val="TAC"/>
            </w:pPr>
          </w:p>
        </w:tc>
        <w:tc>
          <w:tcPr>
            <w:tcW w:w="0" w:type="auto"/>
          </w:tcPr>
          <w:p w14:paraId="0566A57F" w14:textId="77777777" w:rsidR="00F867AB" w:rsidRDefault="00F867AB" w:rsidP="0074559A">
            <w:pPr>
              <w:pStyle w:val="TAC"/>
            </w:pPr>
            <w:r>
              <w:t>4.9</w:t>
            </w:r>
          </w:p>
        </w:tc>
        <w:tc>
          <w:tcPr>
            <w:tcW w:w="0" w:type="auto"/>
          </w:tcPr>
          <w:p w14:paraId="4DE7AA84" w14:textId="77777777" w:rsidR="00F867AB" w:rsidRDefault="00F867AB" w:rsidP="0074559A">
            <w:pPr>
              <w:pStyle w:val="TAC"/>
            </w:pPr>
          </w:p>
        </w:tc>
        <w:tc>
          <w:tcPr>
            <w:tcW w:w="0" w:type="auto"/>
          </w:tcPr>
          <w:p w14:paraId="4B855854" w14:textId="77777777" w:rsidR="00F867AB" w:rsidRDefault="00F867AB" w:rsidP="0074559A">
            <w:pPr>
              <w:pStyle w:val="TAC"/>
            </w:pPr>
            <w:r>
              <w:t>4.4</w:t>
            </w:r>
          </w:p>
        </w:tc>
      </w:tr>
      <w:tr w:rsidR="00F867AB" w14:paraId="2ECDE540" w14:textId="77777777" w:rsidTr="0074559A">
        <w:trPr>
          <w:trHeight w:val="187"/>
          <w:jc w:val="center"/>
        </w:trPr>
        <w:tc>
          <w:tcPr>
            <w:tcW w:w="988" w:type="dxa"/>
            <w:tcBorders>
              <w:bottom w:val="single" w:sz="4" w:space="0" w:color="auto"/>
            </w:tcBorders>
            <w:vAlign w:val="center"/>
          </w:tcPr>
          <w:p w14:paraId="1F9C7CFE" w14:textId="77777777" w:rsidR="00F867AB" w:rsidRDefault="00F867AB" w:rsidP="0074559A">
            <w:pPr>
              <w:pStyle w:val="TAC"/>
              <w:spacing w:before="48" w:after="24"/>
              <w:rPr>
                <w:lang w:eastAsia="ja-JP"/>
              </w:rPr>
            </w:pPr>
            <w:r>
              <w:rPr>
                <w:lang w:eastAsia="ja-JP"/>
              </w:rPr>
              <w:t>n12</w:t>
            </w:r>
          </w:p>
        </w:tc>
        <w:tc>
          <w:tcPr>
            <w:tcW w:w="358" w:type="dxa"/>
            <w:vAlign w:val="center"/>
          </w:tcPr>
          <w:p w14:paraId="5173D78A" w14:textId="77777777" w:rsidR="00F867AB" w:rsidRDefault="00F867AB" w:rsidP="0074559A">
            <w:pPr>
              <w:pStyle w:val="TAC"/>
              <w:spacing w:before="48" w:after="24"/>
              <w:rPr>
                <w:lang w:eastAsia="ja-JP"/>
              </w:rPr>
            </w:pPr>
            <w:r>
              <w:rPr>
                <w:lang w:eastAsia="ja-JP"/>
              </w:rPr>
              <w:t>n66</w:t>
            </w:r>
            <w:r>
              <w:rPr>
                <w:vertAlign w:val="superscript"/>
                <w:lang w:eastAsia="ja-JP"/>
              </w:rPr>
              <w:t>8,9</w:t>
            </w:r>
          </w:p>
        </w:tc>
        <w:tc>
          <w:tcPr>
            <w:tcW w:w="586" w:type="dxa"/>
            <w:vAlign w:val="center"/>
          </w:tcPr>
          <w:p w14:paraId="6420BCF8" w14:textId="77777777" w:rsidR="00F867AB" w:rsidRDefault="00F867AB" w:rsidP="0074559A">
            <w:pPr>
              <w:pStyle w:val="TAC"/>
              <w:spacing w:before="48" w:after="24"/>
            </w:pPr>
            <w:r>
              <w:rPr>
                <w:rFonts w:cs="Arial"/>
              </w:rPr>
              <w:t>10</w:t>
            </w:r>
          </w:p>
        </w:tc>
        <w:tc>
          <w:tcPr>
            <w:tcW w:w="586" w:type="dxa"/>
          </w:tcPr>
          <w:p w14:paraId="56FE6F40" w14:textId="77777777" w:rsidR="00F867AB" w:rsidRDefault="00F867AB" w:rsidP="0074559A">
            <w:pPr>
              <w:pStyle w:val="TAC"/>
              <w:spacing w:before="48" w:after="24"/>
            </w:pPr>
            <w:r>
              <w:rPr>
                <w:rFonts w:cs="Arial"/>
              </w:rPr>
              <w:t>7.5</w:t>
            </w:r>
          </w:p>
        </w:tc>
        <w:tc>
          <w:tcPr>
            <w:tcW w:w="586" w:type="dxa"/>
          </w:tcPr>
          <w:p w14:paraId="79FEDF6F" w14:textId="77777777" w:rsidR="00F867AB" w:rsidRDefault="00F867AB" w:rsidP="0074559A">
            <w:pPr>
              <w:pStyle w:val="TAC"/>
              <w:spacing w:before="48" w:after="24"/>
            </w:pPr>
            <w:r>
              <w:rPr>
                <w:rFonts w:cs="Arial"/>
              </w:rPr>
              <w:t>6.2</w:t>
            </w:r>
          </w:p>
        </w:tc>
        <w:tc>
          <w:tcPr>
            <w:tcW w:w="586" w:type="dxa"/>
          </w:tcPr>
          <w:p w14:paraId="41CEA8D3" w14:textId="77777777" w:rsidR="00F867AB" w:rsidRDefault="00F867AB" w:rsidP="0074559A">
            <w:pPr>
              <w:pStyle w:val="TAC"/>
              <w:spacing w:before="48" w:after="24"/>
            </w:pPr>
            <w:r>
              <w:rPr>
                <w:rFonts w:cs="Arial"/>
              </w:rPr>
              <w:t>5.5</w:t>
            </w:r>
          </w:p>
        </w:tc>
        <w:tc>
          <w:tcPr>
            <w:tcW w:w="586" w:type="dxa"/>
          </w:tcPr>
          <w:p w14:paraId="302F781A" w14:textId="77777777" w:rsidR="00F867AB" w:rsidRDefault="00F867AB" w:rsidP="0074559A">
            <w:pPr>
              <w:pStyle w:val="TAC"/>
              <w:spacing w:before="48" w:after="24"/>
            </w:pPr>
          </w:p>
        </w:tc>
        <w:tc>
          <w:tcPr>
            <w:tcW w:w="586" w:type="dxa"/>
          </w:tcPr>
          <w:p w14:paraId="281F41EE" w14:textId="77777777" w:rsidR="00F867AB" w:rsidRDefault="00F867AB" w:rsidP="0074559A">
            <w:pPr>
              <w:pStyle w:val="TAC"/>
              <w:spacing w:before="48" w:after="24"/>
            </w:pPr>
          </w:p>
        </w:tc>
        <w:tc>
          <w:tcPr>
            <w:tcW w:w="586" w:type="dxa"/>
          </w:tcPr>
          <w:p w14:paraId="5231220C" w14:textId="77777777" w:rsidR="00F867AB" w:rsidRDefault="00F867AB" w:rsidP="0074559A">
            <w:pPr>
              <w:pStyle w:val="TAC"/>
              <w:spacing w:before="48" w:after="24"/>
            </w:pPr>
            <w:r>
              <w:rPr>
                <w:lang w:eastAsia="zh-CN"/>
              </w:rPr>
              <w:t>2.4</w:t>
            </w:r>
          </w:p>
        </w:tc>
        <w:tc>
          <w:tcPr>
            <w:tcW w:w="696" w:type="dxa"/>
          </w:tcPr>
          <w:p w14:paraId="41F4175A" w14:textId="77777777" w:rsidR="00F867AB" w:rsidRDefault="00F867AB" w:rsidP="0074559A">
            <w:pPr>
              <w:pStyle w:val="TAC"/>
              <w:spacing w:before="48" w:after="24"/>
            </w:pPr>
          </w:p>
        </w:tc>
        <w:tc>
          <w:tcPr>
            <w:tcW w:w="696" w:type="dxa"/>
          </w:tcPr>
          <w:p w14:paraId="4C30AE3D" w14:textId="77777777" w:rsidR="00F867AB" w:rsidRDefault="00F867AB" w:rsidP="0074559A">
            <w:pPr>
              <w:pStyle w:val="TAC"/>
              <w:spacing w:before="48" w:after="24"/>
            </w:pPr>
          </w:p>
        </w:tc>
        <w:tc>
          <w:tcPr>
            <w:tcW w:w="586" w:type="dxa"/>
          </w:tcPr>
          <w:p w14:paraId="02992C23" w14:textId="77777777" w:rsidR="00F867AB" w:rsidRDefault="00F867AB" w:rsidP="0074559A">
            <w:pPr>
              <w:pStyle w:val="TAC"/>
              <w:spacing w:before="48" w:after="24"/>
            </w:pPr>
          </w:p>
        </w:tc>
        <w:tc>
          <w:tcPr>
            <w:tcW w:w="696" w:type="dxa"/>
          </w:tcPr>
          <w:p w14:paraId="493EE340" w14:textId="77777777" w:rsidR="00F867AB" w:rsidRDefault="00F867AB" w:rsidP="0074559A">
            <w:pPr>
              <w:pStyle w:val="TAC"/>
              <w:spacing w:before="48" w:after="24"/>
            </w:pPr>
          </w:p>
        </w:tc>
        <w:tc>
          <w:tcPr>
            <w:tcW w:w="696" w:type="dxa"/>
          </w:tcPr>
          <w:p w14:paraId="0CA0F25C" w14:textId="77777777" w:rsidR="00F867AB" w:rsidRDefault="00F867AB" w:rsidP="0074559A">
            <w:pPr>
              <w:pStyle w:val="TAC"/>
              <w:spacing w:before="48" w:after="24"/>
            </w:pPr>
          </w:p>
        </w:tc>
        <w:tc>
          <w:tcPr>
            <w:tcW w:w="696" w:type="dxa"/>
            <w:vAlign w:val="center"/>
          </w:tcPr>
          <w:p w14:paraId="157E7151" w14:textId="77777777" w:rsidR="00F867AB" w:rsidRDefault="00F867AB" w:rsidP="0074559A">
            <w:pPr>
              <w:pStyle w:val="TAC"/>
              <w:spacing w:before="48" w:after="24"/>
            </w:pPr>
          </w:p>
        </w:tc>
      </w:tr>
      <w:tr w:rsidR="00F867AB" w14:paraId="39809436" w14:textId="77777777" w:rsidTr="0074559A">
        <w:trPr>
          <w:trHeight w:val="187"/>
          <w:jc w:val="center"/>
        </w:trPr>
        <w:tc>
          <w:tcPr>
            <w:tcW w:w="988" w:type="dxa"/>
            <w:tcBorders>
              <w:bottom w:val="single" w:sz="4" w:space="0" w:color="auto"/>
            </w:tcBorders>
          </w:tcPr>
          <w:p w14:paraId="2BE0A443" w14:textId="77777777" w:rsidR="00F867AB" w:rsidRDefault="00F867AB" w:rsidP="0074559A">
            <w:pPr>
              <w:pStyle w:val="TAC"/>
              <w:rPr>
                <w:lang w:val="en-US" w:eastAsia="zh-CN"/>
              </w:rPr>
            </w:pPr>
            <w:r>
              <w:rPr>
                <w:lang w:eastAsia="ja-JP"/>
              </w:rPr>
              <w:t>n12</w:t>
            </w:r>
          </w:p>
        </w:tc>
        <w:tc>
          <w:tcPr>
            <w:tcW w:w="358" w:type="dxa"/>
          </w:tcPr>
          <w:p w14:paraId="640A7A46" w14:textId="77777777" w:rsidR="00F867AB" w:rsidRDefault="00F867AB" w:rsidP="0074559A">
            <w:pPr>
              <w:pStyle w:val="TAC"/>
              <w:rPr>
                <w:lang w:eastAsia="ja-JP"/>
              </w:rPr>
            </w:pPr>
            <w:r>
              <w:rPr>
                <w:lang w:eastAsia="ja-JP"/>
              </w:rPr>
              <w:t>n77</w:t>
            </w:r>
            <w:r>
              <w:rPr>
                <w:rFonts w:cs="Arial"/>
                <w:vertAlign w:val="superscript"/>
              </w:rPr>
              <w:t>4,5</w:t>
            </w:r>
          </w:p>
        </w:tc>
        <w:tc>
          <w:tcPr>
            <w:tcW w:w="586" w:type="dxa"/>
          </w:tcPr>
          <w:p w14:paraId="0101CAC4" w14:textId="77777777" w:rsidR="00F867AB" w:rsidRDefault="00F867AB" w:rsidP="0074559A">
            <w:pPr>
              <w:pStyle w:val="TAC"/>
            </w:pPr>
          </w:p>
        </w:tc>
        <w:tc>
          <w:tcPr>
            <w:tcW w:w="586" w:type="dxa"/>
          </w:tcPr>
          <w:p w14:paraId="3CCC73EE" w14:textId="77777777" w:rsidR="00F867AB" w:rsidRDefault="00F867AB" w:rsidP="0074559A">
            <w:pPr>
              <w:pStyle w:val="TAC"/>
              <w:rPr>
                <w:rFonts w:cs="Arial"/>
              </w:rPr>
            </w:pPr>
            <w:r>
              <w:t>10.4</w:t>
            </w:r>
          </w:p>
        </w:tc>
        <w:tc>
          <w:tcPr>
            <w:tcW w:w="586" w:type="dxa"/>
          </w:tcPr>
          <w:p w14:paraId="0A884A2E" w14:textId="77777777" w:rsidR="00F867AB" w:rsidRDefault="00F867AB" w:rsidP="0074559A">
            <w:pPr>
              <w:pStyle w:val="TAC"/>
              <w:rPr>
                <w:rFonts w:cs="Arial"/>
              </w:rPr>
            </w:pPr>
            <w:r>
              <w:t>8.9</w:t>
            </w:r>
          </w:p>
        </w:tc>
        <w:tc>
          <w:tcPr>
            <w:tcW w:w="586" w:type="dxa"/>
          </w:tcPr>
          <w:p w14:paraId="2992880D" w14:textId="77777777" w:rsidR="00F867AB" w:rsidRDefault="00F867AB" w:rsidP="0074559A">
            <w:pPr>
              <w:pStyle w:val="TAC"/>
              <w:rPr>
                <w:rFonts w:cs="Arial"/>
              </w:rPr>
            </w:pPr>
            <w:r>
              <w:t>7.8</w:t>
            </w:r>
          </w:p>
        </w:tc>
        <w:tc>
          <w:tcPr>
            <w:tcW w:w="586" w:type="dxa"/>
          </w:tcPr>
          <w:p w14:paraId="757A1D2E" w14:textId="77777777" w:rsidR="00F867AB" w:rsidRDefault="00F867AB" w:rsidP="0074559A">
            <w:pPr>
              <w:pStyle w:val="TAC"/>
            </w:pPr>
          </w:p>
        </w:tc>
        <w:tc>
          <w:tcPr>
            <w:tcW w:w="586" w:type="dxa"/>
          </w:tcPr>
          <w:p w14:paraId="68BE7255" w14:textId="77777777" w:rsidR="00F867AB" w:rsidRDefault="00F867AB" w:rsidP="0074559A">
            <w:pPr>
              <w:pStyle w:val="TAC"/>
            </w:pPr>
          </w:p>
        </w:tc>
        <w:tc>
          <w:tcPr>
            <w:tcW w:w="586" w:type="dxa"/>
          </w:tcPr>
          <w:p w14:paraId="6D351432" w14:textId="77777777" w:rsidR="00F867AB" w:rsidRDefault="00F867AB" w:rsidP="0074559A">
            <w:pPr>
              <w:pStyle w:val="TAC"/>
              <w:rPr>
                <w:lang w:eastAsia="zh-CN"/>
              </w:rPr>
            </w:pPr>
            <w:r>
              <w:t>4.7</w:t>
            </w:r>
          </w:p>
        </w:tc>
        <w:tc>
          <w:tcPr>
            <w:tcW w:w="696" w:type="dxa"/>
          </w:tcPr>
          <w:p w14:paraId="2854C2E5" w14:textId="77777777" w:rsidR="00F867AB" w:rsidRDefault="00F867AB" w:rsidP="0074559A">
            <w:pPr>
              <w:pStyle w:val="TAC"/>
            </w:pPr>
            <w:r>
              <w:t>3.7</w:t>
            </w:r>
          </w:p>
        </w:tc>
        <w:tc>
          <w:tcPr>
            <w:tcW w:w="696" w:type="dxa"/>
          </w:tcPr>
          <w:p w14:paraId="56C58110" w14:textId="77777777" w:rsidR="00F867AB" w:rsidRDefault="00F867AB" w:rsidP="0074559A">
            <w:pPr>
              <w:pStyle w:val="TAC"/>
            </w:pPr>
            <w:r>
              <w:t>3</w:t>
            </w:r>
          </w:p>
        </w:tc>
        <w:tc>
          <w:tcPr>
            <w:tcW w:w="586" w:type="dxa"/>
          </w:tcPr>
          <w:p w14:paraId="71F533A7" w14:textId="77777777" w:rsidR="00F867AB" w:rsidRDefault="00F867AB" w:rsidP="0074559A">
            <w:pPr>
              <w:pStyle w:val="TAC"/>
            </w:pPr>
          </w:p>
        </w:tc>
        <w:tc>
          <w:tcPr>
            <w:tcW w:w="696" w:type="dxa"/>
          </w:tcPr>
          <w:p w14:paraId="66CB7CA2" w14:textId="77777777" w:rsidR="00F867AB" w:rsidRDefault="00F867AB" w:rsidP="0074559A">
            <w:pPr>
              <w:pStyle w:val="TAC"/>
            </w:pPr>
            <w:r>
              <w:t>1.7</w:t>
            </w:r>
          </w:p>
        </w:tc>
        <w:tc>
          <w:tcPr>
            <w:tcW w:w="696" w:type="dxa"/>
          </w:tcPr>
          <w:p w14:paraId="27795381" w14:textId="77777777" w:rsidR="00F867AB" w:rsidRDefault="00F867AB" w:rsidP="0074559A">
            <w:pPr>
              <w:pStyle w:val="TAC"/>
              <w:rPr>
                <w:lang w:eastAsia="zh-CN"/>
              </w:rPr>
            </w:pPr>
            <w:r>
              <w:t>1.2</w:t>
            </w:r>
          </w:p>
        </w:tc>
        <w:tc>
          <w:tcPr>
            <w:tcW w:w="696" w:type="dxa"/>
          </w:tcPr>
          <w:p w14:paraId="748550FB" w14:textId="77777777" w:rsidR="00F867AB" w:rsidRDefault="00F867AB" w:rsidP="0074559A">
            <w:pPr>
              <w:pStyle w:val="TAC"/>
            </w:pPr>
            <w:r>
              <w:t>0.7</w:t>
            </w:r>
          </w:p>
        </w:tc>
      </w:tr>
      <w:tr w:rsidR="00F867AB" w14:paraId="33694B33" w14:textId="77777777" w:rsidTr="0074559A">
        <w:trPr>
          <w:trHeight w:val="187"/>
          <w:jc w:val="center"/>
        </w:trPr>
        <w:tc>
          <w:tcPr>
            <w:tcW w:w="988" w:type="dxa"/>
            <w:tcBorders>
              <w:bottom w:val="single" w:sz="4" w:space="0" w:color="auto"/>
            </w:tcBorders>
          </w:tcPr>
          <w:p w14:paraId="14C2AC2B" w14:textId="77777777" w:rsidR="00F867AB" w:rsidRDefault="00F867AB" w:rsidP="0074559A">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358" w:type="dxa"/>
          </w:tcPr>
          <w:p w14:paraId="0B53AB37" w14:textId="77777777" w:rsidR="00F867AB" w:rsidRDefault="00F867AB" w:rsidP="0074559A">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6" w:type="dxa"/>
          </w:tcPr>
          <w:p w14:paraId="23DC1C4C" w14:textId="77777777" w:rsidR="00F867AB" w:rsidRDefault="00F867AB" w:rsidP="0074559A">
            <w:pPr>
              <w:pStyle w:val="TAC"/>
              <w:rPr>
                <w:rFonts w:cs="Arial"/>
                <w:szCs w:val="18"/>
              </w:rPr>
            </w:pPr>
          </w:p>
        </w:tc>
        <w:tc>
          <w:tcPr>
            <w:tcW w:w="586" w:type="dxa"/>
          </w:tcPr>
          <w:p w14:paraId="4E3655BE" w14:textId="77777777" w:rsidR="00F867AB" w:rsidRDefault="00F867AB" w:rsidP="0074559A">
            <w:pPr>
              <w:pStyle w:val="TAC"/>
              <w:rPr>
                <w:rFonts w:cs="Arial"/>
                <w:szCs w:val="18"/>
              </w:rPr>
            </w:pPr>
            <w:r>
              <w:rPr>
                <w:rFonts w:cs="Arial"/>
                <w:szCs w:val="18"/>
                <w:lang w:val="en-US" w:eastAsia="zh-CN"/>
              </w:rPr>
              <w:t>10.4</w:t>
            </w:r>
          </w:p>
        </w:tc>
        <w:tc>
          <w:tcPr>
            <w:tcW w:w="586" w:type="dxa"/>
          </w:tcPr>
          <w:p w14:paraId="15843477" w14:textId="77777777" w:rsidR="00F867AB" w:rsidRDefault="00F867AB" w:rsidP="0074559A">
            <w:pPr>
              <w:pStyle w:val="TAC"/>
              <w:rPr>
                <w:rFonts w:cs="Arial"/>
                <w:szCs w:val="18"/>
              </w:rPr>
            </w:pPr>
            <w:r>
              <w:rPr>
                <w:rFonts w:cs="Arial"/>
                <w:szCs w:val="18"/>
                <w:lang w:val="en-US" w:eastAsia="zh-CN"/>
              </w:rPr>
              <w:t>8.9</w:t>
            </w:r>
          </w:p>
        </w:tc>
        <w:tc>
          <w:tcPr>
            <w:tcW w:w="586" w:type="dxa"/>
          </w:tcPr>
          <w:p w14:paraId="0BDD75ED" w14:textId="77777777" w:rsidR="00F867AB" w:rsidRDefault="00F867AB" w:rsidP="0074559A">
            <w:pPr>
              <w:pStyle w:val="TAC"/>
              <w:rPr>
                <w:rFonts w:cs="Arial"/>
                <w:szCs w:val="18"/>
              </w:rPr>
            </w:pPr>
            <w:r>
              <w:rPr>
                <w:rFonts w:cs="Arial"/>
                <w:szCs w:val="18"/>
                <w:lang w:val="en-US" w:eastAsia="zh-CN"/>
              </w:rPr>
              <w:t>7.8</w:t>
            </w:r>
          </w:p>
        </w:tc>
        <w:tc>
          <w:tcPr>
            <w:tcW w:w="586" w:type="dxa"/>
          </w:tcPr>
          <w:p w14:paraId="4A01BD85" w14:textId="77777777" w:rsidR="00F867AB" w:rsidRDefault="00F867AB" w:rsidP="0074559A">
            <w:pPr>
              <w:pStyle w:val="TAC"/>
              <w:rPr>
                <w:rFonts w:cs="Arial"/>
                <w:szCs w:val="18"/>
              </w:rPr>
            </w:pPr>
            <w:r>
              <w:rPr>
                <w:rFonts w:cs="Arial"/>
                <w:szCs w:val="18"/>
                <w:lang w:val="en-US" w:eastAsia="zh-CN"/>
              </w:rPr>
              <w:t>6.7</w:t>
            </w:r>
          </w:p>
        </w:tc>
        <w:tc>
          <w:tcPr>
            <w:tcW w:w="586" w:type="dxa"/>
          </w:tcPr>
          <w:p w14:paraId="3FD0688A" w14:textId="77777777" w:rsidR="00F867AB" w:rsidRDefault="00F867AB" w:rsidP="0074559A">
            <w:pPr>
              <w:pStyle w:val="TAC"/>
              <w:rPr>
                <w:rFonts w:cs="Arial"/>
                <w:szCs w:val="18"/>
              </w:rPr>
            </w:pPr>
            <w:r>
              <w:rPr>
                <w:rFonts w:cs="Arial"/>
                <w:szCs w:val="18"/>
                <w:lang w:val="en-US" w:eastAsia="zh-CN"/>
              </w:rPr>
              <w:t>6</w:t>
            </w:r>
          </w:p>
        </w:tc>
        <w:tc>
          <w:tcPr>
            <w:tcW w:w="586" w:type="dxa"/>
          </w:tcPr>
          <w:p w14:paraId="39474C14" w14:textId="77777777" w:rsidR="00F867AB" w:rsidRDefault="00F867AB" w:rsidP="0074559A">
            <w:pPr>
              <w:pStyle w:val="TAC"/>
              <w:rPr>
                <w:rFonts w:cs="Arial"/>
                <w:szCs w:val="18"/>
              </w:rPr>
            </w:pPr>
            <w:r>
              <w:rPr>
                <w:rFonts w:cs="Arial"/>
                <w:szCs w:val="18"/>
                <w:lang w:val="en-US" w:eastAsia="zh-CN"/>
              </w:rPr>
              <w:t>4.7</w:t>
            </w:r>
          </w:p>
        </w:tc>
        <w:tc>
          <w:tcPr>
            <w:tcW w:w="696" w:type="dxa"/>
          </w:tcPr>
          <w:p w14:paraId="7F3E5BDA" w14:textId="77777777" w:rsidR="00F867AB" w:rsidRDefault="00F867AB" w:rsidP="0074559A">
            <w:pPr>
              <w:pStyle w:val="TAC"/>
              <w:rPr>
                <w:rFonts w:cs="Arial"/>
                <w:szCs w:val="18"/>
              </w:rPr>
            </w:pPr>
            <w:r>
              <w:rPr>
                <w:rFonts w:cs="Arial"/>
                <w:szCs w:val="18"/>
                <w:lang w:val="en-US" w:eastAsia="zh-CN"/>
              </w:rPr>
              <w:t>3.7</w:t>
            </w:r>
          </w:p>
        </w:tc>
        <w:tc>
          <w:tcPr>
            <w:tcW w:w="696" w:type="dxa"/>
          </w:tcPr>
          <w:p w14:paraId="1656AA11" w14:textId="77777777" w:rsidR="00F867AB" w:rsidRDefault="00F867AB" w:rsidP="0074559A">
            <w:pPr>
              <w:pStyle w:val="TAC"/>
              <w:rPr>
                <w:rFonts w:cs="Arial"/>
                <w:szCs w:val="18"/>
              </w:rPr>
            </w:pPr>
            <w:r>
              <w:rPr>
                <w:rFonts w:cs="Arial"/>
                <w:szCs w:val="18"/>
                <w:lang w:val="en-US" w:eastAsia="zh-CN"/>
              </w:rPr>
              <w:t>3</w:t>
            </w:r>
          </w:p>
        </w:tc>
        <w:tc>
          <w:tcPr>
            <w:tcW w:w="586" w:type="dxa"/>
          </w:tcPr>
          <w:p w14:paraId="15C708FF" w14:textId="77777777" w:rsidR="00F867AB" w:rsidRDefault="00F867AB" w:rsidP="0074559A">
            <w:pPr>
              <w:pStyle w:val="TAC"/>
              <w:rPr>
                <w:rFonts w:cs="Arial"/>
                <w:szCs w:val="18"/>
              </w:rPr>
            </w:pPr>
            <w:r>
              <w:rPr>
                <w:rFonts w:cs="Arial"/>
                <w:szCs w:val="18"/>
                <w:lang w:val="en-US" w:eastAsia="zh-CN"/>
              </w:rPr>
              <w:t>2.3</w:t>
            </w:r>
          </w:p>
        </w:tc>
        <w:tc>
          <w:tcPr>
            <w:tcW w:w="696" w:type="dxa"/>
          </w:tcPr>
          <w:p w14:paraId="0FB0E8AB" w14:textId="77777777" w:rsidR="00F867AB" w:rsidRDefault="00F867AB" w:rsidP="0074559A">
            <w:pPr>
              <w:pStyle w:val="TAC"/>
              <w:rPr>
                <w:rFonts w:cs="Arial"/>
                <w:szCs w:val="18"/>
              </w:rPr>
            </w:pPr>
            <w:r>
              <w:rPr>
                <w:rFonts w:cs="Arial"/>
                <w:szCs w:val="18"/>
                <w:lang w:val="en-US" w:eastAsia="zh-CN"/>
              </w:rPr>
              <w:t>1.7</w:t>
            </w:r>
          </w:p>
        </w:tc>
        <w:tc>
          <w:tcPr>
            <w:tcW w:w="696" w:type="dxa"/>
          </w:tcPr>
          <w:p w14:paraId="10DAAD48" w14:textId="77777777" w:rsidR="00F867AB" w:rsidRDefault="00F867AB" w:rsidP="0074559A">
            <w:pPr>
              <w:pStyle w:val="TAC"/>
              <w:rPr>
                <w:rFonts w:cs="Arial"/>
                <w:szCs w:val="18"/>
              </w:rPr>
            </w:pPr>
            <w:r>
              <w:rPr>
                <w:rFonts w:cs="Arial"/>
                <w:szCs w:val="18"/>
                <w:lang w:val="en-US" w:eastAsia="zh-CN"/>
              </w:rPr>
              <w:t>1.2</w:t>
            </w:r>
          </w:p>
        </w:tc>
        <w:tc>
          <w:tcPr>
            <w:tcW w:w="696" w:type="dxa"/>
          </w:tcPr>
          <w:p w14:paraId="30366FBC" w14:textId="77777777" w:rsidR="00F867AB" w:rsidRDefault="00F867AB" w:rsidP="0074559A">
            <w:pPr>
              <w:pStyle w:val="TAC"/>
              <w:rPr>
                <w:rFonts w:cs="Arial"/>
                <w:szCs w:val="18"/>
              </w:rPr>
            </w:pPr>
            <w:r>
              <w:rPr>
                <w:rFonts w:cs="Arial"/>
                <w:szCs w:val="18"/>
                <w:lang w:val="en-US" w:eastAsia="zh-CN"/>
              </w:rPr>
              <w:t>0.7</w:t>
            </w:r>
          </w:p>
        </w:tc>
      </w:tr>
      <w:tr w:rsidR="00F867AB" w14:paraId="3A6C4D68" w14:textId="77777777" w:rsidTr="0074559A">
        <w:trPr>
          <w:trHeight w:val="187"/>
          <w:jc w:val="center"/>
        </w:trPr>
        <w:tc>
          <w:tcPr>
            <w:tcW w:w="988" w:type="dxa"/>
            <w:tcBorders>
              <w:bottom w:val="single" w:sz="4" w:space="0" w:color="auto"/>
            </w:tcBorders>
          </w:tcPr>
          <w:p w14:paraId="6976BD70" w14:textId="77777777" w:rsidR="00F867AB" w:rsidRDefault="00F867AB" w:rsidP="0074559A">
            <w:pPr>
              <w:pStyle w:val="TAC"/>
              <w:rPr>
                <w:lang w:val="en-US" w:eastAsia="zh-CN"/>
              </w:rPr>
            </w:pPr>
            <w:r>
              <w:rPr>
                <w:lang w:eastAsia="ja-JP"/>
              </w:rPr>
              <w:t>n14</w:t>
            </w:r>
          </w:p>
        </w:tc>
        <w:tc>
          <w:tcPr>
            <w:tcW w:w="358" w:type="dxa"/>
          </w:tcPr>
          <w:p w14:paraId="0B4E70B2" w14:textId="77777777" w:rsidR="00F867AB" w:rsidRDefault="00F867AB" w:rsidP="0074559A">
            <w:pPr>
              <w:pStyle w:val="TAC"/>
              <w:rPr>
                <w:lang w:eastAsia="ja-JP"/>
              </w:rPr>
            </w:pPr>
            <w:r>
              <w:rPr>
                <w:lang w:eastAsia="ja-JP"/>
              </w:rPr>
              <w:t>n77</w:t>
            </w:r>
            <w:r>
              <w:rPr>
                <w:rFonts w:cs="Arial"/>
                <w:vertAlign w:val="superscript"/>
              </w:rPr>
              <w:t>4,5</w:t>
            </w:r>
          </w:p>
        </w:tc>
        <w:tc>
          <w:tcPr>
            <w:tcW w:w="586" w:type="dxa"/>
          </w:tcPr>
          <w:p w14:paraId="5B460B91" w14:textId="77777777" w:rsidR="00F867AB" w:rsidRDefault="00F867AB" w:rsidP="0074559A">
            <w:pPr>
              <w:pStyle w:val="TAC"/>
            </w:pPr>
          </w:p>
        </w:tc>
        <w:tc>
          <w:tcPr>
            <w:tcW w:w="586" w:type="dxa"/>
          </w:tcPr>
          <w:p w14:paraId="2936AEA4" w14:textId="77777777" w:rsidR="00F867AB" w:rsidRDefault="00F867AB" w:rsidP="0074559A">
            <w:pPr>
              <w:pStyle w:val="TAC"/>
              <w:rPr>
                <w:rFonts w:cs="Arial"/>
              </w:rPr>
            </w:pPr>
            <w:r>
              <w:t>10.4</w:t>
            </w:r>
          </w:p>
        </w:tc>
        <w:tc>
          <w:tcPr>
            <w:tcW w:w="586" w:type="dxa"/>
          </w:tcPr>
          <w:p w14:paraId="31D691CF" w14:textId="77777777" w:rsidR="00F867AB" w:rsidRDefault="00F867AB" w:rsidP="0074559A">
            <w:pPr>
              <w:pStyle w:val="TAC"/>
              <w:rPr>
                <w:rFonts w:cs="Arial"/>
              </w:rPr>
            </w:pPr>
            <w:r>
              <w:t>8.9</w:t>
            </w:r>
          </w:p>
        </w:tc>
        <w:tc>
          <w:tcPr>
            <w:tcW w:w="586" w:type="dxa"/>
          </w:tcPr>
          <w:p w14:paraId="0FA48FF0" w14:textId="77777777" w:rsidR="00F867AB" w:rsidRDefault="00F867AB" w:rsidP="0074559A">
            <w:pPr>
              <w:pStyle w:val="TAC"/>
              <w:rPr>
                <w:rFonts w:cs="Arial"/>
              </w:rPr>
            </w:pPr>
            <w:r>
              <w:t>7.8</w:t>
            </w:r>
          </w:p>
        </w:tc>
        <w:tc>
          <w:tcPr>
            <w:tcW w:w="586" w:type="dxa"/>
          </w:tcPr>
          <w:p w14:paraId="3732A695" w14:textId="77777777" w:rsidR="00F867AB" w:rsidRDefault="00F867AB" w:rsidP="0074559A">
            <w:pPr>
              <w:pStyle w:val="TAC"/>
            </w:pPr>
          </w:p>
        </w:tc>
        <w:tc>
          <w:tcPr>
            <w:tcW w:w="586" w:type="dxa"/>
          </w:tcPr>
          <w:p w14:paraId="2D2D650B" w14:textId="77777777" w:rsidR="00F867AB" w:rsidRDefault="00F867AB" w:rsidP="0074559A">
            <w:pPr>
              <w:pStyle w:val="TAC"/>
            </w:pPr>
          </w:p>
        </w:tc>
        <w:tc>
          <w:tcPr>
            <w:tcW w:w="586" w:type="dxa"/>
          </w:tcPr>
          <w:p w14:paraId="418A1257" w14:textId="77777777" w:rsidR="00F867AB" w:rsidRDefault="00F867AB" w:rsidP="0074559A">
            <w:pPr>
              <w:pStyle w:val="TAC"/>
              <w:rPr>
                <w:lang w:eastAsia="zh-CN"/>
              </w:rPr>
            </w:pPr>
            <w:r>
              <w:t>4.7</w:t>
            </w:r>
          </w:p>
        </w:tc>
        <w:tc>
          <w:tcPr>
            <w:tcW w:w="696" w:type="dxa"/>
          </w:tcPr>
          <w:p w14:paraId="68EE680C" w14:textId="77777777" w:rsidR="00F867AB" w:rsidRDefault="00F867AB" w:rsidP="0074559A">
            <w:pPr>
              <w:pStyle w:val="TAC"/>
            </w:pPr>
            <w:r>
              <w:t>3.7</w:t>
            </w:r>
          </w:p>
        </w:tc>
        <w:tc>
          <w:tcPr>
            <w:tcW w:w="696" w:type="dxa"/>
          </w:tcPr>
          <w:p w14:paraId="1D1A8966" w14:textId="77777777" w:rsidR="00F867AB" w:rsidRDefault="00F867AB" w:rsidP="0074559A">
            <w:pPr>
              <w:pStyle w:val="TAC"/>
            </w:pPr>
            <w:r>
              <w:t>3</w:t>
            </w:r>
          </w:p>
        </w:tc>
        <w:tc>
          <w:tcPr>
            <w:tcW w:w="586" w:type="dxa"/>
          </w:tcPr>
          <w:p w14:paraId="1E15DD42" w14:textId="77777777" w:rsidR="00F867AB" w:rsidRDefault="00F867AB" w:rsidP="0074559A">
            <w:pPr>
              <w:pStyle w:val="TAC"/>
            </w:pPr>
          </w:p>
        </w:tc>
        <w:tc>
          <w:tcPr>
            <w:tcW w:w="696" w:type="dxa"/>
          </w:tcPr>
          <w:p w14:paraId="47D5E03A" w14:textId="77777777" w:rsidR="00F867AB" w:rsidRDefault="00F867AB" w:rsidP="0074559A">
            <w:pPr>
              <w:pStyle w:val="TAC"/>
            </w:pPr>
            <w:r>
              <w:t>1.7</w:t>
            </w:r>
          </w:p>
        </w:tc>
        <w:tc>
          <w:tcPr>
            <w:tcW w:w="696" w:type="dxa"/>
          </w:tcPr>
          <w:p w14:paraId="7307F433" w14:textId="77777777" w:rsidR="00F867AB" w:rsidRDefault="00F867AB" w:rsidP="0074559A">
            <w:pPr>
              <w:pStyle w:val="TAC"/>
              <w:rPr>
                <w:lang w:eastAsia="zh-CN"/>
              </w:rPr>
            </w:pPr>
            <w:r>
              <w:t>1.2</w:t>
            </w:r>
          </w:p>
        </w:tc>
        <w:tc>
          <w:tcPr>
            <w:tcW w:w="696" w:type="dxa"/>
          </w:tcPr>
          <w:p w14:paraId="13302E48" w14:textId="77777777" w:rsidR="00F867AB" w:rsidRDefault="00F867AB" w:rsidP="0074559A">
            <w:pPr>
              <w:pStyle w:val="TAC"/>
            </w:pPr>
            <w:r>
              <w:t>0.7</w:t>
            </w:r>
          </w:p>
        </w:tc>
      </w:tr>
      <w:tr w:rsidR="00F867AB" w14:paraId="2C253BF6" w14:textId="77777777" w:rsidTr="0074559A">
        <w:trPr>
          <w:trHeight w:val="187"/>
          <w:jc w:val="center"/>
        </w:trPr>
        <w:tc>
          <w:tcPr>
            <w:tcW w:w="988" w:type="dxa"/>
            <w:tcBorders>
              <w:bottom w:val="single" w:sz="4" w:space="0" w:color="auto"/>
            </w:tcBorders>
          </w:tcPr>
          <w:p w14:paraId="67E27308" w14:textId="77777777" w:rsidR="00F867AB" w:rsidRDefault="00F867AB" w:rsidP="0074559A">
            <w:pPr>
              <w:pStyle w:val="TAC"/>
              <w:rPr>
                <w:lang w:val="en-US" w:eastAsia="zh-CN"/>
              </w:rPr>
            </w:pPr>
            <w:r>
              <w:rPr>
                <w:rFonts w:hint="eastAsia"/>
                <w:lang w:val="en-US" w:eastAsia="zh-CN"/>
              </w:rPr>
              <w:t>n1</w:t>
            </w:r>
            <w:r>
              <w:rPr>
                <w:lang w:val="en-US" w:eastAsia="zh-CN"/>
              </w:rPr>
              <w:t>8</w:t>
            </w:r>
          </w:p>
        </w:tc>
        <w:tc>
          <w:tcPr>
            <w:tcW w:w="358" w:type="dxa"/>
          </w:tcPr>
          <w:p w14:paraId="7563FB74" w14:textId="77777777" w:rsidR="00F867AB" w:rsidRDefault="00F867AB" w:rsidP="0074559A">
            <w:pPr>
              <w:pStyle w:val="TAC"/>
              <w:rPr>
                <w:lang w:eastAsia="ja-JP"/>
              </w:rPr>
            </w:pPr>
            <w:r>
              <w:rPr>
                <w:rFonts w:hint="eastAsia"/>
              </w:rPr>
              <w:t>n7</w:t>
            </w:r>
            <w:r>
              <w:t>7</w:t>
            </w:r>
            <w:r>
              <w:rPr>
                <w:vertAlign w:val="superscript"/>
              </w:rPr>
              <w:t>6,7</w:t>
            </w:r>
          </w:p>
        </w:tc>
        <w:tc>
          <w:tcPr>
            <w:tcW w:w="586" w:type="dxa"/>
          </w:tcPr>
          <w:p w14:paraId="17B29385" w14:textId="77777777" w:rsidR="00F867AB" w:rsidRDefault="00F867AB" w:rsidP="0074559A">
            <w:pPr>
              <w:pStyle w:val="TAC"/>
            </w:pPr>
          </w:p>
        </w:tc>
        <w:tc>
          <w:tcPr>
            <w:tcW w:w="586" w:type="dxa"/>
          </w:tcPr>
          <w:p w14:paraId="38D20AE4" w14:textId="77777777" w:rsidR="00F867AB" w:rsidRDefault="00F867AB" w:rsidP="0074559A">
            <w:pPr>
              <w:pStyle w:val="TAC"/>
              <w:rPr>
                <w:rFonts w:cs="Arial"/>
              </w:rPr>
            </w:pPr>
            <w:r>
              <w:rPr>
                <w:rFonts w:hint="eastAsia"/>
                <w:lang w:eastAsia="zh-CN"/>
              </w:rPr>
              <w:t>1</w:t>
            </w:r>
            <w:r>
              <w:rPr>
                <w:lang w:eastAsia="zh-CN"/>
              </w:rPr>
              <w:t>0.4</w:t>
            </w:r>
          </w:p>
        </w:tc>
        <w:tc>
          <w:tcPr>
            <w:tcW w:w="586" w:type="dxa"/>
          </w:tcPr>
          <w:p w14:paraId="6CF8A1CB" w14:textId="77777777" w:rsidR="00F867AB" w:rsidRDefault="00F867AB" w:rsidP="0074559A">
            <w:pPr>
              <w:pStyle w:val="TAC"/>
              <w:rPr>
                <w:rFonts w:cs="Arial"/>
              </w:rPr>
            </w:pPr>
            <w:r>
              <w:rPr>
                <w:rFonts w:hint="eastAsia"/>
                <w:lang w:eastAsia="zh-CN"/>
              </w:rPr>
              <w:t>8</w:t>
            </w:r>
            <w:r>
              <w:rPr>
                <w:lang w:eastAsia="zh-CN"/>
              </w:rPr>
              <w:t>.9</w:t>
            </w:r>
          </w:p>
        </w:tc>
        <w:tc>
          <w:tcPr>
            <w:tcW w:w="586" w:type="dxa"/>
          </w:tcPr>
          <w:p w14:paraId="1963E834" w14:textId="77777777" w:rsidR="00F867AB" w:rsidRDefault="00F867AB" w:rsidP="0074559A">
            <w:pPr>
              <w:pStyle w:val="TAC"/>
              <w:rPr>
                <w:rFonts w:cs="Arial"/>
              </w:rPr>
            </w:pPr>
            <w:r>
              <w:rPr>
                <w:rFonts w:hint="eastAsia"/>
                <w:lang w:eastAsia="zh-CN"/>
              </w:rPr>
              <w:t>7</w:t>
            </w:r>
            <w:r>
              <w:rPr>
                <w:lang w:eastAsia="zh-CN"/>
              </w:rPr>
              <w:t>.8</w:t>
            </w:r>
          </w:p>
        </w:tc>
        <w:tc>
          <w:tcPr>
            <w:tcW w:w="586" w:type="dxa"/>
          </w:tcPr>
          <w:p w14:paraId="28CFC552" w14:textId="77777777" w:rsidR="00F867AB" w:rsidRDefault="00F867AB" w:rsidP="0074559A">
            <w:pPr>
              <w:pStyle w:val="TAC"/>
            </w:pPr>
          </w:p>
        </w:tc>
        <w:tc>
          <w:tcPr>
            <w:tcW w:w="586" w:type="dxa"/>
          </w:tcPr>
          <w:p w14:paraId="45D197A1" w14:textId="77777777" w:rsidR="00F867AB" w:rsidRDefault="00F867AB" w:rsidP="0074559A">
            <w:pPr>
              <w:pStyle w:val="TAC"/>
            </w:pPr>
          </w:p>
        </w:tc>
        <w:tc>
          <w:tcPr>
            <w:tcW w:w="586" w:type="dxa"/>
          </w:tcPr>
          <w:p w14:paraId="14B2E836" w14:textId="77777777" w:rsidR="00F867AB" w:rsidRDefault="00F867AB" w:rsidP="0074559A">
            <w:pPr>
              <w:pStyle w:val="TAC"/>
              <w:rPr>
                <w:lang w:eastAsia="zh-CN"/>
              </w:rPr>
            </w:pPr>
            <w:r>
              <w:rPr>
                <w:rFonts w:hint="eastAsia"/>
                <w:lang w:eastAsia="zh-CN"/>
              </w:rPr>
              <w:t>4</w:t>
            </w:r>
            <w:r>
              <w:rPr>
                <w:lang w:eastAsia="zh-CN"/>
              </w:rPr>
              <w:t>.7</w:t>
            </w:r>
          </w:p>
        </w:tc>
        <w:tc>
          <w:tcPr>
            <w:tcW w:w="696" w:type="dxa"/>
          </w:tcPr>
          <w:p w14:paraId="2E832899" w14:textId="77777777" w:rsidR="00F867AB" w:rsidRDefault="00F867AB" w:rsidP="0074559A">
            <w:pPr>
              <w:pStyle w:val="TAC"/>
            </w:pPr>
            <w:r>
              <w:rPr>
                <w:rFonts w:hint="eastAsia"/>
                <w:lang w:eastAsia="zh-CN"/>
              </w:rPr>
              <w:t>3</w:t>
            </w:r>
            <w:r>
              <w:rPr>
                <w:lang w:eastAsia="zh-CN"/>
              </w:rPr>
              <w:t>.7</w:t>
            </w:r>
          </w:p>
        </w:tc>
        <w:tc>
          <w:tcPr>
            <w:tcW w:w="696" w:type="dxa"/>
          </w:tcPr>
          <w:p w14:paraId="78B94C45" w14:textId="77777777" w:rsidR="00F867AB" w:rsidRDefault="00F867AB" w:rsidP="0074559A">
            <w:pPr>
              <w:pStyle w:val="TAC"/>
            </w:pPr>
            <w:r>
              <w:rPr>
                <w:rFonts w:hint="eastAsia"/>
                <w:lang w:eastAsia="zh-CN"/>
              </w:rPr>
              <w:t>3</w:t>
            </w:r>
          </w:p>
        </w:tc>
        <w:tc>
          <w:tcPr>
            <w:tcW w:w="586" w:type="dxa"/>
          </w:tcPr>
          <w:p w14:paraId="77AFF956" w14:textId="77777777" w:rsidR="00F867AB" w:rsidRDefault="00F867AB" w:rsidP="0074559A">
            <w:pPr>
              <w:pStyle w:val="TAC"/>
            </w:pPr>
          </w:p>
        </w:tc>
        <w:tc>
          <w:tcPr>
            <w:tcW w:w="696" w:type="dxa"/>
          </w:tcPr>
          <w:p w14:paraId="34FD4544" w14:textId="77777777" w:rsidR="00F867AB" w:rsidRDefault="00F867AB" w:rsidP="0074559A">
            <w:pPr>
              <w:pStyle w:val="TAC"/>
            </w:pPr>
            <w:r>
              <w:rPr>
                <w:rFonts w:hint="eastAsia"/>
                <w:lang w:eastAsia="zh-CN"/>
              </w:rPr>
              <w:t>1</w:t>
            </w:r>
            <w:r>
              <w:rPr>
                <w:lang w:eastAsia="zh-CN"/>
              </w:rPr>
              <w:t>.7</w:t>
            </w:r>
          </w:p>
        </w:tc>
        <w:tc>
          <w:tcPr>
            <w:tcW w:w="696" w:type="dxa"/>
          </w:tcPr>
          <w:p w14:paraId="73570044" w14:textId="77777777" w:rsidR="00F867AB" w:rsidRDefault="00F867AB" w:rsidP="0074559A">
            <w:pPr>
              <w:pStyle w:val="TAC"/>
              <w:rPr>
                <w:lang w:eastAsia="zh-CN"/>
              </w:rPr>
            </w:pPr>
            <w:r>
              <w:rPr>
                <w:rFonts w:hint="eastAsia"/>
                <w:lang w:eastAsia="zh-CN"/>
              </w:rPr>
              <w:t>1</w:t>
            </w:r>
            <w:r>
              <w:rPr>
                <w:lang w:eastAsia="zh-CN"/>
              </w:rPr>
              <w:t>.2</w:t>
            </w:r>
          </w:p>
        </w:tc>
        <w:tc>
          <w:tcPr>
            <w:tcW w:w="696" w:type="dxa"/>
          </w:tcPr>
          <w:p w14:paraId="6BB2243D" w14:textId="77777777" w:rsidR="00F867AB" w:rsidRDefault="00F867AB" w:rsidP="0074559A">
            <w:pPr>
              <w:pStyle w:val="TAC"/>
            </w:pPr>
            <w:r>
              <w:rPr>
                <w:rFonts w:hint="eastAsia"/>
                <w:lang w:eastAsia="zh-CN"/>
              </w:rPr>
              <w:t>0</w:t>
            </w:r>
            <w:r>
              <w:rPr>
                <w:lang w:eastAsia="zh-CN"/>
              </w:rPr>
              <w:t>.7</w:t>
            </w:r>
          </w:p>
        </w:tc>
      </w:tr>
      <w:tr w:rsidR="00F867AB" w14:paraId="1058A45D" w14:textId="77777777" w:rsidTr="0074559A">
        <w:trPr>
          <w:trHeight w:val="187"/>
          <w:jc w:val="center"/>
        </w:trPr>
        <w:tc>
          <w:tcPr>
            <w:tcW w:w="988" w:type="dxa"/>
            <w:tcBorders>
              <w:bottom w:val="single" w:sz="4" w:space="0" w:color="auto"/>
            </w:tcBorders>
          </w:tcPr>
          <w:p w14:paraId="2B7A1353" w14:textId="77777777" w:rsidR="00F867AB" w:rsidRDefault="00F867AB" w:rsidP="0074559A">
            <w:pPr>
              <w:pStyle w:val="TAC"/>
            </w:pPr>
            <w:r>
              <w:rPr>
                <w:rFonts w:hint="eastAsia"/>
                <w:lang w:val="en-US" w:eastAsia="zh-CN"/>
              </w:rPr>
              <w:t>n</w:t>
            </w:r>
            <w:r>
              <w:rPr>
                <w:lang w:val="en-US" w:eastAsia="zh-CN"/>
              </w:rPr>
              <w:t>20</w:t>
            </w:r>
          </w:p>
        </w:tc>
        <w:tc>
          <w:tcPr>
            <w:tcW w:w="358" w:type="dxa"/>
          </w:tcPr>
          <w:p w14:paraId="05443185" w14:textId="77777777" w:rsidR="00F867AB" w:rsidRDefault="00F867AB" w:rsidP="0074559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242C710B" w14:textId="77777777" w:rsidR="00F867AB" w:rsidRDefault="00F867AB" w:rsidP="0074559A">
            <w:pPr>
              <w:pStyle w:val="TAC"/>
            </w:pPr>
          </w:p>
        </w:tc>
        <w:tc>
          <w:tcPr>
            <w:tcW w:w="0" w:type="auto"/>
          </w:tcPr>
          <w:p w14:paraId="57F96F89" w14:textId="77777777" w:rsidR="00F867AB" w:rsidRDefault="00F867AB" w:rsidP="0074559A">
            <w:pPr>
              <w:pStyle w:val="TAC"/>
            </w:pPr>
            <w:r>
              <w:rPr>
                <w:rFonts w:cs="Arial"/>
              </w:rPr>
              <w:t>10.8</w:t>
            </w:r>
          </w:p>
        </w:tc>
        <w:tc>
          <w:tcPr>
            <w:tcW w:w="0" w:type="auto"/>
          </w:tcPr>
          <w:p w14:paraId="1738D1FC" w14:textId="77777777" w:rsidR="00F867AB" w:rsidRDefault="00F867AB" w:rsidP="0074559A">
            <w:pPr>
              <w:pStyle w:val="TAC"/>
            </w:pPr>
            <w:r>
              <w:rPr>
                <w:rFonts w:cs="Arial"/>
              </w:rPr>
              <w:t>9.1</w:t>
            </w:r>
          </w:p>
        </w:tc>
        <w:tc>
          <w:tcPr>
            <w:tcW w:w="0" w:type="auto"/>
          </w:tcPr>
          <w:p w14:paraId="79DC63A5" w14:textId="77777777" w:rsidR="00F867AB" w:rsidRDefault="00F867AB" w:rsidP="0074559A">
            <w:pPr>
              <w:pStyle w:val="TAC"/>
            </w:pPr>
            <w:r>
              <w:rPr>
                <w:rFonts w:cs="Arial"/>
              </w:rPr>
              <w:t>8</w:t>
            </w:r>
          </w:p>
        </w:tc>
        <w:tc>
          <w:tcPr>
            <w:tcW w:w="0" w:type="auto"/>
          </w:tcPr>
          <w:p w14:paraId="16E7AC80" w14:textId="77777777" w:rsidR="00F867AB" w:rsidRDefault="00F867AB" w:rsidP="0074559A">
            <w:pPr>
              <w:pStyle w:val="TAC"/>
            </w:pPr>
          </w:p>
        </w:tc>
        <w:tc>
          <w:tcPr>
            <w:tcW w:w="0" w:type="auto"/>
          </w:tcPr>
          <w:p w14:paraId="50D17235" w14:textId="77777777" w:rsidR="00F867AB" w:rsidRDefault="00F867AB" w:rsidP="0074559A">
            <w:pPr>
              <w:pStyle w:val="TAC"/>
            </w:pPr>
          </w:p>
        </w:tc>
        <w:tc>
          <w:tcPr>
            <w:tcW w:w="0" w:type="auto"/>
          </w:tcPr>
          <w:p w14:paraId="0E172E94" w14:textId="77777777" w:rsidR="00F867AB" w:rsidRDefault="00F867AB" w:rsidP="0074559A">
            <w:pPr>
              <w:pStyle w:val="TAC"/>
            </w:pPr>
            <w:r>
              <w:rPr>
                <w:lang w:eastAsia="zh-CN"/>
              </w:rPr>
              <w:t>6</w:t>
            </w:r>
          </w:p>
        </w:tc>
        <w:tc>
          <w:tcPr>
            <w:tcW w:w="0" w:type="auto"/>
          </w:tcPr>
          <w:p w14:paraId="2A6296A5" w14:textId="77777777" w:rsidR="00F867AB" w:rsidRDefault="00F867AB" w:rsidP="0074559A">
            <w:pPr>
              <w:pStyle w:val="TAC"/>
            </w:pPr>
            <w:r>
              <w:t>4.</w:t>
            </w:r>
            <w:r>
              <w:rPr>
                <w:rFonts w:hint="eastAsia"/>
                <w:lang w:eastAsia="zh-CN"/>
              </w:rPr>
              <w:t>0</w:t>
            </w:r>
          </w:p>
        </w:tc>
        <w:tc>
          <w:tcPr>
            <w:tcW w:w="0" w:type="auto"/>
          </w:tcPr>
          <w:p w14:paraId="2339F83B" w14:textId="77777777" w:rsidR="00F867AB" w:rsidRDefault="00F867AB" w:rsidP="0074559A">
            <w:pPr>
              <w:pStyle w:val="TAC"/>
            </w:pPr>
            <w:r>
              <w:t>3.</w:t>
            </w:r>
            <w:r>
              <w:rPr>
                <w:rFonts w:hint="eastAsia"/>
                <w:lang w:eastAsia="zh-CN"/>
              </w:rPr>
              <w:t>2</w:t>
            </w:r>
          </w:p>
        </w:tc>
        <w:tc>
          <w:tcPr>
            <w:tcW w:w="0" w:type="auto"/>
          </w:tcPr>
          <w:p w14:paraId="01F4C36F" w14:textId="77777777" w:rsidR="00F867AB" w:rsidRDefault="00F867AB" w:rsidP="0074559A">
            <w:pPr>
              <w:pStyle w:val="TAC"/>
            </w:pPr>
          </w:p>
        </w:tc>
        <w:tc>
          <w:tcPr>
            <w:tcW w:w="0" w:type="auto"/>
          </w:tcPr>
          <w:p w14:paraId="25FA1E31" w14:textId="77777777" w:rsidR="00F867AB" w:rsidRDefault="00F867AB" w:rsidP="0074559A">
            <w:pPr>
              <w:pStyle w:val="TAC"/>
            </w:pPr>
            <w:r>
              <w:t>2.</w:t>
            </w:r>
            <w:r>
              <w:rPr>
                <w:rFonts w:hint="eastAsia"/>
                <w:lang w:eastAsia="zh-CN"/>
              </w:rPr>
              <w:t>0</w:t>
            </w:r>
          </w:p>
        </w:tc>
        <w:tc>
          <w:tcPr>
            <w:tcW w:w="0" w:type="auto"/>
          </w:tcPr>
          <w:p w14:paraId="0764FF5F" w14:textId="77777777" w:rsidR="00F867AB" w:rsidRDefault="00F867AB" w:rsidP="0074559A">
            <w:pPr>
              <w:pStyle w:val="TAC"/>
            </w:pPr>
            <w:r>
              <w:rPr>
                <w:rFonts w:hint="eastAsia"/>
                <w:lang w:eastAsia="zh-CN"/>
              </w:rPr>
              <w:t>1.5</w:t>
            </w:r>
          </w:p>
        </w:tc>
        <w:tc>
          <w:tcPr>
            <w:tcW w:w="0" w:type="auto"/>
          </w:tcPr>
          <w:p w14:paraId="48A58128" w14:textId="77777777" w:rsidR="00F867AB" w:rsidRDefault="00F867AB" w:rsidP="0074559A">
            <w:pPr>
              <w:pStyle w:val="TAC"/>
            </w:pPr>
            <w:r>
              <w:t>1.</w:t>
            </w:r>
            <w:r>
              <w:rPr>
                <w:rFonts w:hint="eastAsia"/>
                <w:lang w:eastAsia="zh-CN"/>
              </w:rPr>
              <w:t>0</w:t>
            </w:r>
          </w:p>
        </w:tc>
      </w:tr>
      <w:tr w:rsidR="00F867AB" w14:paraId="35997A92" w14:textId="77777777" w:rsidTr="0074559A">
        <w:trPr>
          <w:trHeight w:val="187"/>
          <w:jc w:val="center"/>
        </w:trPr>
        <w:tc>
          <w:tcPr>
            <w:tcW w:w="988" w:type="dxa"/>
            <w:vMerge w:val="restart"/>
            <w:tcBorders>
              <w:bottom w:val="nil"/>
            </w:tcBorders>
            <w:vAlign w:val="center"/>
          </w:tcPr>
          <w:p w14:paraId="33A64C8B" w14:textId="77777777" w:rsidR="00F867AB" w:rsidRDefault="00F867AB" w:rsidP="0074559A">
            <w:pPr>
              <w:pStyle w:val="TAC"/>
              <w:spacing w:before="48" w:after="24"/>
              <w:rPr>
                <w:lang w:val="en-US" w:eastAsia="zh-CN"/>
              </w:rPr>
            </w:pPr>
            <w:r>
              <w:rPr>
                <w:rFonts w:cs="Arial"/>
                <w:szCs w:val="18"/>
                <w:lang w:val="en-US" w:eastAsia="zh-CN"/>
              </w:rPr>
              <w:t>n24</w:t>
            </w:r>
          </w:p>
        </w:tc>
        <w:tc>
          <w:tcPr>
            <w:tcW w:w="358" w:type="dxa"/>
            <w:vAlign w:val="center"/>
          </w:tcPr>
          <w:p w14:paraId="0DD33249" w14:textId="77777777" w:rsidR="00F867AB" w:rsidRDefault="00F867AB" w:rsidP="0074559A">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p>
        </w:tc>
        <w:tc>
          <w:tcPr>
            <w:tcW w:w="607" w:type="dxa"/>
            <w:vAlign w:val="center"/>
          </w:tcPr>
          <w:p w14:paraId="7A3CE06D" w14:textId="77777777" w:rsidR="00F867AB" w:rsidRDefault="00F867AB" w:rsidP="0074559A">
            <w:pPr>
              <w:pStyle w:val="TAC"/>
              <w:spacing w:before="48" w:after="24"/>
              <w:rPr>
                <w:lang w:val="en-US" w:eastAsia="zh-CN"/>
              </w:rPr>
            </w:pPr>
          </w:p>
        </w:tc>
        <w:tc>
          <w:tcPr>
            <w:tcW w:w="607" w:type="dxa"/>
            <w:vAlign w:val="center"/>
          </w:tcPr>
          <w:p w14:paraId="0C7AA17F" w14:textId="77777777" w:rsidR="00F867AB" w:rsidRDefault="00F867AB" w:rsidP="0074559A">
            <w:pPr>
              <w:pStyle w:val="TAC"/>
              <w:spacing w:before="48" w:after="24"/>
              <w:rPr>
                <w:lang w:val="en-US" w:eastAsia="zh-CN"/>
              </w:rPr>
            </w:pPr>
            <w:r>
              <w:rPr>
                <w:rFonts w:cs="Arial"/>
                <w:szCs w:val="18"/>
              </w:rPr>
              <w:t>23.9</w:t>
            </w:r>
          </w:p>
        </w:tc>
        <w:tc>
          <w:tcPr>
            <w:tcW w:w="607" w:type="dxa"/>
            <w:vAlign w:val="center"/>
          </w:tcPr>
          <w:p w14:paraId="57924E31" w14:textId="77777777" w:rsidR="00F867AB" w:rsidRDefault="00F867AB" w:rsidP="0074559A">
            <w:pPr>
              <w:pStyle w:val="TAC"/>
              <w:spacing w:before="48" w:after="24"/>
              <w:rPr>
                <w:lang w:val="en-US" w:eastAsia="zh-CN"/>
              </w:rPr>
            </w:pPr>
            <w:r>
              <w:rPr>
                <w:rFonts w:cs="Arial"/>
                <w:szCs w:val="18"/>
              </w:rPr>
              <w:t>22.1</w:t>
            </w:r>
          </w:p>
        </w:tc>
        <w:tc>
          <w:tcPr>
            <w:tcW w:w="607" w:type="dxa"/>
            <w:vAlign w:val="center"/>
          </w:tcPr>
          <w:p w14:paraId="22CE8B77" w14:textId="77777777" w:rsidR="00F867AB" w:rsidRDefault="00F867AB" w:rsidP="0074559A">
            <w:pPr>
              <w:pStyle w:val="TAC"/>
              <w:spacing w:before="48" w:after="24"/>
              <w:rPr>
                <w:lang w:val="en-US" w:eastAsia="zh-CN"/>
              </w:rPr>
            </w:pPr>
            <w:r>
              <w:rPr>
                <w:rFonts w:cs="Arial"/>
                <w:szCs w:val="18"/>
              </w:rPr>
              <w:t>20.9</w:t>
            </w:r>
          </w:p>
        </w:tc>
        <w:tc>
          <w:tcPr>
            <w:tcW w:w="607" w:type="dxa"/>
            <w:vAlign w:val="center"/>
          </w:tcPr>
          <w:p w14:paraId="68C909A7" w14:textId="77777777" w:rsidR="00F867AB" w:rsidRDefault="00F867AB" w:rsidP="0074559A">
            <w:pPr>
              <w:pStyle w:val="TAC"/>
              <w:spacing w:before="48" w:after="24"/>
            </w:pPr>
            <w:r>
              <w:rPr>
                <w:rFonts w:cs="Arial"/>
                <w:szCs w:val="18"/>
                <w:lang w:eastAsia="zh-CN"/>
              </w:rPr>
              <w:t>19.8</w:t>
            </w:r>
          </w:p>
        </w:tc>
        <w:tc>
          <w:tcPr>
            <w:tcW w:w="607" w:type="dxa"/>
            <w:vAlign w:val="center"/>
          </w:tcPr>
          <w:p w14:paraId="03843911" w14:textId="77777777" w:rsidR="00F867AB" w:rsidRDefault="00F867AB" w:rsidP="0074559A">
            <w:pPr>
              <w:pStyle w:val="TAC"/>
              <w:spacing w:before="48" w:after="24"/>
            </w:pPr>
            <w:r>
              <w:rPr>
                <w:rFonts w:cs="Arial"/>
                <w:szCs w:val="18"/>
                <w:lang w:eastAsia="zh-CN"/>
              </w:rPr>
              <w:t>19.0</w:t>
            </w:r>
          </w:p>
        </w:tc>
        <w:tc>
          <w:tcPr>
            <w:tcW w:w="607" w:type="dxa"/>
            <w:vAlign w:val="center"/>
          </w:tcPr>
          <w:p w14:paraId="028DFC26" w14:textId="77777777" w:rsidR="00F867AB" w:rsidRDefault="00F867AB" w:rsidP="0074559A">
            <w:pPr>
              <w:pStyle w:val="TAC"/>
              <w:spacing w:before="48" w:after="24"/>
              <w:rPr>
                <w:lang w:val="en-US" w:eastAsia="zh-CN"/>
              </w:rPr>
            </w:pPr>
            <w:r>
              <w:rPr>
                <w:rFonts w:cs="Arial"/>
                <w:szCs w:val="18"/>
              </w:rPr>
              <w:t>17.9</w:t>
            </w:r>
          </w:p>
        </w:tc>
        <w:tc>
          <w:tcPr>
            <w:tcW w:w="721" w:type="dxa"/>
            <w:vAlign w:val="center"/>
          </w:tcPr>
          <w:p w14:paraId="1C0EEF69" w14:textId="77777777" w:rsidR="00F867AB" w:rsidRDefault="00F867AB" w:rsidP="0074559A">
            <w:pPr>
              <w:pStyle w:val="TAC"/>
              <w:spacing w:before="48" w:after="24"/>
              <w:rPr>
                <w:lang w:val="en-US" w:eastAsia="zh-CN"/>
              </w:rPr>
            </w:pPr>
            <w:r>
              <w:rPr>
                <w:rFonts w:cs="Arial"/>
                <w:szCs w:val="18"/>
              </w:rPr>
              <w:t>16.8</w:t>
            </w:r>
          </w:p>
        </w:tc>
        <w:tc>
          <w:tcPr>
            <w:tcW w:w="722" w:type="dxa"/>
            <w:vAlign w:val="center"/>
          </w:tcPr>
          <w:p w14:paraId="04034C11" w14:textId="77777777" w:rsidR="00F867AB" w:rsidRDefault="00F867AB" w:rsidP="0074559A">
            <w:pPr>
              <w:pStyle w:val="TAC"/>
              <w:spacing w:before="48" w:after="24"/>
              <w:rPr>
                <w:lang w:val="en-US" w:eastAsia="zh-CN"/>
              </w:rPr>
            </w:pPr>
            <w:r>
              <w:rPr>
                <w:rFonts w:cs="Arial"/>
                <w:szCs w:val="18"/>
              </w:rPr>
              <w:t>16.0</w:t>
            </w:r>
          </w:p>
        </w:tc>
        <w:tc>
          <w:tcPr>
            <w:tcW w:w="608" w:type="dxa"/>
            <w:vAlign w:val="center"/>
          </w:tcPr>
          <w:p w14:paraId="0D89E625" w14:textId="77777777" w:rsidR="00F867AB" w:rsidRDefault="00F867AB" w:rsidP="0074559A">
            <w:pPr>
              <w:pStyle w:val="TAC"/>
              <w:spacing w:before="48" w:after="24"/>
            </w:pPr>
            <w:r>
              <w:rPr>
                <w:rFonts w:cs="Arial"/>
                <w:szCs w:val="18"/>
              </w:rPr>
              <w:t>15.3</w:t>
            </w:r>
          </w:p>
        </w:tc>
        <w:tc>
          <w:tcPr>
            <w:tcW w:w="722" w:type="dxa"/>
            <w:vAlign w:val="center"/>
          </w:tcPr>
          <w:p w14:paraId="7E4ED53B" w14:textId="77777777" w:rsidR="00F867AB" w:rsidRDefault="00F867AB" w:rsidP="0074559A">
            <w:pPr>
              <w:pStyle w:val="TAC"/>
              <w:spacing w:before="48" w:after="24"/>
              <w:rPr>
                <w:lang w:val="en-US" w:eastAsia="zh-CN"/>
              </w:rPr>
            </w:pPr>
            <w:r>
              <w:rPr>
                <w:rFonts w:cs="Arial"/>
                <w:szCs w:val="18"/>
              </w:rPr>
              <w:t>14.8</w:t>
            </w:r>
          </w:p>
        </w:tc>
        <w:tc>
          <w:tcPr>
            <w:tcW w:w="722" w:type="dxa"/>
            <w:vAlign w:val="center"/>
          </w:tcPr>
          <w:p w14:paraId="315736B0" w14:textId="77777777" w:rsidR="00F867AB" w:rsidRDefault="00F867AB" w:rsidP="0074559A">
            <w:pPr>
              <w:pStyle w:val="TAC"/>
              <w:spacing w:before="48" w:after="24"/>
              <w:rPr>
                <w:lang w:val="en-US" w:eastAsia="zh-CN"/>
              </w:rPr>
            </w:pPr>
            <w:r>
              <w:rPr>
                <w:rFonts w:cs="Arial"/>
                <w:szCs w:val="18"/>
              </w:rPr>
              <w:t>14.3</w:t>
            </w:r>
          </w:p>
        </w:tc>
        <w:tc>
          <w:tcPr>
            <w:tcW w:w="722" w:type="dxa"/>
            <w:vAlign w:val="center"/>
          </w:tcPr>
          <w:p w14:paraId="79D9DA52" w14:textId="77777777" w:rsidR="00F867AB" w:rsidRDefault="00F867AB" w:rsidP="0074559A">
            <w:pPr>
              <w:pStyle w:val="TAC"/>
              <w:spacing w:before="48" w:after="24"/>
              <w:rPr>
                <w:lang w:val="en-US" w:eastAsia="zh-CN"/>
              </w:rPr>
            </w:pPr>
            <w:r>
              <w:rPr>
                <w:rFonts w:cs="Arial"/>
                <w:szCs w:val="18"/>
              </w:rPr>
              <w:t>13.8</w:t>
            </w:r>
          </w:p>
        </w:tc>
      </w:tr>
      <w:tr w:rsidR="00F867AB" w14:paraId="08F3F53C" w14:textId="77777777" w:rsidTr="0074559A">
        <w:trPr>
          <w:trHeight w:val="187"/>
          <w:jc w:val="center"/>
        </w:trPr>
        <w:tc>
          <w:tcPr>
            <w:tcW w:w="988" w:type="dxa"/>
            <w:vMerge/>
            <w:tcBorders>
              <w:bottom w:val="nil"/>
            </w:tcBorders>
            <w:vAlign w:val="center"/>
          </w:tcPr>
          <w:p w14:paraId="5BFFF367" w14:textId="77777777" w:rsidR="00F867AB" w:rsidRDefault="00F867AB" w:rsidP="0074559A">
            <w:pPr>
              <w:pStyle w:val="TAC"/>
              <w:spacing w:before="48" w:after="24"/>
              <w:rPr>
                <w:lang w:val="en-US" w:eastAsia="zh-CN"/>
              </w:rPr>
            </w:pPr>
          </w:p>
        </w:tc>
        <w:tc>
          <w:tcPr>
            <w:tcW w:w="358" w:type="dxa"/>
            <w:vAlign w:val="center"/>
          </w:tcPr>
          <w:p w14:paraId="05299163" w14:textId="77777777" w:rsidR="00F867AB" w:rsidRDefault="00F867AB" w:rsidP="0074559A">
            <w:pPr>
              <w:pStyle w:val="TAC"/>
              <w:spacing w:before="48" w:after="24"/>
              <w:rPr>
                <w:lang w:eastAsia="zh-CN"/>
              </w:rPr>
            </w:pPr>
            <w:r>
              <w:rPr>
                <w:rFonts w:cs="Arial"/>
                <w:szCs w:val="18"/>
              </w:rPr>
              <w:t>n77</w:t>
            </w:r>
            <w:r>
              <w:rPr>
                <w:rFonts w:cs="Arial"/>
                <w:szCs w:val="18"/>
                <w:vertAlign w:val="superscript"/>
              </w:rPr>
              <w:t>3</w:t>
            </w:r>
          </w:p>
        </w:tc>
        <w:tc>
          <w:tcPr>
            <w:tcW w:w="607" w:type="dxa"/>
            <w:vAlign w:val="center"/>
          </w:tcPr>
          <w:p w14:paraId="26BB23B6" w14:textId="77777777" w:rsidR="00F867AB" w:rsidRDefault="00F867AB" w:rsidP="0074559A">
            <w:pPr>
              <w:pStyle w:val="TAC"/>
              <w:spacing w:before="48" w:after="24"/>
              <w:rPr>
                <w:lang w:val="en-US" w:eastAsia="zh-CN"/>
              </w:rPr>
            </w:pPr>
          </w:p>
        </w:tc>
        <w:tc>
          <w:tcPr>
            <w:tcW w:w="607" w:type="dxa"/>
            <w:vAlign w:val="center"/>
          </w:tcPr>
          <w:p w14:paraId="7455BF0D" w14:textId="77777777" w:rsidR="00F867AB" w:rsidRDefault="00F867AB" w:rsidP="0074559A">
            <w:pPr>
              <w:pStyle w:val="TAC"/>
              <w:spacing w:before="48" w:after="24"/>
              <w:rPr>
                <w:lang w:val="en-US" w:eastAsia="zh-CN"/>
              </w:rPr>
            </w:pPr>
            <w:r>
              <w:rPr>
                <w:rFonts w:cs="Arial"/>
                <w:szCs w:val="18"/>
              </w:rPr>
              <w:t>1.1</w:t>
            </w:r>
          </w:p>
        </w:tc>
        <w:tc>
          <w:tcPr>
            <w:tcW w:w="607" w:type="dxa"/>
            <w:vAlign w:val="center"/>
          </w:tcPr>
          <w:p w14:paraId="188F4FEF" w14:textId="77777777" w:rsidR="00F867AB" w:rsidRDefault="00F867AB" w:rsidP="0074559A">
            <w:pPr>
              <w:pStyle w:val="TAC"/>
              <w:spacing w:before="48" w:after="24"/>
              <w:rPr>
                <w:lang w:val="en-US" w:eastAsia="zh-CN"/>
              </w:rPr>
            </w:pPr>
            <w:r>
              <w:rPr>
                <w:rFonts w:cs="Arial"/>
                <w:szCs w:val="18"/>
              </w:rPr>
              <w:t>0.8</w:t>
            </w:r>
          </w:p>
        </w:tc>
        <w:tc>
          <w:tcPr>
            <w:tcW w:w="607" w:type="dxa"/>
            <w:vAlign w:val="center"/>
          </w:tcPr>
          <w:p w14:paraId="4CFA4131" w14:textId="77777777" w:rsidR="00F867AB" w:rsidRDefault="00F867AB" w:rsidP="0074559A">
            <w:pPr>
              <w:pStyle w:val="TAC"/>
              <w:spacing w:before="48" w:after="24"/>
              <w:rPr>
                <w:lang w:val="en-US" w:eastAsia="zh-CN"/>
              </w:rPr>
            </w:pPr>
            <w:r>
              <w:rPr>
                <w:rFonts w:cs="Arial"/>
                <w:szCs w:val="18"/>
              </w:rPr>
              <w:t>0.3</w:t>
            </w:r>
          </w:p>
        </w:tc>
        <w:tc>
          <w:tcPr>
            <w:tcW w:w="607" w:type="dxa"/>
            <w:vAlign w:val="center"/>
          </w:tcPr>
          <w:p w14:paraId="37A3C593" w14:textId="77777777" w:rsidR="00F867AB" w:rsidRDefault="00F867AB" w:rsidP="0074559A">
            <w:pPr>
              <w:pStyle w:val="TAC"/>
              <w:spacing w:before="48" w:after="24"/>
            </w:pPr>
            <w:r>
              <w:rPr>
                <w:rFonts w:cs="Arial"/>
                <w:szCs w:val="18"/>
              </w:rPr>
              <w:t>0.1</w:t>
            </w:r>
          </w:p>
        </w:tc>
        <w:tc>
          <w:tcPr>
            <w:tcW w:w="607" w:type="dxa"/>
            <w:vAlign w:val="center"/>
          </w:tcPr>
          <w:p w14:paraId="20DF6AE7" w14:textId="77777777" w:rsidR="00F867AB" w:rsidRDefault="00F867AB" w:rsidP="0074559A">
            <w:pPr>
              <w:pStyle w:val="TAC"/>
              <w:spacing w:before="48" w:after="24"/>
            </w:pPr>
          </w:p>
        </w:tc>
        <w:tc>
          <w:tcPr>
            <w:tcW w:w="607" w:type="dxa"/>
            <w:vAlign w:val="center"/>
          </w:tcPr>
          <w:p w14:paraId="3614D2DF" w14:textId="77777777" w:rsidR="00F867AB" w:rsidRDefault="00F867AB" w:rsidP="0074559A">
            <w:pPr>
              <w:pStyle w:val="TAC"/>
              <w:spacing w:before="48" w:after="24"/>
              <w:rPr>
                <w:lang w:val="en-US" w:eastAsia="zh-CN"/>
              </w:rPr>
            </w:pPr>
          </w:p>
        </w:tc>
        <w:tc>
          <w:tcPr>
            <w:tcW w:w="721" w:type="dxa"/>
            <w:vAlign w:val="center"/>
          </w:tcPr>
          <w:p w14:paraId="57EA7C44" w14:textId="77777777" w:rsidR="00F867AB" w:rsidRDefault="00F867AB" w:rsidP="0074559A">
            <w:pPr>
              <w:pStyle w:val="TAC"/>
              <w:spacing w:before="48" w:after="24"/>
              <w:rPr>
                <w:lang w:val="en-US" w:eastAsia="zh-CN"/>
              </w:rPr>
            </w:pPr>
          </w:p>
        </w:tc>
        <w:tc>
          <w:tcPr>
            <w:tcW w:w="722" w:type="dxa"/>
            <w:vAlign w:val="center"/>
          </w:tcPr>
          <w:p w14:paraId="59AE32F0" w14:textId="77777777" w:rsidR="00F867AB" w:rsidRDefault="00F867AB" w:rsidP="0074559A">
            <w:pPr>
              <w:pStyle w:val="TAC"/>
              <w:spacing w:before="48" w:after="24"/>
              <w:rPr>
                <w:lang w:val="en-US" w:eastAsia="zh-CN"/>
              </w:rPr>
            </w:pPr>
          </w:p>
        </w:tc>
        <w:tc>
          <w:tcPr>
            <w:tcW w:w="608" w:type="dxa"/>
          </w:tcPr>
          <w:p w14:paraId="0AE51328" w14:textId="77777777" w:rsidR="00F867AB" w:rsidRDefault="00F867AB" w:rsidP="0074559A">
            <w:pPr>
              <w:pStyle w:val="TAC"/>
              <w:spacing w:before="48" w:after="24"/>
            </w:pPr>
          </w:p>
        </w:tc>
        <w:tc>
          <w:tcPr>
            <w:tcW w:w="722" w:type="dxa"/>
            <w:vAlign w:val="center"/>
          </w:tcPr>
          <w:p w14:paraId="111CA393" w14:textId="77777777" w:rsidR="00F867AB" w:rsidRDefault="00F867AB" w:rsidP="0074559A">
            <w:pPr>
              <w:pStyle w:val="TAC"/>
              <w:spacing w:before="48" w:after="24"/>
              <w:rPr>
                <w:lang w:val="en-US" w:eastAsia="zh-CN"/>
              </w:rPr>
            </w:pPr>
          </w:p>
        </w:tc>
        <w:tc>
          <w:tcPr>
            <w:tcW w:w="722" w:type="dxa"/>
            <w:vAlign w:val="center"/>
          </w:tcPr>
          <w:p w14:paraId="12BC012B" w14:textId="77777777" w:rsidR="00F867AB" w:rsidRDefault="00F867AB" w:rsidP="0074559A">
            <w:pPr>
              <w:pStyle w:val="TAC"/>
              <w:spacing w:before="48" w:after="24"/>
              <w:rPr>
                <w:lang w:val="en-US" w:eastAsia="zh-CN"/>
              </w:rPr>
            </w:pPr>
          </w:p>
        </w:tc>
        <w:tc>
          <w:tcPr>
            <w:tcW w:w="722" w:type="dxa"/>
            <w:vAlign w:val="center"/>
          </w:tcPr>
          <w:p w14:paraId="51857C07" w14:textId="77777777" w:rsidR="00F867AB" w:rsidRDefault="00F867AB" w:rsidP="0074559A">
            <w:pPr>
              <w:pStyle w:val="TAC"/>
              <w:spacing w:before="48" w:after="24"/>
              <w:rPr>
                <w:lang w:val="en-US" w:eastAsia="zh-CN"/>
              </w:rPr>
            </w:pPr>
          </w:p>
        </w:tc>
      </w:tr>
      <w:tr w:rsidR="00F867AB" w14:paraId="2975AC5F" w14:textId="77777777" w:rsidTr="0074559A">
        <w:trPr>
          <w:trHeight w:val="187"/>
          <w:jc w:val="center"/>
        </w:trPr>
        <w:tc>
          <w:tcPr>
            <w:tcW w:w="988" w:type="dxa"/>
            <w:tcBorders>
              <w:bottom w:val="nil"/>
            </w:tcBorders>
          </w:tcPr>
          <w:p w14:paraId="1213A65D" w14:textId="77777777" w:rsidR="00F867AB" w:rsidRDefault="00F867AB" w:rsidP="0074559A">
            <w:pPr>
              <w:pStyle w:val="TAC"/>
              <w:rPr>
                <w:lang w:val="en-US" w:eastAsia="zh-CN"/>
              </w:rPr>
            </w:pPr>
            <w:r>
              <w:rPr>
                <w:rFonts w:hint="eastAsia"/>
                <w:lang w:val="en-US" w:eastAsia="zh-CN"/>
              </w:rPr>
              <w:t>n2</w:t>
            </w:r>
            <w:r>
              <w:rPr>
                <w:lang w:val="en-US" w:eastAsia="zh-CN"/>
              </w:rPr>
              <w:t>5</w:t>
            </w:r>
          </w:p>
        </w:tc>
        <w:tc>
          <w:tcPr>
            <w:tcW w:w="358" w:type="dxa"/>
          </w:tcPr>
          <w:p w14:paraId="16E1EDAB" w14:textId="77777777" w:rsidR="00F867AB" w:rsidRDefault="00F867AB" w:rsidP="0074559A">
            <w:pPr>
              <w:pStyle w:val="TAC"/>
              <w:rPr>
                <w:lang w:eastAsia="ja-JP"/>
              </w:rPr>
            </w:pPr>
            <w:r>
              <w:rPr>
                <w:rFonts w:hint="eastAsia"/>
                <w:lang w:eastAsia="zh-CN"/>
              </w:rPr>
              <w:t>n48</w:t>
            </w:r>
            <w:r>
              <w:rPr>
                <w:vertAlign w:val="superscript"/>
              </w:rPr>
              <w:t>1,2</w:t>
            </w:r>
          </w:p>
        </w:tc>
        <w:tc>
          <w:tcPr>
            <w:tcW w:w="0" w:type="auto"/>
          </w:tcPr>
          <w:p w14:paraId="74676F37" w14:textId="77777777" w:rsidR="00F867AB" w:rsidRDefault="00F867AB" w:rsidP="0074559A">
            <w:pPr>
              <w:pStyle w:val="TAC"/>
            </w:pPr>
            <w:r>
              <w:rPr>
                <w:rFonts w:hint="eastAsia"/>
                <w:lang w:val="en-US" w:eastAsia="zh-CN"/>
              </w:rPr>
              <w:t>27.1</w:t>
            </w:r>
          </w:p>
        </w:tc>
        <w:tc>
          <w:tcPr>
            <w:tcW w:w="0" w:type="auto"/>
          </w:tcPr>
          <w:p w14:paraId="3F2296BA" w14:textId="77777777" w:rsidR="00F867AB" w:rsidRDefault="00F867AB" w:rsidP="0074559A">
            <w:pPr>
              <w:pStyle w:val="TAC"/>
              <w:rPr>
                <w:rFonts w:cs="Arial"/>
              </w:rPr>
            </w:pPr>
            <w:r>
              <w:rPr>
                <w:rFonts w:hint="eastAsia"/>
                <w:lang w:val="en-US" w:eastAsia="zh-CN"/>
              </w:rPr>
              <w:t>23.9</w:t>
            </w:r>
          </w:p>
        </w:tc>
        <w:tc>
          <w:tcPr>
            <w:tcW w:w="0" w:type="auto"/>
          </w:tcPr>
          <w:p w14:paraId="2CFD4041" w14:textId="77777777" w:rsidR="00F867AB" w:rsidRDefault="00F867AB" w:rsidP="0074559A">
            <w:pPr>
              <w:pStyle w:val="TAC"/>
              <w:rPr>
                <w:rFonts w:cs="Arial"/>
              </w:rPr>
            </w:pPr>
            <w:r>
              <w:rPr>
                <w:rFonts w:hint="eastAsia"/>
                <w:lang w:val="en-US" w:eastAsia="zh-CN"/>
              </w:rPr>
              <w:t>22.1</w:t>
            </w:r>
          </w:p>
        </w:tc>
        <w:tc>
          <w:tcPr>
            <w:tcW w:w="0" w:type="auto"/>
          </w:tcPr>
          <w:p w14:paraId="0A96B98F" w14:textId="77777777" w:rsidR="00F867AB" w:rsidRDefault="00F867AB" w:rsidP="0074559A">
            <w:pPr>
              <w:pStyle w:val="TAC"/>
              <w:rPr>
                <w:rFonts w:cs="Arial"/>
              </w:rPr>
            </w:pPr>
            <w:r>
              <w:rPr>
                <w:rFonts w:hint="eastAsia"/>
                <w:lang w:val="en-US" w:eastAsia="zh-CN"/>
              </w:rPr>
              <w:t>20.9</w:t>
            </w:r>
          </w:p>
        </w:tc>
        <w:tc>
          <w:tcPr>
            <w:tcW w:w="0" w:type="auto"/>
          </w:tcPr>
          <w:p w14:paraId="5359626A" w14:textId="77777777" w:rsidR="00F867AB" w:rsidRDefault="00F867AB" w:rsidP="0074559A">
            <w:pPr>
              <w:pStyle w:val="TAC"/>
            </w:pPr>
          </w:p>
        </w:tc>
        <w:tc>
          <w:tcPr>
            <w:tcW w:w="0" w:type="auto"/>
          </w:tcPr>
          <w:p w14:paraId="27215094" w14:textId="77777777" w:rsidR="00F867AB" w:rsidRDefault="00F867AB" w:rsidP="0074559A">
            <w:pPr>
              <w:pStyle w:val="TAC"/>
            </w:pPr>
          </w:p>
        </w:tc>
        <w:tc>
          <w:tcPr>
            <w:tcW w:w="0" w:type="auto"/>
          </w:tcPr>
          <w:p w14:paraId="441D0FF6" w14:textId="77777777" w:rsidR="00F867AB" w:rsidRDefault="00F867AB" w:rsidP="0074559A">
            <w:pPr>
              <w:pStyle w:val="TAC"/>
              <w:rPr>
                <w:lang w:eastAsia="zh-CN"/>
              </w:rPr>
            </w:pPr>
            <w:r>
              <w:rPr>
                <w:rFonts w:hint="eastAsia"/>
                <w:lang w:val="en-US" w:eastAsia="zh-CN"/>
              </w:rPr>
              <w:t>17.9</w:t>
            </w:r>
          </w:p>
        </w:tc>
        <w:tc>
          <w:tcPr>
            <w:tcW w:w="0" w:type="auto"/>
          </w:tcPr>
          <w:p w14:paraId="29FA342C"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0" w:type="auto"/>
          </w:tcPr>
          <w:p w14:paraId="7EB053B9"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0" w:type="auto"/>
          </w:tcPr>
          <w:p w14:paraId="4D88D4F2" w14:textId="77777777" w:rsidR="00F867AB" w:rsidRDefault="00F867AB" w:rsidP="0074559A">
            <w:pPr>
              <w:pStyle w:val="TAC"/>
            </w:pPr>
          </w:p>
        </w:tc>
        <w:tc>
          <w:tcPr>
            <w:tcW w:w="0" w:type="auto"/>
          </w:tcPr>
          <w:p w14:paraId="155E21C2"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0" w:type="auto"/>
          </w:tcPr>
          <w:p w14:paraId="5741BAC9" w14:textId="77777777" w:rsidR="00F867AB" w:rsidRDefault="00F867AB" w:rsidP="0074559A">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14:paraId="0FA78A6A"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6BCD4A72" w14:textId="77777777" w:rsidTr="0074559A">
        <w:trPr>
          <w:trHeight w:val="187"/>
          <w:jc w:val="center"/>
        </w:trPr>
        <w:tc>
          <w:tcPr>
            <w:tcW w:w="988" w:type="dxa"/>
            <w:tcBorders>
              <w:top w:val="nil"/>
              <w:bottom w:val="single" w:sz="4" w:space="0" w:color="auto"/>
            </w:tcBorders>
          </w:tcPr>
          <w:p w14:paraId="22628444" w14:textId="77777777" w:rsidR="00F867AB" w:rsidRDefault="00F867AB" w:rsidP="0074559A">
            <w:pPr>
              <w:pStyle w:val="TAC"/>
              <w:rPr>
                <w:lang w:val="en-US" w:eastAsia="zh-CN"/>
              </w:rPr>
            </w:pPr>
          </w:p>
        </w:tc>
        <w:tc>
          <w:tcPr>
            <w:tcW w:w="358" w:type="dxa"/>
          </w:tcPr>
          <w:p w14:paraId="3878F0AE" w14:textId="77777777" w:rsidR="00F867AB" w:rsidRDefault="00F867AB" w:rsidP="0074559A">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14:paraId="12B62419" w14:textId="77777777" w:rsidR="00F867AB" w:rsidRDefault="00F867AB" w:rsidP="0074559A">
            <w:pPr>
              <w:pStyle w:val="TAC"/>
            </w:pPr>
            <w:r>
              <w:rPr>
                <w:rFonts w:hint="eastAsia"/>
                <w:lang w:val="en-US" w:eastAsia="zh-CN"/>
              </w:rPr>
              <w:t>1.9</w:t>
            </w:r>
          </w:p>
        </w:tc>
        <w:tc>
          <w:tcPr>
            <w:tcW w:w="0" w:type="auto"/>
          </w:tcPr>
          <w:p w14:paraId="7093813C" w14:textId="77777777" w:rsidR="00F867AB" w:rsidRDefault="00F867AB" w:rsidP="0074559A">
            <w:pPr>
              <w:pStyle w:val="TAC"/>
              <w:rPr>
                <w:rFonts w:cs="Arial"/>
              </w:rPr>
            </w:pPr>
            <w:r>
              <w:rPr>
                <w:rFonts w:hint="eastAsia"/>
                <w:lang w:val="en-US" w:eastAsia="zh-CN"/>
              </w:rPr>
              <w:t>1.1</w:t>
            </w:r>
          </w:p>
        </w:tc>
        <w:tc>
          <w:tcPr>
            <w:tcW w:w="0" w:type="auto"/>
          </w:tcPr>
          <w:p w14:paraId="65D1D6CD" w14:textId="77777777" w:rsidR="00F867AB" w:rsidRDefault="00F867AB" w:rsidP="0074559A">
            <w:pPr>
              <w:pStyle w:val="TAC"/>
              <w:rPr>
                <w:rFonts w:cs="Arial"/>
              </w:rPr>
            </w:pPr>
            <w:r>
              <w:rPr>
                <w:rFonts w:hint="eastAsia"/>
                <w:lang w:val="en-US" w:eastAsia="zh-CN"/>
              </w:rPr>
              <w:t>0.8</w:t>
            </w:r>
          </w:p>
        </w:tc>
        <w:tc>
          <w:tcPr>
            <w:tcW w:w="0" w:type="auto"/>
          </w:tcPr>
          <w:p w14:paraId="3E2A67FD" w14:textId="77777777" w:rsidR="00F867AB" w:rsidRDefault="00F867AB" w:rsidP="0074559A">
            <w:pPr>
              <w:pStyle w:val="TAC"/>
              <w:rPr>
                <w:rFonts w:cs="Arial"/>
              </w:rPr>
            </w:pPr>
            <w:r>
              <w:rPr>
                <w:rFonts w:hint="eastAsia"/>
                <w:lang w:val="en-US" w:eastAsia="zh-CN"/>
              </w:rPr>
              <w:t>0.3</w:t>
            </w:r>
          </w:p>
        </w:tc>
        <w:tc>
          <w:tcPr>
            <w:tcW w:w="0" w:type="auto"/>
          </w:tcPr>
          <w:p w14:paraId="7BE435DD" w14:textId="77777777" w:rsidR="00F867AB" w:rsidRDefault="00F867AB" w:rsidP="0074559A">
            <w:pPr>
              <w:pStyle w:val="TAC"/>
            </w:pPr>
          </w:p>
        </w:tc>
        <w:tc>
          <w:tcPr>
            <w:tcW w:w="0" w:type="auto"/>
          </w:tcPr>
          <w:p w14:paraId="7CF36122" w14:textId="77777777" w:rsidR="00F867AB" w:rsidRDefault="00F867AB" w:rsidP="0074559A">
            <w:pPr>
              <w:pStyle w:val="TAC"/>
            </w:pPr>
          </w:p>
        </w:tc>
        <w:tc>
          <w:tcPr>
            <w:tcW w:w="0" w:type="auto"/>
          </w:tcPr>
          <w:p w14:paraId="1FE24D50" w14:textId="77777777" w:rsidR="00F867AB" w:rsidRDefault="00F867AB" w:rsidP="0074559A">
            <w:pPr>
              <w:pStyle w:val="TAC"/>
              <w:rPr>
                <w:lang w:eastAsia="zh-CN"/>
              </w:rPr>
            </w:pPr>
          </w:p>
        </w:tc>
        <w:tc>
          <w:tcPr>
            <w:tcW w:w="0" w:type="auto"/>
          </w:tcPr>
          <w:p w14:paraId="47BCC88F" w14:textId="77777777" w:rsidR="00F867AB" w:rsidRDefault="00F867AB" w:rsidP="0074559A">
            <w:pPr>
              <w:pStyle w:val="TAC"/>
            </w:pPr>
          </w:p>
        </w:tc>
        <w:tc>
          <w:tcPr>
            <w:tcW w:w="0" w:type="auto"/>
          </w:tcPr>
          <w:p w14:paraId="3066EF44" w14:textId="77777777" w:rsidR="00F867AB" w:rsidRDefault="00F867AB" w:rsidP="0074559A">
            <w:pPr>
              <w:pStyle w:val="TAC"/>
            </w:pPr>
          </w:p>
        </w:tc>
        <w:tc>
          <w:tcPr>
            <w:tcW w:w="0" w:type="auto"/>
          </w:tcPr>
          <w:p w14:paraId="77F5CAF5" w14:textId="77777777" w:rsidR="00F867AB" w:rsidRDefault="00F867AB" w:rsidP="0074559A">
            <w:pPr>
              <w:pStyle w:val="TAC"/>
            </w:pPr>
          </w:p>
        </w:tc>
        <w:tc>
          <w:tcPr>
            <w:tcW w:w="0" w:type="auto"/>
          </w:tcPr>
          <w:p w14:paraId="2B780F3E" w14:textId="77777777" w:rsidR="00F867AB" w:rsidRDefault="00F867AB" w:rsidP="0074559A">
            <w:pPr>
              <w:pStyle w:val="TAC"/>
            </w:pPr>
          </w:p>
        </w:tc>
        <w:tc>
          <w:tcPr>
            <w:tcW w:w="0" w:type="auto"/>
          </w:tcPr>
          <w:p w14:paraId="37ED8947" w14:textId="77777777" w:rsidR="00F867AB" w:rsidRDefault="00F867AB" w:rsidP="0074559A">
            <w:pPr>
              <w:pStyle w:val="TAC"/>
              <w:rPr>
                <w:lang w:eastAsia="zh-CN"/>
              </w:rPr>
            </w:pPr>
          </w:p>
        </w:tc>
        <w:tc>
          <w:tcPr>
            <w:tcW w:w="0" w:type="auto"/>
          </w:tcPr>
          <w:p w14:paraId="2EB834C6" w14:textId="77777777" w:rsidR="00F867AB" w:rsidRDefault="00F867AB" w:rsidP="0074559A">
            <w:pPr>
              <w:pStyle w:val="TAC"/>
            </w:pPr>
          </w:p>
        </w:tc>
      </w:tr>
      <w:tr w:rsidR="00F867AB" w14:paraId="19C45A14" w14:textId="77777777" w:rsidTr="0074559A">
        <w:trPr>
          <w:trHeight w:val="187"/>
          <w:jc w:val="center"/>
        </w:trPr>
        <w:tc>
          <w:tcPr>
            <w:tcW w:w="988" w:type="dxa"/>
            <w:tcBorders>
              <w:top w:val="nil"/>
              <w:bottom w:val="nil"/>
            </w:tcBorders>
          </w:tcPr>
          <w:p w14:paraId="3DADF24C" w14:textId="77777777" w:rsidR="00F867AB" w:rsidRDefault="00F867AB" w:rsidP="0074559A">
            <w:pPr>
              <w:pStyle w:val="TAC"/>
              <w:rPr>
                <w:lang w:val="en-US" w:eastAsia="zh-CN"/>
              </w:rPr>
            </w:pPr>
            <w:r>
              <w:rPr>
                <w:rFonts w:cs="Arial"/>
                <w:szCs w:val="18"/>
              </w:rPr>
              <w:t>n25</w:t>
            </w:r>
          </w:p>
        </w:tc>
        <w:tc>
          <w:tcPr>
            <w:tcW w:w="358" w:type="dxa"/>
          </w:tcPr>
          <w:p w14:paraId="55352340" w14:textId="77777777" w:rsidR="00F867AB" w:rsidRDefault="00F867AB" w:rsidP="0074559A">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14:paraId="72963FB0" w14:textId="77777777" w:rsidR="00F867AB" w:rsidRDefault="00F867AB" w:rsidP="0074559A">
            <w:pPr>
              <w:pStyle w:val="TAC"/>
            </w:pPr>
          </w:p>
        </w:tc>
        <w:tc>
          <w:tcPr>
            <w:tcW w:w="0" w:type="auto"/>
          </w:tcPr>
          <w:p w14:paraId="0916434B" w14:textId="77777777" w:rsidR="00F867AB" w:rsidRDefault="00F867AB" w:rsidP="0074559A">
            <w:pPr>
              <w:pStyle w:val="TAC"/>
              <w:rPr>
                <w:rFonts w:cs="Arial"/>
              </w:rPr>
            </w:pPr>
            <w:r>
              <w:rPr>
                <w:rFonts w:cs="Arial"/>
                <w:szCs w:val="18"/>
              </w:rPr>
              <w:t>23.9</w:t>
            </w:r>
          </w:p>
        </w:tc>
        <w:tc>
          <w:tcPr>
            <w:tcW w:w="0" w:type="auto"/>
          </w:tcPr>
          <w:p w14:paraId="36204D91" w14:textId="77777777" w:rsidR="00F867AB" w:rsidRDefault="00F867AB" w:rsidP="0074559A">
            <w:pPr>
              <w:pStyle w:val="TAC"/>
              <w:rPr>
                <w:rFonts w:cs="Arial"/>
              </w:rPr>
            </w:pPr>
            <w:r>
              <w:rPr>
                <w:rFonts w:cs="Arial"/>
                <w:szCs w:val="18"/>
              </w:rPr>
              <w:t>22.1</w:t>
            </w:r>
          </w:p>
        </w:tc>
        <w:tc>
          <w:tcPr>
            <w:tcW w:w="0" w:type="auto"/>
          </w:tcPr>
          <w:p w14:paraId="104C8BCB" w14:textId="77777777" w:rsidR="00F867AB" w:rsidRDefault="00F867AB" w:rsidP="0074559A">
            <w:pPr>
              <w:pStyle w:val="TAC"/>
              <w:rPr>
                <w:rFonts w:cs="Arial"/>
              </w:rPr>
            </w:pPr>
            <w:r>
              <w:rPr>
                <w:rFonts w:cs="Arial"/>
                <w:szCs w:val="18"/>
              </w:rPr>
              <w:t>20.9</w:t>
            </w:r>
          </w:p>
        </w:tc>
        <w:tc>
          <w:tcPr>
            <w:tcW w:w="0" w:type="auto"/>
          </w:tcPr>
          <w:p w14:paraId="639BB599" w14:textId="77777777" w:rsidR="00F867AB" w:rsidRDefault="00F867AB" w:rsidP="0074559A">
            <w:pPr>
              <w:pStyle w:val="TAC"/>
            </w:pPr>
            <w:r>
              <w:rPr>
                <w:rFonts w:cs="Arial"/>
                <w:szCs w:val="18"/>
                <w:lang w:eastAsia="zh-CN"/>
              </w:rPr>
              <w:t>19.8</w:t>
            </w:r>
          </w:p>
        </w:tc>
        <w:tc>
          <w:tcPr>
            <w:tcW w:w="0" w:type="auto"/>
          </w:tcPr>
          <w:p w14:paraId="67929A07" w14:textId="77777777" w:rsidR="00F867AB" w:rsidRDefault="00F867AB" w:rsidP="0074559A">
            <w:pPr>
              <w:pStyle w:val="TAC"/>
            </w:pPr>
            <w:r>
              <w:rPr>
                <w:rFonts w:cs="Arial"/>
                <w:szCs w:val="18"/>
                <w:lang w:eastAsia="zh-CN"/>
              </w:rPr>
              <w:t>19.0</w:t>
            </w:r>
          </w:p>
        </w:tc>
        <w:tc>
          <w:tcPr>
            <w:tcW w:w="0" w:type="auto"/>
          </w:tcPr>
          <w:p w14:paraId="7E2BEA83" w14:textId="77777777" w:rsidR="00F867AB" w:rsidRDefault="00F867AB" w:rsidP="0074559A">
            <w:pPr>
              <w:pStyle w:val="TAC"/>
              <w:rPr>
                <w:lang w:eastAsia="zh-CN"/>
              </w:rPr>
            </w:pPr>
            <w:r>
              <w:rPr>
                <w:rFonts w:cs="Arial"/>
                <w:szCs w:val="18"/>
              </w:rPr>
              <w:t>17.9</w:t>
            </w:r>
          </w:p>
        </w:tc>
        <w:tc>
          <w:tcPr>
            <w:tcW w:w="0" w:type="auto"/>
          </w:tcPr>
          <w:p w14:paraId="75D099F9" w14:textId="77777777" w:rsidR="00F867AB" w:rsidRDefault="00F867AB" w:rsidP="0074559A">
            <w:pPr>
              <w:pStyle w:val="TAC"/>
            </w:pPr>
            <w:r>
              <w:rPr>
                <w:rFonts w:cs="Arial"/>
                <w:szCs w:val="18"/>
              </w:rPr>
              <w:t>16.8</w:t>
            </w:r>
          </w:p>
        </w:tc>
        <w:tc>
          <w:tcPr>
            <w:tcW w:w="0" w:type="auto"/>
          </w:tcPr>
          <w:p w14:paraId="5EAFE55C" w14:textId="77777777" w:rsidR="00F867AB" w:rsidRDefault="00F867AB" w:rsidP="0074559A">
            <w:pPr>
              <w:pStyle w:val="TAC"/>
            </w:pPr>
            <w:r>
              <w:rPr>
                <w:rFonts w:cs="Arial"/>
                <w:szCs w:val="18"/>
              </w:rPr>
              <w:t>16.0</w:t>
            </w:r>
          </w:p>
        </w:tc>
        <w:tc>
          <w:tcPr>
            <w:tcW w:w="0" w:type="auto"/>
          </w:tcPr>
          <w:p w14:paraId="1CFED6A9" w14:textId="77777777" w:rsidR="00F867AB" w:rsidRDefault="00F867AB" w:rsidP="0074559A">
            <w:pPr>
              <w:pStyle w:val="TAC"/>
            </w:pPr>
          </w:p>
        </w:tc>
        <w:tc>
          <w:tcPr>
            <w:tcW w:w="0" w:type="auto"/>
          </w:tcPr>
          <w:p w14:paraId="777DDBDF" w14:textId="77777777" w:rsidR="00F867AB" w:rsidRDefault="00F867AB" w:rsidP="0074559A">
            <w:pPr>
              <w:pStyle w:val="TAC"/>
            </w:pPr>
            <w:r>
              <w:rPr>
                <w:rFonts w:cs="Arial"/>
                <w:szCs w:val="18"/>
              </w:rPr>
              <w:t>15.5</w:t>
            </w:r>
          </w:p>
        </w:tc>
        <w:tc>
          <w:tcPr>
            <w:tcW w:w="0" w:type="auto"/>
          </w:tcPr>
          <w:p w14:paraId="3268E8FB" w14:textId="77777777" w:rsidR="00F867AB" w:rsidRDefault="00F867AB" w:rsidP="0074559A">
            <w:pPr>
              <w:pStyle w:val="TAC"/>
              <w:rPr>
                <w:lang w:eastAsia="zh-CN"/>
              </w:rPr>
            </w:pPr>
            <w:r>
              <w:rPr>
                <w:rFonts w:cs="Arial"/>
                <w:szCs w:val="18"/>
              </w:rPr>
              <w:t>14.8</w:t>
            </w:r>
          </w:p>
        </w:tc>
        <w:tc>
          <w:tcPr>
            <w:tcW w:w="0" w:type="auto"/>
          </w:tcPr>
          <w:p w14:paraId="7DBEBF78" w14:textId="77777777" w:rsidR="00F867AB" w:rsidRDefault="00F867AB" w:rsidP="0074559A">
            <w:pPr>
              <w:pStyle w:val="TAC"/>
            </w:pPr>
            <w:r>
              <w:rPr>
                <w:rFonts w:cs="Arial"/>
                <w:szCs w:val="18"/>
              </w:rPr>
              <w:t>14.3</w:t>
            </w:r>
          </w:p>
        </w:tc>
      </w:tr>
      <w:tr w:rsidR="00F867AB" w14:paraId="703C4A8C" w14:textId="77777777" w:rsidTr="0074559A">
        <w:trPr>
          <w:trHeight w:val="187"/>
          <w:jc w:val="center"/>
        </w:trPr>
        <w:tc>
          <w:tcPr>
            <w:tcW w:w="988" w:type="dxa"/>
            <w:tcBorders>
              <w:top w:val="nil"/>
              <w:bottom w:val="single" w:sz="4" w:space="0" w:color="auto"/>
            </w:tcBorders>
          </w:tcPr>
          <w:p w14:paraId="1CC071EE" w14:textId="77777777" w:rsidR="00F867AB" w:rsidRDefault="00F867AB" w:rsidP="0074559A">
            <w:pPr>
              <w:pStyle w:val="TAC"/>
              <w:rPr>
                <w:lang w:val="en-US" w:eastAsia="zh-CN"/>
              </w:rPr>
            </w:pPr>
          </w:p>
        </w:tc>
        <w:tc>
          <w:tcPr>
            <w:tcW w:w="358" w:type="dxa"/>
          </w:tcPr>
          <w:p w14:paraId="1DDF87F0" w14:textId="77777777" w:rsidR="00F867AB" w:rsidRDefault="00F867AB" w:rsidP="0074559A">
            <w:pPr>
              <w:pStyle w:val="TAC"/>
              <w:rPr>
                <w:lang w:eastAsia="ja-JP"/>
              </w:rPr>
            </w:pPr>
            <w:r>
              <w:rPr>
                <w:rFonts w:cs="Arial"/>
                <w:szCs w:val="18"/>
              </w:rPr>
              <w:t>n77</w:t>
            </w:r>
            <w:r>
              <w:rPr>
                <w:rFonts w:cs="Arial"/>
                <w:szCs w:val="18"/>
                <w:vertAlign w:val="superscript"/>
              </w:rPr>
              <w:t>3</w:t>
            </w:r>
          </w:p>
        </w:tc>
        <w:tc>
          <w:tcPr>
            <w:tcW w:w="0" w:type="auto"/>
          </w:tcPr>
          <w:p w14:paraId="236EB8D0" w14:textId="77777777" w:rsidR="00F867AB" w:rsidRDefault="00F867AB" w:rsidP="0074559A">
            <w:pPr>
              <w:pStyle w:val="TAC"/>
            </w:pPr>
          </w:p>
        </w:tc>
        <w:tc>
          <w:tcPr>
            <w:tcW w:w="0" w:type="auto"/>
          </w:tcPr>
          <w:p w14:paraId="69B4C6FF" w14:textId="77777777" w:rsidR="00F867AB" w:rsidRDefault="00F867AB" w:rsidP="0074559A">
            <w:pPr>
              <w:pStyle w:val="TAC"/>
              <w:rPr>
                <w:rFonts w:cs="Arial"/>
              </w:rPr>
            </w:pPr>
            <w:r>
              <w:rPr>
                <w:rFonts w:cs="Arial"/>
                <w:szCs w:val="18"/>
              </w:rPr>
              <w:t>1.1</w:t>
            </w:r>
          </w:p>
        </w:tc>
        <w:tc>
          <w:tcPr>
            <w:tcW w:w="0" w:type="auto"/>
          </w:tcPr>
          <w:p w14:paraId="574310C2" w14:textId="77777777" w:rsidR="00F867AB" w:rsidRDefault="00F867AB" w:rsidP="0074559A">
            <w:pPr>
              <w:pStyle w:val="TAC"/>
              <w:rPr>
                <w:rFonts w:cs="Arial"/>
              </w:rPr>
            </w:pPr>
            <w:r>
              <w:rPr>
                <w:rFonts w:cs="Arial"/>
                <w:szCs w:val="18"/>
              </w:rPr>
              <w:t>0.8</w:t>
            </w:r>
          </w:p>
        </w:tc>
        <w:tc>
          <w:tcPr>
            <w:tcW w:w="0" w:type="auto"/>
          </w:tcPr>
          <w:p w14:paraId="42E6C070" w14:textId="77777777" w:rsidR="00F867AB" w:rsidRDefault="00F867AB" w:rsidP="0074559A">
            <w:pPr>
              <w:pStyle w:val="TAC"/>
              <w:rPr>
                <w:rFonts w:cs="Arial"/>
              </w:rPr>
            </w:pPr>
            <w:r>
              <w:rPr>
                <w:rFonts w:cs="Arial"/>
                <w:szCs w:val="18"/>
              </w:rPr>
              <w:t>0.3</w:t>
            </w:r>
          </w:p>
        </w:tc>
        <w:tc>
          <w:tcPr>
            <w:tcW w:w="0" w:type="auto"/>
          </w:tcPr>
          <w:p w14:paraId="297159FD" w14:textId="77777777" w:rsidR="00F867AB" w:rsidRDefault="00F867AB" w:rsidP="0074559A">
            <w:pPr>
              <w:pStyle w:val="TAC"/>
            </w:pPr>
            <w:r>
              <w:rPr>
                <w:rFonts w:cs="Arial"/>
                <w:szCs w:val="18"/>
              </w:rPr>
              <w:t>0.1</w:t>
            </w:r>
          </w:p>
        </w:tc>
        <w:tc>
          <w:tcPr>
            <w:tcW w:w="0" w:type="auto"/>
          </w:tcPr>
          <w:p w14:paraId="7C95F574" w14:textId="77777777" w:rsidR="00F867AB" w:rsidRDefault="00F867AB" w:rsidP="0074559A">
            <w:pPr>
              <w:pStyle w:val="TAC"/>
            </w:pPr>
          </w:p>
        </w:tc>
        <w:tc>
          <w:tcPr>
            <w:tcW w:w="0" w:type="auto"/>
          </w:tcPr>
          <w:p w14:paraId="1FF66C56" w14:textId="77777777" w:rsidR="00F867AB" w:rsidRDefault="00F867AB" w:rsidP="0074559A">
            <w:pPr>
              <w:pStyle w:val="TAC"/>
              <w:rPr>
                <w:lang w:eastAsia="zh-CN"/>
              </w:rPr>
            </w:pPr>
          </w:p>
        </w:tc>
        <w:tc>
          <w:tcPr>
            <w:tcW w:w="0" w:type="auto"/>
          </w:tcPr>
          <w:p w14:paraId="4BA6E932" w14:textId="77777777" w:rsidR="00F867AB" w:rsidRDefault="00F867AB" w:rsidP="0074559A">
            <w:pPr>
              <w:pStyle w:val="TAC"/>
            </w:pPr>
          </w:p>
        </w:tc>
        <w:tc>
          <w:tcPr>
            <w:tcW w:w="0" w:type="auto"/>
          </w:tcPr>
          <w:p w14:paraId="5D4D07B7" w14:textId="77777777" w:rsidR="00F867AB" w:rsidRDefault="00F867AB" w:rsidP="0074559A">
            <w:pPr>
              <w:pStyle w:val="TAC"/>
            </w:pPr>
          </w:p>
        </w:tc>
        <w:tc>
          <w:tcPr>
            <w:tcW w:w="0" w:type="auto"/>
          </w:tcPr>
          <w:p w14:paraId="6F2DEE8A" w14:textId="77777777" w:rsidR="00F867AB" w:rsidRDefault="00F867AB" w:rsidP="0074559A">
            <w:pPr>
              <w:pStyle w:val="TAC"/>
            </w:pPr>
          </w:p>
        </w:tc>
        <w:tc>
          <w:tcPr>
            <w:tcW w:w="0" w:type="auto"/>
          </w:tcPr>
          <w:p w14:paraId="50251606" w14:textId="77777777" w:rsidR="00F867AB" w:rsidRDefault="00F867AB" w:rsidP="0074559A">
            <w:pPr>
              <w:pStyle w:val="TAC"/>
            </w:pPr>
          </w:p>
        </w:tc>
        <w:tc>
          <w:tcPr>
            <w:tcW w:w="0" w:type="auto"/>
          </w:tcPr>
          <w:p w14:paraId="39CAC19E" w14:textId="77777777" w:rsidR="00F867AB" w:rsidRDefault="00F867AB" w:rsidP="0074559A">
            <w:pPr>
              <w:pStyle w:val="TAC"/>
              <w:rPr>
                <w:lang w:eastAsia="zh-CN"/>
              </w:rPr>
            </w:pPr>
          </w:p>
        </w:tc>
        <w:tc>
          <w:tcPr>
            <w:tcW w:w="0" w:type="auto"/>
          </w:tcPr>
          <w:p w14:paraId="32729148" w14:textId="77777777" w:rsidR="00F867AB" w:rsidRDefault="00F867AB" w:rsidP="0074559A">
            <w:pPr>
              <w:pStyle w:val="TAC"/>
            </w:pPr>
          </w:p>
        </w:tc>
      </w:tr>
      <w:tr w:rsidR="00F867AB" w14:paraId="4E22680F" w14:textId="77777777" w:rsidTr="0074559A">
        <w:trPr>
          <w:trHeight w:val="187"/>
          <w:jc w:val="center"/>
        </w:trPr>
        <w:tc>
          <w:tcPr>
            <w:tcW w:w="988" w:type="dxa"/>
            <w:tcBorders>
              <w:bottom w:val="nil"/>
            </w:tcBorders>
            <w:shd w:val="clear" w:color="auto" w:fill="auto"/>
          </w:tcPr>
          <w:p w14:paraId="5404E36E" w14:textId="77777777" w:rsidR="00F867AB" w:rsidRDefault="00F867AB" w:rsidP="0074559A">
            <w:pPr>
              <w:pStyle w:val="TAC"/>
            </w:pPr>
            <w:r>
              <w:rPr>
                <w:rFonts w:hint="eastAsia"/>
                <w:lang w:val="en-US" w:eastAsia="zh-CN"/>
              </w:rPr>
              <w:t>n</w:t>
            </w:r>
            <w:r>
              <w:t>25</w:t>
            </w:r>
          </w:p>
        </w:tc>
        <w:tc>
          <w:tcPr>
            <w:tcW w:w="358" w:type="dxa"/>
          </w:tcPr>
          <w:p w14:paraId="5A95D57E" w14:textId="77777777" w:rsidR="00F867AB" w:rsidRDefault="00F867AB" w:rsidP="0074559A">
            <w:pPr>
              <w:pStyle w:val="TAC"/>
              <w:rPr>
                <w:lang w:val="en-US" w:eastAsia="zh-CN"/>
              </w:rPr>
            </w:pPr>
            <w:r>
              <w:t>n78</w:t>
            </w:r>
            <w:r>
              <w:rPr>
                <w:vertAlign w:val="superscript"/>
              </w:rPr>
              <w:t>1,2</w:t>
            </w:r>
          </w:p>
        </w:tc>
        <w:tc>
          <w:tcPr>
            <w:tcW w:w="0" w:type="auto"/>
          </w:tcPr>
          <w:p w14:paraId="412C1725" w14:textId="77777777" w:rsidR="00F867AB" w:rsidRDefault="00F867AB" w:rsidP="0074559A">
            <w:pPr>
              <w:pStyle w:val="TAC"/>
              <w:rPr>
                <w:lang w:val="en-US" w:eastAsia="zh-CN"/>
              </w:rPr>
            </w:pPr>
          </w:p>
        </w:tc>
        <w:tc>
          <w:tcPr>
            <w:tcW w:w="0" w:type="auto"/>
          </w:tcPr>
          <w:p w14:paraId="5380AE26" w14:textId="77777777" w:rsidR="00F867AB" w:rsidRDefault="00F867AB" w:rsidP="0074559A">
            <w:pPr>
              <w:pStyle w:val="TAC"/>
              <w:rPr>
                <w:rFonts w:cs="Arial"/>
                <w:lang w:val="en-US" w:eastAsia="zh-CN"/>
              </w:rPr>
            </w:pPr>
            <w:r>
              <w:rPr>
                <w:rFonts w:cs="Arial"/>
              </w:rPr>
              <w:t>23.9</w:t>
            </w:r>
          </w:p>
        </w:tc>
        <w:tc>
          <w:tcPr>
            <w:tcW w:w="0" w:type="auto"/>
          </w:tcPr>
          <w:p w14:paraId="0AA5BB21" w14:textId="77777777" w:rsidR="00F867AB" w:rsidRDefault="00F867AB" w:rsidP="0074559A">
            <w:pPr>
              <w:pStyle w:val="TAC"/>
              <w:rPr>
                <w:rFonts w:cs="Arial"/>
                <w:lang w:val="en-US" w:eastAsia="zh-CN"/>
              </w:rPr>
            </w:pPr>
            <w:r>
              <w:rPr>
                <w:rFonts w:cs="Arial"/>
              </w:rPr>
              <w:t>22.1</w:t>
            </w:r>
          </w:p>
        </w:tc>
        <w:tc>
          <w:tcPr>
            <w:tcW w:w="0" w:type="auto"/>
          </w:tcPr>
          <w:p w14:paraId="130893DE" w14:textId="77777777" w:rsidR="00F867AB" w:rsidRDefault="00F867AB" w:rsidP="0074559A">
            <w:pPr>
              <w:pStyle w:val="TAC"/>
              <w:rPr>
                <w:rFonts w:cs="Arial"/>
                <w:lang w:val="en-US" w:eastAsia="zh-CN"/>
              </w:rPr>
            </w:pPr>
            <w:r>
              <w:rPr>
                <w:rFonts w:cs="Arial"/>
              </w:rPr>
              <w:t>20.9</w:t>
            </w:r>
          </w:p>
        </w:tc>
        <w:tc>
          <w:tcPr>
            <w:tcW w:w="0" w:type="auto"/>
          </w:tcPr>
          <w:p w14:paraId="4B1D6BF0" w14:textId="77777777" w:rsidR="00F867AB" w:rsidRDefault="00F867AB" w:rsidP="0074559A">
            <w:pPr>
              <w:pStyle w:val="TAC"/>
            </w:pPr>
          </w:p>
        </w:tc>
        <w:tc>
          <w:tcPr>
            <w:tcW w:w="0" w:type="auto"/>
          </w:tcPr>
          <w:p w14:paraId="42C2AA2F" w14:textId="77777777" w:rsidR="00F867AB" w:rsidRDefault="00F867AB" w:rsidP="0074559A">
            <w:pPr>
              <w:pStyle w:val="TAC"/>
            </w:pPr>
          </w:p>
        </w:tc>
        <w:tc>
          <w:tcPr>
            <w:tcW w:w="0" w:type="auto"/>
          </w:tcPr>
          <w:p w14:paraId="4107984D" w14:textId="77777777" w:rsidR="00F867AB" w:rsidRDefault="00F867AB" w:rsidP="0074559A">
            <w:pPr>
              <w:pStyle w:val="TAC"/>
            </w:pPr>
            <w:r>
              <w:t>17.9</w:t>
            </w:r>
          </w:p>
        </w:tc>
        <w:tc>
          <w:tcPr>
            <w:tcW w:w="0" w:type="auto"/>
          </w:tcPr>
          <w:p w14:paraId="5B6AA9E6" w14:textId="77777777" w:rsidR="00F867AB" w:rsidRDefault="00F867AB" w:rsidP="0074559A">
            <w:pPr>
              <w:pStyle w:val="TAC"/>
            </w:pPr>
            <w:r>
              <w:t>16.8</w:t>
            </w:r>
          </w:p>
        </w:tc>
        <w:tc>
          <w:tcPr>
            <w:tcW w:w="0" w:type="auto"/>
          </w:tcPr>
          <w:p w14:paraId="2604B3EC" w14:textId="77777777" w:rsidR="00F867AB" w:rsidRDefault="00F867AB" w:rsidP="0074559A">
            <w:pPr>
              <w:pStyle w:val="TAC"/>
            </w:pPr>
            <w:r>
              <w:t>16.0</w:t>
            </w:r>
          </w:p>
        </w:tc>
        <w:tc>
          <w:tcPr>
            <w:tcW w:w="0" w:type="auto"/>
          </w:tcPr>
          <w:p w14:paraId="1D7736A2" w14:textId="77777777" w:rsidR="00F867AB" w:rsidRDefault="00F867AB" w:rsidP="0074559A">
            <w:pPr>
              <w:pStyle w:val="TAC"/>
            </w:pPr>
          </w:p>
        </w:tc>
        <w:tc>
          <w:tcPr>
            <w:tcW w:w="0" w:type="auto"/>
          </w:tcPr>
          <w:p w14:paraId="0177ACC9" w14:textId="77777777" w:rsidR="00F867AB" w:rsidRDefault="00F867AB" w:rsidP="0074559A">
            <w:pPr>
              <w:pStyle w:val="TAC"/>
            </w:pPr>
            <w:r>
              <w:t>14.8</w:t>
            </w:r>
          </w:p>
        </w:tc>
        <w:tc>
          <w:tcPr>
            <w:tcW w:w="0" w:type="auto"/>
          </w:tcPr>
          <w:p w14:paraId="672C5CE1" w14:textId="77777777" w:rsidR="00F867AB" w:rsidRDefault="00F867AB" w:rsidP="0074559A">
            <w:pPr>
              <w:pStyle w:val="TAC"/>
            </w:pPr>
            <w:r>
              <w:t>14.3</w:t>
            </w:r>
          </w:p>
        </w:tc>
        <w:tc>
          <w:tcPr>
            <w:tcW w:w="0" w:type="auto"/>
          </w:tcPr>
          <w:p w14:paraId="2BF416FB" w14:textId="77777777" w:rsidR="00F867AB" w:rsidRDefault="00F867AB" w:rsidP="0074559A">
            <w:pPr>
              <w:pStyle w:val="TAC"/>
            </w:pPr>
            <w:r>
              <w:t>13.8</w:t>
            </w:r>
          </w:p>
        </w:tc>
      </w:tr>
      <w:tr w:rsidR="00F867AB" w14:paraId="33E90752" w14:textId="77777777" w:rsidTr="0074559A">
        <w:trPr>
          <w:trHeight w:val="187"/>
          <w:jc w:val="center"/>
        </w:trPr>
        <w:tc>
          <w:tcPr>
            <w:tcW w:w="988" w:type="dxa"/>
            <w:tcBorders>
              <w:top w:val="nil"/>
              <w:bottom w:val="single" w:sz="4" w:space="0" w:color="auto"/>
            </w:tcBorders>
            <w:shd w:val="clear" w:color="auto" w:fill="auto"/>
          </w:tcPr>
          <w:p w14:paraId="18FEEF3A" w14:textId="77777777" w:rsidR="00F867AB" w:rsidRDefault="00F867AB" w:rsidP="0074559A">
            <w:pPr>
              <w:pStyle w:val="TAC"/>
              <w:rPr>
                <w:lang w:val="en-US" w:eastAsia="zh-CN"/>
              </w:rPr>
            </w:pPr>
          </w:p>
        </w:tc>
        <w:tc>
          <w:tcPr>
            <w:tcW w:w="358" w:type="dxa"/>
          </w:tcPr>
          <w:p w14:paraId="072C4D81" w14:textId="77777777" w:rsidR="00F867AB" w:rsidRDefault="00F867AB" w:rsidP="0074559A">
            <w:pPr>
              <w:pStyle w:val="TAC"/>
              <w:rPr>
                <w:lang w:eastAsia="ja-JP"/>
              </w:rPr>
            </w:pPr>
            <w:r>
              <w:t>n78</w:t>
            </w:r>
            <w:r>
              <w:rPr>
                <w:rFonts w:cs="Arial"/>
                <w:vertAlign w:val="superscript"/>
              </w:rPr>
              <w:t>3</w:t>
            </w:r>
          </w:p>
        </w:tc>
        <w:tc>
          <w:tcPr>
            <w:tcW w:w="0" w:type="auto"/>
          </w:tcPr>
          <w:p w14:paraId="49A601A3" w14:textId="77777777" w:rsidR="00F867AB" w:rsidRDefault="00F867AB" w:rsidP="0074559A">
            <w:pPr>
              <w:pStyle w:val="TAC"/>
            </w:pPr>
          </w:p>
        </w:tc>
        <w:tc>
          <w:tcPr>
            <w:tcW w:w="0" w:type="auto"/>
          </w:tcPr>
          <w:p w14:paraId="0099B7C4" w14:textId="77777777" w:rsidR="00F867AB" w:rsidRDefault="00F867AB" w:rsidP="0074559A">
            <w:pPr>
              <w:pStyle w:val="TAC"/>
              <w:rPr>
                <w:rFonts w:cs="Arial"/>
              </w:rPr>
            </w:pPr>
            <w:r>
              <w:rPr>
                <w:rFonts w:cs="Arial"/>
              </w:rPr>
              <w:t>1.1</w:t>
            </w:r>
          </w:p>
        </w:tc>
        <w:tc>
          <w:tcPr>
            <w:tcW w:w="0" w:type="auto"/>
          </w:tcPr>
          <w:p w14:paraId="242B7CBF" w14:textId="77777777" w:rsidR="00F867AB" w:rsidRDefault="00F867AB" w:rsidP="0074559A">
            <w:pPr>
              <w:pStyle w:val="TAC"/>
              <w:rPr>
                <w:rFonts w:cs="Arial"/>
              </w:rPr>
            </w:pPr>
            <w:r>
              <w:rPr>
                <w:rFonts w:cs="Arial"/>
              </w:rPr>
              <w:t>0.8</w:t>
            </w:r>
          </w:p>
        </w:tc>
        <w:tc>
          <w:tcPr>
            <w:tcW w:w="0" w:type="auto"/>
          </w:tcPr>
          <w:p w14:paraId="335D7B1D" w14:textId="77777777" w:rsidR="00F867AB" w:rsidRDefault="00F867AB" w:rsidP="0074559A">
            <w:pPr>
              <w:pStyle w:val="TAC"/>
              <w:rPr>
                <w:rFonts w:cs="Arial"/>
              </w:rPr>
            </w:pPr>
            <w:r>
              <w:rPr>
                <w:rFonts w:cs="Arial"/>
              </w:rPr>
              <w:t>0.3</w:t>
            </w:r>
          </w:p>
        </w:tc>
        <w:tc>
          <w:tcPr>
            <w:tcW w:w="0" w:type="auto"/>
          </w:tcPr>
          <w:p w14:paraId="2448D0B4" w14:textId="77777777" w:rsidR="00F867AB" w:rsidRDefault="00F867AB" w:rsidP="0074559A">
            <w:pPr>
              <w:pStyle w:val="TAC"/>
            </w:pPr>
          </w:p>
        </w:tc>
        <w:tc>
          <w:tcPr>
            <w:tcW w:w="0" w:type="auto"/>
          </w:tcPr>
          <w:p w14:paraId="187B5E53" w14:textId="77777777" w:rsidR="00F867AB" w:rsidRDefault="00F867AB" w:rsidP="0074559A">
            <w:pPr>
              <w:pStyle w:val="TAC"/>
            </w:pPr>
          </w:p>
        </w:tc>
        <w:tc>
          <w:tcPr>
            <w:tcW w:w="0" w:type="auto"/>
          </w:tcPr>
          <w:p w14:paraId="4FDE5893" w14:textId="77777777" w:rsidR="00F867AB" w:rsidRDefault="00F867AB" w:rsidP="0074559A">
            <w:pPr>
              <w:pStyle w:val="TAC"/>
              <w:rPr>
                <w:lang w:eastAsia="zh-CN"/>
              </w:rPr>
            </w:pPr>
          </w:p>
        </w:tc>
        <w:tc>
          <w:tcPr>
            <w:tcW w:w="0" w:type="auto"/>
          </w:tcPr>
          <w:p w14:paraId="1FF8ED5D" w14:textId="77777777" w:rsidR="00F867AB" w:rsidRDefault="00F867AB" w:rsidP="0074559A">
            <w:pPr>
              <w:pStyle w:val="TAC"/>
            </w:pPr>
          </w:p>
        </w:tc>
        <w:tc>
          <w:tcPr>
            <w:tcW w:w="0" w:type="auto"/>
          </w:tcPr>
          <w:p w14:paraId="2BB6BE6F" w14:textId="77777777" w:rsidR="00F867AB" w:rsidRDefault="00F867AB" w:rsidP="0074559A">
            <w:pPr>
              <w:pStyle w:val="TAC"/>
            </w:pPr>
          </w:p>
        </w:tc>
        <w:tc>
          <w:tcPr>
            <w:tcW w:w="0" w:type="auto"/>
          </w:tcPr>
          <w:p w14:paraId="1CB48444" w14:textId="77777777" w:rsidR="00F867AB" w:rsidRDefault="00F867AB" w:rsidP="0074559A">
            <w:pPr>
              <w:pStyle w:val="TAC"/>
            </w:pPr>
          </w:p>
        </w:tc>
        <w:tc>
          <w:tcPr>
            <w:tcW w:w="0" w:type="auto"/>
          </w:tcPr>
          <w:p w14:paraId="5442D34F" w14:textId="77777777" w:rsidR="00F867AB" w:rsidRDefault="00F867AB" w:rsidP="0074559A">
            <w:pPr>
              <w:pStyle w:val="TAC"/>
            </w:pPr>
          </w:p>
        </w:tc>
        <w:tc>
          <w:tcPr>
            <w:tcW w:w="0" w:type="auto"/>
          </w:tcPr>
          <w:p w14:paraId="22B156CB" w14:textId="77777777" w:rsidR="00F867AB" w:rsidRDefault="00F867AB" w:rsidP="0074559A">
            <w:pPr>
              <w:pStyle w:val="TAC"/>
              <w:rPr>
                <w:lang w:eastAsia="zh-CN"/>
              </w:rPr>
            </w:pPr>
          </w:p>
        </w:tc>
        <w:tc>
          <w:tcPr>
            <w:tcW w:w="0" w:type="auto"/>
          </w:tcPr>
          <w:p w14:paraId="085B5C1A" w14:textId="77777777" w:rsidR="00F867AB" w:rsidRDefault="00F867AB" w:rsidP="0074559A">
            <w:pPr>
              <w:pStyle w:val="TAC"/>
            </w:pPr>
          </w:p>
        </w:tc>
      </w:tr>
      <w:tr w:rsidR="00F867AB" w14:paraId="0DD796E6" w14:textId="77777777" w:rsidTr="0074559A">
        <w:trPr>
          <w:trHeight w:val="187"/>
          <w:jc w:val="center"/>
        </w:trPr>
        <w:tc>
          <w:tcPr>
            <w:tcW w:w="988" w:type="dxa"/>
            <w:tcBorders>
              <w:bottom w:val="nil"/>
            </w:tcBorders>
            <w:shd w:val="clear" w:color="auto" w:fill="auto"/>
          </w:tcPr>
          <w:p w14:paraId="0DCA9F45" w14:textId="77777777" w:rsidR="00F867AB" w:rsidRDefault="00F867AB" w:rsidP="0074559A">
            <w:pPr>
              <w:pStyle w:val="TAC"/>
            </w:pPr>
            <w:r>
              <w:t>n28</w:t>
            </w:r>
          </w:p>
        </w:tc>
        <w:tc>
          <w:tcPr>
            <w:tcW w:w="358" w:type="dxa"/>
          </w:tcPr>
          <w:p w14:paraId="314CE2AC" w14:textId="77777777" w:rsidR="00F867AB" w:rsidRDefault="00F867AB" w:rsidP="0074559A">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14:paraId="6DA0BAB2" w14:textId="77777777" w:rsidR="00F867AB" w:rsidRDefault="00F867AB" w:rsidP="0074559A">
            <w:pPr>
              <w:pStyle w:val="TAC"/>
            </w:pPr>
            <w:r>
              <w:rPr>
                <w:rFonts w:hint="eastAsia"/>
                <w:lang w:val="en-US" w:eastAsia="zh-CN"/>
              </w:rPr>
              <w:t>10.2</w:t>
            </w:r>
          </w:p>
        </w:tc>
        <w:tc>
          <w:tcPr>
            <w:tcW w:w="0" w:type="auto"/>
          </w:tcPr>
          <w:p w14:paraId="4A27332D" w14:textId="77777777" w:rsidR="00F867AB" w:rsidRDefault="00F867AB" w:rsidP="0074559A">
            <w:pPr>
              <w:pStyle w:val="TAC"/>
            </w:pPr>
            <w:r>
              <w:rPr>
                <w:rFonts w:cs="Arial" w:hint="eastAsia"/>
                <w:lang w:val="en-US" w:eastAsia="zh-CN"/>
              </w:rPr>
              <w:t>7.6</w:t>
            </w:r>
          </w:p>
        </w:tc>
        <w:tc>
          <w:tcPr>
            <w:tcW w:w="0" w:type="auto"/>
          </w:tcPr>
          <w:p w14:paraId="5CE33092" w14:textId="77777777" w:rsidR="00F867AB" w:rsidRDefault="00F867AB" w:rsidP="0074559A">
            <w:pPr>
              <w:pStyle w:val="TAC"/>
            </w:pPr>
            <w:r>
              <w:rPr>
                <w:rFonts w:cs="Arial" w:hint="eastAsia"/>
                <w:lang w:val="en-US" w:eastAsia="zh-CN"/>
              </w:rPr>
              <w:t>6.2</w:t>
            </w:r>
          </w:p>
        </w:tc>
        <w:tc>
          <w:tcPr>
            <w:tcW w:w="0" w:type="auto"/>
          </w:tcPr>
          <w:p w14:paraId="12CB281C" w14:textId="77777777" w:rsidR="00F867AB" w:rsidRDefault="00F867AB" w:rsidP="0074559A">
            <w:pPr>
              <w:pStyle w:val="TAC"/>
            </w:pPr>
            <w:r>
              <w:rPr>
                <w:rFonts w:cs="Arial" w:hint="eastAsia"/>
                <w:lang w:val="en-US" w:eastAsia="zh-CN"/>
              </w:rPr>
              <w:t>5.3</w:t>
            </w:r>
          </w:p>
        </w:tc>
        <w:tc>
          <w:tcPr>
            <w:tcW w:w="0" w:type="auto"/>
          </w:tcPr>
          <w:p w14:paraId="16CE7033" w14:textId="77777777" w:rsidR="00F867AB" w:rsidRDefault="00F867AB" w:rsidP="0074559A">
            <w:pPr>
              <w:pStyle w:val="TAC"/>
            </w:pPr>
          </w:p>
        </w:tc>
        <w:tc>
          <w:tcPr>
            <w:tcW w:w="0" w:type="auto"/>
          </w:tcPr>
          <w:p w14:paraId="08B30695" w14:textId="77777777" w:rsidR="00F867AB" w:rsidRDefault="00F867AB" w:rsidP="0074559A">
            <w:pPr>
              <w:pStyle w:val="TAC"/>
            </w:pPr>
          </w:p>
        </w:tc>
        <w:tc>
          <w:tcPr>
            <w:tcW w:w="0" w:type="auto"/>
          </w:tcPr>
          <w:p w14:paraId="5710427E" w14:textId="77777777" w:rsidR="00F867AB" w:rsidRDefault="00F867AB" w:rsidP="0074559A">
            <w:pPr>
              <w:pStyle w:val="TAC"/>
            </w:pPr>
          </w:p>
        </w:tc>
        <w:tc>
          <w:tcPr>
            <w:tcW w:w="0" w:type="auto"/>
          </w:tcPr>
          <w:p w14:paraId="25D3B6BD" w14:textId="77777777" w:rsidR="00F867AB" w:rsidRDefault="00F867AB" w:rsidP="0074559A">
            <w:pPr>
              <w:pStyle w:val="TAC"/>
            </w:pPr>
          </w:p>
        </w:tc>
        <w:tc>
          <w:tcPr>
            <w:tcW w:w="0" w:type="auto"/>
          </w:tcPr>
          <w:p w14:paraId="461637C4" w14:textId="77777777" w:rsidR="00F867AB" w:rsidRDefault="00F867AB" w:rsidP="0074559A">
            <w:pPr>
              <w:pStyle w:val="TAC"/>
            </w:pPr>
          </w:p>
        </w:tc>
        <w:tc>
          <w:tcPr>
            <w:tcW w:w="0" w:type="auto"/>
          </w:tcPr>
          <w:p w14:paraId="5D664280" w14:textId="77777777" w:rsidR="00F867AB" w:rsidRDefault="00F867AB" w:rsidP="0074559A">
            <w:pPr>
              <w:pStyle w:val="TAC"/>
            </w:pPr>
          </w:p>
        </w:tc>
        <w:tc>
          <w:tcPr>
            <w:tcW w:w="0" w:type="auto"/>
          </w:tcPr>
          <w:p w14:paraId="371222B5" w14:textId="77777777" w:rsidR="00F867AB" w:rsidRDefault="00F867AB" w:rsidP="0074559A">
            <w:pPr>
              <w:pStyle w:val="TAC"/>
            </w:pPr>
          </w:p>
        </w:tc>
        <w:tc>
          <w:tcPr>
            <w:tcW w:w="0" w:type="auto"/>
          </w:tcPr>
          <w:p w14:paraId="4DCA5D68" w14:textId="77777777" w:rsidR="00F867AB" w:rsidRDefault="00F867AB" w:rsidP="0074559A">
            <w:pPr>
              <w:pStyle w:val="TAC"/>
            </w:pPr>
          </w:p>
        </w:tc>
        <w:tc>
          <w:tcPr>
            <w:tcW w:w="0" w:type="auto"/>
          </w:tcPr>
          <w:p w14:paraId="676E4EF2" w14:textId="77777777" w:rsidR="00F867AB" w:rsidRDefault="00F867AB" w:rsidP="0074559A">
            <w:pPr>
              <w:pStyle w:val="TAC"/>
            </w:pPr>
          </w:p>
        </w:tc>
      </w:tr>
      <w:tr w:rsidR="00F867AB" w14:paraId="162741EC" w14:textId="77777777" w:rsidTr="0074559A">
        <w:trPr>
          <w:trHeight w:val="187"/>
          <w:jc w:val="center"/>
        </w:trPr>
        <w:tc>
          <w:tcPr>
            <w:tcW w:w="988" w:type="dxa"/>
            <w:tcBorders>
              <w:top w:val="nil"/>
              <w:bottom w:val="nil"/>
            </w:tcBorders>
            <w:shd w:val="clear" w:color="auto" w:fill="auto"/>
          </w:tcPr>
          <w:p w14:paraId="22C4A822" w14:textId="77777777" w:rsidR="00F867AB" w:rsidRDefault="00F867AB" w:rsidP="0074559A">
            <w:pPr>
              <w:pStyle w:val="TAC"/>
              <w:rPr>
                <w:lang w:eastAsia="zh-CN"/>
              </w:rPr>
            </w:pPr>
          </w:p>
        </w:tc>
        <w:tc>
          <w:tcPr>
            <w:tcW w:w="358" w:type="dxa"/>
          </w:tcPr>
          <w:p w14:paraId="6D72EB21" w14:textId="77777777" w:rsidR="00F867AB" w:rsidRDefault="00F867AB" w:rsidP="0074559A">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14:paraId="6CB33577" w14:textId="77777777" w:rsidR="00F867AB" w:rsidRDefault="00F867AB" w:rsidP="0074559A">
            <w:pPr>
              <w:pStyle w:val="TAC"/>
            </w:pPr>
          </w:p>
        </w:tc>
        <w:tc>
          <w:tcPr>
            <w:tcW w:w="0" w:type="auto"/>
          </w:tcPr>
          <w:p w14:paraId="32170666" w14:textId="77777777" w:rsidR="00F867AB" w:rsidRDefault="00F867AB" w:rsidP="0074559A">
            <w:pPr>
              <w:pStyle w:val="TAC"/>
            </w:pPr>
            <w:r>
              <w:rPr>
                <w:rFonts w:cs="Arial" w:hint="eastAsia"/>
                <w:lang w:val="en-US" w:eastAsia="zh-CN"/>
              </w:rPr>
              <w:t>19.8</w:t>
            </w:r>
          </w:p>
        </w:tc>
        <w:tc>
          <w:tcPr>
            <w:tcW w:w="0" w:type="auto"/>
          </w:tcPr>
          <w:p w14:paraId="385D4DBF" w14:textId="77777777" w:rsidR="00F867AB" w:rsidRDefault="00F867AB" w:rsidP="0074559A">
            <w:pPr>
              <w:pStyle w:val="TAC"/>
            </w:pPr>
            <w:r>
              <w:rPr>
                <w:rFonts w:cs="Arial" w:hint="eastAsia"/>
                <w:lang w:val="en-US" w:eastAsia="zh-CN"/>
              </w:rPr>
              <w:t>18.0</w:t>
            </w:r>
          </w:p>
        </w:tc>
        <w:tc>
          <w:tcPr>
            <w:tcW w:w="0" w:type="auto"/>
          </w:tcPr>
          <w:p w14:paraId="6E7C784B" w14:textId="77777777" w:rsidR="00F867AB" w:rsidRDefault="00F867AB" w:rsidP="0074559A">
            <w:pPr>
              <w:pStyle w:val="TAC"/>
            </w:pPr>
            <w:r>
              <w:rPr>
                <w:rFonts w:cs="Arial" w:hint="eastAsia"/>
                <w:lang w:val="en-US" w:eastAsia="zh-CN"/>
              </w:rPr>
              <w:t>16.8</w:t>
            </w:r>
          </w:p>
        </w:tc>
        <w:tc>
          <w:tcPr>
            <w:tcW w:w="0" w:type="auto"/>
          </w:tcPr>
          <w:p w14:paraId="381FC244" w14:textId="77777777" w:rsidR="00F867AB" w:rsidRDefault="00F867AB" w:rsidP="0074559A">
            <w:pPr>
              <w:pStyle w:val="TAC"/>
            </w:pPr>
          </w:p>
        </w:tc>
        <w:tc>
          <w:tcPr>
            <w:tcW w:w="0" w:type="auto"/>
          </w:tcPr>
          <w:p w14:paraId="356C8FA2" w14:textId="77777777" w:rsidR="00F867AB" w:rsidRDefault="00F867AB" w:rsidP="0074559A">
            <w:pPr>
              <w:pStyle w:val="TAC"/>
            </w:pPr>
          </w:p>
        </w:tc>
        <w:tc>
          <w:tcPr>
            <w:tcW w:w="0" w:type="auto"/>
          </w:tcPr>
          <w:p w14:paraId="20CF0708" w14:textId="77777777" w:rsidR="00F867AB" w:rsidRDefault="00F867AB" w:rsidP="0074559A">
            <w:pPr>
              <w:pStyle w:val="TAC"/>
            </w:pPr>
            <w:r>
              <w:rPr>
                <w:rFonts w:hint="eastAsia"/>
                <w:lang w:val="en-US" w:eastAsia="zh-CN"/>
              </w:rPr>
              <w:t>13.8</w:t>
            </w:r>
          </w:p>
        </w:tc>
        <w:tc>
          <w:tcPr>
            <w:tcW w:w="0" w:type="auto"/>
          </w:tcPr>
          <w:p w14:paraId="414D74D4" w14:textId="77777777" w:rsidR="00F867AB" w:rsidRDefault="00F867AB" w:rsidP="0074559A">
            <w:pPr>
              <w:pStyle w:val="TAC"/>
            </w:pPr>
            <w:r>
              <w:rPr>
                <w:rFonts w:hint="eastAsia"/>
                <w:lang w:val="en-US" w:eastAsia="zh-CN"/>
              </w:rPr>
              <w:t>12.8</w:t>
            </w:r>
          </w:p>
        </w:tc>
        <w:tc>
          <w:tcPr>
            <w:tcW w:w="0" w:type="auto"/>
          </w:tcPr>
          <w:p w14:paraId="5387C853" w14:textId="77777777" w:rsidR="00F867AB" w:rsidRDefault="00F867AB" w:rsidP="0074559A">
            <w:pPr>
              <w:pStyle w:val="TAC"/>
            </w:pPr>
            <w:r>
              <w:rPr>
                <w:rFonts w:hint="eastAsia"/>
                <w:lang w:val="en-US" w:eastAsia="zh-CN"/>
              </w:rPr>
              <w:t>12.0</w:t>
            </w:r>
          </w:p>
        </w:tc>
        <w:tc>
          <w:tcPr>
            <w:tcW w:w="0" w:type="auto"/>
          </w:tcPr>
          <w:p w14:paraId="1B1CF3CB" w14:textId="77777777" w:rsidR="00F867AB" w:rsidRDefault="00F867AB" w:rsidP="0074559A">
            <w:pPr>
              <w:pStyle w:val="TAC"/>
              <w:rPr>
                <w:lang w:val="en-US" w:eastAsia="zh-CN"/>
              </w:rPr>
            </w:pPr>
          </w:p>
        </w:tc>
        <w:tc>
          <w:tcPr>
            <w:tcW w:w="0" w:type="auto"/>
          </w:tcPr>
          <w:p w14:paraId="40C16BD7" w14:textId="77777777" w:rsidR="00F867AB" w:rsidRDefault="00F867AB" w:rsidP="0074559A">
            <w:pPr>
              <w:pStyle w:val="TAC"/>
            </w:pPr>
            <w:r>
              <w:rPr>
                <w:rFonts w:hint="eastAsia"/>
                <w:lang w:val="en-US" w:eastAsia="zh-CN"/>
              </w:rPr>
              <w:t>10.8</w:t>
            </w:r>
          </w:p>
        </w:tc>
        <w:tc>
          <w:tcPr>
            <w:tcW w:w="0" w:type="auto"/>
          </w:tcPr>
          <w:p w14:paraId="575300AE" w14:textId="77777777" w:rsidR="00F867AB" w:rsidRDefault="00F867AB" w:rsidP="0074559A">
            <w:pPr>
              <w:pStyle w:val="TAC"/>
            </w:pPr>
          </w:p>
        </w:tc>
        <w:tc>
          <w:tcPr>
            <w:tcW w:w="0" w:type="auto"/>
          </w:tcPr>
          <w:p w14:paraId="264DEA6E" w14:textId="77777777" w:rsidR="00F867AB" w:rsidRDefault="00F867AB" w:rsidP="0074559A">
            <w:pPr>
              <w:pStyle w:val="TAC"/>
            </w:pPr>
          </w:p>
        </w:tc>
      </w:tr>
      <w:tr w:rsidR="00F867AB" w14:paraId="6A50E85B" w14:textId="77777777" w:rsidTr="0074559A">
        <w:trPr>
          <w:trHeight w:val="187"/>
          <w:jc w:val="center"/>
        </w:trPr>
        <w:tc>
          <w:tcPr>
            <w:tcW w:w="988" w:type="dxa"/>
            <w:tcBorders>
              <w:top w:val="nil"/>
              <w:bottom w:val="nil"/>
            </w:tcBorders>
            <w:shd w:val="clear" w:color="auto" w:fill="auto"/>
          </w:tcPr>
          <w:p w14:paraId="7B18CAE8" w14:textId="77777777" w:rsidR="00F867AB" w:rsidRDefault="00F867AB" w:rsidP="0074559A">
            <w:pPr>
              <w:pStyle w:val="TAC"/>
            </w:pPr>
          </w:p>
        </w:tc>
        <w:tc>
          <w:tcPr>
            <w:tcW w:w="358" w:type="dxa"/>
          </w:tcPr>
          <w:p w14:paraId="012D0DC3" w14:textId="77777777" w:rsidR="00F867AB" w:rsidRDefault="00F867AB" w:rsidP="0074559A">
            <w:pPr>
              <w:pStyle w:val="TAH"/>
            </w:pPr>
            <w:r>
              <w:rPr>
                <w:b w:val="0"/>
                <w:kern w:val="2"/>
                <w:lang w:eastAsia="zh-CN"/>
              </w:rPr>
              <w:t>n74</w:t>
            </w:r>
            <w:r>
              <w:rPr>
                <w:b w:val="0"/>
                <w:kern w:val="2"/>
                <w:vertAlign w:val="superscript"/>
                <w:lang w:eastAsia="zh-CN"/>
              </w:rPr>
              <w:t>1,2</w:t>
            </w:r>
          </w:p>
        </w:tc>
        <w:tc>
          <w:tcPr>
            <w:tcW w:w="607" w:type="dxa"/>
          </w:tcPr>
          <w:p w14:paraId="38759F79" w14:textId="77777777" w:rsidR="00F867AB" w:rsidRDefault="00F867AB" w:rsidP="0074559A">
            <w:pPr>
              <w:pStyle w:val="TAH"/>
              <w:rPr>
                <w:rFonts w:eastAsia="Malgun Gothic" w:cs="Arial"/>
              </w:rPr>
            </w:pPr>
            <w:r>
              <w:rPr>
                <w:b w:val="0"/>
                <w:kern w:val="2"/>
                <w:lang w:eastAsia="zh-CN"/>
              </w:rPr>
              <w:t>23.1</w:t>
            </w:r>
          </w:p>
        </w:tc>
        <w:tc>
          <w:tcPr>
            <w:tcW w:w="607" w:type="dxa"/>
          </w:tcPr>
          <w:p w14:paraId="1373B030" w14:textId="77777777" w:rsidR="00F867AB" w:rsidRDefault="00F867AB" w:rsidP="0074559A">
            <w:pPr>
              <w:pStyle w:val="TAH"/>
              <w:rPr>
                <w:rFonts w:eastAsia="Malgun Gothic" w:cs="Arial"/>
              </w:rPr>
            </w:pPr>
            <w:r>
              <w:rPr>
                <w:b w:val="0"/>
                <w:kern w:val="2"/>
                <w:lang w:eastAsia="zh-CN"/>
              </w:rPr>
              <w:t>19.8</w:t>
            </w:r>
          </w:p>
        </w:tc>
        <w:tc>
          <w:tcPr>
            <w:tcW w:w="607" w:type="dxa"/>
          </w:tcPr>
          <w:p w14:paraId="583AEE76" w14:textId="77777777" w:rsidR="00F867AB" w:rsidRDefault="00F867AB" w:rsidP="0074559A">
            <w:pPr>
              <w:pStyle w:val="TAH"/>
              <w:rPr>
                <w:rFonts w:eastAsia="Malgun Gothic" w:cs="Arial"/>
              </w:rPr>
            </w:pPr>
            <w:r>
              <w:rPr>
                <w:b w:val="0"/>
                <w:kern w:val="2"/>
                <w:lang w:eastAsia="zh-CN"/>
              </w:rPr>
              <w:t>18</w:t>
            </w:r>
          </w:p>
        </w:tc>
        <w:tc>
          <w:tcPr>
            <w:tcW w:w="608" w:type="dxa"/>
          </w:tcPr>
          <w:p w14:paraId="67DB1A94" w14:textId="77777777" w:rsidR="00F867AB" w:rsidRDefault="00F867AB" w:rsidP="0074559A">
            <w:pPr>
              <w:pStyle w:val="TAH"/>
              <w:rPr>
                <w:rFonts w:eastAsia="Malgun Gothic" w:cs="Arial"/>
              </w:rPr>
            </w:pPr>
            <w:r>
              <w:rPr>
                <w:b w:val="0"/>
                <w:kern w:val="2"/>
                <w:lang w:eastAsia="zh-CN"/>
              </w:rPr>
              <w:t>16.8</w:t>
            </w:r>
          </w:p>
        </w:tc>
        <w:tc>
          <w:tcPr>
            <w:tcW w:w="0" w:type="auto"/>
          </w:tcPr>
          <w:p w14:paraId="5B978751" w14:textId="77777777" w:rsidR="00F867AB" w:rsidRDefault="00F867AB" w:rsidP="0074559A">
            <w:pPr>
              <w:pStyle w:val="TAC"/>
              <w:rPr>
                <w:lang w:val="en-US" w:eastAsia="zh-CN"/>
              </w:rPr>
            </w:pPr>
          </w:p>
        </w:tc>
        <w:tc>
          <w:tcPr>
            <w:tcW w:w="0" w:type="auto"/>
          </w:tcPr>
          <w:p w14:paraId="5F2F0950" w14:textId="77777777" w:rsidR="00F867AB" w:rsidRDefault="00F867AB" w:rsidP="0074559A">
            <w:pPr>
              <w:pStyle w:val="TAC"/>
              <w:rPr>
                <w:lang w:val="en-US" w:eastAsia="zh-CN"/>
              </w:rPr>
            </w:pPr>
          </w:p>
        </w:tc>
        <w:tc>
          <w:tcPr>
            <w:tcW w:w="0" w:type="auto"/>
          </w:tcPr>
          <w:p w14:paraId="2A852891" w14:textId="77777777" w:rsidR="00F867AB" w:rsidRDefault="00F867AB" w:rsidP="0074559A">
            <w:pPr>
              <w:pStyle w:val="TAC"/>
              <w:rPr>
                <w:lang w:val="en-US" w:eastAsia="zh-CN"/>
              </w:rPr>
            </w:pPr>
          </w:p>
        </w:tc>
        <w:tc>
          <w:tcPr>
            <w:tcW w:w="0" w:type="auto"/>
          </w:tcPr>
          <w:p w14:paraId="517208BC" w14:textId="77777777" w:rsidR="00F867AB" w:rsidRDefault="00F867AB" w:rsidP="0074559A">
            <w:pPr>
              <w:pStyle w:val="TAC"/>
              <w:rPr>
                <w:lang w:val="en-US" w:eastAsia="zh-CN"/>
              </w:rPr>
            </w:pPr>
          </w:p>
        </w:tc>
        <w:tc>
          <w:tcPr>
            <w:tcW w:w="0" w:type="auto"/>
          </w:tcPr>
          <w:p w14:paraId="1EC5E7C5" w14:textId="77777777" w:rsidR="00F867AB" w:rsidRDefault="00F867AB" w:rsidP="0074559A">
            <w:pPr>
              <w:pStyle w:val="TAC"/>
            </w:pPr>
          </w:p>
        </w:tc>
        <w:tc>
          <w:tcPr>
            <w:tcW w:w="0" w:type="auto"/>
          </w:tcPr>
          <w:p w14:paraId="29593162" w14:textId="77777777" w:rsidR="00F867AB" w:rsidRDefault="00F867AB" w:rsidP="0074559A">
            <w:pPr>
              <w:pStyle w:val="TAC"/>
            </w:pPr>
          </w:p>
        </w:tc>
        <w:tc>
          <w:tcPr>
            <w:tcW w:w="0" w:type="auto"/>
          </w:tcPr>
          <w:p w14:paraId="5DC834A5" w14:textId="77777777" w:rsidR="00F867AB" w:rsidRDefault="00F867AB" w:rsidP="0074559A">
            <w:pPr>
              <w:pStyle w:val="TAC"/>
            </w:pPr>
          </w:p>
        </w:tc>
        <w:tc>
          <w:tcPr>
            <w:tcW w:w="0" w:type="auto"/>
          </w:tcPr>
          <w:p w14:paraId="6498990C" w14:textId="77777777" w:rsidR="00F867AB" w:rsidRDefault="00F867AB" w:rsidP="0074559A">
            <w:pPr>
              <w:pStyle w:val="TAC"/>
            </w:pPr>
          </w:p>
        </w:tc>
        <w:tc>
          <w:tcPr>
            <w:tcW w:w="0" w:type="auto"/>
          </w:tcPr>
          <w:p w14:paraId="4D344BE8" w14:textId="77777777" w:rsidR="00F867AB" w:rsidRDefault="00F867AB" w:rsidP="0074559A">
            <w:pPr>
              <w:pStyle w:val="TAC"/>
            </w:pPr>
          </w:p>
        </w:tc>
      </w:tr>
      <w:tr w:rsidR="00F867AB" w14:paraId="31098661" w14:textId="77777777" w:rsidTr="0074559A">
        <w:trPr>
          <w:trHeight w:val="187"/>
          <w:jc w:val="center"/>
        </w:trPr>
        <w:tc>
          <w:tcPr>
            <w:tcW w:w="988" w:type="dxa"/>
            <w:tcBorders>
              <w:top w:val="nil"/>
              <w:bottom w:val="nil"/>
            </w:tcBorders>
            <w:shd w:val="clear" w:color="auto" w:fill="auto"/>
          </w:tcPr>
          <w:p w14:paraId="3CEEEC89" w14:textId="77777777" w:rsidR="00F867AB" w:rsidRDefault="00F867AB" w:rsidP="0074559A">
            <w:pPr>
              <w:pStyle w:val="TAC"/>
            </w:pPr>
          </w:p>
        </w:tc>
        <w:tc>
          <w:tcPr>
            <w:tcW w:w="358" w:type="dxa"/>
          </w:tcPr>
          <w:p w14:paraId="34F518D0" w14:textId="77777777" w:rsidR="00F867AB" w:rsidRDefault="00F867AB" w:rsidP="0074559A">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14:paraId="39C5C39F" w14:textId="77777777" w:rsidR="00F867AB" w:rsidRDefault="00F867AB" w:rsidP="0074559A">
            <w:pPr>
              <w:pStyle w:val="TAC"/>
            </w:pPr>
            <w:r>
              <w:rPr>
                <w:rFonts w:eastAsia="Malgun Gothic" w:cs="Arial"/>
              </w:rPr>
              <w:t>28.1</w:t>
            </w:r>
          </w:p>
        </w:tc>
        <w:tc>
          <w:tcPr>
            <w:tcW w:w="0" w:type="auto"/>
          </w:tcPr>
          <w:p w14:paraId="72EE7F5A" w14:textId="77777777" w:rsidR="00F867AB" w:rsidRDefault="00F867AB" w:rsidP="0074559A">
            <w:pPr>
              <w:pStyle w:val="TAC"/>
            </w:pPr>
            <w:r>
              <w:rPr>
                <w:rFonts w:eastAsia="Malgun Gothic" w:cs="Arial"/>
              </w:rPr>
              <w:t>25.3</w:t>
            </w:r>
          </w:p>
        </w:tc>
        <w:tc>
          <w:tcPr>
            <w:tcW w:w="0" w:type="auto"/>
          </w:tcPr>
          <w:p w14:paraId="4298A2AC" w14:textId="77777777" w:rsidR="00F867AB" w:rsidRDefault="00F867AB" w:rsidP="0074559A">
            <w:pPr>
              <w:pStyle w:val="TAC"/>
            </w:pPr>
            <w:r>
              <w:rPr>
                <w:rFonts w:eastAsia="Malgun Gothic" w:cs="Arial"/>
              </w:rPr>
              <w:t>24.0</w:t>
            </w:r>
          </w:p>
        </w:tc>
        <w:tc>
          <w:tcPr>
            <w:tcW w:w="0" w:type="auto"/>
          </w:tcPr>
          <w:p w14:paraId="74A56770" w14:textId="77777777" w:rsidR="00F867AB" w:rsidRDefault="00F867AB" w:rsidP="0074559A">
            <w:pPr>
              <w:pStyle w:val="TAC"/>
            </w:pPr>
            <w:r>
              <w:rPr>
                <w:rFonts w:eastAsia="Malgun Gothic" w:cs="Arial"/>
              </w:rPr>
              <w:t>22.8</w:t>
            </w:r>
          </w:p>
        </w:tc>
        <w:tc>
          <w:tcPr>
            <w:tcW w:w="0" w:type="auto"/>
          </w:tcPr>
          <w:p w14:paraId="087E346B" w14:textId="77777777" w:rsidR="00F867AB" w:rsidRDefault="00F867AB" w:rsidP="0074559A">
            <w:pPr>
              <w:pStyle w:val="TAC"/>
            </w:pPr>
            <w:r>
              <w:rPr>
                <w:rFonts w:hint="eastAsia"/>
                <w:lang w:val="en-US" w:eastAsia="zh-CN"/>
              </w:rPr>
              <w:t>21.8</w:t>
            </w:r>
          </w:p>
        </w:tc>
        <w:tc>
          <w:tcPr>
            <w:tcW w:w="0" w:type="auto"/>
          </w:tcPr>
          <w:p w14:paraId="6CADA2BE" w14:textId="77777777" w:rsidR="00F867AB" w:rsidRDefault="00F867AB" w:rsidP="0074559A">
            <w:pPr>
              <w:pStyle w:val="TAC"/>
            </w:pPr>
            <w:r>
              <w:rPr>
                <w:rFonts w:hint="eastAsia"/>
                <w:lang w:val="en-US" w:eastAsia="zh-CN"/>
              </w:rPr>
              <w:t>21.0</w:t>
            </w:r>
          </w:p>
        </w:tc>
        <w:tc>
          <w:tcPr>
            <w:tcW w:w="0" w:type="auto"/>
          </w:tcPr>
          <w:p w14:paraId="5C4943DD" w14:textId="77777777" w:rsidR="00F867AB" w:rsidRDefault="00F867AB" w:rsidP="0074559A">
            <w:pPr>
              <w:pStyle w:val="TAC"/>
            </w:pPr>
            <w:r>
              <w:rPr>
                <w:rFonts w:hint="eastAsia"/>
                <w:lang w:val="en-US" w:eastAsia="zh-CN"/>
              </w:rPr>
              <w:t>19.7</w:t>
            </w:r>
          </w:p>
        </w:tc>
        <w:tc>
          <w:tcPr>
            <w:tcW w:w="0" w:type="auto"/>
          </w:tcPr>
          <w:p w14:paraId="01BD6468" w14:textId="77777777" w:rsidR="00F867AB" w:rsidRDefault="00F867AB" w:rsidP="0074559A">
            <w:pPr>
              <w:pStyle w:val="TAC"/>
            </w:pPr>
            <w:r>
              <w:rPr>
                <w:rFonts w:hint="eastAsia"/>
                <w:lang w:val="en-US" w:eastAsia="zh-CN"/>
              </w:rPr>
              <w:t>18.7</w:t>
            </w:r>
          </w:p>
        </w:tc>
        <w:tc>
          <w:tcPr>
            <w:tcW w:w="0" w:type="auto"/>
          </w:tcPr>
          <w:p w14:paraId="59C1AB91" w14:textId="77777777" w:rsidR="00F867AB" w:rsidRDefault="00F867AB" w:rsidP="0074559A">
            <w:pPr>
              <w:pStyle w:val="TAC"/>
            </w:pPr>
          </w:p>
        </w:tc>
        <w:tc>
          <w:tcPr>
            <w:tcW w:w="0" w:type="auto"/>
          </w:tcPr>
          <w:p w14:paraId="75DFC5F2" w14:textId="77777777" w:rsidR="00F867AB" w:rsidRDefault="00F867AB" w:rsidP="0074559A">
            <w:pPr>
              <w:pStyle w:val="TAC"/>
            </w:pPr>
          </w:p>
        </w:tc>
        <w:tc>
          <w:tcPr>
            <w:tcW w:w="0" w:type="auto"/>
          </w:tcPr>
          <w:p w14:paraId="24B9D7D1" w14:textId="77777777" w:rsidR="00F867AB" w:rsidRDefault="00F867AB" w:rsidP="0074559A">
            <w:pPr>
              <w:pStyle w:val="TAC"/>
            </w:pPr>
          </w:p>
        </w:tc>
        <w:tc>
          <w:tcPr>
            <w:tcW w:w="0" w:type="auto"/>
          </w:tcPr>
          <w:p w14:paraId="08992CFE" w14:textId="77777777" w:rsidR="00F867AB" w:rsidRDefault="00F867AB" w:rsidP="0074559A">
            <w:pPr>
              <w:pStyle w:val="TAC"/>
            </w:pPr>
          </w:p>
        </w:tc>
        <w:tc>
          <w:tcPr>
            <w:tcW w:w="0" w:type="auto"/>
          </w:tcPr>
          <w:p w14:paraId="775FCB5C" w14:textId="77777777" w:rsidR="00F867AB" w:rsidRDefault="00F867AB" w:rsidP="0074559A">
            <w:pPr>
              <w:pStyle w:val="TAC"/>
            </w:pPr>
          </w:p>
        </w:tc>
      </w:tr>
      <w:tr w:rsidR="00F867AB" w14:paraId="39941D44" w14:textId="77777777" w:rsidTr="0074559A">
        <w:trPr>
          <w:trHeight w:val="187"/>
          <w:jc w:val="center"/>
        </w:trPr>
        <w:tc>
          <w:tcPr>
            <w:tcW w:w="988" w:type="dxa"/>
            <w:tcBorders>
              <w:top w:val="nil"/>
              <w:bottom w:val="nil"/>
            </w:tcBorders>
            <w:shd w:val="clear" w:color="auto" w:fill="auto"/>
          </w:tcPr>
          <w:p w14:paraId="5574F7C0" w14:textId="77777777" w:rsidR="00F867AB" w:rsidRDefault="00F867AB" w:rsidP="0074559A">
            <w:pPr>
              <w:pStyle w:val="TAC"/>
            </w:pPr>
          </w:p>
        </w:tc>
        <w:tc>
          <w:tcPr>
            <w:tcW w:w="358" w:type="dxa"/>
          </w:tcPr>
          <w:p w14:paraId="035169A7" w14:textId="77777777" w:rsidR="00F867AB" w:rsidRDefault="00F867AB" w:rsidP="0074559A">
            <w:pPr>
              <w:pStyle w:val="TAC"/>
            </w:pPr>
            <w:r>
              <w:rPr>
                <w:rFonts w:hint="eastAsia"/>
              </w:rPr>
              <w:t>n7</w:t>
            </w:r>
            <w:r>
              <w:rPr>
                <w:rFonts w:hint="eastAsia"/>
                <w:lang w:val="en-US" w:eastAsia="zh-CN"/>
              </w:rPr>
              <w:t>7</w:t>
            </w:r>
            <w:r>
              <w:rPr>
                <w:vertAlign w:val="superscript"/>
              </w:rPr>
              <w:t>6,7</w:t>
            </w:r>
          </w:p>
        </w:tc>
        <w:tc>
          <w:tcPr>
            <w:tcW w:w="0" w:type="auto"/>
          </w:tcPr>
          <w:p w14:paraId="654EEA88" w14:textId="77777777" w:rsidR="00F867AB" w:rsidRDefault="00F867AB" w:rsidP="0074559A">
            <w:pPr>
              <w:pStyle w:val="TAC"/>
              <w:rPr>
                <w:rFonts w:eastAsia="Malgun Gothic" w:cs="Arial"/>
              </w:rPr>
            </w:pPr>
          </w:p>
        </w:tc>
        <w:tc>
          <w:tcPr>
            <w:tcW w:w="0" w:type="auto"/>
          </w:tcPr>
          <w:p w14:paraId="1F884C76" w14:textId="77777777" w:rsidR="00F867AB" w:rsidRDefault="00F867AB" w:rsidP="0074559A">
            <w:pPr>
              <w:pStyle w:val="TAC"/>
              <w:rPr>
                <w:rFonts w:eastAsia="Malgun Gothic" w:cs="Arial"/>
              </w:rPr>
            </w:pPr>
            <w:r>
              <w:rPr>
                <w:rFonts w:hint="eastAsia"/>
                <w:lang w:val="en-US" w:eastAsia="zh-CN"/>
              </w:rPr>
              <w:t>10.4</w:t>
            </w:r>
          </w:p>
        </w:tc>
        <w:tc>
          <w:tcPr>
            <w:tcW w:w="0" w:type="auto"/>
          </w:tcPr>
          <w:p w14:paraId="4AEA084F" w14:textId="77777777" w:rsidR="00F867AB" w:rsidRDefault="00F867AB" w:rsidP="0074559A">
            <w:pPr>
              <w:pStyle w:val="TAC"/>
              <w:rPr>
                <w:rFonts w:eastAsia="Malgun Gothic" w:cs="Arial"/>
              </w:rPr>
            </w:pPr>
            <w:r>
              <w:rPr>
                <w:rFonts w:hint="eastAsia"/>
                <w:lang w:val="en-US" w:eastAsia="zh-CN"/>
              </w:rPr>
              <w:t>8.9</w:t>
            </w:r>
          </w:p>
        </w:tc>
        <w:tc>
          <w:tcPr>
            <w:tcW w:w="0" w:type="auto"/>
          </w:tcPr>
          <w:p w14:paraId="0F4D9672" w14:textId="77777777" w:rsidR="00F867AB" w:rsidRDefault="00F867AB" w:rsidP="0074559A">
            <w:pPr>
              <w:pStyle w:val="TAC"/>
              <w:rPr>
                <w:rFonts w:eastAsia="Malgun Gothic" w:cs="Arial"/>
              </w:rPr>
            </w:pPr>
            <w:r>
              <w:rPr>
                <w:rFonts w:hint="eastAsia"/>
                <w:lang w:val="en-US" w:eastAsia="zh-CN"/>
              </w:rPr>
              <w:t>7.8</w:t>
            </w:r>
          </w:p>
        </w:tc>
        <w:tc>
          <w:tcPr>
            <w:tcW w:w="0" w:type="auto"/>
          </w:tcPr>
          <w:p w14:paraId="2E913B6D" w14:textId="77777777" w:rsidR="00F867AB" w:rsidRDefault="00F867AB" w:rsidP="0074559A">
            <w:pPr>
              <w:pStyle w:val="TAC"/>
            </w:pPr>
          </w:p>
        </w:tc>
        <w:tc>
          <w:tcPr>
            <w:tcW w:w="0" w:type="auto"/>
          </w:tcPr>
          <w:p w14:paraId="14A19E4A" w14:textId="77777777" w:rsidR="00F867AB" w:rsidRDefault="00F867AB" w:rsidP="0074559A">
            <w:pPr>
              <w:pStyle w:val="TAC"/>
            </w:pPr>
          </w:p>
        </w:tc>
        <w:tc>
          <w:tcPr>
            <w:tcW w:w="0" w:type="auto"/>
          </w:tcPr>
          <w:p w14:paraId="1742409F" w14:textId="77777777" w:rsidR="00F867AB" w:rsidRDefault="00F867AB" w:rsidP="0074559A">
            <w:pPr>
              <w:pStyle w:val="TAC"/>
            </w:pPr>
            <w:r>
              <w:rPr>
                <w:rFonts w:hint="eastAsia"/>
                <w:lang w:val="en-US" w:eastAsia="zh-CN"/>
              </w:rPr>
              <w:t>4.7</w:t>
            </w:r>
          </w:p>
        </w:tc>
        <w:tc>
          <w:tcPr>
            <w:tcW w:w="0" w:type="auto"/>
          </w:tcPr>
          <w:p w14:paraId="63B5CF07" w14:textId="77777777" w:rsidR="00F867AB" w:rsidRDefault="00F867AB" w:rsidP="0074559A">
            <w:pPr>
              <w:pStyle w:val="TAC"/>
            </w:pPr>
            <w:r>
              <w:rPr>
                <w:rFonts w:hint="eastAsia"/>
                <w:lang w:val="en-US" w:eastAsia="zh-CN"/>
              </w:rPr>
              <w:t>3.7</w:t>
            </w:r>
          </w:p>
        </w:tc>
        <w:tc>
          <w:tcPr>
            <w:tcW w:w="0" w:type="auto"/>
          </w:tcPr>
          <w:p w14:paraId="50D43362" w14:textId="77777777" w:rsidR="00F867AB" w:rsidRDefault="00F867AB" w:rsidP="0074559A">
            <w:pPr>
              <w:pStyle w:val="TAC"/>
            </w:pPr>
            <w:r>
              <w:rPr>
                <w:rFonts w:hint="eastAsia"/>
                <w:lang w:val="en-US" w:eastAsia="zh-CN"/>
              </w:rPr>
              <w:t>3</w:t>
            </w:r>
          </w:p>
        </w:tc>
        <w:tc>
          <w:tcPr>
            <w:tcW w:w="0" w:type="auto"/>
          </w:tcPr>
          <w:p w14:paraId="77C40965" w14:textId="77777777" w:rsidR="00F867AB" w:rsidRDefault="00F867AB" w:rsidP="0074559A">
            <w:pPr>
              <w:pStyle w:val="TAC"/>
              <w:rPr>
                <w:lang w:val="en-US" w:eastAsia="zh-CN"/>
              </w:rPr>
            </w:pPr>
          </w:p>
        </w:tc>
        <w:tc>
          <w:tcPr>
            <w:tcW w:w="0" w:type="auto"/>
          </w:tcPr>
          <w:p w14:paraId="36A95CE1" w14:textId="77777777" w:rsidR="00F867AB" w:rsidRDefault="00F867AB" w:rsidP="0074559A">
            <w:pPr>
              <w:pStyle w:val="TAC"/>
            </w:pPr>
            <w:r>
              <w:rPr>
                <w:rFonts w:hint="eastAsia"/>
                <w:lang w:val="en-US" w:eastAsia="zh-CN"/>
              </w:rPr>
              <w:t>1.7</w:t>
            </w:r>
          </w:p>
        </w:tc>
        <w:tc>
          <w:tcPr>
            <w:tcW w:w="0" w:type="auto"/>
          </w:tcPr>
          <w:p w14:paraId="1A5D00E0" w14:textId="77777777" w:rsidR="00F867AB" w:rsidRDefault="00F867AB" w:rsidP="0074559A">
            <w:pPr>
              <w:pStyle w:val="TAC"/>
            </w:pPr>
            <w:r>
              <w:rPr>
                <w:rFonts w:hint="eastAsia"/>
                <w:lang w:val="en-US" w:eastAsia="zh-CN"/>
              </w:rPr>
              <w:t>1.2</w:t>
            </w:r>
          </w:p>
        </w:tc>
        <w:tc>
          <w:tcPr>
            <w:tcW w:w="0" w:type="auto"/>
          </w:tcPr>
          <w:p w14:paraId="7CF762BE" w14:textId="77777777" w:rsidR="00F867AB" w:rsidRDefault="00F867AB" w:rsidP="0074559A">
            <w:pPr>
              <w:pStyle w:val="TAC"/>
            </w:pPr>
            <w:r>
              <w:rPr>
                <w:rFonts w:hint="eastAsia"/>
                <w:lang w:val="en-US" w:eastAsia="zh-CN"/>
              </w:rPr>
              <w:t>0.7</w:t>
            </w:r>
          </w:p>
        </w:tc>
      </w:tr>
      <w:tr w:rsidR="00F867AB" w14:paraId="4F3D0653" w14:textId="77777777" w:rsidTr="0074559A">
        <w:trPr>
          <w:trHeight w:val="187"/>
          <w:jc w:val="center"/>
        </w:trPr>
        <w:tc>
          <w:tcPr>
            <w:tcW w:w="988" w:type="dxa"/>
            <w:tcBorders>
              <w:top w:val="nil"/>
              <w:bottom w:val="single" w:sz="4" w:space="0" w:color="auto"/>
            </w:tcBorders>
            <w:shd w:val="clear" w:color="auto" w:fill="auto"/>
          </w:tcPr>
          <w:p w14:paraId="0233987E" w14:textId="77777777" w:rsidR="00F867AB" w:rsidRDefault="00F867AB" w:rsidP="0074559A">
            <w:pPr>
              <w:pStyle w:val="TAC"/>
            </w:pPr>
          </w:p>
        </w:tc>
        <w:tc>
          <w:tcPr>
            <w:tcW w:w="358" w:type="dxa"/>
          </w:tcPr>
          <w:p w14:paraId="106DC4A3" w14:textId="77777777" w:rsidR="00F867AB" w:rsidRDefault="00F867AB" w:rsidP="0074559A">
            <w:pPr>
              <w:pStyle w:val="TAC"/>
            </w:pPr>
            <w:r>
              <w:rPr>
                <w:rFonts w:hint="eastAsia"/>
              </w:rPr>
              <w:t>n78</w:t>
            </w:r>
            <w:r>
              <w:rPr>
                <w:vertAlign w:val="superscript"/>
              </w:rPr>
              <w:t>6,7</w:t>
            </w:r>
          </w:p>
        </w:tc>
        <w:tc>
          <w:tcPr>
            <w:tcW w:w="0" w:type="auto"/>
          </w:tcPr>
          <w:p w14:paraId="5E1D50CC" w14:textId="77777777" w:rsidR="00F867AB" w:rsidRDefault="00F867AB" w:rsidP="0074559A">
            <w:pPr>
              <w:pStyle w:val="TAC"/>
            </w:pPr>
          </w:p>
        </w:tc>
        <w:tc>
          <w:tcPr>
            <w:tcW w:w="0" w:type="auto"/>
          </w:tcPr>
          <w:p w14:paraId="25B179B4" w14:textId="77777777" w:rsidR="00F867AB" w:rsidRDefault="00F867AB" w:rsidP="0074559A">
            <w:pPr>
              <w:pStyle w:val="TAC"/>
            </w:pPr>
            <w:r>
              <w:t>10.4</w:t>
            </w:r>
          </w:p>
        </w:tc>
        <w:tc>
          <w:tcPr>
            <w:tcW w:w="0" w:type="auto"/>
          </w:tcPr>
          <w:p w14:paraId="2496AED5" w14:textId="77777777" w:rsidR="00F867AB" w:rsidRDefault="00F867AB" w:rsidP="0074559A">
            <w:pPr>
              <w:pStyle w:val="TAC"/>
            </w:pPr>
            <w:r>
              <w:t>8.9</w:t>
            </w:r>
          </w:p>
        </w:tc>
        <w:tc>
          <w:tcPr>
            <w:tcW w:w="0" w:type="auto"/>
          </w:tcPr>
          <w:p w14:paraId="43BDDCF2" w14:textId="77777777" w:rsidR="00F867AB" w:rsidRDefault="00F867AB" w:rsidP="0074559A">
            <w:pPr>
              <w:pStyle w:val="TAC"/>
            </w:pPr>
            <w:r>
              <w:t>7.8</w:t>
            </w:r>
          </w:p>
        </w:tc>
        <w:tc>
          <w:tcPr>
            <w:tcW w:w="0" w:type="auto"/>
          </w:tcPr>
          <w:p w14:paraId="65D21943" w14:textId="77777777" w:rsidR="00F867AB" w:rsidRDefault="00F867AB" w:rsidP="0074559A">
            <w:pPr>
              <w:pStyle w:val="TAC"/>
            </w:pPr>
            <w:r>
              <w:rPr>
                <w:rFonts w:hint="eastAsia"/>
                <w:lang w:val="en-US" w:eastAsia="zh-CN"/>
              </w:rPr>
              <w:t>6.7</w:t>
            </w:r>
          </w:p>
        </w:tc>
        <w:tc>
          <w:tcPr>
            <w:tcW w:w="0" w:type="auto"/>
          </w:tcPr>
          <w:p w14:paraId="48200804" w14:textId="77777777" w:rsidR="00F867AB" w:rsidRDefault="00F867AB" w:rsidP="0074559A">
            <w:pPr>
              <w:pStyle w:val="TAC"/>
            </w:pPr>
            <w:r>
              <w:rPr>
                <w:rFonts w:hint="eastAsia"/>
                <w:lang w:val="en-US" w:eastAsia="zh-CN"/>
              </w:rPr>
              <w:t>6</w:t>
            </w:r>
          </w:p>
        </w:tc>
        <w:tc>
          <w:tcPr>
            <w:tcW w:w="0" w:type="auto"/>
          </w:tcPr>
          <w:p w14:paraId="0FE051C8" w14:textId="77777777" w:rsidR="00F867AB" w:rsidRDefault="00F867AB" w:rsidP="0074559A">
            <w:pPr>
              <w:pStyle w:val="TAC"/>
            </w:pPr>
            <w:r>
              <w:t>4.7</w:t>
            </w:r>
          </w:p>
        </w:tc>
        <w:tc>
          <w:tcPr>
            <w:tcW w:w="0" w:type="auto"/>
          </w:tcPr>
          <w:p w14:paraId="2BAE0E58" w14:textId="77777777" w:rsidR="00F867AB" w:rsidRDefault="00F867AB" w:rsidP="0074559A">
            <w:pPr>
              <w:pStyle w:val="TAC"/>
            </w:pPr>
            <w:r>
              <w:t>3.7</w:t>
            </w:r>
          </w:p>
        </w:tc>
        <w:tc>
          <w:tcPr>
            <w:tcW w:w="0" w:type="auto"/>
          </w:tcPr>
          <w:p w14:paraId="4F6911A5" w14:textId="77777777" w:rsidR="00F867AB" w:rsidRDefault="00F867AB" w:rsidP="0074559A">
            <w:pPr>
              <w:pStyle w:val="TAC"/>
            </w:pPr>
            <w:r>
              <w:t>3</w:t>
            </w:r>
          </w:p>
        </w:tc>
        <w:tc>
          <w:tcPr>
            <w:tcW w:w="0" w:type="auto"/>
          </w:tcPr>
          <w:p w14:paraId="0CD6D251" w14:textId="77777777" w:rsidR="00F867AB" w:rsidRDefault="00F867AB" w:rsidP="0074559A">
            <w:pPr>
              <w:pStyle w:val="TAC"/>
            </w:pPr>
            <w:r>
              <w:rPr>
                <w:rFonts w:hint="eastAsia"/>
                <w:lang w:val="en-US" w:eastAsia="zh-CN"/>
              </w:rPr>
              <w:t>2.3</w:t>
            </w:r>
          </w:p>
        </w:tc>
        <w:tc>
          <w:tcPr>
            <w:tcW w:w="0" w:type="auto"/>
          </w:tcPr>
          <w:p w14:paraId="284F2C11" w14:textId="77777777" w:rsidR="00F867AB" w:rsidRDefault="00F867AB" w:rsidP="0074559A">
            <w:pPr>
              <w:pStyle w:val="TAC"/>
            </w:pPr>
            <w:r>
              <w:t>1.7</w:t>
            </w:r>
          </w:p>
        </w:tc>
        <w:tc>
          <w:tcPr>
            <w:tcW w:w="0" w:type="auto"/>
          </w:tcPr>
          <w:p w14:paraId="005A5C53" w14:textId="77777777" w:rsidR="00F867AB" w:rsidRDefault="00F867AB" w:rsidP="0074559A">
            <w:pPr>
              <w:pStyle w:val="TAC"/>
            </w:pPr>
            <w:r>
              <w:t>1.2</w:t>
            </w:r>
          </w:p>
        </w:tc>
        <w:tc>
          <w:tcPr>
            <w:tcW w:w="0" w:type="auto"/>
          </w:tcPr>
          <w:p w14:paraId="25948EF5" w14:textId="77777777" w:rsidR="00F867AB" w:rsidRDefault="00F867AB" w:rsidP="0074559A">
            <w:pPr>
              <w:pStyle w:val="TAC"/>
            </w:pPr>
            <w:r>
              <w:t>0.7</w:t>
            </w:r>
          </w:p>
        </w:tc>
      </w:tr>
      <w:tr w:rsidR="00F867AB" w14:paraId="5FC5AF3B" w14:textId="77777777" w:rsidTr="0074559A">
        <w:trPr>
          <w:trHeight w:val="187"/>
          <w:jc w:val="center"/>
        </w:trPr>
        <w:tc>
          <w:tcPr>
            <w:tcW w:w="988" w:type="dxa"/>
            <w:tcBorders>
              <w:bottom w:val="nil"/>
            </w:tcBorders>
            <w:shd w:val="clear" w:color="auto" w:fill="auto"/>
          </w:tcPr>
          <w:p w14:paraId="732884A7" w14:textId="77777777" w:rsidR="00F867AB" w:rsidRDefault="00F867AB" w:rsidP="0074559A">
            <w:pPr>
              <w:pStyle w:val="TAC"/>
            </w:pPr>
            <w:r>
              <w:rPr>
                <w:rFonts w:hint="eastAsia"/>
                <w:lang w:val="en-US" w:eastAsia="zh-CN"/>
              </w:rPr>
              <w:t>n66</w:t>
            </w:r>
          </w:p>
        </w:tc>
        <w:tc>
          <w:tcPr>
            <w:tcW w:w="358" w:type="dxa"/>
          </w:tcPr>
          <w:p w14:paraId="7475E716" w14:textId="77777777" w:rsidR="00F867AB" w:rsidRDefault="00F867AB" w:rsidP="0074559A">
            <w:pPr>
              <w:pStyle w:val="TAC"/>
            </w:pPr>
            <w:r>
              <w:rPr>
                <w:rFonts w:hint="eastAsia"/>
                <w:lang w:eastAsia="zh-CN"/>
              </w:rPr>
              <w:t>n48</w:t>
            </w:r>
            <w:r>
              <w:rPr>
                <w:vertAlign w:val="superscript"/>
              </w:rPr>
              <w:t>1,2</w:t>
            </w:r>
          </w:p>
        </w:tc>
        <w:tc>
          <w:tcPr>
            <w:tcW w:w="0" w:type="auto"/>
          </w:tcPr>
          <w:p w14:paraId="6A2F30E6" w14:textId="77777777" w:rsidR="00F867AB" w:rsidRDefault="00F867AB" w:rsidP="0074559A">
            <w:pPr>
              <w:pStyle w:val="TAC"/>
            </w:pPr>
            <w:r>
              <w:rPr>
                <w:rFonts w:hint="eastAsia"/>
                <w:lang w:val="en-US" w:eastAsia="zh-CN"/>
              </w:rPr>
              <w:t>27.1</w:t>
            </w:r>
          </w:p>
        </w:tc>
        <w:tc>
          <w:tcPr>
            <w:tcW w:w="0" w:type="auto"/>
          </w:tcPr>
          <w:p w14:paraId="2F73D5C7" w14:textId="77777777" w:rsidR="00F867AB" w:rsidRDefault="00F867AB" w:rsidP="0074559A">
            <w:pPr>
              <w:pStyle w:val="TAC"/>
            </w:pPr>
            <w:r>
              <w:rPr>
                <w:rFonts w:hint="eastAsia"/>
                <w:lang w:val="en-US" w:eastAsia="zh-CN"/>
              </w:rPr>
              <w:t>23.9</w:t>
            </w:r>
          </w:p>
        </w:tc>
        <w:tc>
          <w:tcPr>
            <w:tcW w:w="0" w:type="auto"/>
          </w:tcPr>
          <w:p w14:paraId="09DCEE31" w14:textId="77777777" w:rsidR="00F867AB" w:rsidRDefault="00F867AB" w:rsidP="0074559A">
            <w:pPr>
              <w:pStyle w:val="TAC"/>
            </w:pPr>
            <w:r>
              <w:rPr>
                <w:rFonts w:hint="eastAsia"/>
                <w:lang w:val="en-US" w:eastAsia="zh-CN"/>
              </w:rPr>
              <w:t>22.1</w:t>
            </w:r>
          </w:p>
        </w:tc>
        <w:tc>
          <w:tcPr>
            <w:tcW w:w="0" w:type="auto"/>
          </w:tcPr>
          <w:p w14:paraId="7BAA786F" w14:textId="77777777" w:rsidR="00F867AB" w:rsidRDefault="00F867AB" w:rsidP="0074559A">
            <w:pPr>
              <w:pStyle w:val="TAC"/>
            </w:pPr>
            <w:r>
              <w:rPr>
                <w:rFonts w:hint="eastAsia"/>
                <w:lang w:val="en-US" w:eastAsia="zh-CN"/>
              </w:rPr>
              <w:t>20.9</w:t>
            </w:r>
          </w:p>
        </w:tc>
        <w:tc>
          <w:tcPr>
            <w:tcW w:w="0" w:type="auto"/>
          </w:tcPr>
          <w:p w14:paraId="55DB21B9" w14:textId="77777777" w:rsidR="00F867AB" w:rsidRDefault="00F867AB" w:rsidP="0074559A">
            <w:pPr>
              <w:pStyle w:val="TAC"/>
            </w:pPr>
          </w:p>
        </w:tc>
        <w:tc>
          <w:tcPr>
            <w:tcW w:w="0" w:type="auto"/>
          </w:tcPr>
          <w:p w14:paraId="52A9A985" w14:textId="77777777" w:rsidR="00F867AB" w:rsidRDefault="00F867AB" w:rsidP="0074559A">
            <w:pPr>
              <w:pStyle w:val="TAC"/>
            </w:pPr>
          </w:p>
        </w:tc>
        <w:tc>
          <w:tcPr>
            <w:tcW w:w="0" w:type="auto"/>
          </w:tcPr>
          <w:p w14:paraId="51D9420F" w14:textId="77777777" w:rsidR="00F867AB" w:rsidRDefault="00F867AB" w:rsidP="0074559A">
            <w:pPr>
              <w:pStyle w:val="TAC"/>
            </w:pPr>
            <w:r>
              <w:rPr>
                <w:rFonts w:hint="eastAsia"/>
                <w:lang w:val="en-US" w:eastAsia="zh-CN"/>
              </w:rPr>
              <w:t>17.9</w:t>
            </w:r>
          </w:p>
        </w:tc>
        <w:tc>
          <w:tcPr>
            <w:tcW w:w="0" w:type="auto"/>
          </w:tcPr>
          <w:p w14:paraId="16C82520"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0" w:type="auto"/>
          </w:tcPr>
          <w:p w14:paraId="1744F0C7"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0" w:type="auto"/>
          </w:tcPr>
          <w:p w14:paraId="4AD5C5F4" w14:textId="77777777" w:rsidR="00F867AB" w:rsidRDefault="00F867AB" w:rsidP="0074559A">
            <w:pPr>
              <w:pStyle w:val="TAC"/>
              <w:rPr>
                <w:lang w:val="en-US" w:eastAsia="zh-CN"/>
              </w:rPr>
            </w:pPr>
          </w:p>
        </w:tc>
        <w:tc>
          <w:tcPr>
            <w:tcW w:w="0" w:type="auto"/>
          </w:tcPr>
          <w:p w14:paraId="0617FC4F"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0" w:type="auto"/>
          </w:tcPr>
          <w:p w14:paraId="61370DEE"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0" w:type="auto"/>
          </w:tcPr>
          <w:p w14:paraId="181E5C40"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6E1A667D" w14:textId="77777777" w:rsidTr="0074559A">
        <w:trPr>
          <w:trHeight w:val="187"/>
          <w:jc w:val="center"/>
        </w:trPr>
        <w:tc>
          <w:tcPr>
            <w:tcW w:w="988" w:type="dxa"/>
            <w:tcBorders>
              <w:top w:val="nil"/>
              <w:bottom w:val="single" w:sz="4" w:space="0" w:color="auto"/>
            </w:tcBorders>
            <w:shd w:val="clear" w:color="auto" w:fill="auto"/>
          </w:tcPr>
          <w:p w14:paraId="3DE05C2D" w14:textId="77777777" w:rsidR="00F867AB" w:rsidRDefault="00F867AB" w:rsidP="0074559A">
            <w:pPr>
              <w:pStyle w:val="TAC"/>
            </w:pPr>
          </w:p>
        </w:tc>
        <w:tc>
          <w:tcPr>
            <w:tcW w:w="358" w:type="dxa"/>
          </w:tcPr>
          <w:p w14:paraId="633CF9D8"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0" w:type="auto"/>
          </w:tcPr>
          <w:p w14:paraId="3549C8F5" w14:textId="77777777" w:rsidR="00F867AB" w:rsidRDefault="00F867AB" w:rsidP="0074559A">
            <w:pPr>
              <w:pStyle w:val="TAC"/>
            </w:pPr>
            <w:r>
              <w:rPr>
                <w:rFonts w:hint="eastAsia"/>
                <w:lang w:val="en-US" w:eastAsia="zh-CN"/>
              </w:rPr>
              <w:t>1.9</w:t>
            </w:r>
          </w:p>
        </w:tc>
        <w:tc>
          <w:tcPr>
            <w:tcW w:w="0" w:type="auto"/>
          </w:tcPr>
          <w:p w14:paraId="6AAF31A6" w14:textId="77777777" w:rsidR="00F867AB" w:rsidRDefault="00F867AB" w:rsidP="0074559A">
            <w:pPr>
              <w:pStyle w:val="TAC"/>
            </w:pPr>
            <w:r>
              <w:rPr>
                <w:rFonts w:hint="eastAsia"/>
                <w:lang w:val="en-US" w:eastAsia="zh-CN"/>
              </w:rPr>
              <w:t>1.1</w:t>
            </w:r>
          </w:p>
        </w:tc>
        <w:tc>
          <w:tcPr>
            <w:tcW w:w="0" w:type="auto"/>
          </w:tcPr>
          <w:p w14:paraId="5E10948E" w14:textId="77777777" w:rsidR="00F867AB" w:rsidRDefault="00F867AB" w:rsidP="0074559A">
            <w:pPr>
              <w:pStyle w:val="TAC"/>
            </w:pPr>
            <w:r>
              <w:rPr>
                <w:rFonts w:hint="eastAsia"/>
                <w:lang w:val="en-US" w:eastAsia="zh-CN"/>
              </w:rPr>
              <w:t>0.8</w:t>
            </w:r>
          </w:p>
        </w:tc>
        <w:tc>
          <w:tcPr>
            <w:tcW w:w="0" w:type="auto"/>
          </w:tcPr>
          <w:p w14:paraId="3D1FF0F7" w14:textId="77777777" w:rsidR="00F867AB" w:rsidRDefault="00F867AB" w:rsidP="0074559A">
            <w:pPr>
              <w:pStyle w:val="TAC"/>
            </w:pPr>
            <w:r>
              <w:rPr>
                <w:rFonts w:hint="eastAsia"/>
                <w:lang w:val="en-US" w:eastAsia="zh-CN"/>
              </w:rPr>
              <w:t>0.3</w:t>
            </w:r>
          </w:p>
        </w:tc>
        <w:tc>
          <w:tcPr>
            <w:tcW w:w="0" w:type="auto"/>
          </w:tcPr>
          <w:p w14:paraId="0D6C045B" w14:textId="77777777" w:rsidR="00F867AB" w:rsidRDefault="00F867AB" w:rsidP="0074559A">
            <w:pPr>
              <w:pStyle w:val="TAC"/>
            </w:pPr>
          </w:p>
        </w:tc>
        <w:tc>
          <w:tcPr>
            <w:tcW w:w="0" w:type="auto"/>
          </w:tcPr>
          <w:p w14:paraId="03EFDB9F" w14:textId="77777777" w:rsidR="00F867AB" w:rsidRDefault="00F867AB" w:rsidP="0074559A">
            <w:pPr>
              <w:pStyle w:val="TAC"/>
            </w:pPr>
          </w:p>
        </w:tc>
        <w:tc>
          <w:tcPr>
            <w:tcW w:w="0" w:type="auto"/>
          </w:tcPr>
          <w:p w14:paraId="23C91DF5" w14:textId="77777777" w:rsidR="00F867AB" w:rsidRDefault="00F867AB" w:rsidP="0074559A">
            <w:pPr>
              <w:pStyle w:val="TAC"/>
            </w:pPr>
          </w:p>
        </w:tc>
        <w:tc>
          <w:tcPr>
            <w:tcW w:w="0" w:type="auto"/>
          </w:tcPr>
          <w:p w14:paraId="758F0682" w14:textId="77777777" w:rsidR="00F867AB" w:rsidRDefault="00F867AB" w:rsidP="0074559A">
            <w:pPr>
              <w:pStyle w:val="TAC"/>
            </w:pPr>
          </w:p>
        </w:tc>
        <w:tc>
          <w:tcPr>
            <w:tcW w:w="0" w:type="auto"/>
          </w:tcPr>
          <w:p w14:paraId="0AF9A683" w14:textId="77777777" w:rsidR="00F867AB" w:rsidRDefault="00F867AB" w:rsidP="0074559A">
            <w:pPr>
              <w:pStyle w:val="TAC"/>
            </w:pPr>
          </w:p>
        </w:tc>
        <w:tc>
          <w:tcPr>
            <w:tcW w:w="0" w:type="auto"/>
          </w:tcPr>
          <w:p w14:paraId="267597AE" w14:textId="77777777" w:rsidR="00F867AB" w:rsidRDefault="00F867AB" w:rsidP="0074559A">
            <w:pPr>
              <w:pStyle w:val="TAC"/>
            </w:pPr>
          </w:p>
        </w:tc>
        <w:tc>
          <w:tcPr>
            <w:tcW w:w="0" w:type="auto"/>
          </w:tcPr>
          <w:p w14:paraId="0848A882" w14:textId="77777777" w:rsidR="00F867AB" w:rsidRDefault="00F867AB" w:rsidP="0074559A">
            <w:pPr>
              <w:pStyle w:val="TAC"/>
            </w:pPr>
          </w:p>
        </w:tc>
        <w:tc>
          <w:tcPr>
            <w:tcW w:w="0" w:type="auto"/>
          </w:tcPr>
          <w:p w14:paraId="667542D7" w14:textId="77777777" w:rsidR="00F867AB" w:rsidRDefault="00F867AB" w:rsidP="0074559A">
            <w:pPr>
              <w:pStyle w:val="TAC"/>
            </w:pPr>
          </w:p>
        </w:tc>
        <w:tc>
          <w:tcPr>
            <w:tcW w:w="0" w:type="auto"/>
          </w:tcPr>
          <w:p w14:paraId="3B92141D" w14:textId="77777777" w:rsidR="00F867AB" w:rsidRDefault="00F867AB" w:rsidP="0074559A">
            <w:pPr>
              <w:pStyle w:val="TAC"/>
            </w:pPr>
          </w:p>
        </w:tc>
      </w:tr>
      <w:tr w:rsidR="00F867AB" w14:paraId="0CBD4490" w14:textId="77777777" w:rsidTr="0074559A">
        <w:trPr>
          <w:trHeight w:val="187"/>
          <w:jc w:val="center"/>
        </w:trPr>
        <w:tc>
          <w:tcPr>
            <w:tcW w:w="988" w:type="dxa"/>
            <w:tcBorders>
              <w:bottom w:val="nil"/>
            </w:tcBorders>
            <w:shd w:val="clear" w:color="auto" w:fill="auto"/>
          </w:tcPr>
          <w:p w14:paraId="05DAADF8" w14:textId="77777777" w:rsidR="00F867AB" w:rsidRDefault="00F867AB" w:rsidP="0074559A">
            <w:pPr>
              <w:pStyle w:val="TAC"/>
            </w:pPr>
            <w:r>
              <w:rPr>
                <w:rFonts w:cs="Arial"/>
                <w:szCs w:val="18"/>
                <w:lang w:eastAsia="zh-CN"/>
              </w:rPr>
              <w:t>n66</w:t>
            </w:r>
          </w:p>
        </w:tc>
        <w:tc>
          <w:tcPr>
            <w:tcW w:w="358" w:type="dxa"/>
          </w:tcPr>
          <w:p w14:paraId="3150AD94" w14:textId="77777777" w:rsidR="00F867AB" w:rsidRDefault="00F867AB" w:rsidP="0074559A">
            <w:pPr>
              <w:pStyle w:val="TAC"/>
              <w:rPr>
                <w:lang w:eastAsia="zh-CN"/>
              </w:rPr>
            </w:pPr>
            <w:r>
              <w:rPr>
                <w:rFonts w:cs="Arial"/>
                <w:szCs w:val="18"/>
              </w:rPr>
              <w:t>n77</w:t>
            </w:r>
            <w:r>
              <w:rPr>
                <w:rFonts w:cs="Arial"/>
                <w:szCs w:val="18"/>
                <w:vertAlign w:val="superscript"/>
              </w:rPr>
              <w:t>1,2</w:t>
            </w:r>
          </w:p>
        </w:tc>
        <w:tc>
          <w:tcPr>
            <w:tcW w:w="0" w:type="auto"/>
          </w:tcPr>
          <w:p w14:paraId="7F1FE03A" w14:textId="77777777" w:rsidR="00F867AB" w:rsidRDefault="00F867AB" w:rsidP="0074559A">
            <w:pPr>
              <w:pStyle w:val="TAC"/>
              <w:rPr>
                <w:lang w:val="en-US" w:eastAsia="zh-CN"/>
              </w:rPr>
            </w:pPr>
          </w:p>
        </w:tc>
        <w:tc>
          <w:tcPr>
            <w:tcW w:w="0" w:type="auto"/>
          </w:tcPr>
          <w:p w14:paraId="04EA0CA2" w14:textId="77777777" w:rsidR="00F867AB" w:rsidRDefault="00F867AB" w:rsidP="0074559A">
            <w:pPr>
              <w:pStyle w:val="TAC"/>
              <w:rPr>
                <w:lang w:val="en-US" w:eastAsia="zh-CN"/>
              </w:rPr>
            </w:pPr>
            <w:r>
              <w:rPr>
                <w:rFonts w:cs="Arial"/>
                <w:szCs w:val="18"/>
              </w:rPr>
              <w:t>23.9</w:t>
            </w:r>
          </w:p>
        </w:tc>
        <w:tc>
          <w:tcPr>
            <w:tcW w:w="0" w:type="auto"/>
          </w:tcPr>
          <w:p w14:paraId="21F34432" w14:textId="77777777" w:rsidR="00F867AB" w:rsidRDefault="00F867AB" w:rsidP="0074559A">
            <w:pPr>
              <w:pStyle w:val="TAC"/>
              <w:rPr>
                <w:lang w:val="en-US" w:eastAsia="zh-CN"/>
              </w:rPr>
            </w:pPr>
            <w:r>
              <w:rPr>
                <w:rFonts w:cs="Arial"/>
                <w:szCs w:val="18"/>
              </w:rPr>
              <w:t>22.1</w:t>
            </w:r>
          </w:p>
        </w:tc>
        <w:tc>
          <w:tcPr>
            <w:tcW w:w="0" w:type="auto"/>
          </w:tcPr>
          <w:p w14:paraId="0C8C057D" w14:textId="77777777" w:rsidR="00F867AB" w:rsidRDefault="00F867AB" w:rsidP="0074559A">
            <w:pPr>
              <w:pStyle w:val="TAC"/>
              <w:rPr>
                <w:lang w:val="en-US" w:eastAsia="zh-CN"/>
              </w:rPr>
            </w:pPr>
            <w:r>
              <w:rPr>
                <w:rFonts w:cs="Arial"/>
                <w:szCs w:val="18"/>
              </w:rPr>
              <w:t>20.9</w:t>
            </w:r>
          </w:p>
        </w:tc>
        <w:tc>
          <w:tcPr>
            <w:tcW w:w="0" w:type="auto"/>
          </w:tcPr>
          <w:p w14:paraId="72BB3F49" w14:textId="77777777" w:rsidR="00F867AB" w:rsidRDefault="00F867AB" w:rsidP="0074559A">
            <w:pPr>
              <w:pStyle w:val="TAC"/>
            </w:pPr>
            <w:r>
              <w:rPr>
                <w:rFonts w:cs="Arial"/>
                <w:szCs w:val="18"/>
                <w:lang w:eastAsia="zh-CN"/>
              </w:rPr>
              <w:t>19.8</w:t>
            </w:r>
          </w:p>
        </w:tc>
        <w:tc>
          <w:tcPr>
            <w:tcW w:w="0" w:type="auto"/>
          </w:tcPr>
          <w:p w14:paraId="1477BA2D" w14:textId="77777777" w:rsidR="00F867AB" w:rsidRDefault="00F867AB" w:rsidP="0074559A">
            <w:pPr>
              <w:pStyle w:val="TAC"/>
            </w:pPr>
            <w:r>
              <w:rPr>
                <w:rFonts w:cs="Arial"/>
                <w:szCs w:val="18"/>
                <w:lang w:eastAsia="zh-CN"/>
              </w:rPr>
              <w:t>19.0</w:t>
            </w:r>
          </w:p>
        </w:tc>
        <w:tc>
          <w:tcPr>
            <w:tcW w:w="0" w:type="auto"/>
          </w:tcPr>
          <w:p w14:paraId="502DFE21" w14:textId="77777777" w:rsidR="00F867AB" w:rsidRDefault="00F867AB" w:rsidP="0074559A">
            <w:pPr>
              <w:pStyle w:val="TAC"/>
            </w:pPr>
            <w:r>
              <w:rPr>
                <w:rFonts w:cs="Arial"/>
                <w:szCs w:val="18"/>
              </w:rPr>
              <w:t>17.9</w:t>
            </w:r>
          </w:p>
        </w:tc>
        <w:tc>
          <w:tcPr>
            <w:tcW w:w="0" w:type="auto"/>
          </w:tcPr>
          <w:p w14:paraId="0F7B1128" w14:textId="77777777" w:rsidR="00F867AB" w:rsidRDefault="00F867AB" w:rsidP="0074559A">
            <w:pPr>
              <w:pStyle w:val="TAC"/>
            </w:pPr>
            <w:r>
              <w:rPr>
                <w:rFonts w:cs="Arial"/>
                <w:szCs w:val="18"/>
              </w:rPr>
              <w:t>16.8</w:t>
            </w:r>
          </w:p>
        </w:tc>
        <w:tc>
          <w:tcPr>
            <w:tcW w:w="0" w:type="auto"/>
          </w:tcPr>
          <w:p w14:paraId="7F4DE4D9" w14:textId="77777777" w:rsidR="00F867AB" w:rsidRDefault="00F867AB" w:rsidP="0074559A">
            <w:pPr>
              <w:pStyle w:val="TAC"/>
            </w:pPr>
            <w:r>
              <w:rPr>
                <w:rFonts w:cs="Arial"/>
                <w:szCs w:val="18"/>
              </w:rPr>
              <w:t>16.0</w:t>
            </w:r>
          </w:p>
        </w:tc>
        <w:tc>
          <w:tcPr>
            <w:tcW w:w="0" w:type="auto"/>
          </w:tcPr>
          <w:p w14:paraId="6A51574F" w14:textId="77777777" w:rsidR="00F867AB" w:rsidRDefault="00F867AB" w:rsidP="0074559A">
            <w:pPr>
              <w:pStyle w:val="TAC"/>
              <w:rPr>
                <w:rFonts w:cs="Arial"/>
                <w:szCs w:val="18"/>
              </w:rPr>
            </w:pPr>
          </w:p>
        </w:tc>
        <w:tc>
          <w:tcPr>
            <w:tcW w:w="0" w:type="auto"/>
          </w:tcPr>
          <w:p w14:paraId="4D8F62EA" w14:textId="77777777" w:rsidR="00F867AB" w:rsidRDefault="00F867AB" w:rsidP="0074559A">
            <w:pPr>
              <w:pStyle w:val="TAC"/>
            </w:pPr>
            <w:r>
              <w:rPr>
                <w:rFonts w:cs="Arial"/>
                <w:szCs w:val="18"/>
              </w:rPr>
              <w:t>15.3</w:t>
            </w:r>
          </w:p>
        </w:tc>
        <w:tc>
          <w:tcPr>
            <w:tcW w:w="0" w:type="auto"/>
          </w:tcPr>
          <w:p w14:paraId="10D29675" w14:textId="77777777" w:rsidR="00F867AB" w:rsidRDefault="00F867AB" w:rsidP="0074559A">
            <w:pPr>
              <w:pStyle w:val="TAC"/>
            </w:pPr>
            <w:r>
              <w:rPr>
                <w:rFonts w:cs="Arial"/>
                <w:szCs w:val="18"/>
              </w:rPr>
              <w:t>14.8</w:t>
            </w:r>
          </w:p>
        </w:tc>
        <w:tc>
          <w:tcPr>
            <w:tcW w:w="0" w:type="auto"/>
          </w:tcPr>
          <w:p w14:paraId="79E2CC1C" w14:textId="77777777" w:rsidR="00F867AB" w:rsidRDefault="00F867AB" w:rsidP="0074559A">
            <w:pPr>
              <w:pStyle w:val="TAC"/>
            </w:pPr>
            <w:r>
              <w:rPr>
                <w:rFonts w:cs="Arial"/>
                <w:szCs w:val="18"/>
              </w:rPr>
              <w:t>14.3</w:t>
            </w:r>
          </w:p>
        </w:tc>
      </w:tr>
      <w:tr w:rsidR="00F867AB" w14:paraId="59029734" w14:textId="77777777" w:rsidTr="0074559A">
        <w:trPr>
          <w:trHeight w:val="187"/>
          <w:jc w:val="center"/>
        </w:trPr>
        <w:tc>
          <w:tcPr>
            <w:tcW w:w="988" w:type="dxa"/>
            <w:tcBorders>
              <w:top w:val="nil"/>
              <w:bottom w:val="single" w:sz="4" w:space="0" w:color="auto"/>
            </w:tcBorders>
            <w:shd w:val="clear" w:color="auto" w:fill="auto"/>
          </w:tcPr>
          <w:p w14:paraId="53FBFB7D" w14:textId="77777777" w:rsidR="00F867AB" w:rsidRDefault="00F867AB" w:rsidP="0074559A">
            <w:pPr>
              <w:pStyle w:val="TAC"/>
            </w:pPr>
          </w:p>
        </w:tc>
        <w:tc>
          <w:tcPr>
            <w:tcW w:w="358" w:type="dxa"/>
          </w:tcPr>
          <w:p w14:paraId="04EBC693" w14:textId="77777777" w:rsidR="00F867AB" w:rsidRDefault="00F867AB" w:rsidP="0074559A">
            <w:pPr>
              <w:pStyle w:val="TAC"/>
              <w:rPr>
                <w:lang w:eastAsia="zh-CN"/>
              </w:rPr>
            </w:pPr>
            <w:r>
              <w:rPr>
                <w:rFonts w:cs="Arial"/>
                <w:szCs w:val="18"/>
              </w:rPr>
              <w:t>n77</w:t>
            </w:r>
            <w:r>
              <w:rPr>
                <w:rFonts w:cs="Arial"/>
                <w:szCs w:val="18"/>
                <w:vertAlign w:val="superscript"/>
              </w:rPr>
              <w:t>3</w:t>
            </w:r>
          </w:p>
        </w:tc>
        <w:tc>
          <w:tcPr>
            <w:tcW w:w="0" w:type="auto"/>
          </w:tcPr>
          <w:p w14:paraId="642DB8E9" w14:textId="77777777" w:rsidR="00F867AB" w:rsidRDefault="00F867AB" w:rsidP="0074559A">
            <w:pPr>
              <w:pStyle w:val="TAC"/>
              <w:rPr>
                <w:lang w:val="en-US" w:eastAsia="zh-CN"/>
              </w:rPr>
            </w:pPr>
          </w:p>
        </w:tc>
        <w:tc>
          <w:tcPr>
            <w:tcW w:w="0" w:type="auto"/>
          </w:tcPr>
          <w:p w14:paraId="491BB5BC" w14:textId="77777777" w:rsidR="00F867AB" w:rsidRDefault="00F867AB" w:rsidP="0074559A">
            <w:pPr>
              <w:pStyle w:val="TAC"/>
              <w:rPr>
                <w:lang w:val="en-US" w:eastAsia="zh-CN"/>
              </w:rPr>
            </w:pPr>
            <w:r>
              <w:rPr>
                <w:rFonts w:cs="Arial"/>
                <w:szCs w:val="18"/>
              </w:rPr>
              <w:t>1.1</w:t>
            </w:r>
          </w:p>
        </w:tc>
        <w:tc>
          <w:tcPr>
            <w:tcW w:w="0" w:type="auto"/>
          </w:tcPr>
          <w:p w14:paraId="4717C723" w14:textId="77777777" w:rsidR="00F867AB" w:rsidRDefault="00F867AB" w:rsidP="0074559A">
            <w:pPr>
              <w:pStyle w:val="TAC"/>
              <w:rPr>
                <w:lang w:val="en-US" w:eastAsia="zh-CN"/>
              </w:rPr>
            </w:pPr>
            <w:r>
              <w:rPr>
                <w:rFonts w:cs="Arial"/>
                <w:szCs w:val="18"/>
              </w:rPr>
              <w:t>0.8</w:t>
            </w:r>
          </w:p>
        </w:tc>
        <w:tc>
          <w:tcPr>
            <w:tcW w:w="0" w:type="auto"/>
          </w:tcPr>
          <w:p w14:paraId="763F5B62" w14:textId="77777777" w:rsidR="00F867AB" w:rsidRDefault="00F867AB" w:rsidP="0074559A">
            <w:pPr>
              <w:pStyle w:val="TAC"/>
              <w:rPr>
                <w:lang w:val="en-US" w:eastAsia="zh-CN"/>
              </w:rPr>
            </w:pPr>
            <w:r>
              <w:rPr>
                <w:rFonts w:cs="Arial"/>
                <w:szCs w:val="18"/>
              </w:rPr>
              <w:t>0.3</w:t>
            </w:r>
          </w:p>
        </w:tc>
        <w:tc>
          <w:tcPr>
            <w:tcW w:w="0" w:type="auto"/>
          </w:tcPr>
          <w:p w14:paraId="77A1BE5A" w14:textId="77777777" w:rsidR="00F867AB" w:rsidRDefault="00F867AB" w:rsidP="0074559A">
            <w:pPr>
              <w:pStyle w:val="TAC"/>
            </w:pPr>
            <w:r>
              <w:rPr>
                <w:rFonts w:cs="Arial"/>
                <w:szCs w:val="18"/>
              </w:rPr>
              <w:t>0.1</w:t>
            </w:r>
          </w:p>
        </w:tc>
        <w:tc>
          <w:tcPr>
            <w:tcW w:w="0" w:type="auto"/>
          </w:tcPr>
          <w:p w14:paraId="1310775D" w14:textId="77777777" w:rsidR="00F867AB" w:rsidRDefault="00F867AB" w:rsidP="0074559A">
            <w:pPr>
              <w:pStyle w:val="TAC"/>
            </w:pPr>
          </w:p>
        </w:tc>
        <w:tc>
          <w:tcPr>
            <w:tcW w:w="0" w:type="auto"/>
          </w:tcPr>
          <w:p w14:paraId="79BFD737" w14:textId="77777777" w:rsidR="00F867AB" w:rsidRDefault="00F867AB" w:rsidP="0074559A">
            <w:pPr>
              <w:pStyle w:val="TAC"/>
            </w:pPr>
          </w:p>
        </w:tc>
        <w:tc>
          <w:tcPr>
            <w:tcW w:w="0" w:type="auto"/>
          </w:tcPr>
          <w:p w14:paraId="4FB04E2B" w14:textId="77777777" w:rsidR="00F867AB" w:rsidRDefault="00F867AB" w:rsidP="0074559A">
            <w:pPr>
              <w:pStyle w:val="TAC"/>
            </w:pPr>
          </w:p>
        </w:tc>
        <w:tc>
          <w:tcPr>
            <w:tcW w:w="0" w:type="auto"/>
          </w:tcPr>
          <w:p w14:paraId="39B3A4C2" w14:textId="77777777" w:rsidR="00F867AB" w:rsidRDefault="00F867AB" w:rsidP="0074559A">
            <w:pPr>
              <w:pStyle w:val="TAC"/>
            </w:pPr>
          </w:p>
        </w:tc>
        <w:tc>
          <w:tcPr>
            <w:tcW w:w="0" w:type="auto"/>
          </w:tcPr>
          <w:p w14:paraId="3BC477D9" w14:textId="77777777" w:rsidR="00F867AB" w:rsidRDefault="00F867AB" w:rsidP="0074559A">
            <w:pPr>
              <w:pStyle w:val="TAC"/>
            </w:pPr>
          </w:p>
        </w:tc>
        <w:tc>
          <w:tcPr>
            <w:tcW w:w="0" w:type="auto"/>
          </w:tcPr>
          <w:p w14:paraId="7B36A3B5" w14:textId="77777777" w:rsidR="00F867AB" w:rsidRDefault="00F867AB" w:rsidP="0074559A">
            <w:pPr>
              <w:pStyle w:val="TAC"/>
            </w:pPr>
          </w:p>
        </w:tc>
        <w:tc>
          <w:tcPr>
            <w:tcW w:w="0" w:type="auto"/>
          </w:tcPr>
          <w:p w14:paraId="7A335BD3" w14:textId="77777777" w:rsidR="00F867AB" w:rsidRDefault="00F867AB" w:rsidP="0074559A">
            <w:pPr>
              <w:pStyle w:val="TAC"/>
            </w:pPr>
          </w:p>
        </w:tc>
        <w:tc>
          <w:tcPr>
            <w:tcW w:w="0" w:type="auto"/>
          </w:tcPr>
          <w:p w14:paraId="1F569E46" w14:textId="77777777" w:rsidR="00F867AB" w:rsidRDefault="00F867AB" w:rsidP="0074559A">
            <w:pPr>
              <w:pStyle w:val="TAC"/>
            </w:pPr>
          </w:p>
        </w:tc>
      </w:tr>
      <w:tr w:rsidR="00F867AB" w14:paraId="740DB556" w14:textId="77777777" w:rsidTr="0074559A">
        <w:trPr>
          <w:trHeight w:val="187"/>
          <w:jc w:val="center"/>
        </w:trPr>
        <w:tc>
          <w:tcPr>
            <w:tcW w:w="988" w:type="dxa"/>
            <w:tcBorders>
              <w:bottom w:val="nil"/>
            </w:tcBorders>
            <w:shd w:val="clear" w:color="auto" w:fill="auto"/>
          </w:tcPr>
          <w:p w14:paraId="536F936F" w14:textId="77777777" w:rsidR="00F867AB" w:rsidRDefault="00F867AB" w:rsidP="0074559A">
            <w:pPr>
              <w:pStyle w:val="TAC"/>
            </w:pPr>
            <w:r>
              <w:rPr>
                <w:lang w:eastAsia="zh-CN"/>
              </w:rPr>
              <w:t>n66</w:t>
            </w:r>
          </w:p>
        </w:tc>
        <w:tc>
          <w:tcPr>
            <w:tcW w:w="358" w:type="dxa"/>
          </w:tcPr>
          <w:p w14:paraId="7A77F897" w14:textId="77777777" w:rsidR="00F867AB" w:rsidRDefault="00F867AB" w:rsidP="0074559A">
            <w:pPr>
              <w:pStyle w:val="TAC"/>
              <w:rPr>
                <w:lang w:eastAsia="zh-CN"/>
              </w:rPr>
            </w:pPr>
            <w:r>
              <w:rPr>
                <w:rFonts w:hint="eastAsia"/>
              </w:rPr>
              <w:t>n78</w:t>
            </w:r>
            <w:r>
              <w:rPr>
                <w:vertAlign w:val="superscript"/>
              </w:rPr>
              <w:t>1,</w:t>
            </w:r>
            <w:r>
              <w:rPr>
                <w:rFonts w:cs="Arial" w:hint="eastAsia"/>
                <w:vertAlign w:val="superscript"/>
              </w:rPr>
              <w:t>2</w:t>
            </w:r>
          </w:p>
        </w:tc>
        <w:tc>
          <w:tcPr>
            <w:tcW w:w="0" w:type="auto"/>
          </w:tcPr>
          <w:p w14:paraId="6788AEF1" w14:textId="77777777" w:rsidR="00F867AB" w:rsidRDefault="00F867AB" w:rsidP="0074559A">
            <w:pPr>
              <w:pStyle w:val="TAC"/>
              <w:rPr>
                <w:lang w:val="en-US" w:eastAsia="zh-CN"/>
              </w:rPr>
            </w:pPr>
          </w:p>
        </w:tc>
        <w:tc>
          <w:tcPr>
            <w:tcW w:w="0" w:type="auto"/>
          </w:tcPr>
          <w:p w14:paraId="01AC3796" w14:textId="77777777" w:rsidR="00F867AB" w:rsidRDefault="00F867AB" w:rsidP="0074559A">
            <w:pPr>
              <w:pStyle w:val="TAC"/>
              <w:rPr>
                <w:lang w:val="en-US" w:eastAsia="zh-CN"/>
              </w:rPr>
            </w:pPr>
            <w:r>
              <w:rPr>
                <w:rFonts w:cs="Arial" w:hint="eastAsia"/>
              </w:rPr>
              <w:t>23.9</w:t>
            </w:r>
          </w:p>
        </w:tc>
        <w:tc>
          <w:tcPr>
            <w:tcW w:w="0" w:type="auto"/>
          </w:tcPr>
          <w:p w14:paraId="46DD1569" w14:textId="77777777" w:rsidR="00F867AB" w:rsidRDefault="00F867AB" w:rsidP="0074559A">
            <w:pPr>
              <w:pStyle w:val="TAC"/>
              <w:rPr>
                <w:lang w:val="en-US" w:eastAsia="zh-CN"/>
              </w:rPr>
            </w:pPr>
            <w:r>
              <w:rPr>
                <w:rFonts w:cs="Arial" w:hint="eastAsia"/>
              </w:rPr>
              <w:t>22.1</w:t>
            </w:r>
          </w:p>
        </w:tc>
        <w:tc>
          <w:tcPr>
            <w:tcW w:w="0" w:type="auto"/>
          </w:tcPr>
          <w:p w14:paraId="2A8B4586" w14:textId="77777777" w:rsidR="00F867AB" w:rsidRDefault="00F867AB" w:rsidP="0074559A">
            <w:pPr>
              <w:pStyle w:val="TAC"/>
              <w:rPr>
                <w:lang w:val="en-US" w:eastAsia="zh-CN"/>
              </w:rPr>
            </w:pPr>
            <w:r>
              <w:rPr>
                <w:rFonts w:cs="Arial" w:hint="eastAsia"/>
              </w:rPr>
              <w:t>20.9</w:t>
            </w:r>
          </w:p>
        </w:tc>
        <w:tc>
          <w:tcPr>
            <w:tcW w:w="0" w:type="auto"/>
          </w:tcPr>
          <w:p w14:paraId="3BF6F122" w14:textId="77777777" w:rsidR="00F867AB" w:rsidRDefault="00F867AB" w:rsidP="0074559A">
            <w:pPr>
              <w:pStyle w:val="TAC"/>
            </w:pPr>
          </w:p>
        </w:tc>
        <w:tc>
          <w:tcPr>
            <w:tcW w:w="0" w:type="auto"/>
          </w:tcPr>
          <w:p w14:paraId="0B8D7BD3" w14:textId="77777777" w:rsidR="00F867AB" w:rsidRDefault="00F867AB" w:rsidP="0074559A">
            <w:pPr>
              <w:pStyle w:val="TAC"/>
            </w:pPr>
          </w:p>
        </w:tc>
        <w:tc>
          <w:tcPr>
            <w:tcW w:w="0" w:type="auto"/>
          </w:tcPr>
          <w:p w14:paraId="4DD3F24B" w14:textId="77777777" w:rsidR="00F867AB" w:rsidRDefault="00F867AB" w:rsidP="0074559A">
            <w:pPr>
              <w:pStyle w:val="TAC"/>
            </w:pPr>
            <w:r>
              <w:rPr>
                <w:rFonts w:hint="eastAsia"/>
              </w:rPr>
              <w:t>17.9</w:t>
            </w:r>
          </w:p>
        </w:tc>
        <w:tc>
          <w:tcPr>
            <w:tcW w:w="0" w:type="auto"/>
          </w:tcPr>
          <w:p w14:paraId="5702FA44" w14:textId="77777777" w:rsidR="00F867AB" w:rsidRDefault="00F867AB" w:rsidP="0074559A">
            <w:pPr>
              <w:pStyle w:val="TAC"/>
            </w:pPr>
            <w:r>
              <w:rPr>
                <w:rFonts w:hint="eastAsia"/>
              </w:rPr>
              <w:t>16.</w:t>
            </w:r>
            <w:r>
              <w:t>8</w:t>
            </w:r>
          </w:p>
        </w:tc>
        <w:tc>
          <w:tcPr>
            <w:tcW w:w="0" w:type="auto"/>
          </w:tcPr>
          <w:p w14:paraId="2847E66F" w14:textId="77777777" w:rsidR="00F867AB" w:rsidRDefault="00F867AB" w:rsidP="0074559A">
            <w:pPr>
              <w:pStyle w:val="TAC"/>
            </w:pPr>
            <w:r>
              <w:rPr>
                <w:rFonts w:hint="eastAsia"/>
              </w:rPr>
              <w:t>16.0</w:t>
            </w:r>
          </w:p>
        </w:tc>
        <w:tc>
          <w:tcPr>
            <w:tcW w:w="0" w:type="auto"/>
          </w:tcPr>
          <w:p w14:paraId="69600118" w14:textId="77777777" w:rsidR="00F867AB" w:rsidRDefault="00F867AB" w:rsidP="0074559A">
            <w:pPr>
              <w:pStyle w:val="TAC"/>
            </w:pPr>
          </w:p>
        </w:tc>
        <w:tc>
          <w:tcPr>
            <w:tcW w:w="0" w:type="auto"/>
          </w:tcPr>
          <w:p w14:paraId="2316EE95" w14:textId="77777777" w:rsidR="00F867AB" w:rsidRDefault="00F867AB" w:rsidP="0074559A">
            <w:pPr>
              <w:pStyle w:val="TAC"/>
            </w:pPr>
            <w:r>
              <w:t>14.8</w:t>
            </w:r>
          </w:p>
        </w:tc>
        <w:tc>
          <w:tcPr>
            <w:tcW w:w="0" w:type="auto"/>
          </w:tcPr>
          <w:p w14:paraId="41CB7D15" w14:textId="77777777" w:rsidR="00F867AB" w:rsidRDefault="00F867AB" w:rsidP="0074559A">
            <w:pPr>
              <w:pStyle w:val="TAC"/>
            </w:pPr>
            <w:r>
              <w:t>14.3</w:t>
            </w:r>
          </w:p>
        </w:tc>
        <w:tc>
          <w:tcPr>
            <w:tcW w:w="0" w:type="auto"/>
          </w:tcPr>
          <w:p w14:paraId="368A55E3" w14:textId="77777777" w:rsidR="00F867AB" w:rsidRDefault="00F867AB" w:rsidP="0074559A">
            <w:pPr>
              <w:pStyle w:val="TAC"/>
            </w:pPr>
            <w:r>
              <w:t>13.8</w:t>
            </w:r>
          </w:p>
        </w:tc>
      </w:tr>
      <w:tr w:rsidR="00F867AB" w14:paraId="0D703AC2" w14:textId="77777777" w:rsidTr="0074559A">
        <w:trPr>
          <w:trHeight w:val="187"/>
          <w:jc w:val="center"/>
        </w:trPr>
        <w:tc>
          <w:tcPr>
            <w:tcW w:w="988" w:type="dxa"/>
            <w:tcBorders>
              <w:top w:val="nil"/>
              <w:bottom w:val="single" w:sz="4" w:space="0" w:color="auto"/>
            </w:tcBorders>
            <w:shd w:val="clear" w:color="auto" w:fill="auto"/>
          </w:tcPr>
          <w:p w14:paraId="4CF29635" w14:textId="77777777" w:rsidR="00F867AB" w:rsidRDefault="00F867AB" w:rsidP="0074559A">
            <w:pPr>
              <w:pStyle w:val="TAC"/>
            </w:pPr>
          </w:p>
        </w:tc>
        <w:tc>
          <w:tcPr>
            <w:tcW w:w="358" w:type="dxa"/>
          </w:tcPr>
          <w:p w14:paraId="117953BC" w14:textId="77777777" w:rsidR="00F867AB" w:rsidRDefault="00F867AB" w:rsidP="0074559A">
            <w:pPr>
              <w:pStyle w:val="TAC"/>
              <w:rPr>
                <w:lang w:eastAsia="zh-CN"/>
              </w:rPr>
            </w:pPr>
            <w:r>
              <w:rPr>
                <w:rFonts w:hint="eastAsia"/>
              </w:rPr>
              <w:t>n78</w:t>
            </w:r>
            <w:r>
              <w:rPr>
                <w:rFonts w:cs="Arial" w:hint="eastAsia"/>
                <w:vertAlign w:val="superscript"/>
              </w:rPr>
              <w:t>3</w:t>
            </w:r>
          </w:p>
        </w:tc>
        <w:tc>
          <w:tcPr>
            <w:tcW w:w="0" w:type="auto"/>
          </w:tcPr>
          <w:p w14:paraId="768E1D06" w14:textId="77777777" w:rsidR="00F867AB" w:rsidRDefault="00F867AB" w:rsidP="0074559A">
            <w:pPr>
              <w:pStyle w:val="TAC"/>
              <w:rPr>
                <w:lang w:val="en-US" w:eastAsia="zh-CN"/>
              </w:rPr>
            </w:pPr>
          </w:p>
        </w:tc>
        <w:tc>
          <w:tcPr>
            <w:tcW w:w="0" w:type="auto"/>
          </w:tcPr>
          <w:p w14:paraId="44FC6531" w14:textId="77777777" w:rsidR="00F867AB" w:rsidRDefault="00F867AB" w:rsidP="0074559A">
            <w:pPr>
              <w:pStyle w:val="TAC"/>
              <w:rPr>
                <w:lang w:val="en-US" w:eastAsia="zh-CN"/>
              </w:rPr>
            </w:pPr>
            <w:r>
              <w:rPr>
                <w:rFonts w:cs="Arial"/>
              </w:rPr>
              <w:t>1.</w:t>
            </w:r>
            <w:r>
              <w:rPr>
                <w:rFonts w:cs="Arial" w:hint="eastAsia"/>
              </w:rPr>
              <w:t>1</w:t>
            </w:r>
          </w:p>
        </w:tc>
        <w:tc>
          <w:tcPr>
            <w:tcW w:w="0" w:type="auto"/>
          </w:tcPr>
          <w:p w14:paraId="21C2E5F0" w14:textId="77777777" w:rsidR="00F867AB" w:rsidRDefault="00F867AB" w:rsidP="0074559A">
            <w:pPr>
              <w:pStyle w:val="TAC"/>
              <w:rPr>
                <w:lang w:val="en-US" w:eastAsia="zh-CN"/>
              </w:rPr>
            </w:pPr>
            <w:r>
              <w:rPr>
                <w:rFonts w:cs="Arial" w:hint="eastAsia"/>
              </w:rPr>
              <w:t>0.8</w:t>
            </w:r>
          </w:p>
        </w:tc>
        <w:tc>
          <w:tcPr>
            <w:tcW w:w="0" w:type="auto"/>
          </w:tcPr>
          <w:p w14:paraId="4CFBF98F" w14:textId="77777777" w:rsidR="00F867AB" w:rsidRDefault="00F867AB" w:rsidP="0074559A">
            <w:pPr>
              <w:pStyle w:val="TAC"/>
              <w:rPr>
                <w:lang w:val="en-US" w:eastAsia="zh-CN"/>
              </w:rPr>
            </w:pPr>
            <w:r>
              <w:rPr>
                <w:rFonts w:cs="Arial" w:hint="eastAsia"/>
              </w:rPr>
              <w:t>0.3</w:t>
            </w:r>
          </w:p>
        </w:tc>
        <w:tc>
          <w:tcPr>
            <w:tcW w:w="0" w:type="auto"/>
          </w:tcPr>
          <w:p w14:paraId="79A1C6D3" w14:textId="77777777" w:rsidR="00F867AB" w:rsidRDefault="00F867AB" w:rsidP="0074559A">
            <w:pPr>
              <w:pStyle w:val="TAC"/>
            </w:pPr>
          </w:p>
        </w:tc>
        <w:tc>
          <w:tcPr>
            <w:tcW w:w="0" w:type="auto"/>
          </w:tcPr>
          <w:p w14:paraId="4E5591B9" w14:textId="77777777" w:rsidR="00F867AB" w:rsidRDefault="00F867AB" w:rsidP="0074559A">
            <w:pPr>
              <w:pStyle w:val="TAC"/>
            </w:pPr>
          </w:p>
        </w:tc>
        <w:tc>
          <w:tcPr>
            <w:tcW w:w="0" w:type="auto"/>
          </w:tcPr>
          <w:p w14:paraId="43C456D3" w14:textId="77777777" w:rsidR="00F867AB" w:rsidRDefault="00F867AB" w:rsidP="0074559A">
            <w:pPr>
              <w:pStyle w:val="TAC"/>
            </w:pPr>
          </w:p>
        </w:tc>
        <w:tc>
          <w:tcPr>
            <w:tcW w:w="0" w:type="auto"/>
          </w:tcPr>
          <w:p w14:paraId="5E43B6B7" w14:textId="77777777" w:rsidR="00F867AB" w:rsidRDefault="00F867AB" w:rsidP="0074559A">
            <w:pPr>
              <w:pStyle w:val="TAC"/>
            </w:pPr>
          </w:p>
        </w:tc>
        <w:tc>
          <w:tcPr>
            <w:tcW w:w="0" w:type="auto"/>
          </w:tcPr>
          <w:p w14:paraId="66C5710E" w14:textId="77777777" w:rsidR="00F867AB" w:rsidRDefault="00F867AB" w:rsidP="0074559A">
            <w:pPr>
              <w:pStyle w:val="TAC"/>
            </w:pPr>
          </w:p>
        </w:tc>
        <w:tc>
          <w:tcPr>
            <w:tcW w:w="0" w:type="auto"/>
          </w:tcPr>
          <w:p w14:paraId="3F8F197A" w14:textId="77777777" w:rsidR="00F867AB" w:rsidRDefault="00F867AB" w:rsidP="0074559A">
            <w:pPr>
              <w:pStyle w:val="TAC"/>
            </w:pPr>
          </w:p>
        </w:tc>
        <w:tc>
          <w:tcPr>
            <w:tcW w:w="0" w:type="auto"/>
          </w:tcPr>
          <w:p w14:paraId="6FD12CAB" w14:textId="77777777" w:rsidR="00F867AB" w:rsidRDefault="00F867AB" w:rsidP="0074559A">
            <w:pPr>
              <w:pStyle w:val="TAC"/>
            </w:pPr>
          </w:p>
        </w:tc>
        <w:tc>
          <w:tcPr>
            <w:tcW w:w="0" w:type="auto"/>
          </w:tcPr>
          <w:p w14:paraId="46AB83AC" w14:textId="77777777" w:rsidR="00F867AB" w:rsidRDefault="00F867AB" w:rsidP="0074559A">
            <w:pPr>
              <w:pStyle w:val="TAC"/>
            </w:pPr>
          </w:p>
        </w:tc>
        <w:tc>
          <w:tcPr>
            <w:tcW w:w="0" w:type="auto"/>
          </w:tcPr>
          <w:p w14:paraId="3CE73886" w14:textId="77777777" w:rsidR="00F867AB" w:rsidRDefault="00F867AB" w:rsidP="0074559A">
            <w:pPr>
              <w:pStyle w:val="TAC"/>
            </w:pPr>
          </w:p>
        </w:tc>
      </w:tr>
      <w:tr w:rsidR="00F867AB" w14:paraId="57085EE4" w14:textId="77777777" w:rsidTr="0074559A">
        <w:trPr>
          <w:trHeight w:val="187"/>
          <w:jc w:val="center"/>
        </w:trPr>
        <w:tc>
          <w:tcPr>
            <w:tcW w:w="988" w:type="dxa"/>
            <w:tcBorders>
              <w:bottom w:val="nil"/>
            </w:tcBorders>
            <w:shd w:val="clear" w:color="auto" w:fill="auto"/>
          </w:tcPr>
          <w:p w14:paraId="258AE24B" w14:textId="77777777" w:rsidR="00F867AB" w:rsidRDefault="00F867AB" w:rsidP="0074559A">
            <w:pPr>
              <w:pStyle w:val="TAC"/>
              <w:rPr>
                <w:lang w:eastAsia="zh-CN"/>
              </w:rPr>
            </w:pPr>
            <w:r>
              <w:rPr>
                <w:rFonts w:hint="eastAsia"/>
                <w:lang w:val="en-US" w:eastAsia="zh-CN"/>
              </w:rPr>
              <w:t>n71</w:t>
            </w:r>
          </w:p>
        </w:tc>
        <w:tc>
          <w:tcPr>
            <w:tcW w:w="358" w:type="dxa"/>
          </w:tcPr>
          <w:p w14:paraId="5C182B77" w14:textId="77777777" w:rsidR="00F867AB" w:rsidRDefault="00F867AB" w:rsidP="0074559A">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14:paraId="2648545E" w14:textId="77777777" w:rsidR="00F867AB" w:rsidRDefault="00F867AB" w:rsidP="0074559A">
            <w:pPr>
              <w:pStyle w:val="TAC"/>
            </w:pPr>
            <w:r>
              <w:rPr>
                <w:rFonts w:hint="eastAsia"/>
                <w:lang w:val="en-US" w:eastAsia="zh-CN"/>
              </w:rPr>
              <w:t>10</w:t>
            </w:r>
          </w:p>
        </w:tc>
        <w:tc>
          <w:tcPr>
            <w:tcW w:w="0" w:type="auto"/>
          </w:tcPr>
          <w:p w14:paraId="3FD94F59" w14:textId="77777777" w:rsidR="00F867AB" w:rsidRDefault="00F867AB" w:rsidP="0074559A">
            <w:pPr>
              <w:pStyle w:val="TAC"/>
            </w:pPr>
            <w:r>
              <w:rPr>
                <w:rFonts w:hint="eastAsia"/>
                <w:lang w:val="en-US" w:eastAsia="zh-CN"/>
              </w:rPr>
              <w:t>7.5</w:t>
            </w:r>
          </w:p>
        </w:tc>
        <w:tc>
          <w:tcPr>
            <w:tcW w:w="0" w:type="auto"/>
          </w:tcPr>
          <w:p w14:paraId="0EC5E1D3" w14:textId="77777777" w:rsidR="00F867AB" w:rsidRDefault="00F867AB" w:rsidP="0074559A">
            <w:pPr>
              <w:pStyle w:val="TAC"/>
            </w:pPr>
            <w:r>
              <w:rPr>
                <w:rFonts w:hint="eastAsia"/>
                <w:lang w:val="en-US" w:eastAsia="zh-CN"/>
              </w:rPr>
              <w:t>6</w:t>
            </w:r>
          </w:p>
        </w:tc>
        <w:tc>
          <w:tcPr>
            <w:tcW w:w="0" w:type="auto"/>
          </w:tcPr>
          <w:p w14:paraId="587522FC" w14:textId="77777777" w:rsidR="00F867AB" w:rsidRDefault="00F867AB" w:rsidP="0074559A">
            <w:pPr>
              <w:pStyle w:val="TAC"/>
            </w:pPr>
            <w:r>
              <w:rPr>
                <w:rFonts w:hint="eastAsia"/>
                <w:lang w:val="en-US" w:eastAsia="zh-CN"/>
              </w:rPr>
              <w:t>5.1</w:t>
            </w:r>
          </w:p>
        </w:tc>
        <w:tc>
          <w:tcPr>
            <w:tcW w:w="0" w:type="auto"/>
          </w:tcPr>
          <w:p w14:paraId="20CBF464" w14:textId="77777777" w:rsidR="00F867AB" w:rsidRDefault="00F867AB" w:rsidP="0074559A">
            <w:pPr>
              <w:pStyle w:val="TAC"/>
            </w:pPr>
            <w:r>
              <w:t>4.1</w:t>
            </w:r>
          </w:p>
        </w:tc>
        <w:tc>
          <w:tcPr>
            <w:tcW w:w="0" w:type="auto"/>
          </w:tcPr>
          <w:p w14:paraId="4B6B67CF" w14:textId="77777777" w:rsidR="00F867AB" w:rsidRDefault="00F867AB" w:rsidP="0074559A">
            <w:pPr>
              <w:pStyle w:val="TAC"/>
            </w:pPr>
            <w:r>
              <w:t>3.0</w:t>
            </w:r>
          </w:p>
        </w:tc>
        <w:tc>
          <w:tcPr>
            <w:tcW w:w="0" w:type="auto"/>
          </w:tcPr>
          <w:p w14:paraId="727A54FA" w14:textId="77777777" w:rsidR="00F867AB" w:rsidRDefault="00F867AB" w:rsidP="0074559A">
            <w:pPr>
              <w:pStyle w:val="TAC"/>
            </w:pPr>
            <w:r>
              <w:t>2.1</w:t>
            </w:r>
          </w:p>
        </w:tc>
        <w:tc>
          <w:tcPr>
            <w:tcW w:w="0" w:type="auto"/>
          </w:tcPr>
          <w:p w14:paraId="5A1AE06C" w14:textId="77777777" w:rsidR="00F867AB" w:rsidRDefault="00F867AB" w:rsidP="0074559A">
            <w:pPr>
              <w:pStyle w:val="TAC"/>
            </w:pPr>
          </w:p>
        </w:tc>
        <w:tc>
          <w:tcPr>
            <w:tcW w:w="0" w:type="auto"/>
          </w:tcPr>
          <w:p w14:paraId="542074C3" w14:textId="77777777" w:rsidR="00F867AB" w:rsidRDefault="00F867AB" w:rsidP="0074559A">
            <w:pPr>
              <w:pStyle w:val="TAC"/>
            </w:pPr>
          </w:p>
        </w:tc>
        <w:tc>
          <w:tcPr>
            <w:tcW w:w="0" w:type="auto"/>
          </w:tcPr>
          <w:p w14:paraId="7C2C3B65" w14:textId="77777777" w:rsidR="00F867AB" w:rsidRDefault="00F867AB" w:rsidP="0074559A">
            <w:pPr>
              <w:pStyle w:val="TAC"/>
            </w:pPr>
          </w:p>
        </w:tc>
        <w:tc>
          <w:tcPr>
            <w:tcW w:w="0" w:type="auto"/>
          </w:tcPr>
          <w:p w14:paraId="47EF9ABC" w14:textId="77777777" w:rsidR="00F867AB" w:rsidRDefault="00F867AB" w:rsidP="0074559A">
            <w:pPr>
              <w:pStyle w:val="TAC"/>
            </w:pPr>
          </w:p>
        </w:tc>
        <w:tc>
          <w:tcPr>
            <w:tcW w:w="0" w:type="auto"/>
          </w:tcPr>
          <w:p w14:paraId="4E1000AD" w14:textId="77777777" w:rsidR="00F867AB" w:rsidRDefault="00F867AB" w:rsidP="0074559A">
            <w:pPr>
              <w:pStyle w:val="TAC"/>
            </w:pPr>
          </w:p>
        </w:tc>
        <w:tc>
          <w:tcPr>
            <w:tcW w:w="0" w:type="auto"/>
          </w:tcPr>
          <w:p w14:paraId="56F6D9A4" w14:textId="77777777" w:rsidR="00F867AB" w:rsidRDefault="00F867AB" w:rsidP="0074559A">
            <w:pPr>
              <w:pStyle w:val="TAC"/>
            </w:pPr>
          </w:p>
        </w:tc>
      </w:tr>
      <w:tr w:rsidR="00F867AB" w14:paraId="616C8F32" w14:textId="77777777" w:rsidTr="0074559A">
        <w:trPr>
          <w:trHeight w:val="187"/>
          <w:jc w:val="center"/>
        </w:trPr>
        <w:tc>
          <w:tcPr>
            <w:tcW w:w="988" w:type="dxa"/>
            <w:tcBorders>
              <w:top w:val="nil"/>
              <w:bottom w:val="nil"/>
            </w:tcBorders>
            <w:shd w:val="clear" w:color="auto" w:fill="auto"/>
          </w:tcPr>
          <w:p w14:paraId="772D2365" w14:textId="77777777" w:rsidR="00F867AB" w:rsidRDefault="00F867AB" w:rsidP="0074559A">
            <w:pPr>
              <w:pStyle w:val="TAC"/>
            </w:pPr>
          </w:p>
        </w:tc>
        <w:tc>
          <w:tcPr>
            <w:tcW w:w="358" w:type="dxa"/>
          </w:tcPr>
          <w:p w14:paraId="19B3E057" w14:textId="77777777" w:rsidR="00F867AB" w:rsidRDefault="00F867AB" w:rsidP="0074559A">
            <w:pPr>
              <w:pStyle w:val="TAC"/>
            </w:pPr>
            <w:r>
              <w:rPr>
                <w:rFonts w:hint="eastAsia"/>
                <w:lang w:val="en-US" w:eastAsia="zh-CN"/>
              </w:rPr>
              <w:t>n41</w:t>
            </w:r>
            <w:r>
              <w:rPr>
                <w:rFonts w:hint="eastAsia"/>
                <w:vertAlign w:val="superscript"/>
                <w:lang w:val="en-US" w:eastAsia="zh-CN"/>
              </w:rPr>
              <w:t>4,5</w:t>
            </w:r>
          </w:p>
        </w:tc>
        <w:tc>
          <w:tcPr>
            <w:tcW w:w="0" w:type="auto"/>
          </w:tcPr>
          <w:p w14:paraId="24B22CD1" w14:textId="77777777" w:rsidR="00F867AB" w:rsidRDefault="00F867AB" w:rsidP="0074559A">
            <w:pPr>
              <w:pStyle w:val="TAC"/>
            </w:pPr>
          </w:p>
        </w:tc>
        <w:tc>
          <w:tcPr>
            <w:tcW w:w="0" w:type="auto"/>
          </w:tcPr>
          <w:p w14:paraId="626E2524" w14:textId="77777777" w:rsidR="00F867AB" w:rsidRDefault="00F867AB" w:rsidP="0074559A">
            <w:pPr>
              <w:pStyle w:val="TAC"/>
            </w:pPr>
            <w:r>
              <w:rPr>
                <w:rFonts w:hint="eastAsia"/>
                <w:lang w:val="en-US" w:eastAsia="zh-CN"/>
              </w:rPr>
              <w:t>10.8</w:t>
            </w:r>
          </w:p>
        </w:tc>
        <w:tc>
          <w:tcPr>
            <w:tcW w:w="0" w:type="auto"/>
          </w:tcPr>
          <w:p w14:paraId="3693C067" w14:textId="77777777" w:rsidR="00F867AB" w:rsidRDefault="00F867AB" w:rsidP="0074559A">
            <w:pPr>
              <w:pStyle w:val="TAC"/>
            </w:pPr>
            <w:r>
              <w:rPr>
                <w:rFonts w:hint="eastAsia"/>
                <w:lang w:val="en-US" w:eastAsia="zh-CN"/>
              </w:rPr>
              <w:t>9.1</w:t>
            </w:r>
          </w:p>
        </w:tc>
        <w:tc>
          <w:tcPr>
            <w:tcW w:w="0" w:type="auto"/>
          </w:tcPr>
          <w:p w14:paraId="5D48FF97" w14:textId="77777777" w:rsidR="00F867AB" w:rsidRDefault="00F867AB" w:rsidP="0074559A">
            <w:pPr>
              <w:pStyle w:val="TAC"/>
            </w:pPr>
            <w:r>
              <w:rPr>
                <w:rFonts w:hint="eastAsia"/>
                <w:lang w:val="en-US" w:eastAsia="zh-CN"/>
              </w:rPr>
              <w:t>8.0</w:t>
            </w:r>
          </w:p>
        </w:tc>
        <w:tc>
          <w:tcPr>
            <w:tcW w:w="0" w:type="auto"/>
          </w:tcPr>
          <w:p w14:paraId="54822B55" w14:textId="77777777" w:rsidR="00F867AB" w:rsidRDefault="00F867AB" w:rsidP="0074559A">
            <w:pPr>
              <w:pStyle w:val="TAC"/>
            </w:pPr>
          </w:p>
        </w:tc>
        <w:tc>
          <w:tcPr>
            <w:tcW w:w="0" w:type="auto"/>
          </w:tcPr>
          <w:p w14:paraId="20C52FCD" w14:textId="77777777" w:rsidR="00F867AB" w:rsidRDefault="00F867AB" w:rsidP="0074559A">
            <w:pPr>
              <w:pStyle w:val="TAC"/>
            </w:pPr>
            <w:r>
              <w:t>6.5</w:t>
            </w:r>
          </w:p>
        </w:tc>
        <w:tc>
          <w:tcPr>
            <w:tcW w:w="0" w:type="auto"/>
          </w:tcPr>
          <w:p w14:paraId="47C78FBB" w14:textId="77777777" w:rsidR="00F867AB" w:rsidRDefault="00F867AB" w:rsidP="0074559A">
            <w:pPr>
              <w:pStyle w:val="TAC"/>
            </w:pPr>
            <w:r>
              <w:rPr>
                <w:rFonts w:hint="eastAsia"/>
                <w:lang w:val="en-US" w:eastAsia="zh-CN"/>
              </w:rPr>
              <w:t>5.1</w:t>
            </w:r>
          </w:p>
        </w:tc>
        <w:tc>
          <w:tcPr>
            <w:tcW w:w="0" w:type="auto"/>
          </w:tcPr>
          <w:p w14:paraId="4DE1E4FB" w14:textId="77777777" w:rsidR="00F867AB" w:rsidRDefault="00F867AB" w:rsidP="0074559A">
            <w:pPr>
              <w:pStyle w:val="TAC"/>
            </w:pPr>
            <w:r>
              <w:rPr>
                <w:rFonts w:hint="eastAsia"/>
                <w:lang w:val="en-US" w:eastAsia="zh-CN"/>
              </w:rPr>
              <w:t>4.2</w:t>
            </w:r>
          </w:p>
        </w:tc>
        <w:tc>
          <w:tcPr>
            <w:tcW w:w="0" w:type="auto"/>
          </w:tcPr>
          <w:p w14:paraId="6E1A482C" w14:textId="77777777" w:rsidR="00F867AB" w:rsidRDefault="00F867AB" w:rsidP="0074559A">
            <w:pPr>
              <w:pStyle w:val="TAC"/>
            </w:pPr>
            <w:r>
              <w:rPr>
                <w:rFonts w:hint="eastAsia"/>
                <w:lang w:val="en-US" w:eastAsia="zh-CN"/>
              </w:rPr>
              <w:t>3.5</w:t>
            </w:r>
          </w:p>
        </w:tc>
        <w:tc>
          <w:tcPr>
            <w:tcW w:w="0" w:type="auto"/>
          </w:tcPr>
          <w:p w14:paraId="014FBBC5" w14:textId="77777777" w:rsidR="00F867AB" w:rsidRDefault="00F867AB" w:rsidP="0074559A">
            <w:pPr>
              <w:pStyle w:val="TAC"/>
              <w:rPr>
                <w:lang w:val="en-US" w:eastAsia="zh-CN"/>
              </w:rPr>
            </w:pPr>
            <w:r>
              <w:rPr>
                <w:rFonts w:hint="eastAsia"/>
                <w:lang w:val="en-US" w:eastAsia="zh-CN"/>
              </w:rPr>
              <w:t>2.8</w:t>
            </w:r>
          </w:p>
        </w:tc>
        <w:tc>
          <w:tcPr>
            <w:tcW w:w="0" w:type="auto"/>
          </w:tcPr>
          <w:p w14:paraId="6AE32ABD" w14:textId="77777777" w:rsidR="00F867AB" w:rsidRDefault="00F867AB" w:rsidP="0074559A">
            <w:pPr>
              <w:pStyle w:val="TAC"/>
            </w:pPr>
            <w:r>
              <w:rPr>
                <w:rFonts w:hint="eastAsia"/>
                <w:lang w:val="en-US" w:eastAsia="zh-CN"/>
              </w:rPr>
              <w:t>2.3</w:t>
            </w:r>
          </w:p>
        </w:tc>
        <w:tc>
          <w:tcPr>
            <w:tcW w:w="0" w:type="auto"/>
          </w:tcPr>
          <w:p w14:paraId="27EB7B04" w14:textId="77777777" w:rsidR="00F867AB" w:rsidRDefault="00F867AB" w:rsidP="0074559A">
            <w:pPr>
              <w:pStyle w:val="TAC"/>
            </w:pPr>
            <w:r>
              <w:rPr>
                <w:rFonts w:hint="eastAsia"/>
                <w:lang w:val="en-US" w:eastAsia="zh-CN"/>
              </w:rPr>
              <w:t>2.1</w:t>
            </w:r>
          </w:p>
        </w:tc>
        <w:tc>
          <w:tcPr>
            <w:tcW w:w="0" w:type="auto"/>
          </w:tcPr>
          <w:p w14:paraId="0FDB0C1E" w14:textId="77777777" w:rsidR="00F867AB" w:rsidRDefault="00F867AB" w:rsidP="0074559A">
            <w:pPr>
              <w:pStyle w:val="TAC"/>
            </w:pPr>
            <w:r>
              <w:rPr>
                <w:rFonts w:hint="eastAsia"/>
                <w:lang w:val="en-US" w:eastAsia="zh-CN"/>
              </w:rPr>
              <w:t>1.4</w:t>
            </w:r>
          </w:p>
        </w:tc>
      </w:tr>
      <w:tr w:rsidR="00F867AB" w14:paraId="0BED7DCF" w14:textId="77777777" w:rsidTr="0074559A">
        <w:trPr>
          <w:trHeight w:val="187"/>
          <w:jc w:val="center"/>
        </w:trPr>
        <w:tc>
          <w:tcPr>
            <w:tcW w:w="988" w:type="dxa"/>
            <w:tcBorders>
              <w:top w:val="nil"/>
            </w:tcBorders>
            <w:shd w:val="clear" w:color="auto" w:fill="auto"/>
          </w:tcPr>
          <w:p w14:paraId="1CBE6920" w14:textId="77777777" w:rsidR="00F867AB" w:rsidRDefault="00F867AB" w:rsidP="0074559A">
            <w:pPr>
              <w:pStyle w:val="TAC"/>
            </w:pPr>
          </w:p>
        </w:tc>
        <w:tc>
          <w:tcPr>
            <w:tcW w:w="358" w:type="dxa"/>
          </w:tcPr>
          <w:p w14:paraId="4FD3C30C" w14:textId="77777777" w:rsidR="00F867AB" w:rsidRDefault="00F867AB" w:rsidP="0074559A">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14:paraId="09EE75B6" w14:textId="77777777" w:rsidR="00F867AB" w:rsidRDefault="00F867AB" w:rsidP="0074559A">
            <w:pPr>
              <w:pStyle w:val="TAC"/>
            </w:pPr>
            <w:r>
              <w:rPr>
                <w:rFonts w:hint="eastAsia"/>
                <w:lang w:val="en-US" w:eastAsia="zh-CN"/>
              </w:rPr>
              <w:t>9.9</w:t>
            </w:r>
          </w:p>
        </w:tc>
        <w:tc>
          <w:tcPr>
            <w:tcW w:w="0" w:type="auto"/>
          </w:tcPr>
          <w:p w14:paraId="1C266C22" w14:textId="77777777" w:rsidR="00F867AB" w:rsidRDefault="00F867AB" w:rsidP="0074559A">
            <w:pPr>
              <w:pStyle w:val="TAC"/>
            </w:pPr>
            <w:r>
              <w:rPr>
                <w:rFonts w:hint="eastAsia"/>
                <w:lang w:val="en-US" w:eastAsia="zh-CN"/>
              </w:rPr>
              <w:t>7.1</w:t>
            </w:r>
          </w:p>
        </w:tc>
        <w:tc>
          <w:tcPr>
            <w:tcW w:w="0" w:type="auto"/>
          </w:tcPr>
          <w:p w14:paraId="090F23DB" w14:textId="77777777" w:rsidR="00F867AB" w:rsidRDefault="00F867AB" w:rsidP="0074559A">
            <w:pPr>
              <w:pStyle w:val="TAC"/>
            </w:pPr>
            <w:r>
              <w:rPr>
                <w:rFonts w:hint="eastAsia"/>
                <w:lang w:val="en-US" w:eastAsia="zh-CN"/>
              </w:rPr>
              <w:t>6.7</w:t>
            </w:r>
          </w:p>
        </w:tc>
        <w:tc>
          <w:tcPr>
            <w:tcW w:w="0" w:type="auto"/>
          </w:tcPr>
          <w:p w14:paraId="24DF3152" w14:textId="77777777" w:rsidR="00F867AB" w:rsidRDefault="00F867AB" w:rsidP="0074559A">
            <w:pPr>
              <w:pStyle w:val="TAC"/>
            </w:pPr>
            <w:r>
              <w:rPr>
                <w:rFonts w:hint="eastAsia"/>
                <w:lang w:val="en-US" w:eastAsia="zh-CN"/>
              </w:rPr>
              <w:t>4.9</w:t>
            </w:r>
          </w:p>
        </w:tc>
        <w:tc>
          <w:tcPr>
            <w:tcW w:w="0" w:type="auto"/>
          </w:tcPr>
          <w:p w14:paraId="2173E970" w14:textId="77777777" w:rsidR="00F867AB" w:rsidRDefault="00F867AB" w:rsidP="0074559A">
            <w:pPr>
              <w:pStyle w:val="TAC"/>
            </w:pPr>
            <w:r>
              <w:rPr>
                <w:rFonts w:hint="eastAsia"/>
                <w:lang w:val="en-US" w:eastAsia="zh-CN"/>
              </w:rPr>
              <w:t>4.1</w:t>
            </w:r>
          </w:p>
        </w:tc>
        <w:tc>
          <w:tcPr>
            <w:tcW w:w="0" w:type="auto"/>
          </w:tcPr>
          <w:p w14:paraId="76CF2E93" w14:textId="77777777" w:rsidR="00F867AB" w:rsidRDefault="00F867AB" w:rsidP="0074559A">
            <w:pPr>
              <w:pStyle w:val="TAC"/>
            </w:pPr>
          </w:p>
        </w:tc>
        <w:tc>
          <w:tcPr>
            <w:tcW w:w="0" w:type="auto"/>
          </w:tcPr>
          <w:p w14:paraId="053AA2C9" w14:textId="77777777" w:rsidR="00F867AB" w:rsidRDefault="00F867AB" w:rsidP="0074559A">
            <w:pPr>
              <w:pStyle w:val="TAC"/>
            </w:pPr>
          </w:p>
        </w:tc>
        <w:tc>
          <w:tcPr>
            <w:tcW w:w="0" w:type="auto"/>
          </w:tcPr>
          <w:p w14:paraId="3583A35B" w14:textId="77777777" w:rsidR="00F867AB" w:rsidRDefault="00F867AB" w:rsidP="0074559A">
            <w:pPr>
              <w:pStyle w:val="TAC"/>
            </w:pPr>
          </w:p>
        </w:tc>
        <w:tc>
          <w:tcPr>
            <w:tcW w:w="0" w:type="auto"/>
          </w:tcPr>
          <w:p w14:paraId="161EA597" w14:textId="77777777" w:rsidR="00F867AB" w:rsidRDefault="00F867AB" w:rsidP="0074559A">
            <w:pPr>
              <w:pStyle w:val="TAC"/>
            </w:pPr>
          </w:p>
        </w:tc>
        <w:tc>
          <w:tcPr>
            <w:tcW w:w="0" w:type="auto"/>
          </w:tcPr>
          <w:p w14:paraId="30C348EE" w14:textId="77777777" w:rsidR="00F867AB" w:rsidRDefault="00F867AB" w:rsidP="0074559A">
            <w:pPr>
              <w:pStyle w:val="TAC"/>
            </w:pPr>
          </w:p>
        </w:tc>
        <w:tc>
          <w:tcPr>
            <w:tcW w:w="0" w:type="auto"/>
          </w:tcPr>
          <w:p w14:paraId="4ED19958" w14:textId="77777777" w:rsidR="00F867AB" w:rsidRDefault="00F867AB" w:rsidP="0074559A">
            <w:pPr>
              <w:pStyle w:val="TAC"/>
            </w:pPr>
          </w:p>
        </w:tc>
        <w:tc>
          <w:tcPr>
            <w:tcW w:w="0" w:type="auto"/>
          </w:tcPr>
          <w:p w14:paraId="59F4985D" w14:textId="77777777" w:rsidR="00F867AB" w:rsidRDefault="00F867AB" w:rsidP="0074559A">
            <w:pPr>
              <w:pStyle w:val="TAC"/>
            </w:pPr>
          </w:p>
        </w:tc>
        <w:tc>
          <w:tcPr>
            <w:tcW w:w="0" w:type="auto"/>
          </w:tcPr>
          <w:p w14:paraId="178607FF" w14:textId="77777777" w:rsidR="00F867AB" w:rsidRDefault="00F867AB" w:rsidP="0074559A">
            <w:pPr>
              <w:pStyle w:val="TAC"/>
            </w:pPr>
          </w:p>
        </w:tc>
      </w:tr>
      <w:tr w:rsidR="00F867AB" w14:paraId="4104A788" w14:textId="77777777" w:rsidTr="0074559A">
        <w:trPr>
          <w:trHeight w:val="187"/>
          <w:jc w:val="center"/>
        </w:trPr>
        <w:tc>
          <w:tcPr>
            <w:tcW w:w="988" w:type="dxa"/>
            <w:vAlign w:val="center"/>
          </w:tcPr>
          <w:p w14:paraId="31001C35" w14:textId="77777777" w:rsidR="00F867AB" w:rsidRDefault="00F867AB" w:rsidP="0074559A">
            <w:pPr>
              <w:pStyle w:val="TAC"/>
              <w:rPr>
                <w:lang w:val="en-US" w:eastAsia="zh-CN"/>
              </w:rPr>
            </w:pPr>
            <w:r>
              <w:rPr>
                <w:lang w:eastAsia="zh-CN"/>
              </w:rPr>
              <w:t>n77</w:t>
            </w:r>
          </w:p>
        </w:tc>
        <w:tc>
          <w:tcPr>
            <w:tcW w:w="358" w:type="dxa"/>
            <w:vAlign w:val="center"/>
          </w:tcPr>
          <w:p w14:paraId="6C46E4F5" w14:textId="77777777" w:rsidR="00F867AB" w:rsidRDefault="00F867AB" w:rsidP="0074559A">
            <w:pPr>
              <w:pStyle w:val="TAC"/>
              <w:rPr>
                <w:lang w:val="zh-CN" w:eastAsia="ja-JP"/>
              </w:rPr>
            </w:pPr>
            <w:r>
              <w:rPr>
                <w:rFonts w:hint="eastAsia"/>
                <w:lang w:val="en-US" w:eastAsia="zh-CN"/>
              </w:rPr>
              <w:t>n</w:t>
            </w:r>
            <w:r>
              <w:rPr>
                <w:lang w:eastAsia="zh-CN"/>
              </w:rPr>
              <w:t>30</w:t>
            </w:r>
            <w:r>
              <w:rPr>
                <w:vertAlign w:val="superscript"/>
                <w:lang w:eastAsia="zh-CN"/>
              </w:rPr>
              <w:t>8</w:t>
            </w:r>
          </w:p>
        </w:tc>
        <w:tc>
          <w:tcPr>
            <w:tcW w:w="586" w:type="dxa"/>
            <w:vAlign w:val="center"/>
          </w:tcPr>
          <w:p w14:paraId="76CA84AF" w14:textId="77777777" w:rsidR="00F867AB" w:rsidRDefault="00F867AB" w:rsidP="0074559A">
            <w:pPr>
              <w:pStyle w:val="TAC"/>
              <w:rPr>
                <w:lang w:val="en-US" w:eastAsia="zh-CN"/>
              </w:rPr>
            </w:pPr>
            <w:r>
              <w:rPr>
                <w:lang w:eastAsia="zh-CN"/>
              </w:rPr>
              <w:t>10.4</w:t>
            </w:r>
          </w:p>
        </w:tc>
        <w:tc>
          <w:tcPr>
            <w:tcW w:w="586" w:type="dxa"/>
            <w:vAlign w:val="center"/>
          </w:tcPr>
          <w:p w14:paraId="52512D2D" w14:textId="77777777" w:rsidR="00F867AB" w:rsidRDefault="00F867AB" w:rsidP="0074559A">
            <w:pPr>
              <w:pStyle w:val="TAC"/>
              <w:rPr>
                <w:rFonts w:cs="Arial"/>
                <w:lang w:val="zh-CN"/>
              </w:rPr>
            </w:pPr>
            <w:r>
              <w:rPr>
                <w:lang w:eastAsia="zh-CN"/>
              </w:rPr>
              <w:t>10.4</w:t>
            </w:r>
          </w:p>
        </w:tc>
        <w:tc>
          <w:tcPr>
            <w:tcW w:w="0" w:type="auto"/>
          </w:tcPr>
          <w:p w14:paraId="0F3EFE14" w14:textId="77777777" w:rsidR="00F867AB" w:rsidRDefault="00F867AB" w:rsidP="0074559A">
            <w:pPr>
              <w:pStyle w:val="TAC"/>
              <w:rPr>
                <w:rFonts w:cs="Arial"/>
                <w:lang w:val="zh-CN"/>
              </w:rPr>
            </w:pPr>
          </w:p>
        </w:tc>
        <w:tc>
          <w:tcPr>
            <w:tcW w:w="0" w:type="auto"/>
          </w:tcPr>
          <w:p w14:paraId="7EA5F9DD" w14:textId="77777777" w:rsidR="00F867AB" w:rsidRDefault="00F867AB" w:rsidP="0074559A">
            <w:pPr>
              <w:pStyle w:val="TAC"/>
              <w:rPr>
                <w:rFonts w:cs="Arial"/>
                <w:lang w:val="zh-CN"/>
              </w:rPr>
            </w:pPr>
          </w:p>
        </w:tc>
        <w:tc>
          <w:tcPr>
            <w:tcW w:w="0" w:type="auto"/>
          </w:tcPr>
          <w:p w14:paraId="406F80C1" w14:textId="77777777" w:rsidR="00F867AB" w:rsidRDefault="00F867AB" w:rsidP="0074559A">
            <w:pPr>
              <w:pStyle w:val="TAC"/>
              <w:rPr>
                <w:lang w:val="en-US" w:eastAsia="zh-CN"/>
              </w:rPr>
            </w:pPr>
          </w:p>
        </w:tc>
        <w:tc>
          <w:tcPr>
            <w:tcW w:w="0" w:type="auto"/>
          </w:tcPr>
          <w:p w14:paraId="10AB547E" w14:textId="77777777" w:rsidR="00F867AB" w:rsidRDefault="00F867AB" w:rsidP="0074559A">
            <w:pPr>
              <w:pStyle w:val="TAC"/>
            </w:pPr>
          </w:p>
        </w:tc>
        <w:tc>
          <w:tcPr>
            <w:tcW w:w="0" w:type="auto"/>
          </w:tcPr>
          <w:p w14:paraId="17D51A3A" w14:textId="77777777" w:rsidR="00F867AB" w:rsidRDefault="00F867AB" w:rsidP="0074559A">
            <w:pPr>
              <w:pStyle w:val="TAC"/>
              <w:rPr>
                <w:lang w:val="zh-CN" w:eastAsia="zh-CN"/>
              </w:rPr>
            </w:pPr>
          </w:p>
        </w:tc>
        <w:tc>
          <w:tcPr>
            <w:tcW w:w="0" w:type="auto"/>
          </w:tcPr>
          <w:p w14:paraId="655BDC3D" w14:textId="77777777" w:rsidR="00F867AB" w:rsidRDefault="00F867AB" w:rsidP="0074559A">
            <w:pPr>
              <w:pStyle w:val="TAC"/>
              <w:rPr>
                <w:lang w:val="zh-CN"/>
              </w:rPr>
            </w:pPr>
          </w:p>
        </w:tc>
        <w:tc>
          <w:tcPr>
            <w:tcW w:w="0" w:type="auto"/>
          </w:tcPr>
          <w:p w14:paraId="101D00B5" w14:textId="77777777" w:rsidR="00F867AB" w:rsidRDefault="00F867AB" w:rsidP="0074559A">
            <w:pPr>
              <w:pStyle w:val="TAC"/>
              <w:rPr>
                <w:lang w:val="zh-CN"/>
              </w:rPr>
            </w:pPr>
          </w:p>
        </w:tc>
        <w:tc>
          <w:tcPr>
            <w:tcW w:w="0" w:type="auto"/>
          </w:tcPr>
          <w:p w14:paraId="43B0CC7C" w14:textId="77777777" w:rsidR="00F867AB" w:rsidRDefault="00F867AB" w:rsidP="0074559A">
            <w:pPr>
              <w:pStyle w:val="TAC"/>
              <w:rPr>
                <w:lang w:val="zh-CN"/>
              </w:rPr>
            </w:pPr>
          </w:p>
        </w:tc>
        <w:tc>
          <w:tcPr>
            <w:tcW w:w="0" w:type="auto"/>
          </w:tcPr>
          <w:p w14:paraId="70A19BBE" w14:textId="77777777" w:rsidR="00F867AB" w:rsidRDefault="00F867AB" w:rsidP="0074559A">
            <w:pPr>
              <w:pStyle w:val="TAC"/>
              <w:rPr>
                <w:lang w:val="zh-CN"/>
              </w:rPr>
            </w:pPr>
          </w:p>
        </w:tc>
        <w:tc>
          <w:tcPr>
            <w:tcW w:w="0" w:type="auto"/>
          </w:tcPr>
          <w:p w14:paraId="02E0BB0B" w14:textId="77777777" w:rsidR="00F867AB" w:rsidRDefault="00F867AB" w:rsidP="0074559A">
            <w:pPr>
              <w:pStyle w:val="TAC"/>
              <w:rPr>
                <w:lang w:val="zh-CN" w:eastAsia="zh-CN"/>
              </w:rPr>
            </w:pPr>
          </w:p>
        </w:tc>
        <w:tc>
          <w:tcPr>
            <w:tcW w:w="0" w:type="auto"/>
          </w:tcPr>
          <w:p w14:paraId="02744195" w14:textId="77777777" w:rsidR="00F867AB" w:rsidRDefault="00F867AB" w:rsidP="0074559A">
            <w:pPr>
              <w:pStyle w:val="TAC"/>
              <w:rPr>
                <w:lang w:val="zh-CN"/>
              </w:rPr>
            </w:pPr>
          </w:p>
        </w:tc>
      </w:tr>
      <w:tr w:rsidR="00F867AB" w14:paraId="6CA3B473" w14:textId="77777777" w:rsidTr="0074559A">
        <w:trPr>
          <w:trHeight w:val="187"/>
          <w:jc w:val="center"/>
        </w:trPr>
        <w:tc>
          <w:tcPr>
            <w:tcW w:w="988" w:type="dxa"/>
          </w:tcPr>
          <w:p w14:paraId="6A9BD1EF" w14:textId="77777777" w:rsidR="00F867AB" w:rsidRDefault="00F867AB" w:rsidP="0074559A">
            <w:pPr>
              <w:pStyle w:val="TAC"/>
            </w:pPr>
            <w:r>
              <w:rPr>
                <w:lang w:val="en-US" w:eastAsia="zh-CN"/>
              </w:rPr>
              <w:t>n92</w:t>
            </w:r>
          </w:p>
        </w:tc>
        <w:tc>
          <w:tcPr>
            <w:tcW w:w="358" w:type="dxa"/>
          </w:tcPr>
          <w:p w14:paraId="76D1A599" w14:textId="77777777" w:rsidR="00F867AB" w:rsidRDefault="00F867AB" w:rsidP="0074559A">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63CACE60" w14:textId="77777777" w:rsidR="00F867AB" w:rsidRDefault="00F867AB" w:rsidP="0074559A">
            <w:pPr>
              <w:pStyle w:val="TAC"/>
              <w:rPr>
                <w:lang w:val="en-US" w:eastAsia="zh-CN"/>
              </w:rPr>
            </w:pPr>
          </w:p>
        </w:tc>
        <w:tc>
          <w:tcPr>
            <w:tcW w:w="0" w:type="auto"/>
          </w:tcPr>
          <w:p w14:paraId="765C1303" w14:textId="77777777" w:rsidR="00F867AB" w:rsidRDefault="00F867AB" w:rsidP="0074559A">
            <w:pPr>
              <w:pStyle w:val="TAC"/>
              <w:rPr>
                <w:lang w:val="en-US" w:eastAsia="zh-CN"/>
              </w:rPr>
            </w:pPr>
            <w:r>
              <w:rPr>
                <w:rFonts w:cs="Arial"/>
                <w:lang w:val="zh-CN"/>
              </w:rPr>
              <w:t>10.8</w:t>
            </w:r>
          </w:p>
        </w:tc>
        <w:tc>
          <w:tcPr>
            <w:tcW w:w="0" w:type="auto"/>
          </w:tcPr>
          <w:p w14:paraId="455247A3" w14:textId="77777777" w:rsidR="00F867AB" w:rsidRDefault="00F867AB" w:rsidP="0074559A">
            <w:pPr>
              <w:pStyle w:val="TAC"/>
              <w:rPr>
                <w:lang w:val="en-US" w:eastAsia="zh-CN"/>
              </w:rPr>
            </w:pPr>
            <w:r>
              <w:rPr>
                <w:rFonts w:cs="Arial"/>
                <w:lang w:val="zh-CN"/>
              </w:rPr>
              <w:t>9.1</w:t>
            </w:r>
          </w:p>
        </w:tc>
        <w:tc>
          <w:tcPr>
            <w:tcW w:w="0" w:type="auto"/>
          </w:tcPr>
          <w:p w14:paraId="00930146" w14:textId="77777777" w:rsidR="00F867AB" w:rsidRDefault="00F867AB" w:rsidP="0074559A">
            <w:pPr>
              <w:pStyle w:val="TAC"/>
              <w:rPr>
                <w:lang w:val="en-US" w:eastAsia="zh-CN"/>
              </w:rPr>
            </w:pPr>
            <w:r>
              <w:rPr>
                <w:rFonts w:cs="Arial"/>
                <w:lang w:val="zh-CN"/>
              </w:rPr>
              <w:t>8</w:t>
            </w:r>
          </w:p>
        </w:tc>
        <w:tc>
          <w:tcPr>
            <w:tcW w:w="0" w:type="auto"/>
          </w:tcPr>
          <w:p w14:paraId="22A491BB" w14:textId="77777777" w:rsidR="00F867AB" w:rsidRDefault="00F867AB" w:rsidP="0074559A">
            <w:pPr>
              <w:pStyle w:val="TAC"/>
              <w:rPr>
                <w:lang w:val="en-US" w:eastAsia="zh-CN"/>
              </w:rPr>
            </w:pPr>
          </w:p>
        </w:tc>
        <w:tc>
          <w:tcPr>
            <w:tcW w:w="0" w:type="auto"/>
          </w:tcPr>
          <w:p w14:paraId="1E77685C" w14:textId="77777777" w:rsidR="00F867AB" w:rsidRDefault="00F867AB" w:rsidP="0074559A">
            <w:pPr>
              <w:pStyle w:val="TAC"/>
            </w:pPr>
          </w:p>
        </w:tc>
        <w:tc>
          <w:tcPr>
            <w:tcW w:w="0" w:type="auto"/>
          </w:tcPr>
          <w:p w14:paraId="65EB63F4" w14:textId="77777777" w:rsidR="00F867AB" w:rsidRDefault="00F867AB" w:rsidP="0074559A">
            <w:pPr>
              <w:pStyle w:val="TAC"/>
            </w:pPr>
            <w:r>
              <w:rPr>
                <w:lang w:val="zh-CN" w:eastAsia="zh-CN"/>
              </w:rPr>
              <w:t>6</w:t>
            </w:r>
          </w:p>
        </w:tc>
        <w:tc>
          <w:tcPr>
            <w:tcW w:w="0" w:type="auto"/>
          </w:tcPr>
          <w:p w14:paraId="126677A0" w14:textId="77777777" w:rsidR="00F867AB" w:rsidRDefault="00F867AB" w:rsidP="0074559A">
            <w:pPr>
              <w:pStyle w:val="TAC"/>
            </w:pPr>
            <w:r>
              <w:rPr>
                <w:lang w:val="zh-CN"/>
              </w:rPr>
              <w:t>4.</w:t>
            </w:r>
            <w:r>
              <w:rPr>
                <w:rFonts w:hint="eastAsia"/>
                <w:lang w:val="zh-CN" w:eastAsia="zh-CN"/>
              </w:rPr>
              <w:t>0</w:t>
            </w:r>
          </w:p>
        </w:tc>
        <w:tc>
          <w:tcPr>
            <w:tcW w:w="0" w:type="auto"/>
          </w:tcPr>
          <w:p w14:paraId="0007E72E" w14:textId="77777777" w:rsidR="00F867AB" w:rsidRDefault="00F867AB" w:rsidP="0074559A">
            <w:pPr>
              <w:pStyle w:val="TAC"/>
            </w:pPr>
            <w:r>
              <w:rPr>
                <w:lang w:val="zh-CN"/>
              </w:rPr>
              <w:t>3.</w:t>
            </w:r>
            <w:r>
              <w:rPr>
                <w:rFonts w:hint="eastAsia"/>
                <w:lang w:val="zh-CN" w:eastAsia="zh-CN"/>
              </w:rPr>
              <w:t>2</w:t>
            </w:r>
          </w:p>
        </w:tc>
        <w:tc>
          <w:tcPr>
            <w:tcW w:w="0" w:type="auto"/>
          </w:tcPr>
          <w:p w14:paraId="4A3C9013" w14:textId="77777777" w:rsidR="00F867AB" w:rsidRDefault="00F867AB" w:rsidP="0074559A">
            <w:pPr>
              <w:pStyle w:val="TAC"/>
              <w:rPr>
                <w:lang w:val="zh-CN"/>
              </w:rPr>
            </w:pPr>
          </w:p>
        </w:tc>
        <w:tc>
          <w:tcPr>
            <w:tcW w:w="0" w:type="auto"/>
          </w:tcPr>
          <w:p w14:paraId="107003DF" w14:textId="77777777" w:rsidR="00F867AB" w:rsidRDefault="00F867AB" w:rsidP="0074559A">
            <w:pPr>
              <w:pStyle w:val="TAC"/>
            </w:pPr>
            <w:r>
              <w:rPr>
                <w:lang w:val="zh-CN"/>
              </w:rPr>
              <w:t>2.</w:t>
            </w:r>
            <w:r>
              <w:rPr>
                <w:rFonts w:hint="eastAsia"/>
                <w:lang w:val="zh-CN" w:eastAsia="zh-CN"/>
              </w:rPr>
              <w:t>0</w:t>
            </w:r>
          </w:p>
        </w:tc>
        <w:tc>
          <w:tcPr>
            <w:tcW w:w="0" w:type="auto"/>
          </w:tcPr>
          <w:p w14:paraId="34513065" w14:textId="77777777" w:rsidR="00F867AB" w:rsidRDefault="00F867AB" w:rsidP="0074559A">
            <w:pPr>
              <w:pStyle w:val="TAC"/>
            </w:pPr>
            <w:r>
              <w:rPr>
                <w:rFonts w:hint="eastAsia"/>
                <w:lang w:val="zh-CN" w:eastAsia="zh-CN"/>
              </w:rPr>
              <w:t>1.5</w:t>
            </w:r>
          </w:p>
        </w:tc>
        <w:tc>
          <w:tcPr>
            <w:tcW w:w="0" w:type="auto"/>
          </w:tcPr>
          <w:p w14:paraId="29BA56E1" w14:textId="77777777" w:rsidR="00F867AB" w:rsidRDefault="00F867AB" w:rsidP="0074559A">
            <w:pPr>
              <w:pStyle w:val="TAC"/>
            </w:pPr>
            <w:r>
              <w:rPr>
                <w:lang w:val="zh-CN"/>
              </w:rPr>
              <w:t>1.</w:t>
            </w:r>
            <w:r>
              <w:rPr>
                <w:rFonts w:hint="eastAsia"/>
                <w:lang w:val="zh-CN" w:eastAsia="zh-CN"/>
              </w:rPr>
              <w:t>0</w:t>
            </w:r>
          </w:p>
        </w:tc>
      </w:tr>
      <w:tr w:rsidR="00F867AB" w14:paraId="325FCFD0" w14:textId="77777777" w:rsidTr="0074559A">
        <w:trPr>
          <w:trHeight w:val="56"/>
          <w:jc w:val="center"/>
        </w:trPr>
        <w:tc>
          <w:tcPr>
            <w:tcW w:w="0" w:type="auto"/>
            <w:gridSpan w:val="15"/>
          </w:tcPr>
          <w:p w14:paraId="5F4EA140" w14:textId="77777777" w:rsidR="00F867AB" w:rsidRDefault="00F867AB" w:rsidP="0074559A">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668D0FA8" w14:textId="77777777" w:rsidR="00F867AB" w:rsidRDefault="00F867AB" w:rsidP="0074559A">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1C50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1.5pt" o:ole="">
                  <v:imagedata r:id="rId12" o:title=""/>
                </v:shape>
                <o:OLEObject Type="Embed" ProgID="Equation.3" ShapeID="_x0000_i1025" DrawAspect="Content" ObjectID="_1689768982" r:id="rId13"/>
              </w:object>
            </w:r>
            <w:r>
              <w:rPr>
                <w:snapToGrid w:val="0"/>
                <w:lang w:eastAsia="ja-JP"/>
              </w:rPr>
              <w:t xml:space="preserve">in MHz and </w:t>
            </w:r>
            <w:r>
              <w:rPr>
                <w:position w:val="-14"/>
              </w:rPr>
              <w:object w:dxaOrig="4082" w:dyaOrig="240" w14:anchorId="1F113367">
                <v:shape id="_x0000_i1026" type="#_x0000_t75" style="width:203.9pt;height:11.5pt" o:ole="">
                  <v:imagedata r:id="rId14" o:title=""/>
                </v:shape>
                <o:OLEObject Type="Embed" ProgID="Equation.DSMT4" ShapeID="_x0000_i1026" DrawAspect="Content" ObjectID="_1689768983" r:id="rId15"/>
              </w:object>
            </w:r>
            <w:r>
              <w:rPr>
                <w:snapToGrid w:val="0"/>
                <w:lang w:eastAsia="ja-JP"/>
              </w:rPr>
              <w:t xml:space="preserve"> with</w:t>
            </w:r>
            <w:r>
              <w:rPr>
                <w:noProof/>
                <w:position w:val="-10"/>
                <w:lang w:val="en-US"/>
              </w:rPr>
              <w:drawing>
                <wp:inline distT="0" distB="0" distL="0" distR="0" wp14:anchorId="3ADF305E" wp14:editId="1F4F6C6E">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44FF691D" wp14:editId="15705D5F">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C9E8017" w14:textId="77777777" w:rsidR="00F867AB" w:rsidRDefault="00F867AB" w:rsidP="0074559A">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71EDAC10">
                <v:shape id="_x0000_i1027" type="#_x0000_t75" style="width:77.75pt;height:11.5pt" o:ole="">
                  <v:imagedata r:id="rId18" o:title=""/>
                </v:shape>
                <o:OLEObject Type="Embed" ProgID="Equation.3" ShapeID="_x0000_i1027" DrawAspect="Content" ObjectID="_1689768984" r:id="rId19"/>
              </w:object>
            </w:r>
            <w:r>
              <w:rPr>
                <w:rFonts w:hint="eastAsia"/>
              </w:rPr>
              <w:t xml:space="preserve"> MHz offset from</w:t>
            </w:r>
            <w:r>
              <w:t xml:space="preserve"> </w:t>
            </w:r>
            <w:r>
              <w:object w:dxaOrig="480" w:dyaOrig="240" w14:anchorId="45EEE41D">
                <v:shape id="_x0000_i1028" type="#_x0000_t75" style="width:24.2pt;height:11.5pt" o:ole="">
                  <v:imagedata r:id="rId20" o:title=""/>
                </v:shape>
                <o:OLEObject Type="Embed" ProgID="Equation.3" ShapeID="_x0000_i1028" DrawAspect="Content" ObjectID="_1689768985" r:id="rId21"/>
              </w:object>
            </w:r>
            <w:r>
              <w:t xml:space="preserve"> in the victim (higher band) with </w:t>
            </w:r>
            <w:r>
              <w:object w:dxaOrig="4082" w:dyaOrig="240" w14:anchorId="78B20193">
                <v:shape id="_x0000_i1029" type="#_x0000_t75" style="width:203.9pt;height:11.5pt" o:ole="">
                  <v:imagedata r:id="rId14" o:title=""/>
                </v:shape>
                <o:OLEObject Type="Embed" ProgID="Equation.DSMT4" ShapeID="_x0000_i1029" DrawAspect="Content" ObjectID="_1689768986" r:id="rId22"/>
              </w:object>
            </w:r>
            <w:r>
              <w:t>, where</w:t>
            </w:r>
            <w:r>
              <w:rPr>
                <w:noProof/>
                <w:lang w:val="en-US"/>
              </w:rPr>
              <w:drawing>
                <wp:inline distT="0" distB="0" distL="0" distR="0" wp14:anchorId="12BAC534" wp14:editId="222C1E81">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5FF36AD2">
                <v:shape id="_x0000_i1030" type="#_x0000_t75" style="width:36.3pt;height:11.5pt" o:ole="">
                  <v:imagedata r:id="rId23" o:title=""/>
                </v:shape>
                <o:OLEObject Type="Embed" ProgID="Equation.3" ShapeID="_x0000_i1030" DrawAspect="Content" ObjectID="_1689768987" r:id="rId24"/>
              </w:object>
            </w:r>
            <w:r>
              <w:t>are the channel bandwidths configured in the aggressor (lower) and victim (higher) bands in MHz, respectively.</w:t>
            </w:r>
          </w:p>
          <w:p w14:paraId="77A4C6F2" w14:textId="77777777" w:rsidR="00F867AB" w:rsidRDefault="00F867AB" w:rsidP="0074559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77134E4" w14:textId="77777777" w:rsidR="00F867AB" w:rsidRDefault="00F867AB" w:rsidP="0074559A">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119B00B3" wp14:editId="0276919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9BC4166" wp14:editId="66259CFA">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4C041922" wp14:editId="5444FFEC">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61AE104" wp14:editId="00373FF5">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1D06D5CA" w14:textId="77777777" w:rsidR="00F867AB" w:rsidRDefault="00F867AB" w:rsidP="0074559A">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2A445A62" w14:textId="77777777" w:rsidR="00F867AB" w:rsidRDefault="00F867AB" w:rsidP="0074559A">
            <w:pPr>
              <w:pStyle w:val="TAN"/>
            </w:pPr>
            <w:r>
              <w:t>NOTE 7:</w:t>
            </w:r>
            <w:r>
              <w:tab/>
              <w:t>The requirements should be verified for UL NR</w:t>
            </w:r>
            <w:r>
              <w:noBreakHyphen/>
              <w:t xml:space="preserve">ARFCN of a low band (superscript LB) such that </w:t>
            </w:r>
            <w:r>
              <w:rPr>
                <w:noProof/>
              </w:rPr>
              <w:drawing>
                <wp:inline distT="0" distB="0" distL="0" distR="0" wp14:anchorId="629D43E3" wp14:editId="464249E9">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781A4DD4" wp14:editId="2428A438">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4630C8E4" wp14:editId="5897B6C8">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4F4BFC55" wp14:editId="311C356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1B4C3DB1" w14:textId="77777777" w:rsidR="00F867AB" w:rsidRDefault="00F867AB" w:rsidP="0074559A">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56E76BD7" w14:textId="77777777" w:rsidR="00F867AB" w:rsidRDefault="00F867AB" w:rsidP="0074559A">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22387E51" wp14:editId="6C52A61E">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1855F566">
                <v:shape id="_x0000_i1031" type="#_x0000_t75" style="width:203.9pt;height:11.5pt" o:ole="">
                  <v:imagedata r:id="rId14" o:title=""/>
                </v:shape>
                <o:OLEObject Type="Embed" ProgID="Equation.DSMT4" ShapeID="_x0000_i1031" DrawAspect="Content" ObjectID="_1689768988" r:id="rId29"/>
              </w:object>
            </w:r>
            <w:r>
              <w:rPr>
                <w:rFonts w:cs="Arial"/>
                <w:snapToGrid w:val="0"/>
                <w:lang w:eastAsia="ja-JP"/>
              </w:rPr>
              <w:t xml:space="preserve"> with</w:t>
            </w:r>
            <w:r>
              <w:rPr>
                <w:rFonts w:cs="Arial"/>
                <w:noProof/>
                <w:position w:val="-10"/>
                <w:lang w:val="en-US"/>
              </w:rPr>
              <w:drawing>
                <wp:inline distT="0" distB="0" distL="0" distR="0" wp14:anchorId="39BBABAF" wp14:editId="6FB629DE">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3A712CEC" wp14:editId="22D53C91">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07210E52" w14:textId="77777777" w:rsidR="00F867AB" w:rsidRDefault="00F867AB" w:rsidP="0074559A">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1A2F12E5" w14:textId="77777777" w:rsidR="00F867AB" w:rsidRDefault="00F867AB" w:rsidP="0074559A">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1AF48A06" w14:textId="77777777" w:rsidR="00F867AB" w:rsidRDefault="00F867AB" w:rsidP="0074559A">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14:paraId="7F7C2858" w14:textId="5924C1B0" w:rsidR="00F867AB" w:rsidRDefault="00F867AB" w:rsidP="00A1115A">
      <w:pPr>
        <w:rPr>
          <w:rFonts w:eastAsia="PMingLiU"/>
          <w:lang w:eastAsia="zh-TW"/>
        </w:rPr>
      </w:pPr>
    </w:p>
    <w:p w14:paraId="41C04B70" w14:textId="77777777" w:rsidR="00A1115A" w:rsidRPr="00A1115A" w:rsidRDefault="00A1115A" w:rsidP="00A1115A">
      <w:pPr>
        <w:pStyle w:val="TH"/>
      </w:pPr>
      <w:r w:rsidRPr="00A1115A">
        <w:t>Table 7.3A.</w:t>
      </w:r>
      <w:r w:rsidRPr="00A1115A">
        <w:rPr>
          <w:rFonts w:eastAsia="SimSun" w:hint="eastAsia"/>
          <w:lang w:eastAsia="zh-CN"/>
        </w:rPr>
        <w:t>4</w:t>
      </w:r>
      <w:r w:rsidRPr="00A1115A">
        <w:t>-2: Uplink configuration</w:t>
      </w:r>
      <w:r w:rsidRPr="00A1115A">
        <w:rPr>
          <w:rFonts w:hint="eastAsia"/>
        </w:rPr>
        <w:t xml:space="preserve"> </w:t>
      </w:r>
      <w:r w:rsidRPr="00A1115A">
        <w:t>for reference sensitivity exceptions due to UL harmonic interference for NR CA</w:t>
      </w:r>
      <w:r w:rsidRPr="00A1115A">
        <w:rPr>
          <w:rFonts w:eastAsia="SimSun" w:hint="eastAsia"/>
          <w:lang w:eastAsia="zh-CN"/>
        </w:rPr>
        <w:t>,</w:t>
      </w:r>
      <w:r w:rsidRPr="00A1115A">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F867AB" w14:paraId="48B5302F" w14:textId="77777777" w:rsidTr="0074559A">
        <w:trPr>
          <w:trHeight w:val="187"/>
          <w:jc w:val="center"/>
        </w:trPr>
        <w:tc>
          <w:tcPr>
            <w:tcW w:w="10346" w:type="dxa"/>
            <w:gridSpan w:val="15"/>
          </w:tcPr>
          <w:p w14:paraId="0A8FC640" w14:textId="77777777" w:rsidR="00F867AB" w:rsidRDefault="00F867AB" w:rsidP="0074559A">
            <w:pPr>
              <w:pStyle w:val="TAH"/>
            </w:pPr>
            <w:r>
              <w:t>NR Band / Channel bandwidth of the high band</w:t>
            </w:r>
          </w:p>
        </w:tc>
      </w:tr>
      <w:tr w:rsidR="00F867AB" w14:paraId="3F81185C" w14:textId="77777777" w:rsidTr="0074559A">
        <w:trPr>
          <w:trHeight w:val="187"/>
          <w:jc w:val="center"/>
        </w:trPr>
        <w:tc>
          <w:tcPr>
            <w:tcW w:w="731" w:type="dxa"/>
          </w:tcPr>
          <w:p w14:paraId="6A0657FC" w14:textId="77777777" w:rsidR="00F867AB" w:rsidRDefault="00F867AB" w:rsidP="0074559A">
            <w:pPr>
              <w:pStyle w:val="TAH"/>
            </w:pPr>
            <w:r>
              <w:t>UL band</w:t>
            </w:r>
          </w:p>
        </w:tc>
        <w:tc>
          <w:tcPr>
            <w:tcW w:w="731" w:type="dxa"/>
          </w:tcPr>
          <w:p w14:paraId="106A4161" w14:textId="77777777" w:rsidR="00F867AB" w:rsidRDefault="00F867AB" w:rsidP="0074559A">
            <w:pPr>
              <w:pStyle w:val="TAH"/>
            </w:pPr>
            <w:r>
              <w:t>DL band</w:t>
            </w:r>
          </w:p>
        </w:tc>
        <w:tc>
          <w:tcPr>
            <w:tcW w:w="586" w:type="dxa"/>
          </w:tcPr>
          <w:p w14:paraId="575AF01E" w14:textId="77777777" w:rsidR="00F867AB" w:rsidRDefault="00F867AB" w:rsidP="0074559A">
            <w:pPr>
              <w:pStyle w:val="TAH"/>
            </w:pPr>
            <w:r>
              <w:t>5 MHz</w:t>
            </w:r>
          </w:p>
        </w:tc>
        <w:tc>
          <w:tcPr>
            <w:tcW w:w="642" w:type="dxa"/>
          </w:tcPr>
          <w:p w14:paraId="56BA8C7C" w14:textId="77777777" w:rsidR="00F867AB" w:rsidRDefault="00F867AB" w:rsidP="0074559A">
            <w:pPr>
              <w:pStyle w:val="TAH"/>
            </w:pPr>
            <w:r>
              <w:t>10 MHz</w:t>
            </w:r>
          </w:p>
        </w:tc>
        <w:tc>
          <w:tcPr>
            <w:tcW w:w="652" w:type="dxa"/>
          </w:tcPr>
          <w:p w14:paraId="4DAC45DD" w14:textId="77777777" w:rsidR="00F867AB" w:rsidRDefault="00F867AB" w:rsidP="0074559A">
            <w:pPr>
              <w:pStyle w:val="TAH"/>
            </w:pPr>
            <w:r>
              <w:t>15 MHz</w:t>
            </w:r>
          </w:p>
        </w:tc>
        <w:tc>
          <w:tcPr>
            <w:tcW w:w="653" w:type="dxa"/>
          </w:tcPr>
          <w:p w14:paraId="650120CD" w14:textId="77777777" w:rsidR="00F867AB" w:rsidRDefault="00F867AB" w:rsidP="0074559A">
            <w:pPr>
              <w:pStyle w:val="TAH"/>
            </w:pPr>
            <w:r>
              <w:t>20 MHz</w:t>
            </w:r>
          </w:p>
        </w:tc>
        <w:tc>
          <w:tcPr>
            <w:tcW w:w="653" w:type="dxa"/>
          </w:tcPr>
          <w:p w14:paraId="7754396D" w14:textId="77777777" w:rsidR="00F867AB" w:rsidRDefault="00F867AB" w:rsidP="0074559A">
            <w:pPr>
              <w:pStyle w:val="TAH"/>
              <w:rPr>
                <w:lang w:eastAsia="zh-CN"/>
              </w:rPr>
            </w:pPr>
            <w:r>
              <w:rPr>
                <w:rFonts w:hint="eastAsia"/>
                <w:lang w:eastAsia="zh-CN"/>
              </w:rPr>
              <w:t>25 MHz</w:t>
            </w:r>
          </w:p>
        </w:tc>
        <w:tc>
          <w:tcPr>
            <w:tcW w:w="653" w:type="dxa"/>
          </w:tcPr>
          <w:p w14:paraId="752C0C72" w14:textId="77777777" w:rsidR="00F867AB" w:rsidRDefault="00F867AB" w:rsidP="0074559A">
            <w:pPr>
              <w:pStyle w:val="TAH"/>
            </w:pPr>
            <w:r>
              <w:t>30 MHz</w:t>
            </w:r>
          </w:p>
        </w:tc>
        <w:tc>
          <w:tcPr>
            <w:tcW w:w="717" w:type="dxa"/>
          </w:tcPr>
          <w:p w14:paraId="35E66960" w14:textId="77777777" w:rsidR="00F867AB" w:rsidRDefault="00F867AB" w:rsidP="0074559A">
            <w:pPr>
              <w:pStyle w:val="TAH"/>
            </w:pPr>
            <w:r>
              <w:t>40 MHz</w:t>
            </w:r>
          </w:p>
        </w:tc>
        <w:tc>
          <w:tcPr>
            <w:tcW w:w="717" w:type="dxa"/>
          </w:tcPr>
          <w:p w14:paraId="63655A5F" w14:textId="77777777" w:rsidR="00F867AB" w:rsidRDefault="00F867AB" w:rsidP="0074559A">
            <w:pPr>
              <w:pStyle w:val="TAH"/>
            </w:pPr>
            <w:r>
              <w:t>50 MHz</w:t>
            </w:r>
          </w:p>
        </w:tc>
        <w:tc>
          <w:tcPr>
            <w:tcW w:w="717" w:type="dxa"/>
          </w:tcPr>
          <w:p w14:paraId="4248C7D4" w14:textId="77777777" w:rsidR="00F867AB" w:rsidRDefault="00F867AB" w:rsidP="0074559A">
            <w:pPr>
              <w:pStyle w:val="TAH"/>
            </w:pPr>
            <w:r>
              <w:t>60 MHz</w:t>
            </w:r>
          </w:p>
        </w:tc>
        <w:tc>
          <w:tcPr>
            <w:tcW w:w="717" w:type="dxa"/>
          </w:tcPr>
          <w:p w14:paraId="7D26D745" w14:textId="77777777" w:rsidR="00F867AB" w:rsidRDefault="00F867AB" w:rsidP="0074559A">
            <w:pPr>
              <w:pStyle w:val="TAH"/>
              <w:rPr>
                <w:lang w:val="en-US" w:eastAsia="zh-CN"/>
              </w:rPr>
            </w:pPr>
            <w:r>
              <w:rPr>
                <w:rFonts w:hint="eastAsia"/>
                <w:lang w:val="en-US" w:eastAsia="zh-CN"/>
              </w:rPr>
              <w:t>70</w:t>
            </w:r>
          </w:p>
          <w:p w14:paraId="561D684D" w14:textId="77777777" w:rsidR="00F867AB" w:rsidRDefault="00F867AB" w:rsidP="0074559A">
            <w:pPr>
              <w:pStyle w:val="TAH"/>
            </w:pPr>
            <w:r>
              <w:rPr>
                <w:rFonts w:hint="eastAsia"/>
                <w:lang w:val="en-US" w:eastAsia="zh-CN"/>
              </w:rPr>
              <w:t>MHz</w:t>
            </w:r>
          </w:p>
        </w:tc>
        <w:tc>
          <w:tcPr>
            <w:tcW w:w="717" w:type="dxa"/>
          </w:tcPr>
          <w:p w14:paraId="41374417" w14:textId="77777777" w:rsidR="00F867AB" w:rsidRDefault="00F867AB" w:rsidP="0074559A">
            <w:pPr>
              <w:pStyle w:val="TAH"/>
            </w:pPr>
            <w:r>
              <w:t>80 MHz</w:t>
            </w:r>
          </w:p>
        </w:tc>
        <w:tc>
          <w:tcPr>
            <w:tcW w:w="717" w:type="dxa"/>
          </w:tcPr>
          <w:p w14:paraId="003BF256" w14:textId="77777777" w:rsidR="00F867AB" w:rsidRDefault="00F867AB" w:rsidP="0074559A">
            <w:pPr>
              <w:pStyle w:val="TAH"/>
            </w:pPr>
            <w:r>
              <w:t>90 MHz</w:t>
            </w:r>
          </w:p>
        </w:tc>
        <w:tc>
          <w:tcPr>
            <w:tcW w:w="743" w:type="dxa"/>
          </w:tcPr>
          <w:p w14:paraId="16CC87C4" w14:textId="77777777" w:rsidR="00F867AB" w:rsidRDefault="00F867AB" w:rsidP="0074559A">
            <w:pPr>
              <w:pStyle w:val="TAH"/>
            </w:pPr>
            <w:r>
              <w:t>100 MHz</w:t>
            </w:r>
          </w:p>
        </w:tc>
      </w:tr>
      <w:tr w:rsidR="00F867AB" w14:paraId="1854EB99" w14:textId="77777777" w:rsidTr="0074559A">
        <w:trPr>
          <w:trHeight w:val="187"/>
          <w:jc w:val="center"/>
        </w:trPr>
        <w:tc>
          <w:tcPr>
            <w:tcW w:w="731" w:type="dxa"/>
          </w:tcPr>
          <w:p w14:paraId="5690656E" w14:textId="77777777" w:rsidR="00F867AB" w:rsidRDefault="00F867AB" w:rsidP="0074559A">
            <w:pPr>
              <w:pStyle w:val="TAC"/>
            </w:pPr>
            <w:r>
              <w:rPr>
                <w:rFonts w:hint="eastAsia"/>
                <w:lang w:val="en-US" w:eastAsia="zh-CN"/>
              </w:rPr>
              <w:t>n1</w:t>
            </w:r>
          </w:p>
        </w:tc>
        <w:tc>
          <w:tcPr>
            <w:tcW w:w="731" w:type="dxa"/>
          </w:tcPr>
          <w:p w14:paraId="7C902179" w14:textId="77777777" w:rsidR="00F867AB" w:rsidRDefault="00F867AB" w:rsidP="0074559A">
            <w:pPr>
              <w:pStyle w:val="TAC"/>
            </w:pPr>
            <w:r>
              <w:rPr>
                <w:rFonts w:hint="eastAsia"/>
                <w:lang w:val="en-US" w:eastAsia="zh-CN"/>
              </w:rPr>
              <w:t>n77</w:t>
            </w:r>
          </w:p>
        </w:tc>
        <w:tc>
          <w:tcPr>
            <w:tcW w:w="586" w:type="dxa"/>
          </w:tcPr>
          <w:p w14:paraId="40610A1B" w14:textId="77777777" w:rsidR="00F867AB" w:rsidRDefault="00F867AB" w:rsidP="0074559A">
            <w:pPr>
              <w:pStyle w:val="TAC"/>
            </w:pPr>
          </w:p>
        </w:tc>
        <w:tc>
          <w:tcPr>
            <w:tcW w:w="642" w:type="dxa"/>
          </w:tcPr>
          <w:p w14:paraId="65CD7E0E" w14:textId="77777777" w:rsidR="00F867AB" w:rsidRDefault="00F867AB" w:rsidP="0074559A">
            <w:pPr>
              <w:pStyle w:val="TAC"/>
            </w:pPr>
            <w:r>
              <w:rPr>
                <w:rFonts w:hint="eastAsia"/>
                <w:lang w:val="en-US" w:eastAsia="zh-CN"/>
              </w:rPr>
              <w:t>25</w:t>
            </w:r>
          </w:p>
        </w:tc>
        <w:tc>
          <w:tcPr>
            <w:tcW w:w="652" w:type="dxa"/>
          </w:tcPr>
          <w:p w14:paraId="1769CD88" w14:textId="77777777" w:rsidR="00F867AB" w:rsidRDefault="00F867AB" w:rsidP="0074559A">
            <w:pPr>
              <w:pStyle w:val="TAC"/>
            </w:pPr>
            <w:r>
              <w:rPr>
                <w:rFonts w:hint="eastAsia"/>
                <w:lang w:val="en-US" w:eastAsia="zh-CN"/>
              </w:rPr>
              <w:t>36</w:t>
            </w:r>
          </w:p>
        </w:tc>
        <w:tc>
          <w:tcPr>
            <w:tcW w:w="653" w:type="dxa"/>
          </w:tcPr>
          <w:p w14:paraId="50FEAA34" w14:textId="77777777" w:rsidR="00F867AB" w:rsidRDefault="00F867AB" w:rsidP="0074559A">
            <w:pPr>
              <w:pStyle w:val="TAC"/>
            </w:pPr>
            <w:r>
              <w:rPr>
                <w:rFonts w:hint="eastAsia"/>
                <w:lang w:val="en-US" w:eastAsia="zh-CN"/>
              </w:rPr>
              <w:t>50</w:t>
            </w:r>
          </w:p>
        </w:tc>
        <w:tc>
          <w:tcPr>
            <w:tcW w:w="653" w:type="dxa"/>
          </w:tcPr>
          <w:p w14:paraId="54D477E3" w14:textId="77777777" w:rsidR="00F867AB" w:rsidRDefault="00F867AB" w:rsidP="0074559A">
            <w:pPr>
              <w:pStyle w:val="TAC"/>
            </w:pPr>
          </w:p>
        </w:tc>
        <w:tc>
          <w:tcPr>
            <w:tcW w:w="653" w:type="dxa"/>
          </w:tcPr>
          <w:p w14:paraId="760827FD" w14:textId="77777777" w:rsidR="00F867AB" w:rsidRDefault="00F867AB" w:rsidP="0074559A">
            <w:pPr>
              <w:pStyle w:val="TAC"/>
            </w:pPr>
          </w:p>
        </w:tc>
        <w:tc>
          <w:tcPr>
            <w:tcW w:w="717" w:type="dxa"/>
          </w:tcPr>
          <w:p w14:paraId="31F2FDA9" w14:textId="77777777" w:rsidR="00F867AB" w:rsidRDefault="00F867AB" w:rsidP="0074559A">
            <w:pPr>
              <w:pStyle w:val="TAC"/>
            </w:pPr>
            <w:r>
              <w:rPr>
                <w:rFonts w:hint="eastAsia"/>
                <w:lang w:val="en-US" w:eastAsia="zh-CN"/>
              </w:rPr>
              <w:t>100</w:t>
            </w:r>
          </w:p>
        </w:tc>
        <w:tc>
          <w:tcPr>
            <w:tcW w:w="717" w:type="dxa"/>
          </w:tcPr>
          <w:p w14:paraId="51FA13D6" w14:textId="77777777" w:rsidR="00F867AB" w:rsidRDefault="00F867AB" w:rsidP="0074559A">
            <w:pPr>
              <w:pStyle w:val="TAC"/>
            </w:pPr>
            <w:r>
              <w:rPr>
                <w:rFonts w:hint="eastAsia"/>
                <w:lang w:val="en-US" w:eastAsia="zh-CN"/>
              </w:rPr>
              <w:t>100</w:t>
            </w:r>
          </w:p>
        </w:tc>
        <w:tc>
          <w:tcPr>
            <w:tcW w:w="717" w:type="dxa"/>
          </w:tcPr>
          <w:p w14:paraId="01D7D19C" w14:textId="77777777" w:rsidR="00F867AB" w:rsidRDefault="00F867AB" w:rsidP="0074559A">
            <w:pPr>
              <w:pStyle w:val="TAC"/>
            </w:pPr>
            <w:r>
              <w:rPr>
                <w:rFonts w:hint="eastAsia"/>
                <w:lang w:val="en-US" w:eastAsia="zh-CN"/>
              </w:rPr>
              <w:t>100</w:t>
            </w:r>
          </w:p>
        </w:tc>
        <w:tc>
          <w:tcPr>
            <w:tcW w:w="717" w:type="dxa"/>
          </w:tcPr>
          <w:p w14:paraId="4F91117B" w14:textId="77777777" w:rsidR="00F867AB" w:rsidRDefault="00F867AB" w:rsidP="0074559A">
            <w:pPr>
              <w:pStyle w:val="TAC"/>
              <w:rPr>
                <w:lang w:val="en-US" w:eastAsia="zh-CN"/>
              </w:rPr>
            </w:pPr>
          </w:p>
        </w:tc>
        <w:tc>
          <w:tcPr>
            <w:tcW w:w="717" w:type="dxa"/>
          </w:tcPr>
          <w:p w14:paraId="0B58844A" w14:textId="77777777" w:rsidR="00F867AB" w:rsidRDefault="00F867AB" w:rsidP="0074559A">
            <w:pPr>
              <w:pStyle w:val="TAC"/>
            </w:pPr>
            <w:r>
              <w:rPr>
                <w:rFonts w:hint="eastAsia"/>
                <w:lang w:val="en-US" w:eastAsia="zh-CN"/>
              </w:rPr>
              <w:t>100</w:t>
            </w:r>
          </w:p>
        </w:tc>
        <w:tc>
          <w:tcPr>
            <w:tcW w:w="717" w:type="dxa"/>
          </w:tcPr>
          <w:p w14:paraId="5DD7C4E0" w14:textId="77777777" w:rsidR="00F867AB" w:rsidRDefault="00F867AB" w:rsidP="0074559A">
            <w:pPr>
              <w:pStyle w:val="TAC"/>
            </w:pPr>
            <w:r>
              <w:rPr>
                <w:rFonts w:hint="eastAsia"/>
                <w:lang w:val="en-US" w:eastAsia="zh-CN"/>
              </w:rPr>
              <w:t>100</w:t>
            </w:r>
          </w:p>
        </w:tc>
        <w:tc>
          <w:tcPr>
            <w:tcW w:w="743" w:type="dxa"/>
          </w:tcPr>
          <w:p w14:paraId="39A8B5D8" w14:textId="77777777" w:rsidR="00F867AB" w:rsidRDefault="00F867AB" w:rsidP="0074559A">
            <w:pPr>
              <w:pStyle w:val="TAC"/>
            </w:pPr>
            <w:r>
              <w:rPr>
                <w:rFonts w:hint="eastAsia"/>
                <w:lang w:val="en-US" w:eastAsia="zh-CN"/>
              </w:rPr>
              <w:t>100</w:t>
            </w:r>
          </w:p>
        </w:tc>
      </w:tr>
      <w:tr w:rsidR="00F867AB" w14:paraId="7854FA0D" w14:textId="77777777" w:rsidTr="0074559A">
        <w:trPr>
          <w:trHeight w:val="187"/>
          <w:jc w:val="center"/>
        </w:trPr>
        <w:tc>
          <w:tcPr>
            <w:tcW w:w="731" w:type="dxa"/>
          </w:tcPr>
          <w:p w14:paraId="0CDF150B" w14:textId="77777777" w:rsidR="00F867AB" w:rsidRDefault="00F867AB" w:rsidP="0074559A">
            <w:pPr>
              <w:pStyle w:val="TAC"/>
              <w:rPr>
                <w:lang w:val="en-US" w:eastAsia="zh-CN"/>
              </w:rPr>
            </w:pPr>
            <w:r>
              <w:rPr>
                <w:rFonts w:hint="eastAsia"/>
                <w:lang w:val="en-US" w:eastAsia="zh-CN"/>
              </w:rPr>
              <w:t>n2</w:t>
            </w:r>
          </w:p>
        </w:tc>
        <w:tc>
          <w:tcPr>
            <w:tcW w:w="731" w:type="dxa"/>
          </w:tcPr>
          <w:p w14:paraId="6536ECE8" w14:textId="77777777" w:rsidR="00F867AB" w:rsidRDefault="00F867AB" w:rsidP="0074559A">
            <w:pPr>
              <w:pStyle w:val="TAC"/>
              <w:rPr>
                <w:lang w:val="en-US" w:eastAsia="zh-CN"/>
              </w:rPr>
            </w:pPr>
            <w:r>
              <w:rPr>
                <w:rFonts w:hint="eastAsia"/>
                <w:lang w:val="en-US" w:eastAsia="zh-CN"/>
              </w:rPr>
              <w:t>n48</w:t>
            </w:r>
          </w:p>
        </w:tc>
        <w:tc>
          <w:tcPr>
            <w:tcW w:w="586" w:type="dxa"/>
          </w:tcPr>
          <w:p w14:paraId="072B7D0A" w14:textId="77777777" w:rsidR="00F867AB" w:rsidRDefault="00F867AB" w:rsidP="0074559A">
            <w:pPr>
              <w:pStyle w:val="TAC"/>
            </w:pPr>
            <w:r>
              <w:rPr>
                <w:rFonts w:hint="eastAsia"/>
                <w:lang w:val="en-US" w:eastAsia="zh-CN"/>
              </w:rPr>
              <w:t>25</w:t>
            </w:r>
          </w:p>
        </w:tc>
        <w:tc>
          <w:tcPr>
            <w:tcW w:w="642" w:type="dxa"/>
          </w:tcPr>
          <w:p w14:paraId="2A68ACAB" w14:textId="77777777" w:rsidR="00F867AB" w:rsidRDefault="00F867AB" w:rsidP="0074559A">
            <w:pPr>
              <w:pStyle w:val="TAC"/>
              <w:rPr>
                <w:lang w:val="en-US" w:eastAsia="zh-CN"/>
              </w:rPr>
            </w:pPr>
            <w:r>
              <w:rPr>
                <w:rFonts w:hint="eastAsia"/>
                <w:lang w:val="en-US" w:eastAsia="zh-CN"/>
              </w:rPr>
              <w:t>50</w:t>
            </w:r>
          </w:p>
        </w:tc>
        <w:tc>
          <w:tcPr>
            <w:tcW w:w="652" w:type="dxa"/>
          </w:tcPr>
          <w:p w14:paraId="0CB4F344" w14:textId="77777777" w:rsidR="00F867AB" w:rsidRDefault="00F867AB" w:rsidP="0074559A">
            <w:pPr>
              <w:pStyle w:val="TAC"/>
              <w:rPr>
                <w:lang w:val="en-US" w:eastAsia="zh-CN"/>
              </w:rPr>
            </w:pPr>
            <w:r>
              <w:rPr>
                <w:rFonts w:hint="eastAsia"/>
                <w:lang w:val="en-US" w:eastAsia="zh-CN"/>
              </w:rPr>
              <w:t>50</w:t>
            </w:r>
          </w:p>
        </w:tc>
        <w:tc>
          <w:tcPr>
            <w:tcW w:w="653" w:type="dxa"/>
          </w:tcPr>
          <w:p w14:paraId="14E534B3" w14:textId="77777777" w:rsidR="00F867AB" w:rsidRDefault="00F867AB" w:rsidP="0074559A">
            <w:pPr>
              <w:pStyle w:val="TAC"/>
              <w:rPr>
                <w:lang w:val="en-US" w:eastAsia="zh-CN"/>
              </w:rPr>
            </w:pPr>
            <w:r>
              <w:rPr>
                <w:rFonts w:hint="eastAsia"/>
                <w:lang w:val="en-US" w:eastAsia="zh-CN"/>
              </w:rPr>
              <w:t>50</w:t>
            </w:r>
          </w:p>
        </w:tc>
        <w:tc>
          <w:tcPr>
            <w:tcW w:w="653" w:type="dxa"/>
          </w:tcPr>
          <w:p w14:paraId="382364F6" w14:textId="77777777" w:rsidR="00F867AB" w:rsidRDefault="00F867AB" w:rsidP="0074559A">
            <w:pPr>
              <w:pStyle w:val="TAC"/>
            </w:pPr>
          </w:p>
        </w:tc>
        <w:tc>
          <w:tcPr>
            <w:tcW w:w="653" w:type="dxa"/>
          </w:tcPr>
          <w:p w14:paraId="40E4F21B" w14:textId="77777777" w:rsidR="00F867AB" w:rsidRDefault="00F867AB" w:rsidP="0074559A">
            <w:pPr>
              <w:pStyle w:val="TAC"/>
            </w:pPr>
          </w:p>
        </w:tc>
        <w:tc>
          <w:tcPr>
            <w:tcW w:w="717" w:type="dxa"/>
          </w:tcPr>
          <w:p w14:paraId="2A28CD40" w14:textId="77777777" w:rsidR="00F867AB" w:rsidRDefault="00F867AB" w:rsidP="0074559A">
            <w:pPr>
              <w:pStyle w:val="TAC"/>
              <w:rPr>
                <w:lang w:val="en-US" w:eastAsia="zh-CN"/>
              </w:rPr>
            </w:pPr>
            <w:r>
              <w:rPr>
                <w:rFonts w:hint="eastAsia"/>
                <w:lang w:val="en-US" w:eastAsia="zh-CN"/>
              </w:rPr>
              <w:t>50</w:t>
            </w:r>
          </w:p>
        </w:tc>
        <w:tc>
          <w:tcPr>
            <w:tcW w:w="717" w:type="dxa"/>
          </w:tcPr>
          <w:p w14:paraId="7A56E91D" w14:textId="77777777" w:rsidR="00F867AB" w:rsidRDefault="00F867AB" w:rsidP="0074559A">
            <w:pPr>
              <w:pStyle w:val="TAC"/>
              <w:rPr>
                <w:lang w:val="en-US" w:eastAsia="zh-CN"/>
              </w:rPr>
            </w:pPr>
            <w:r>
              <w:rPr>
                <w:rFonts w:hint="eastAsia"/>
                <w:lang w:val="en-US" w:eastAsia="zh-CN"/>
              </w:rPr>
              <w:t>50</w:t>
            </w:r>
          </w:p>
        </w:tc>
        <w:tc>
          <w:tcPr>
            <w:tcW w:w="717" w:type="dxa"/>
          </w:tcPr>
          <w:p w14:paraId="7339E7B5" w14:textId="77777777" w:rsidR="00F867AB" w:rsidRDefault="00F867AB" w:rsidP="0074559A">
            <w:pPr>
              <w:pStyle w:val="TAC"/>
              <w:rPr>
                <w:lang w:val="en-US" w:eastAsia="zh-CN"/>
              </w:rPr>
            </w:pPr>
            <w:r>
              <w:rPr>
                <w:rFonts w:hint="eastAsia"/>
                <w:lang w:val="en-US" w:eastAsia="zh-CN"/>
              </w:rPr>
              <w:t>50</w:t>
            </w:r>
          </w:p>
        </w:tc>
        <w:tc>
          <w:tcPr>
            <w:tcW w:w="717" w:type="dxa"/>
          </w:tcPr>
          <w:p w14:paraId="0F7AF36F" w14:textId="77777777" w:rsidR="00F867AB" w:rsidRDefault="00F867AB" w:rsidP="0074559A">
            <w:pPr>
              <w:pStyle w:val="TAC"/>
              <w:rPr>
                <w:lang w:val="en-US" w:eastAsia="zh-CN"/>
              </w:rPr>
            </w:pPr>
          </w:p>
        </w:tc>
        <w:tc>
          <w:tcPr>
            <w:tcW w:w="717" w:type="dxa"/>
          </w:tcPr>
          <w:p w14:paraId="7AD9935B" w14:textId="77777777" w:rsidR="00F867AB" w:rsidRDefault="00F867AB" w:rsidP="0074559A">
            <w:pPr>
              <w:pStyle w:val="TAC"/>
              <w:rPr>
                <w:lang w:val="en-US" w:eastAsia="zh-CN"/>
              </w:rPr>
            </w:pPr>
            <w:r>
              <w:rPr>
                <w:rFonts w:hint="eastAsia"/>
                <w:lang w:val="en-US" w:eastAsia="zh-CN"/>
              </w:rPr>
              <w:t>50</w:t>
            </w:r>
          </w:p>
        </w:tc>
        <w:tc>
          <w:tcPr>
            <w:tcW w:w="717" w:type="dxa"/>
          </w:tcPr>
          <w:p w14:paraId="07F70671" w14:textId="77777777" w:rsidR="00F867AB" w:rsidRDefault="00F867AB" w:rsidP="0074559A">
            <w:pPr>
              <w:pStyle w:val="TAC"/>
              <w:rPr>
                <w:lang w:val="en-US" w:eastAsia="zh-CN"/>
              </w:rPr>
            </w:pPr>
            <w:r>
              <w:rPr>
                <w:rFonts w:hint="eastAsia"/>
                <w:lang w:val="en-US" w:eastAsia="zh-CN"/>
              </w:rPr>
              <w:t>50</w:t>
            </w:r>
          </w:p>
        </w:tc>
        <w:tc>
          <w:tcPr>
            <w:tcW w:w="743" w:type="dxa"/>
          </w:tcPr>
          <w:p w14:paraId="2ABEE49C" w14:textId="77777777" w:rsidR="00F867AB" w:rsidRDefault="00F867AB" w:rsidP="0074559A">
            <w:pPr>
              <w:pStyle w:val="TAC"/>
              <w:rPr>
                <w:lang w:val="en-US" w:eastAsia="zh-CN"/>
              </w:rPr>
            </w:pPr>
            <w:r>
              <w:rPr>
                <w:rFonts w:hint="eastAsia"/>
                <w:lang w:val="en-US" w:eastAsia="zh-CN"/>
              </w:rPr>
              <w:t>50</w:t>
            </w:r>
          </w:p>
        </w:tc>
      </w:tr>
      <w:tr w:rsidR="00F867AB" w14:paraId="5009C644" w14:textId="77777777" w:rsidTr="0074559A">
        <w:trPr>
          <w:trHeight w:val="187"/>
          <w:jc w:val="center"/>
        </w:trPr>
        <w:tc>
          <w:tcPr>
            <w:tcW w:w="731" w:type="dxa"/>
          </w:tcPr>
          <w:p w14:paraId="6F09CC91" w14:textId="77777777" w:rsidR="00F867AB" w:rsidRDefault="00F867AB" w:rsidP="0074559A">
            <w:pPr>
              <w:pStyle w:val="TAC"/>
              <w:rPr>
                <w:lang w:val="en-US" w:eastAsia="zh-CN"/>
              </w:rPr>
            </w:pPr>
            <w:r>
              <w:rPr>
                <w:rFonts w:eastAsia="Yu Mincho" w:cs="Arial"/>
                <w:szCs w:val="18"/>
                <w:lang w:eastAsia="ja-JP"/>
              </w:rPr>
              <w:t>n2</w:t>
            </w:r>
          </w:p>
        </w:tc>
        <w:tc>
          <w:tcPr>
            <w:tcW w:w="731" w:type="dxa"/>
          </w:tcPr>
          <w:p w14:paraId="65F9BCA7" w14:textId="77777777" w:rsidR="00F867AB" w:rsidRDefault="00F867AB" w:rsidP="0074559A">
            <w:pPr>
              <w:pStyle w:val="TAC"/>
              <w:rPr>
                <w:lang w:val="en-US" w:eastAsia="zh-CN"/>
              </w:rPr>
            </w:pPr>
            <w:r>
              <w:rPr>
                <w:rFonts w:eastAsia="Yu Mincho" w:cs="Arial"/>
                <w:szCs w:val="18"/>
                <w:lang w:eastAsia="ja-JP"/>
              </w:rPr>
              <w:t>n77</w:t>
            </w:r>
          </w:p>
        </w:tc>
        <w:tc>
          <w:tcPr>
            <w:tcW w:w="586" w:type="dxa"/>
          </w:tcPr>
          <w:p w14:paraId="38C734C0" w14:textId="77777777" w:rsidR="00F867AB" w:rsidRDefault="00F867AB" w:rsidP="0074559A">
            <w:pPr>
              <w:pStyle w:val="TAC"/>
              <w:rPr>
                <w:lang w:val="en-US" w:eastAsia="zh-CN"/>
              </w:rPr>
            </w:pPr>
          </w:p>
        </w:tc>
        <w:tc>
          <w:tcPr>
            <w:tcW w:w="642" w:type="dxa"/>
          </w:tcPr>
          <w:p w14:paraId="4D3F7AAC" w14:textId="77777777" w:rsidR="00F867AB" w:rsidRDefault="00F867AB" w:rsidP="0074559A">
            <w:pPr>
              <w:pStyle w:val="TAC"/>
              <w:rPr>
                <w:lang w:val="en-US" w:eastAsia="zh-CN"/>
              </w:rPr>
            </w:pPr>
            <w:r>
              <w:rPr>
                <w:rFonts w:cs="Arial"/>
                <w:szCs w:val="18"/>
                <w:lang w:eastAsia="ja-JP"/>
              </w:rPr>
              <w:t>2</w:t>
            </w:r>
            <w:r>
              <w:rPr>
                <w:rFonts w:cs="Arial"/>
                <w:szCs w:val="18"/>
              </w:rPr>
              <w:t>5</w:t>
            </w:r>
          </w:p>
        </w:tc>
        <w:tc>
          <w:tcPr>
            <w:tcW w:w="652" w:type="dxa"/>
          </w:tcPr>
          <w:p w14:paraId="1751F8EB" w14:textId="77777777" w:rsidR="00F867AB" w:rsidRDefault="00F867AB" w:rsidP="0074559A">
            <w:pPr>
              <w:pStyle w:val="TAC"/>
              <w:rPr>
                <w:lang w:val="en-US" w:eastAsia="zh-CN"/>
              </w:rPr>
            </w:pPr>
            <w:r>
              <w:rPr>
                <w:rFonts w:cs="Arial"/>
                <w:szCs w:val="18"/>
                <w:lang w:eastAsia="ja-JP"/>
              </w:rPr>
              <w:t>3</w:t>
            </w:r>
            <w:r>
              <w:rPr>
                <w:rFonts w:cs="Arial"/>
                <w:szCs w:val="18"/>
              </w:rPr>
              <w:t>6</w:t>
            </w:r>
          </w:p>
        </w:tc>
        <w:tc>
          <w:tcPr>
            <w:tcW w:w="653" w:type="dxa"/>
          </w:tcPr>
          <w:p w14:paraId="3EC72072" w14:textId="77777777" w:rsidR="00F867AB" w:rsidRDefault="00F867AB" w:rsidP="0074559A">
            <w:pPr>
              <w:pStyle w:val="TAC"/>
              <w:rPr>
                <w:lang w:val="en-US" w:eastAsia="zh-CN"/>
              </w:rPr>
            </w:pPr>
            <w:r>
              <w:rPr>
                <w:rFonts w:cs="Arial"/>
                <w:szCs w:val="18"/>
                <w:lang w:eastAsia="ja-JP"/>
              </w:rPr>
              <w:t>5</w:t>
            </w:r>
            <w:r>
              <w:rPr>
                <w:rFonts w:cs="Arial"/>
                <w:szCs w:val="18"/>
              </w:rPr>
              <w:t>0</w:t>
            </w:r>
          </w:p>
        </w:tc>
        <w:tc>
          <w:tcPr>
            <w:tcW w:w="653" w:type="dxa"/>
          </w:tcPr>
          <w:p w14:paraId="78347D6B" w14:textId="77777777" w:rsidR="00F867AB" w:rsidRDefault="00F867AB" w:rsidP="0074559A">
            <w:pPr>
              <w:pStyle w:val="TAC"/>
            </w:pPr>
            <w:r>
              <w:rPr>
                <w:rFonts w:cs="Arial"/>
                <w:szCs w:val="18"/>
                <w:lang w:eastAsia="zh-CN"/>
              </w:rPr>
              <w:t>50</w:t>
            </w:r>
          </w:p>
        </w:tc>
        <w:tc>
          <w:tcPr>
            <w:tcW w:w="653" w:type="dxa"/>
          </w:tcPr>
          <w:p w14:paraId="10BC6111" w14:textId="77777777" w:rsidR="00F867AB" w:rsidRDefault="00F867AB" w:rsidP="0074559A">
            <w:pPr>
              <w:pStyle w:val="TAC"/>
            </w:pPr>
            <w:r>
              <w:rPr>
                <w:rFonts w:cs="Arial"/>
                <w:szCs w:val="18"/>
                <w:lang w:eastAsia="zh-CN"/>
              </w:rPr>
              <w:t>50</w:t>
            </w:r>
          </w:p>
        </w:tc>
        <w:tc>
          <w:tcPr>
            <w:tcW w:w="717" w:type="dxa"/>
          </w:tcPr>
          <w:p w14:paraId="25E491EF" w14:textId="77777777" w:rsidR="00F867AB" w:rsidRDefault="00F867AB" w:rsidP="0074559A">
            <w:pPr>
              <w:pStyle w:val="TAC"/>
              <w:rPr>
                <w:lang w:val="en-US" w:eastAsia="zh-CN"/>
              </w:rPr>
            </w:pPr>
            <w:r>
              <w:rPr>
                <w:rFonts w:cs="Arial"/>
                <w:szCs w:val="18"/>
              </w:rPr>
              <w:t>50</w:t>
            </w:r>
          </w:p>
        </w:tc>
        <w:tc>
          <w:tcPr>
            <w:tcW w:w="717" w:type="dxa"/>
          </w:tcPr>
          <w:p w14:paraId="4CBF3F9C" w14:textId="77777777" w:rsidR="00F867AB" w:rsidRDefault="00F867AB" w:rsidP="0074559A">
            <w:pPr>
              <w:pStyle w:val="TAC"/>
              <w:rPr>
                <w:lang w:val="en-US" w:eastAsia="zh-CN"/>
              </w:rPr>
            </w:pPr>
            <w:r>
              <w:rPr>
                <w:rFonts w:cs="Arial"/>
                <w:szCs w:val="18"/>
              </w:rPr>
              <w:t>50</w:t>
            </w:r>
          </w:p>
        </w:tc>
        <w:tc>
          <w:tcPr>
            <w:tcW w:w="717" w:type="dxa"/>
          </w:tcPr>
          <w:p w14:paraId="5FF82FF1" w14:textId="77777777" w:rsidR="00F867AB" w:rsidRDefault="00F867AB" w:rsidP="0074559A">
            <w:pPr>
              <w:pStyle w:val="TAC"/>
              <w:rPr>
                <w:lang w:val="en-US" w:eastAsia="zh-CN"/>
              </w:rPr>
            </w:pPr>
            <w:r>
              <w:rPr>
                <w:rFonts w:cs="Arial"/>
                <w:szCs w:val="18"/>
              </w:rPr>
              <w:t>50</w:t>
            </w:r>
          </w:p>
        </w:tc>
        <w:tc>
          <w:tcPr>
            <w:tcW w:w="717" w:type="dxa"/>
          </w:tcPr>
          <w:p w14:paraId="4F541C72" w14:textId="77777777" w:rsidR="00F867AB" w:rsidRDefault="00F867AB" w:rsidP="0074559A">
            <w:pPr>
              <w:pStyle w:val="TAC"/>
              <w:rPr>
                <w:rFonts w:cs="Arial"/>
                <w:szCs w:val="18"/>
              </w:rPr>
            </w:pPr>
          </w:p>
        </w:tc>
        <w:tc>
          <w:tcPr>
            <w:tcW w:w="717" w:type="dxa"/>
          </w:tcPr>
          <w:p w14:paraId="68D430D5" w14:textId="77777777" w:rsidR="00F867AB" w:rsidRDefault="00F867AB" w:rsidP="0074559A">
            <w:pPr>
              <w:pStyle w:val="TAC"/>
              <w:rPr>
                <w:lang w:val="en-US" w:eastAsia="zh-CN"/>
              </w:rPr>
            </w:pPr>
            <w:r>
              <w:rPr>
                <w:rFonts w:cs="Arial"/>
                <w:szCs w:val="18"/>
              </w:rPr>
              <w:t>50</w:t>
            </w:r>
          </w:p>
        </w:tc>
        <w:tc>
          <w:tcPr>
            <w:tcW w:w="717" w:type="dxa"/>
          </w:tcPr>
          <w:p w14:paraId="2F62390A" w14:textId="77777777" w:rsidR="00F867AB" w:rsidRDefault="00F867AB" w:rsidP="0074559A">
            <w:pPr>
              <w:pStyle w:val="TAC"/>
              <w:rPr>
                <w:lang w:val="en-US" w:eastAsia="zh-CN"/>
              </w:rPr>
            </w:pPr>
            <w:r>
              <w:rPr>
                <w:rFonts w:cs="Arial"/>
                <w:szCs w:val="18"/>
              </w:rPr>
              <w:t>50</w:t>
            </w:r>
          </w:p>
        </w:tc>
        <w:tc>
          <w:tcPr>
            <w:tcW w:w="743" w:type="dxa"/>
          </w:tcPr>
          <w:p w14:paraId="6633106B" w14:textId="77777777" w:rsidR="00F867AB" w:rsidRDefault="00F867AB" w:rsidP="0074559A">
            <w:pPr>
              <w:pStyle w:val="TAC"/>
              <w:rPr>
                <w:lang w:val="en-US" w:eastAsia="zh-CN"/>
              </w:rPr>
            </w:pPr>
            <w:r>
              <w:rPr>
                <w:rFonts w:cs="Arial"/>
                <w:szCs w:val="18"/>
              </w:rPr>
              <w:t>50</w:t>
            </w:r>
          </w:p>
        </w:tc>
      </w:tr>
      <w:tr w:rsidR="00F867AB" w14:paraId="24B6F8D7" w14:textId="77777777" w:rsidTr="0074559A">
        <w:trPr>
          <w:trHeight w:val="187"/>
          <w:jc w:val="center"/>
        </w:trPr>
        <w:tc>
          <w:tcPr>
            <w:tcW w:w="731" w:type="dxa"/>
          </w:tcPr>
          <w:p w14:paraId="2208000A" w14:textId="77777777" w:rsidR="00F867AB" w:rsidRDefault="00F867AB" w:rsidP="0074559A">
            <w:pPr>
              <w:pStyle w:val="TAC"/>
              <w:rPr>
                <w:lang w:val="en-US" w:eastAsia="zh-CN"/>
              </w:rPr>
            </w:pPr>
            <w:r>
              <w:t>n2</w:t>
            </w:r>
          </w:p>
        </w:tc>
        <w:tc>
          <w:tcPr>
            <w:tcW w:w="731" w:type="dxa"/>
          </w:tcPr>
          <w:p w14:paraId="27F6313D" w14:textId="77777777" w:rsidR="00F867AB" w:rsidRDefault="00F867AB" w:rsidP="0074559A">
            <w:pPr>
              <w:pStyle w:val="TAC"/>
              <w:rPr>
                <w:lang w:val="en-US" w:eastAsia="zh-CN"/>
              </w:rPr>
            </w:pPr>
            <w:r>
              <w:t>n78</w:t>
            </w:r>
          </w:p>
        </w:tc>
        <w:tc>
          <w:tcPr>
            <w:tcW w:w="586" w:type="dxa"/>
          </w:tcPr>
          <w:p w14:paraId="2ACBAE14" w14:textId="77777777" w:rsidR="00F867AB" w:rsidRDefault="00F867AB" w:rsidP="0074559A">
            <w:pPr>
              <w:pStyle w:val="TAC"/>
              <w:rPr>
                <w:lang w:val="en-US" w:eastAsia="zh-CN"/>
              </w:rPr>
            </w:pPr>
          </w:p>
        </w:tc>
        <w:tc>
          <w:tcPr>
            <w:tcW w:w="642" w:type="dxa"/>
          </w:tcPr>
          <w:p w14:paraId="62E20297" w14:textId="77777777" w:rsidR="00F867AB" w:rsidRDefault="00F867AB" w:rsidP="0074559A">
            <w:pPr>
              <w:pStyle w:val="TAC"/>
              <w:rPr>
                <w:lang w:val="en-US" w:eastAsia="zh-CN"/>
              </w:rPr>
            </w:pPr>
            <w:r>
              <w:t>25</w:t>
            </w:r>
          </w:p>
        </w:tc>
        <w:tc>
          <w:tcPr>
            <w:tcW w:w="652" w:type="dxa"/>
          </w:tcPr>
          <w:p w14:paraId="138A4615" w14:textId="77777777" w:rsidR="00F867AB" w:rsidRDefault="00F867AB" w:rsidP="0074559A">
            <w:pPr>
              <w:pStyle w:val="TAC"/>
              <w:rPr>
                <w:lang w:val="en-US" w:eastAsia="zh-CN"/>
              </w:rPr>
            </w:pPr>
            <w:r>
              <w:t>36</w:t>
            </w:r>
          </w:p>
        </w:tc>
        <w:tc>
          <w:tcPr>
            <w:tcW w:w="653" w:type="dxa"/>
          </w:tcPr>
          <w:p w14:paraId="3AAF4455" w14:textId="77777777" w:rsidR="00F867AB" w:rsidRDefault="00F867AB" w:rsidP="0074559A">
            <w:pPr>
              <w:pStyle w:val="TAC"/>
              <w:rPr>
                <w:lang w:val="en-US" w:eastAsia="zh-CN"/>
              </w:rPr>
            </w:pPr>
            <w:r>
              <w:t>50</w:t>
            </w:r>
          </w:p>
        </w:tc>
        <w:tc>
          <w:tcPr>
            <w:tcW w:w="653" w:type="dxa"/>
          </w:tcPr>
          <w:p w14:paraId="70DD4D43" w14:textId="77777777" w:rsidR="00F867AB" w:rsidRDefault="00F867AB" w:rsidP="0074559A">
            <w:pPr>
              <w:pStyle w:val="TAC"/>
            </w:pPr>
          </w:p>
        </w:tc>
        <w:tc>
          <w:tcPr>
            <w:tcW w:w="653" w:type="dxa"/>
          </w:tcPr>
          <w:p w14:paraId="74EA021E" w14:textId="77777777" w:rsidR="00F867AB" w:rsidRDefault="00F867AB" w:rsidP="0074559A">
            <w:pPr>
              <w:pStyle w:val="TAC"/>
            </w:pPr>
          </w:p>
        </w:tc>
        <w:tc>
          <w:tcPr>
            <w:tcW w:w="717" w:type="dxa"/>
          </w:tcPr>
          <w:p w14:paraId="50601FA0" w14:textId="77777777" w:rsidR="00F867AB" w:rsidRDefault="00F867AB" w:rsidP="0074559A">
            <w:pPr>
              <w:pStyle w:val="TAC"/>
              <w:rPr>
                <w:lang w:val="en-US" w:eastAsia="zh-CN"/>
              </w:rPr>
            </w:pPr>
            <w:r>
              <w:t>50</w:t>
            </w:r>
          </w:p>
        </w:tc>
        <w:tc>
          <w:tcPr>
            <w:tcW w:w="717" w:type="dxa"/>
          </w:tcPr>
          <w:p w14:paraId="12AA182A" w14:textId="77777777" w:rsidR="00F867AB" w:rsidRDefault="00F867AB" w:rsidP="0074559A">
            <w:pPr>
              <w:pStyle w:val="TAC"/>
              <w:rPr>
                <w:lang w:val="en-US" w:eastAsia="zh-CN"/>
              </w:rPr>
            </w:pPr>
            <w:r>
              <w:t>50</w:t>
            </w:r>
          </w:p>
        </w:tc>
        <w:tc>
          <w:tcPr>
            <w:tcW w:w="717" w:type="dxa"/>
          </w:tcPr>
          <w:p w14:paraId="226DD156" w14:textId="77777777" w:rsidR="00F867AB" w:rsidRDefault="00F867AB" w:rsidP="0074559A">
            <w:pPr>
              <w:pStyle w:val="TAC"/>
              <w:rPr>
                <w:lang w:val="en-US" w:eastAsia="zh-CN"/>
              </w:rPr>
            </w:pPr>
            <w:r>
              <w:t>50</w:t>
            </w:r>
          </w:p>
        </w:tc>
        <w:tc>
          <w:tcPr>
            <w:tcW w:w="717" w:type="dxa"/>
          </w:tcPr>
          <w:p w14:paraId="6A048E0E" w14:textId="77777777" w:rsidR="00F867AB" w:rsidRDefault="00F867AB" w:rsidP="0074559A">
            <w:pPr>
              <w:pStyle w:val="TAC"/>
            </w:pPr>
          </w:p>
        </w:tc>
        <w:tc>
          <w:tcPr>
            <w:tcW w:w="717" w:type="dxa"/>
          </w:tcPr>
          <w:p w14:paraId="4BCAA9AB" w14:textId="77777777" w:rsidR="00F867AB" w:rsidRDefault="00F867AB" w:rsidP="0074559A">
            <w:pPr>
              <w:pStyle w:val="TAC"/>
              <w:rPr>
                <w:lang w:val="en-US" w:eastAsia="zh-CN"/>
              </w:rPr>
            </w:pPr>
            <w:r>
              <w:t>50</w:t>
            </w:r>
          </w:p>
        </w:tc>
        <w:tc>
          <w:tcPr>
            <w:tcW w:w="717" w:type="dxa"/>
          </w:tcPr>
          <w:p w14:paraId="38DBE541" w14:textId="77777777" w:rsidR="00F867AB" w:rsidRDefault="00F867AB" w:rsidP="0074559A">
            <w:pPr>
              <w:pStyle w:val="TAC"/>
              <w:rPr>
                <w:lang w:val="en-US" w:eastAsia="zh-CN"/>
              </w:rPr>
            </w:pPr>
            <w:r>
              <w:t>50</w:t>
            </w:r>
          </w:p>
        </w:tc>
        <w:tc>
          <w:tcPr>
            <w:tcW w:w="743" w:type="dxa"/>
          </w:tcPr>
          <w:p w14:paraId="66F6CA2C" w14:textId="77777777" w:rsidR="00F867AB" w:rsidRDefault="00F867AB" w:rsidP="0074559A">
            <w:pPr>
              <w:pStyle w:val="TAC"/>
              <w:rPr>
                <w:lang w:val="en-US" w:eastAsia="zh-CN"/>
              </w:rPr>
            </w:pPr>
            <w:r>
              <w:t>50</w:t>
            </w:r>
          </w:p>
        </w:tc>
      </w:tr>
      <w:tr w:rsidR="00F867AB" w14:paraId="70D2EEFD" w14:textId="77777777" w:rsidTr="0074559A">
        <w:trPr>
          <w:trHeight w:val="187"/>
          <w:jc w:val="center"/>
        </w:trPr>
        <w:tc>
          <w:tcPr>
            <w:tcW w:w="731" w:type="dxa"/>
          </w:tcPr>
          <w:p w14:paraId="1A751771" w14:textId="77777777" w:rsidR="00F867AB" w:rsidRDefault="00F867AB" w:rsidP="0074559A">
            <w:pPr>
              <w:pStyle w:val="TAC"/>
            </w:pPr>
            <w:r>
              <w:rPr>
                <w:rFonts w:hint="eastAsia"/>
              </w:rPr>
              <w:t>n</w:t>
            </w:r>
            <w:r>
              <w:t>3</w:t>
            </w:r>
          </w:p>
        </w:tc>
        <w:tc>
          <w:tcPr>
            <w:tcW w:w="731" w:type="dxa"/>
          </w:tcPr>
          <w:p w14:paraId="1910FA88" w14:textId="77777777" w:rsidR="00F867AB" w:rsidRDefault="00F867AB" w:rsidP="0074559A">
            <w:pPr>
              <w:pStyle w:val="TAC"/>
            </w:pPr>
            <w:r>
              <w:t>n77</w:t>
            </w:r>
          </w:p>
        </w:tc>
        <w:tc>
          <w:tcPr>
            <w:tcW w:w="586" w:type="dxa"/>
          </w:tcPr>
          <w:p w14:paraId="3B67FAE3" w14:textId="77777777" w:rsidR="00F867AB" w:rsidRDefault="00F867AB" w:rsidP="0074559A">
            <w:pPr>
              <w:pStyle w:val="TAC"/>
            </w:pPr>
          </w:p>
        </w:tc>
        <w:tc>
          <w:tcPr>
            <w:tcW w:w="642" w:type="dxa"/>
          </w:tcPr>
          <w:p w14:paraId="1F10BB3F" w14:textId="77777777" w:rsidR="00F867AB" w:rsidRDefault="00F867AB" w:rsidP="0074559A">
            <w:pPr>
              <w:pStyle w:val="TAC"/>
            </w:pPr>
            <w:r>
              <w:rPr>
                <w:rFonts w:hint="eastAsia"/>
              </w:rPr>
              <w:t>2</w:t>
            </w:r>
            <w:r>
              <w:t>5</w:t>
            </w:r>
          </w:p>
        </w:tc>
        <w:tc>
          <w:tcPr>
            <w:tcW w:w="652" w:type="dxa"/>
          </w:tcPr>
          <w:p w14:paraId="5FEC1F20" w14:textId="77777777" w:rsidR="00F867AB" w:rsidRDefault="00F867AB" w:rsidP="0074559A">
            <w:pPr>
              <w:pStyle w:val="TAC"/>
            </w:pPr>
            <w:r>
              <w:rPr>
                <w:rFonts w:hint="eastAsia"/>
              </w:rPr>
              <w:t>3</w:t>
            </w:r>
            <w:r>
              <w:t>6</w:t>
            </w:r>
          </w:p>
        </w:tc>
        <w:tc>
          <w:tcPr>
            <w:tcW w:w="653" w:type="dxa"/>
          </w:tcPr>
          <w:p w14:paraId="0072F428" w14:textId="77777777" w:rsidR="00F867AB" w:rsidRDefault="00F867AB" w:rsidP="0074559A">
            <w:pPr>
              <w:pStyle w:val="TAC"/>
            </w:pPr>
            <w:r>
              <w:rPr>
                <w:rFonts w:hint="eastAsia"/>
              </w:rPr>
              <w:t>5</w:t>
            </w:r>
            <w:r>
              <w:t>0</w:t>
            </w:r>
          </w:p>
        </w:tc>
        <w:tc>
          <w:tcPr>
            <w:tcW w:w="653" w:type="dxa"/>
          </w:tcPr>
          <w:p w14:paraId="550D5ABA" w14:textId="77777777" w:rsidR="00F867AB" w:rsidRDefault="00F867AB" w:rsidP="0074559A">
            <w:pPr>
              <w:pStyle w:val="TAC"/>
            </w:pPr>
          </w:p>
        </w:tc>
        <w:tc>
          <w:tcPr>
            <w:tcW w:w="653" w:type="dxa"/>
          </w:tcPr>
          <w:p w14:paraId="7C5E7440" w14:textId="77777777" w:rsidR="00F867AB" w:rsidRDefault="00F867AB" w:rsidP="0074559A">
            <w:pPr>
              <w:pStyle w:val="TAC"/>
            </w:pPr>
          </w:p>
        </w:tc>
        <w:tc>
          <w:tcPr>
            <w:tcW w:w="717" w:type="dxa"/>
          </w:tcPr>
          <w:p w14:paraId="4E9EA905" w14:textId="77777777" w:rsidR="00F867AB" w:rsidRDefault="00F867AB" w:rsidP="0074559A">
            <w:pPr>
              <w:pStyle w:val="TAC"/>
            </w:pPr>
            <w:r>
              <w:t>50</w:t>
            </w:r>
          </w:p>
        </w:tc>
        <w:tc>
          <w:tcPr>
            <w:tcW w:w="717" w:type="dxa"/>
          </w:tcPr>
          <w:p w14:paraId="37C702B4" w14:textId="77777777" w:rsidR="00F867AB" w:rsidRDefault="00F867AB" w:rsidP="0074559A">
            <w:pPr>
              <w:pStyle w:val="TAC"/>
            </w:pPr>
            <w:r>
              <w:t>50</w:t>
            </w:r>
          </w:p>
        </w:tc>
        <w:tc>
          <w:tcPr>
            <w:tcW w:w="717" w:type="dxa"/>
          </w:tcPr>
          <w:p w14:paraId="68BF7DB8" w14:textId="77777777" w:rsidR="00F867AB" w:rsidRDefault="00F867AB" w:rsidP="0074559A">
            <w:pPr>
              <w:pStyle w:val="TAC"/>
            </w:pPr>
            <w:r>
              <w:t>50</w:t>
            </w:r>
          </w:p>
        </w:tc>
        <w:tc>
          <w:tcPr>
            <w:tcW w:w="717" w:type="dxa"/>
          </w:tcPr>
          <w:p w14:paraId="1546DCE1" w14:textId="77777777" w:rsidR="00F867AB" w:rsidRDefault="00F867AB" w:rsidP="0074559A">
            <w:pPr>
              <w:pStyle w:val="TAC"/>
            </w:pPr>
          </w:p>
        </w:tc>
        <w:tc>
          <w:tcPr>
            <w:tcW w:w="717" w:type="dxa"/>
          </w:tcPr>
          <w:p w14:paraId="5A945FD4" w14:textId="77777777" w:rsidR="00F867AB" w:rsidRDefault="00F867AB" w:rsidP="0074559A">
            <w:pPr>
              <w:pStyle w:val="TAC"/>
            </w:pPr>
            <w:r>
              <w:t>50</w:t>
            </w:r>
          </w:p>
        </w:tc>
        <w:tc>
          <w:tcPr>
            <w:tcW w:w="717" w:type="dxa"/>
          </w:tcPr>
          <w:p w14:paraId="092D3BC9" w14:textId="77777777" w:rsidR="00F867AB" w:rsidRDefault="00F867AB" w:rsidP="0074559A">
            <w:pPr>
              <w:pStyle w:val="TAC"/>
            </w:pPr>
            <w:r>
              <w:t>50</w:t>
            </w:r>
          </w:p>
        </w:tc>
        <w:tc>
          <w:tcPr>
            <w:tcW w:w="743" w:type="dxa"/>
          </w:tcPr>
          <w:p w14:paraId="275B337C" w14:textId="77777777" w:rsidR="00F867AB" w:rsidRDefault="00F867AB" w:rsidP="0074559A">
            <w:pPr>
              <w:pStyle w:val="TAC"/>
            </w:pPr>
            <w:r>
              <w:t>50</w:t>
            </w:r>
          </w:p>
        </w:tc>
      </w:tr>
      <w:tr w:rsidR="00F867AB" w14:paraId="7B2301DD" w14:textId="77777777" w:rsidTr="0074559A">
        <w:trPr>
          <w:trHeight w:val="187"/>
          <w:jc w:val="center"/>
        </w:trPr>
        <w:tc>
          <w:tcPr>
            <w:tcW w:w="731" w:type="dxa"/>
          </w:tcPr>
          <w:p w14:paraId="67276308" w14:textId="77777777" w:rsidR="00F867AB" w:rsidRDefault="00F867AB" w:rsidP="0074559A">
            <w:pPr>
              <w:pStyle w:val="TAC"/>
            </w:pPr>
            <w:r>
              <w:t>n3</w:t>
            </w:r>
          </w:p>
        </w:tc>
        <w:tc>
          <w:tcPr>
            <w:tcW w:w="731" w:type="dxa"/>
          </w:tcPr>
          <w:p w14:paraId="6D0F2550" w14:textId="77777777" w:rsidR="00F867AB" w:rsidRDefault="00F867AB" w:rsidP="0074559A">
            <w:pPr>
              <w:pStyle w:val="TAC"/>
            </w:pPr>
            <w:r>
              <w:t>n78</w:t>
            </w:r>
          </w:p>
        </w:tc>
        <w:tc>
          <w:tcPr>
            <w:tcW w:w="586" w:type="dxa"/>
          </w:tcPr>
          <w:p w14:paraId="79174E1E" w14:textId="77777777" w:rsidR="00F867AB" w:rsidRDefault="00F867AB" w:rsidP="0074559A">
            <w:pPr>
              <w:pStyle w:val="TAC"/>
            </w:pPr>
          </w:p>
        </w:tc>
        <w:tc>
          <w:tcPr>
            <w:tcW w:w="642" w:type="dxa"/>
          </w:tcPr>
          <w:p w14:paraId="0E1CD002" w14:textId="77777777" w:rsidR="00F867AB" w:rsidRDefault="00F867AB" w:rsidP="0074559A">
            <w:pPr>
              <w:pStyle w:val="TAC"/>
            </w:pPr>
            <w:r>
              <w:t>25</w:t>
            </w:r>
          </w:p>
        </w:tc>
        <w:tc>
          <w:tcPr>
            <w:tcW w:w="652" w:type="dxa"/>
          </w:tcPr>
          <w:p w14:paraId="0264A0FE" w14:textId="77777777" w:rsidR="00F867AB" w:rsidRDefault="00F867AB" w:rsidP="0074559A">
            <w:pPr>
              <w:pStyle w:val="TAC"/>
            </w:pPr>
            <w:r>
              <w:t>36</w:t>
            </w:r>
          </w:p>
        </w:tc>
        <w:tc>
          <w:tcPr>
            <w:tcW w:w="653" w:type="dxa"/>
          </w:tcPr>
          <w:p w14:paraId="6980CF97" w14:textId="77777777" w:rsidR="00F867AB" w:rsidRDefault="00F867AB" w:rsidP="0074559A">
            <w:pPr>
              <w:pStyle w:val="TAC"/>
            </w:pPr>
            <w:r>
              <w:t>50</w:t>
            </w:r>
          </w:p>
        </w:tc>
        <w:tc>
          <w:tcPr>
            <w:tcW w:w="653" w:type="dxa"/>
          </w:tcPr>
          <w:p w14:paraId="0DA8D137" w14:textId="77777777" w:rsidR="00F867AB" w:rsidRDefault="00F867AB" w:rsidP="0074559A">
            <w:pPr>
              <w:pStyle w:val="TAC"/>
              <w:rPr>
                <w:lang w:val="en-US" w:eastAsia="zh-CN"/>
              </w:rPr>
            </w:pPr>
            <w:r>
              <w:rPr>
                <w:rFonts w:hint="eastAsia"/>
                <w:lang w:val="en-US" w:eastAsia="zh-CN"/>
              </w:rPr>
              <w:t>50</w:t>
            </w:r>
          </w:p>
        </w:tc>
        <w:tc>
          <w:tcPr>
            <w:tcW w:w="653" w:type="dxa"/>
          </w:tcPr>
          <w:p w14:paraId="206EF10A" w14:textId="77777777" w:rsidR="00F867AB" w:rsidRDefault="00F867AB" w:rsidP="0074559A">
            <w:pPr>
              <w:pStyle w:val="TAC"/>
              <w:rPr>
                <w:lang w:val="en-US" w:eastAsia="zh-CN"/>
              </w:rPr>
            </w:pPr>
            <w:r>
              <w:rPr>
                <w:rFonts w:hint="eastAsia"/>
                <w:lang w:val="en-US" w:eastAsia="zh-CN"/>
              </w:rPr>
              <w:t>50</w:t>
            </w:r>
          </w:p>
        </w:tc>
        <w:tc>
          <w:tcPr>
            <w:tcW w:w="717" w:type="dxa"/>
          </w:tcPr>
          <w:p w14:paraId="5B21E01A" w14:textId="77777777" w:rsidR="00F867AB" w:rsidRDefault="00F867AB" w:rsidP="0074559A">
            <w:pPr>
              <w:pStyle w:val="TAC"/>
            </w:pPr>
            <w:r>
              <w:t>50</w:t>
            </w:r>
          </w:p>
        </w:tc>
        <w:tc>
          <w:tcPr>
            <w:tcW w:w="717" w:type="dxa"/>
          </w:tcPr>
          <w:p w14:paraId="3D9F2C9F" w14:textId="77777777" w:rsidR="00F867AB" w:rsidRDefault="00F867AB" w:rsidP="0074559A">
            <w:pPr>
              <w:pStyle w:val="TAC"/>
            </w:pPr>
            <w:r>
              <w:t>50</w:t>
            </w:r>
          </w:p>
        </w:tc>
        <w:tc>
          <w:tcPr>
            <w:tcW w:w="717" w:type="dxa"/>
          </w:tcPr>
          <w:p w14:paraId="1E7FAE2C" w14:textId="77777777" w:rsidR="00F867AB" w:rsidRDefault="00F867AB" w:rsidP="0074559A">
            <w:pPr>
              <w:pStyle w:val="TAC"/>
            </w:pPr>
            <w:r>
              <w:t>50</w:t>
            </w:r>
          </w:p>
        </w:tc>
        <w:tc>
          <w:tcPr>
            <w:tcW w:w="717" w:type="dxa"/>
          </w:tcPr>
          <w:p w14:paraId="2349A2BB" w14:textId="77777777" w:rsidR="00F867AB" w:rsidRDefault="00F867AB" w:rsidP="0074559A">
            <w:pPr>
              <w:pStyle w:val="TAC"/>
              <w:rPr>
                <w:lang w:val="en-US" w:eastAsia="zh-CN"/>
              </w:rPr>
            </w:pPr>
            <w:r>
              <w:rPr>
                <w:rFonts w:hint="eastAsia"/>
                <w:lang w:val="en-US" w:eastAsia="zh-CN"/>
              </w:rPr>
              <w:t>50</w:t>
            </w:r>
          </w:p>
        </w:tc>
        <w:tc>
          <w:tcPr>
            <w:tcW w:w="717" w:type="dxa"/>
          </w:tcPr>
          <w:p w14:paraId="5AF4A41E" w14:textId="77777777" w:rsidR="00F867AB" w:rsidRDefault="00F867AB" w:rsidP="0074559A">
            <w:pPr>
              <w:pStyle w:val="TAC"/>
            </w:pPr>
            <w:r>
              <w:t>50</w:t>
            </w:r>
          </w:p>
        </w:tc>
        <w:tc>
          <w:tcPr>
            <w:tcW w:w="717" w:type="dxa"/>
          </w:tcPr>
          <w:p w14:paraId="7648F7F9" w14:textId="77777777" w:rsidR="00F867AB" w:rsidRDefault="00F867AB" w:rsidP="0074559A">
            <w:pPr>
              <w:pStyle w:val="TAC"/>
            </w:pPr>
            <w:r>
              <w:t>50</w:t>
            </w:r>
          </w:p>
        </w:tc>
        <w:tc>
          <w:tcPr>
            <w:tcW w:w="743" w:type="dxa"/>
          </w:tcPr>
          <w:p w14:paraId="685E0CEE" w14:textId="77777777" w:rsidR="00F867AB" w:rsidRDefault="00F867AB" w:rsidP="0074559A">
            <w:pPr>
              <w:pStyle w:val="TAC"/>
            </w:pPr>
            <w:r>
              <w:t>50</w:t>
            </w:r>
          </w:p>
        </w:tc>
      </w:tr>
      <w:tr w:rsidR="00F867AB" w14:paraId="5AF4B245" w14:textId="77777777" w:rsidTr="0074559A">
        <w:trPr>
          <w:trHeight w:val="187"/>
          <w:jc w:val="center"/>
        </w:trPr>
        <w:tc>
          <w:tcPr>
            <w:tcW w:w="731" w:type="dxa"/>
          </w:tcPr>
          <w:p w14:paraId="090B81B6" w14:textId="77777777" w:rsidR="00F867AB" w:rsidRDefault="00F867AB" w:rsidP="0074559A">
            <w:pPr>
              <w:pStyle w:val="TAC"/>
            </w:pPr>
            <w:r>
              <w:rPr>
                <w:szCs w:val="18"/>
                <w:lang w:eastAsia="zh-CN"/>
              </w:rPr>
              <w:t>n</w:t>
            </w:r>
            <w:r>
              <w:rPr>
                <w:rFonts w:hint="eastAsia"/>
                <w:szCs w:val="18"/>
                <w:lang w:eastAsia="zh-CN"/>
              </w:rPr>
              <w:t>5</w:t>
            </w:r>
          </w:p>
        </w:tc>
        <w:tc>
          <w:tcPr>
            <w:tcW w:w="731" w:type="dxa"/>
          </w:tcPr>
          <w:p w14:paraId="197BD180" w14:textId="77777777" w:rsidR="00F867AB" w:rsidRDefault="00F867AB" w:rsidP="0074559A">
            <w:pPr>
              <w:pStyle w:val="TAC"/>
            </w:pPr>
            <w:r>
              <w:rPr>
                <w:rFonts w:cs="Arial"/>
                <w:szCs w:val="18"/>
                <w:lang w:eastAsia="ja-JP"/>
              </w:rPr>
              <w:t>n7</w:t>
            </w:r>
            <w:r>
              <w:rPr>
                <w:rFonts w:cs="Arial"/>
                <w:szCs w:val="18"/>
                <w:lang w:eastAsia="zh-CN"/>
              </w:rPr>
              <w:t>7</w:t>
            </w:r>
          </w:p>
        </w:tc>
        <w:tc>
          <w:tcPr>
            <w:tcW w:w="586" w:type="dxa"/>
          </w:tcPr>
          <w:p w14:paraId="3E20DFAF" w14:textId="77777777" w:rsidR="00F867AB" w:rsidRDefault="00F867AB" w:rsidP="0074559A">
            <w:pPr>
              <w:pStyle w:val="TAC"/>
            </w:pPr>
          </w:p>
        </w:tc>
        <w:tc>
          <w:tcPr>
            <w:tcW w:w="642" w:type="dxa"/>
          </w:tcPr>
          <w:p w14:paraId="0E3221A8" w14:textId="77777777" w:rsidR="00F867AB" w:rsidRDefault="00F867AB" w:rsidP="0074559A">
            <w:pPr>
              <w:pStyle w:val="TAC"/>
            </w:pPr>
            <w:r>
              <w:rPr>
                <w:rFonts w:eastAsia="Calibri" w:cs="Arial"/>
                <w:szCs w:val="18"/>
                <w:lang w:val="en-US" w:eastAsia="ja-JP"/>
              </w:rPr>
              <w:t>16</w:t>
            </w:r>
          </w:p>
        </w:tc>
        <w:tc>
          <w:tcPr>
            <w:tcW w:w="652" w:type="dxa"/>
          </w:tcPr>
          <w:p w14:paraId="3441DEC8" w14:textId="77777777" w:rsidR="00F867AB" w:rsidRDefault="00F867AB" w:rsidP="0074559A">
            <w:pPr>
              <w:pStyle w:val="TAC"/>
            </w:pPr>
            <w:r>
              <w:rPr>
                <w:rFonts w:eastAsia="Calibri" w:cs="Arial"/>
                <w:szCs w:val="18"/>
                <w:lang w:val="en-US" w:eastAsia="ja-JP"/>
              </w:rPr>
              <w:t>25</w:t>
            </w:r>
          </w:p>
        </w:tc>
        <w:tc>
          <w:tcPr>
            <w:tcW w:w="653" w:type="dxa"/>
          </w:tcPr>
          <w:p w14:paraId="5E0C73B3" w14:textId="77777777" w:rsidR="00F867AB" w:rsidRDefault="00F867AB" w:rsidP="0074559A">
            <w:pPr>
              <w:pStyle w:val="TAC"/>
            </w:pPr>
            <w:r>
              <w:rPr>
                <w:rFonts w:eastAsia="Calibri" w:cs="Arial"/>
                <w:szCs w:val="18"/>
                <w:lang w:val="en-US" w:eastAsia="ja-JP"/>
              </w:rPr>
              <w:t>25</w:t>
            </w:r>
          </w:p>
        </w:tc>
        <w:tc>
          <w:tcPr>
            <w:tcW w:w="653" w:type="dxa"/>
          </w:tcPr>
          <w:p w14:paraId="1EBF7A16" w14:textId="77777777" w:rsidR="00F867AB" w:rsidRDefault="00F867AB" w:rsidP="0074559A">
            <w:pPr>
              <w:pStyle w:val="TAC"/>
            </w:pPr>
            <w:r>
              <w:rPr>
                <w:rFonts w:hint="eastAsia"/>
                <w:szCs w:val="18"/>
                <w:lang w:eastAsia="zh-CN"/>
              </w:rPr>
              <w:t>2</w:t>
            </w:r>
            <w:r>
              <w:rPr>
                <w:szCs w:val="18"/>
                <w:lang w:eastAsia="zh-CN"/>
              </w:rPr>
              <w:t>5</w:t>
            </w:r>
          </w:p>
        </w:tc>
        <w:tc>
          <w:tcPr>
            <w:tcW w:w="653" w:type="dxa"/>
          </w:tcPr>
          <w:p w14:paraId="32BB7296" w14:textId="77777777" w:rsidR="00F867AB" w:rsidRDefault="00F867AB" w:rsidP="0074559A">
            <w:pPr>
              <w:pStyle w:val="TAC"/>
            </w:pPr>
            <w:r>
              <w:rPr>
                <w:rFonts w:hint="eastAsia"/>
                <w:szCs w:val="18"/>
                <w:lang w:eastAsia="zh-CN"/>
              </w:rPr>
              <w:t>2</w:t>
            </w:r>
            <w:r>
              <w:rPr>
                <w:szCs w:val="18"/>
                <w:lang w:eastAsia="zh-CN"/>
              </w:rPr>
              <w:t>5</w:t>
            </w:r>
          </w:p>
        </w:tc>
        <w:tc>
          <w:tcPr>
            <w:tcW w:w="717" w:type="dxa"/>
          </w:tcPr>
          <w:p w14:paraId="5C27C11A" w14:textId="77777777" w:rsidR="00F867AB" w:rsidRDefault="00F867AB" w:rsidP="0074559A">
            <w:pPr>
              <w:pStyle w:val="TAC"/>
            </w:pPr>
            <w:r>
              <w:rPr>
                <w:rFonts w:cs="Arial" w:hint="eastAsia"/>
                <w:szCs w:val="18"/>
                <w:lang w:eastAsia="zh-CN"/>
              </w:rPr>
              <w:t>25</w:t>
            </w:r>
          </w:p>
        </w:tc>
        <w:tc>
          <w:tcPr>
            <w:tcW w:w="717" w:type="dxa"/>
          </w:tcPr>
          <w:p w14:paraId="7C27EFC3" w14:textId="77777777" w:rsidR="00F867AB" w:rsidRDefault="00F867AB" w:rsidP="0074559A">
            <w:pPr>
              <w:pStyle w:val="TAC"/>
            </w:pPr>
            <w:r>
              <w:rPr>
                <w:rFonts w:cs="Arial" w:hint="eastAsia"/>
                <w:szCs w:val="18"/>
                <w:lang w:eastAsia="zh-CN"/>
              </w:rPr>
              <w:t>25</w:t>
            </w:r>
          </w:p>
        </w:tc>
        <w:tc>
          <w:tcPr>
            <w:tcW w:w="717" w:type="dxa"/>
          </w:tcPr>
          <w:p w14:paraId="23260C92" w14:textId="77777777" w:rsidR="00F867AB" w:rsidRDefault="00F867AB" w:rsidP="0074559A">
            <w:pPr>
              <w:pStyle w:val="TAC"/>
            </w:pPr>
            <w:r>
              <w:rPr>
                <w:rFonts w:cs="Arial" w:hint="eastAsia"/>
                <w:szCs w:val="18"/>
                <w:lang w:eastAsia="zh-CN"/>
              </w:rPr>
              <w:t>25</w:t>
            </w:r>
          </w:p>
        </w:tc>
        <w:tc>
          <w:tcPr>
            <w:tcW w:w="717" w:type="dxa"/>
          </w:tcPr>
          <w:p w14:paraId="05BCF2EB" w14:textId="77777777" w:rsidR="00F867AB" w:rsidRDefault="00F867AB" w:rsidP="0074559A">
            <w:pPr>
              <w:pStyle w:val="TAC"/>
              <w:rPr>
                <w:rFonts w:cs="Arial"/>
                <w:szCs w:val="18"/>
                <w:lang w:eastAsia="zh-CN"/>
              </w:rPr>
            </w:pPr>
          </w:p>
        </w:tc>
        <w:tc>
          <w:tcPr>
            <w:tcW w:w="717" w:type="dxa"/>
          </w:tcPr>
          <w:p w14:paraId="3CBFC57D" w14:textId="77777777" w:rsidR="00F867AB" w:rsidRDefault="00F867AB" w:rsidP="0074559A">
            <w:pPr>
              <w:pStyle w:val="TAC"/>
            </w:pPr>
            <w:r>
              <w:rPr>
                <w:rFonts w:cs="Arial" w:hint="eastAsia"/>
                <w:szCs w:val="18"/>
                <w:lang w:eastAsia="zh-CN"/>
              </w:rPr>
              <w:t>25</w:t>
            </w:r>
          </w:p>
        </w:tc>
        <w:tc>
          <w:tcPr>
            <w:tcW w:w="717" w:type="dxa"/>
          </w:tcPr>
          <w:p w14:paraId="24081505" w14:textId="77777777" w:rsidR="00F867AB" w:rsidRDefault="00F867AB" w:rsidP="0074559A">
            <w:pPr>
              <w:pStyle w:val="TAC"/>
            </w:pPr>
            <w:r>
              <w:rPr>
                <w:rFonts w:cs="Arial" w:hint="eastAsia"/>
                <w:szCs w:val="18"/>
                <w:lang w:eastAsia="zh-CN"/>
              </w:rPr>
              <w:t>25</w:t>
            </w:r>
          </w:p>
        </w:tc>
        <w:tc>
          <w:tcPr>
            <w:tcW w:w="743" w:type="dxa"/>
          </w:tcPr>
          <w:p w14:paraId="651B14AA" w14:textId="77777777" w:rsidR="00F867AB" w:rsidRDefault="00F867AB" w:rsidP="0074559A">
            <w:pPr>
              <w:pStyle w:val="TAC"/>
            </w:pPr>
            <w:r>
              <w:rPr>
                <w:rFonts w:cs="Arial" w:hint="eastAsia"/>
                <w:szCs w:val="18"/>
                <w:lang w:eastAsia="zh-CN"/>
              </w:rPr>
              <w:t>25</w:t>
            </w:r>
          </w:p>
        </w:tc>
      </w:tr>
      <w:tr w:rsidR="00F867AB" w14:paraId="0FF773FA" w14:textId="77777777" w:rsidTr="0074559A">
        <w:trPr>
          <w:trHeight w:val="187"/>
          <w:jc w:val="center"/>
        </w:trPr>
        <w:tc>
          <w:tcPr>
            <w:tcW w:w="731" w:type="dxa"/>
          </w:tcPr>
          <w:p w14:paraId="7867EC36" w14:textId="77777777" w:rsidR="00F867AB" w:rsidRDefault="00F867AB" w:rsidP="0074559A">
            <w:pPr>
              <w:pStyle w:val="TAC"/>
            </w:pPr>
            <w:r>
              <w:rPr>
                <w:rFonts w:hint="eastAsia"/>
                <w:lang w:val="en-US" w:eastAsia="zh-CN"/>
              </w:rPr>
              <w:t>n5</w:t>
            </w:r>
          </w:p>
        </w:tc>
        <w:tc>
          <w:tcPr>
            <w:tcW w:w="731" w:type="dxa"/>
          </w:tcPr>
          <w:p w14:paraId="45DDCA14" w14:textId="77777777" w:rsidR="00F867AB" w:rsidRDefault="00F867AB" w:rsidP="0074559A">
            <w:pPr>
              <w:pStyle w:val="TAC"/>
            </w:pPr>
            <w:r>
              <w:rPr>
                <w:rFonts w:hint="eastAsia"/>
                <w:lang w:val="en-US" w:eastAsia="zh-CN"/>
              </w:rPr>
              <w:t>n78</w:t>
            </w:r>
          </w:p>
        </w:tc>
        <w:tc>
          <w:tcPr>
            <w:tcW w:w="586" w:type="dxa"/>
          </w:tcPr>
          <w:p w14:paraId="689E41D9" w14:textId="77777777" w:rsidR="00F867AB" w:rsidRDefault="00F867AB" w:rsidP="0074559A">
            <w:pPr>
              <w:pStyle w:val="TAC"/>
            </w:pPr>
          </w:p>
        </w:tc>
        <w:tc>
          <w:tcPr>
            <w:tcW w:w="642" w:type="dxa"/>
          </w:tcPr>
          <w:p w14:paraId="1A5100D8" w14:textId="77777777" w:rsidR="00F867AB" w:rsidRDefault="00F867AB" w:rsidP="0074559A">
            <w:pPr>
              <w:pStyle w:val="TAC"/>
            </w:pPr>
            <w:r>
              <w:rPr>
                <w:rFonts w:hint="eastAsia"/>
                <w:lang w:val="en-US" w:eastAsia="zh-CN"/>
              </w:rPr>
              <w:t>16</w:t>
            </w:r>
          </w:p>
        </w:tc>
        <w:tc>
          <w:tcPr>
            <w:tcW w:w="652" w:type="dxa"/>
          </w:tcPr>
          <w:p w14:paraId="309A1E3C" w14:textId="77777777" w:rsidR="00F867AB" w:rsidRDefault="00F867AB" w:rsidP="0074559A">
            <w:pPr>
              <w:pStyle w:val="TAC"/>
            </w:pPr>
            <w:r>
              <w:rPr>
                <w:rFonts w:hint="eastAsia"/>
                <w:lang w:val="en-US" w:eastAsia="zh-CN"/>
              </w:rPr>
              <w:t>25</w:t>
            </w:r>
          </w:p>
        </w:tc>
        <w:tc>
          <w:tcPr>
            <w:tcW w:w="653" w:type="dxa"/>
          </w:tcPr>
          <w:p w14:paraId="2386AD61" w14:textId="77777777" w:rsidR="00F867AB" w:rsidRDefault="00F867AB" w:rsidP="0074559A">
            <w:pPr>
              <w:pStyle w:val="TAC"/>
            </w:pPr>
            <w:r>
              <w:rPr>
                <w:rFonts w:hint="eastAsia"/>
                <w:lang w:val="en-US" w:eastAsia="zh-CN"/>
              </w:rPr>
              <w:t>25</w:t>
            </w:r>
          </w:p>
        </w:tc>
        <w:tc>
          <w:tcPr>
            <w:tcW w:w="653" w:type="dxa"/>
          </w:tcPr>
          <w:p w14:paraId="00B623F4" w14:textId="77777777" w:rsidR="00F867AB" w:rsidRDefault="00F867AB" w:rsidP="0074559A">
            <w:pPr>
              <w:pStyle w:val="TAC"/>
            </w:pPr>
          </w:p>
        </w:tc>
        <w:tc>
          <w:tcPr>
            <w:tcW w:w="653" w:type="dxa"/>
          </w:tcPr>
          <w:p w14:paraId="668E0694" w14:textId="77777777" w:rsidR="00F867AB" w:rsidRDefault="00F867AB" w:rsidP="0074559A">
            <w:pPr>
              <w:pStyle w:val="TAC"/>
            </w:pPr>
          </w:p>
        </w:tc>
        <w:tc>
          <w:tcPr>
            <w:tcW w:w="717" w:type="dxa"/>
          </w:tcPr>
          <w:p w14:paraId="719F4BC8" w14:textId="77777777" w:rsidR="00F867AB" w:rsidRDefault="00F867AB" w:rsidP="0074559A">
            <w:pPr>
              <w:pStyle w:val="TAC"/>
            </w:pPr>
            <w:r>
              <w:rPr>
                <w:rFonts w:hint="eastAsia"/>
                <w:lang w:val="en-US" w:eastAsia="zh-CN"/>
              </w:rPr>
              <w:t>25</w:t>
            </w:r>
          </w:p>
        </w:tc>
        <w:tc>
          <w:tcPr>
            <w:tcW w:w="717" w:type="dxa"/>
          </w:tcPr>
          <w:p w14:paraId="072B322B" w14:textId="77777777" w:rsidR="00F867AB" w:rsidRDefault="00F867AB" w:rsidP="0074559A">
            <w:pPr>
              <w:pStyle w:val="TAC"/>
            </w:pPr>
            <w:r>
              <w:rPr>
                <w:rFonts w:hint="eastAsia"/>
                <w:lang w:val="en-US" w:eastAsia="zh-CN"/>
              </w:rPr>
              <w:t>25</w:t>
            </w:r>
          </w:p>
        </w:tc>
        <w:tc>
          <w:tcPr>
            <w:tcW w:w="717" w:type="dxa"/>
          </w:tcPr>
          <w:p w14:paraId="1F304E80" w14:textId="77777777" w:rsidR="00F867AB" w:rsidRDefault="00F867AB" w:rsidP="0074559A">
            <w:pPr>
              <w:pStyle w:val="TAC"/>
            </w:pPr>
            <w:r>
              <w:rPr>
                <w:rFonts w:hint="eastAsia"/>
                <w:lang w:val="en-US" w:eastAsia="zh-CN"/>
              </w:rPr>
              <w:t>25</w:t>
            </w:r>
          </w:p>
        </w:tc>
        <w:tc>
          <w:tcPr>
            <w:tcW w:w="717" w:type="dxa"/>
          </w:tcPr>
          <w:p w14:paraId="1B4044CB" w14:textId="77777777" w:rsidR="00F867AB" w:rsidRDefault="00F867AB" w:rsidP="0074559A">
            <w:pPr>
              <w:pStyle w:val="TAC"/>
              <w:rPr>
                <w:lang w:val="en-US" w:eastAsia="zh-CN"/>
              </w:rPr>
            </w:pPr>
          </w:p>
        </w:tc>
        <w:tc>
          <w:tcPr>
            <w:tcW w:w="717" w:type="dxa"/>
          </w:tcPr>
          <w:p w14:paraId="0B9BCD62" w14:textId="77777777" w:rsidR="00F867AB" w:rsidRDefault="00F867AB" w:rsidP="0074559A">
            <w:pPr>
              <w:pStyle w:val="TAC"/>
            </w:pPr>
            <w:r>
              <w:rPr>
                <w:rFonts w:hint="eastAsia"/>
                <w:lang w:val="en-US" w:eastAsia="zh-CN"/>
              </w:rPr>
              <w:t>25</w:t>
            </w:r>
          </w:p>
        </w:tc>
        <w:tc>
          <w:tcPr>
            <w:tcW w:w="717" w:type="dxa"/>
          </w:tcPr>
          <w:p w14:paraId="7322CD77" w14:textId="77777777" w:rsidR="00F867AB" w:rsidRDefault="00F867AB" w:rsidP="0074559A">
            <w:pPr>
              <w:pStyle w:val="TAC"/>
            </w:pPr>
            <w:r>
              <w:rPr>
                <w:rFonts w:hint="eastAsia"/>
                <w:lang w:val="en-US" w:eastAsia="zh-CN"/>
              </w:rPr>
              <w:t>25</w:t>
            </w:r>
          </w:p>
        </w:tc>
        <w:tc>
          <w:tcPr>
            <w:tcW w:w="743" w:type="dxa"/>
          </w:tcPr>
          <w:p w14:paraId="19313629" w14:textId="77777777" w:rsidR="00F867AB" w:rsidRDefault="00F867AB" w:rsidP="0074559A">
            <w:pPr>
              <w:pStyle w:val="TAC"/>
            </w:pPr>
            <w:r>
              <w:rPr>
                <w:rFonts w:hint="eastAsia"/>
                <w:lang w:val="en-US" w:eastAsia="zh-CN"/>
              </w:rPr>
              <w:t>25</w:t>
            </w:r>
          </w:p>
        </w:tc>
      </w:tr>
      <w:tr w:rsidR="00F867AB" w14:paraId="3E001999" w14:textId="77777777" w:rsidTr="0074559A">
        <w:trPr>
          <w:trHeight w:val="187"/>
          <w:jc w:val="center"/>
        </w:trPr>
        <w:tc>
          <w:tcPr>
            <w:tcW w:w="731" w:type="dxa"/>
          </w:tcPr>
          <w:p w14:paraId="2328F053" w14:textId="77777777" w:rsidR="00F867AB" w:rsidRDefault="00F867AB" w:rsidP="0074559A">
            <w:pPr>
              <w:pStyle w:val="TAC"/>
            </w:pPr>
            <w:r>
              <w:rPr>
                <w:rFonts w:hint="eastAsia"/>
                <w:lang w:val="en-US" w:eastAsia="zh-CN"/>
              </w:rPr>
              <w:t>n8</w:t>
            </w:r>
          </w:p>
        </w:tc>
        <w:tc>
          <w:tcPr>
            <w:tcW w:w="731" w:type="dxa"/>
          </w:tcPr>
          <w:p w14:paraId="749863F6" w14:textId="77777777" w:rsidR="00F867AB" w:rsidRDefault="00F867AB" w:rsidP="0074559A">
            <w:pPr>
              <w:pStyle w:val="TAC"/>
            </w:pPr>
            <w:r>
              <w:rPr>
                <w:rFonts w:hint="eastAsia"/>
                <w:lang w:val="en-US" w:eastAsia="zh-CN"/>
              </w:rPr>
              <w:t>n41</w:t>
            </w:r>
          </w:p>
        </w:tc>
        <w:tc>
          <w:tcPr>
            <w:tcW w:w="586" w:type="dxa"/>
          </w:tcPr>
          <w:p w14:paraId="153FBCF8" w14:textId="77777777" w:rsidR="00F867AB" w:rsidRDefault="00F867AB" w:rsidP="0074559A">
            <w:pPr>
              <w:pStyle w:val="TAC"/>
            </w:pPr>
          </w:p>
        </w:tc>
        <w:tc>
          <w:tcPr>
            <w:tcW w:w="642" w:type="dxa"/>
          </w:tcPr>
          <w:p w14:paraId="49413F73" w14:textId="77777777" w:rsidR="00F867AB" w:rsidRDefault="00F867AB" w:rsidP="0074559A">
            <w:pPr>
              <w:pStyle w:val="TAC"/>
            </w:pPr>
            <w:r>
              <w:rPr>
                <w:rFonts w:hint="eastAsia"/>
                <w:lang w:val="en-US" w:eastAsia="zh-CN"/>
              </w:rPr>
              <w:t>16</w:t>
            </w:r>
          </w:p>
        </w:tc>
        <w:tc>
          <w:tcPr>
            <w:tcW w:w="652" w:type="dxa"/>
          </w:tcPr>
          <w:p w14:paraId="672BF1F2" w14:textId="77777777" w:rsidR="00F867AB" w:rsidRDefault="00F867AB" w:rsidP="0074559A">
            <w:pPr>
              <w:pStyle w:val="TAC"/>
            </w:pPr>
            <w:r>
              <w:rPr>
                <w:rFonts w:hint="eastAsia"/>
                <w:lang w:val="en-US" w:eastAsia="zh-CN"/>
              </w:rPr>
              <w:t>25</w:t>
            </w:r>
          </w:p>
        </w:tc>
        <w:tc>
          <w:tcPr>
            <w:tcW w:w="653" w:type="dxa"/>
          </w:tcPr>
          <w:p w14:paraId="1BEDC295" w14:textId="77777777" w:rsidR="00F867AB" w:rsidRDefault="00F867AB" w:rsidP="0074559A">
            <w:pPr>
              <w:pStyle w:val="TAC"/>
            </w:pPr>
            <w:r>
              <w:rPr>
                <w:rFonts w:hint="eastAsia"/>
                <w:lang w:val="en-US" w:eastAsia="zh-CN"/>
              </w:rPr>
              <w:t>25</w:t>
            </w:r>
          </w:p>
        </w:tc>
        <w:tc>
          <w:tcPr>
            <w:tcW w:w="653" w:type="dxa"/>
          </w:tcPr>
          <w:p w14:paraId="0B4E96AA" w14:textId="77777777" w:rsidR="00F867AB" w:rsidRDefault="00F867AB" w:rsidP="0074559A">
            <w:pPr>
              <w:pStyle w:val="TAC"/>
            </w:pPr>
          </w:p>
        </w:tc>
        <w:tc>
          <w:tcPr>
            <w:tcW w:w="653" w:type="dxa"/>
          </w:tcPr>
          <w:p w14:paraId="60F6A4A3" w14:textId="77777777" w:rsidR="00F867AB" w:rsidRDefault="00F867AB" w:rsidP="0074559A">
            <w:pPr>
              <w:pStyle w:val="TAC"/>
            </w:pPr>
          </w:p>
        </w:tc>
        <w:tc>
          <w:tcPr>
            <w:tcW w:w="717" w:type="dxa"/>
          </w:tcPr>
          <w:p w14:paraId="7116F9D9" w14:textId="77777777" w:rsidR="00F867AB" w:rsidRDefault="00F867AB" w:rsidP="0074559A">
            <w:pPr>
              <w:pStyle w:val="TAC"/>
            </w:pPr>
            <w:r>
              <w:rPr>
                <w:rFonts w:hint="eastAsia"/>
                <w:lang w:val="en-US" w:eastAsia="zh-CN"/>
              </w:rPr>
              <w:t>25</w:t>
            </w:r>
          </w:p>
        </w:tc>
        <w:tc>
          <w:tcPr>
            <w:tcW w:w="717" w:type="dxa"/>
          </w:tcPr>
          <w:p w14:paraId="197BE49C" w14:textId="77777777" w:rsidR="00F867AB" w:rsidRDefault="00F867AB" w:rsidP="0074559A">
            <w:pPr>
              <w:pStyle w:val="TAC"/>
            </w:pPr>
            <w:r>
              <w:rPr>
                <w:rFonts w:hint="eastAsia"/>
                <w:lang w:val="en-US" w:eastAsia="zh-CN"/>
              </w:rPr>
              <w:t>25</w:t>
            </w:r>
          </w:p>
        </w:tc>
        <w:tc>
          <w:tcPr>
            <w:tcW w:w="717" w:type="dxa"/>
          </w:tcPr>
          <w:p w14:paraId="40FDE201" w14:textId="77777777" w:rsidR="00F867AB" w:rsidRDefault="00F867AB" w:rsidP="0074559A">
            <w:pPr>
              <w:pStyle w:val="TAC"/>
            </w:pPr>
            <w:r>
              <w:rPr>
                <w:rFonts w:hint="eastAsia"/>
                <w:lang w:val="en-US" w:eastAsia="zh-CN"/>
              </w:rPr>
              <w:t>25</w:t>
            </w:r>
          </w:p>
        </w:tc>
        <w:tc>
          <w:tcPr>
            <w:tcW w:w="717" w:type="dxa"/>
          </w:tcPr>
          <w:p w14:paraId="66D41614" w14:textId="77777777" w:rsidR="00F867AB" w:rsidRDefault="00F867AB" w:rsidP="0074559A">
            <w:pPr>
              <w:pStyle w:val="TAC"/>
              <w:rPr>
                <w:lang w:val="en-US" w:eastAsia="zh-CN"/>
              </w:rPr>
            </w:pPr>
          </w:p>
        </w:tc>
        <w:tc>
          <w:tcPr>
            <w:tcW w:w="717" w:type="dxa"/>
          </w:tcPr>
          <w:p w14:paraId="715FF5AC" w14:textId="77777777" w:rsidR="00F867AB" w:rsidRDefault="00F867AB" w:rsidP="0074559A">
            <w:pPr>
              <w:pStyle w:val="TAC"/>
            </w:pPr>
            <w:r>
              <w:rPr>
                <w:rFonts w:hint="eastAsia"/>
                <w:lang w:val="en-US" w:eastAsia="zh-CN"/>
              </w:rPr>
              <w:t>25</w:t>
            </w:r>
          </w:p>
        </w:tc>
        <w:tc>
          <w:tcPr>
            <w:tcW w:w="717" w:type="dxa"/>
          </w:tcPr>
          <w:p w14:paraId="0960C3B8" w14:textId="77777777" w:rsidR="00F867AB" w:rsidRDefault="00F867AB" w:rsidP="0074559A">
            <w:pPr>
              <w:pStyle w:val="TAC"/>
            </w:pPr>
            <w:r>
              <w:rPr>
                <w:rFonts w:hint="eastAsia"/>
                <w:lang w:val="en-US" w:eastAsia="zh-CN"/>
              </w:rPr>
              <w:t>25</w:t>
            </w:r>
          </w:p>
        </w:tc>
        <w:tc>
          <w:tcPr>
            <w:tcW w:w="743" w:type="dxa"/>
          </w:tcPr>
          <w:p w14:paraId="6041239D" w14:textId="77777777" w:rsidR="00F867AB" w:rsidRDefault="00F867AB" w:rsidP="0074559A">
            <w:pPr>
              <w:pStyle w:val="TAC"/>
            </w:pPr>
            <w:r>
              <w:rPr>
                <w:rFonts w:hint="eastAsia"/>
                <w:lang w:val="en-US" w:eastAsia="zh-CN"/>
              </w:rPr>
              <w:t>25</w:t>
            </w:r>
          </w:p>
        </w:tc>
      </w:tr>
      <w:tr w:rsidR="00F867AB" w14:paraId="02471F5F" w14:textId="77777777" w:rsidTr="0074559A">
        <w:trPr>
          <w:trHeight w:val="187"/>
          <w:jc w:val="center"/>
        </w:trPr>
        <w:tc>
          <w:tcPr>
            <w:tcW w:w="731" w:type="dxa"/>
          </w:tcPr>
          <w:p w14:paraId="24E2DB13" w14:textId="77777777" w:rsidR="00F867AB" w:rsidRDefault="00F867AB" w:rsidP="0074559A">
            <w:pPr>
              <w:pStyle w:val="TAC"/>
            </w:pPr>
            <w:r>
              <w:t>n8</w:t>
            </w:r>
          </w:p>
        </w:tc>
        <w:tc>
          <w:tcPr>
            <w:tcW w:w="731" w:type="dxa"/>
          </w:tcPr>
          <w:p w14:paraId="2DFB2F3C" w14:textId="77777777" w:rsidR="00F867AB" w:rsidRDefault="00F867AB" w:rsidP="0074559A">
            <w:pPr>
              <w:pStyle w:val="TAC"/>
            </w:pPr>
            <w:r>
              <w:t>n78</w:t>
            </w:r>
          </w:p>
        </w:tc>
        <w:tc>
          <w:tcPr>
            <w:tcW w:w="586" w:type="dxa"/>
          </w:tcPr>
          <w:p w14:paraId="184FE7A4" w14:textId="77777777" w:rsidR="00F867AB" w:rsidRDefault="00F867AB" w:rsidP="0074559A">
            <w:pPr>
              <w:pStyle w:val="TAC"/>
            </w:pPr>
          </w:p>
        </w:tc>
        <w:tc>
          <w:tcPr>
            <w:tcW w:w="642" w:type="dxa"/>
          </w:tcPr>
          <w:p w14:paraId="4C76460F" w14:textId="77777777" w:rsidR="00F867AB" w:rsidRDefault="00F867AB" w:rsidP="0074559A">
            <w:pPr>
              <w:pStyle w:val="TAC"/>
            </w:pPr>
            <w:r>
              <w:t>16</w:t>
            </w:r>
          </w:p>
        </w:tc>
        <w:tc>
          <w:tcPr>
            <w:tcW w:w="652" w:type="dxa"/>
          </w:tcPr>
          <w:p w14:paraId="706A923A" w14:textId="77777777" w:rsidR="00F867AB" w:rsidRDefault="00F867AB" w:rsidP="0074559A">
            <w:pPr>
              <w:pStyle w:val="TAC"/>
            </w:pPr>
            <w:r>
              <w:t>25</w:t>
            </w:r>
          </w:p>
        </w:tc>
        <w:tc>
          <w:tcPr>
            <w:tcW w:w="653" w:type="dxa"/>
          </w:tcPr>
          <w:p w14:paraId="4378A0AC" w14:textId="77777777" w:rsidR="00F867AB" w:rsidRDefault="00F867AB" w:rsidP="0074559A">
            <w:pPr>
              <w:pStyle w:val="TAC"/>
            </w:pPr>
            <w:r>
              <w:t>25</w:t>
            </w:r>
          </w:p>
        </w:tc>
        <w:tc>
          <w:tcPr>
            <w:tcW w:w="653" w:type="dxa"/>
          </w:tcPr>
          <w:p w14:paraId="05B8CC04" w14:textId="77777777" w:rsidR="00F867AB" w:rsidRDefault="00F867AB" w:rsidP="0074559A">
            <w:pPr>
              <w:pStyle w:val="TAC"/>
            </w:pPr>
            <w:r>
              <w:rPr>
                <w:rFonts w:hint="eastAsia"/>
                <w:lang w:val="en-US" w:eastAsia="zh-CN"/>
              </w:rPr>
              <w:t>25</w:t>
            </w:r>
          </w:p>
        </w:tc>
        <w:tc>
          <w:tcPr>
            <w:tcW w:w="653" w:type="dxa"/>
          </w:tcPr>
          <w:p w14:paraId="1D776DA7" w14:textId="77777777" w:rsidR="00F867AB" w:rsidRDefault="00F867AB" w:rsidP="0074559A">
            <w:pPr>
              <w:pStyle w:val="TAC"/>
            </w:pPr>
            <w:r>
              <w:rPr>
                <w:rFonts w:hint="eastAsia"/>
                <w:lang w:val="en-US" w:eastAsia="zh-CN"/>
              </w:rPr>
              <w:t>25</w:t>
            </w:r>
          </w:p>
        </w:tc>
        <w:tc>
          <w:tcPr>
            <w:tcW w:w="717" w:type="dxa"/>
          </w:tcPr>
          <w:p w14:paraId="09B65BFD" w14:textId="77777777" w:rsidR="00F867AB" w:rsidRDefault="00F867AB" w:rsidP="0074559A">
            <w:pPr>
              <w:pStyle w:val="TAC"/>
            </w:pPr>
            <w:r>
              <w:t>25</w:t>
            </w:r>
          </w:p>
        </w:tc>
        <w:tc>
          <w:tcPr>
            <w:tcW w:w="717" w:type="dxa"/>
          </w:tcPr>
          <w:p w14:paraId="33F3B4DB" w14:textId="77777777" w:rsidR="00F867AB" w:rsidRDefault="00F867AB" w:rsidP="0074559A">
            <w:pPr>
              <w:pStyle w:val="TAC"/>
            </w:pPr>
            <w:r>
              <w:t>25</w:t>
            </w:r>
          </w:p>
        </w:tc>
        <w:tc>
          <w:tcPr>
            <w:tcW w:w="717" w:type="dxa"/>
          </w:tcPr>
          <w:p w14:paraId="276DF506" w14:textId="77777777" w:rsidR="00F867AB" w:rsidRDefault="00F867AB" w:rsidP="0074559A">
            <w:pPr>
              <w:pStyle w:val="TAC"/>
            </w:pPr>
            <w:r>
              <w:t>25</w:t>
            </w:r>
          </w:p>
        </w:tc>
        <w:tc>
          <w:tcPr>
            <w:tcW w:w="717" w:type="dxa"/>
          </w:tcPr>
          <w:p w14:paraId="405DBB40" w14:textId="77777777" w:rsidR="00F867AB" w:rsidRDefault="00F867AB" w:rsidP="0074559A">
            <w:pPr>
              <w:pStyle w:val="TAC"/>
            </w:pPr>
          </w:p>
        </w:tc>
        <w:tc>
          <w:tcPr>
            <w:tcW w:w="717" w:type="dxa"/>
          </w:tcPr>
          <w:p w14:paraId="66E55872" w14:textId="77777777" w:rsidR="00F867AB" w:rsidRDefault="00F867AB" w:rsidP="0074559A">
            <w:pPr>
              <w:pStyle w:val="TAC"/>
            </w:pPr>
            <w:r>
              <w:t>25</w:t>
            </w:r>
          </w:p>
        </w:tc>
        <w:tc>
          <w:tcPr>
            <w:tcW w:w="717" w:type="dxa"/>
          </w:tcPr>
          <w:p w14:paraId="077EF139" w14:textId="77777777" w:rsidR="00F867AB" w:rsidRDefault="00F867AB" w:rsidP="0074559A">
            <w:pPr>
              <w:pStyle w:val="TAC"/>
            </w:pPr>
            <w:r>
              <w:t>25</w:t>
            </w:r>
          </w:p>
        </w:tc>
        <w:tc>
          <w:tcPr>
            <w:tcW w:w="743" w:type="dxa"/>
          </w:tcPr>
          <w:p w14:paraId="2BF8C916" w14:textId="77777777" w:rsidR="00F867AB" w:rsidRDefault="00F867AB" w:rsidP="0074559A">
            <w:pPr>
              <w:pStyle w:val="TAC"/>
            </w:pPr>
            <w:r>
              <w:t>25</w:t>
            </w:r>
          </w:p>
        </w:tc>
      </w:tr>
      <w:tr w:rsidR="00F867AB" w14:paraId="40A2A239" w14:textId="77777777" w:rsidTr="0074559A">
        <w:trPr>
          <w:trHeight w:val="187"/>
          <w:jc w:val="center"/>
        </w:trPr>
        <w:tc>
          <w:tcPr>
            <w:tcW w:w="731" w:type="dxa"/>
          </w:tcPr>
          <w:p w14:paraId="7D8B32D6" w14:textId="77777777" w:rsidR="00F867AB" w:rsidRDefault="00F867AB" w:rsidP="0074559A">
            <w:pPr>
              <w:pStyle w:val="TAC"/>
            </w:pPr>
            <w:r>
              <w:rPr>
                <w:lang w:eastAsia="zh-CN"/>
              </w:rPr>
              <w:t>n8</w:t>
            </w:r>
          </w:p>
        </w:tc>
        <w:tc>
          <w:tcPr>
            <w:tcW w:w="731" w:type="dxa"/>
          </w:tcPr>
          <w:p w14:paraId="602A25D7" w14:textId="77777777" w:rsidR="00F867AB" w:rsidRDefault="00F867AB" w:rsidP="0074559A">
            <w:pPr>
              <w:pStyle w:val="TAC"/>
            </w:pPr>
            <w:r>
              <w:rPr>
                <w:lang w:eastAsia="ja-JP"/>
              </w:rPr>
              <w:t>n7</w:t>
            </w:r>
            <w:r>
              <w:rPr>
                <w:lang w:eastAsia="zh-CN"/>
              </w:rPr>
              <w:t>9</w:t>
            </w:r>
          </w:p>
        </w:tc>
        <w:tc>
          <w:tcPr>
            <w:tcW w:w="586" w:type="dxa"/>
          </w:tcPr>
          <w:p w14:paraId="4BFAA1D1" w14:textId="77777777" w:rsidR="00F867AB" w:rsidRDefault="00F867AB" w:rsidP="0074559A">
            <w:pPr>
              <w:pStyle w:val="TAC"/>
            </w:pPr>
          </w:p>
        </w:tc>
        <w:tc>
          <w:tcPr>
            <w:tcW w:w="642" w:type="dxa"/>
          </w:tcPr>
          <w:p w14:paraId="691E9A4D" w14:textId="77777777" w:rsidR="00F867AB" w:rsidRDefault="00F867AB" w:rsidP="0074559A">
            <w:pPr>
              <w:pStyle w:val="TAC"/>
            </w:pPr>
          </w:p>
        </w:tc>
        <w:tc>
          <w:tcPr>
            <w:tcW w:w="652" w:type="dxa"/>
          </w:tcPr>
          <w:p w14:paraId="561271D5" w14:textId="77777777" w:rsidR="00F867AB" w:rsidRDefault="00F867AB" w:rsidP="0074559A">
            <w:pPr>
              <w:pStyle w:val="TAC"/>
            </w:pPr>
          </w:p>
        </w:tc>
        <w:tc>
          <w:tcPr>
            <w:tcW w:w="653" w:type="dxa"/>
          </w:tcPr>
          <w:p w14:paraId="1CA5EDDE" w14:textId="77777777" w:rsidR="00F867AB" w:rsidRDefault="00F867AB" w:rsidP="0074559A">
            <w:pPr>
              <w:pStyle w:val="TAC"/>
            </w:pPr>
          </w:p>
        </w:tc>
        <w:tc>
          <w:tcPr>
            <w:tcW w:w="653" w:type="dxa"/>
          </w:tcPr>
          <w:p w14:paraId="24A3304C" w14:textId="77777777" w:rsidR="00F867AB" w:rsidRDefault="00F867AB" w:rsidP="0074559A">
            <w:pPr>
              <w:pStyle w:val="TAC"/>
            </w:pPr>
          </w:p>
        </w:tc>
        <w:tc>
          <w:tcPr>
            <w:tcW w:w="653" w:type="dxa"/>
          </w:tcPr>
          <w:p w14:paraId="23809480" w14:textId="77777777" w:rsidR="00F867AB" w:rsidRDefault="00F867AB" w:rsidP="0074559A">
            <w:pPr>
              <w:pStyle w:val="TAC"/>
            </w:pPr>
          </w:p>
        </w:tc>
        <w:tc>
          <w:tcPr>
            <w:tcW w:w="717" w:type="dxa"/>
          </w:tcPr>
          <w:p w14:paraId="16CDB184" w14:textId="77777777" w:rsidR="00F867AB" w:rsidRDefault="00F867AB" w:rsidP="0074559A">
            <w:pPr>
              <w:pStyle w:val="TAC"/>
            </w:pPr>
            <w:r>
              <w:rPr>
                <w:rFonts w:cs="Arial"/>
                <w:lang w:val="en-US" w:eastAsia="ja-JP"/>
              </w:rPr>
              <w:t>25</w:t>
            </w:r>
          </w:p>
        </w:tc>
        <w:tc>
          <w:tcPr>
            <w:tcW w:w="717" w:type="dxa"/>
          </w:tcPr>
          <w:p w14:paraId="6C1FE593" w14:textId="77777777" w:rsidR="00F867AB" w:rsidRDefault="00F867AB" w:rsidP="0074559A">
            <w:pPr>
              <w:pStyle w:val="TAC"/>
            </w:pPr>
            <w:r>
              <w:rPr>
                <w:rFonts w:cs="Arial"/>
                <w:lang w:val="en-US" w:eastAsia="ja-JP"/>
              </w:rPr>
              <w:t>25</w:t>
            </w:r>
          </w:p>
        </w:tc>
        <w:tc>
          <w:tcPr>
            <w:tcW w:w="717" w:type="dxa"/>
          </w:tcPr>
          <w:p w14:paraId="1EB72354" w14:textId="77777777" w:rsidR="00F867AB" w:rsidRDefault="00F867AB" w:rsidP="0074559A">
            <w:pPr>
              <w:pStyle w:val="TAC"/>
            </w:pPr>
            <w:r>
              <w:rPr>
                <w:rFonts w:cs="Arial"/>
                <w:lang w:val="en-US" w:eastAsia="ja-JP"/>
              </w:rPr>
              <w:t>25</w:t>
            </w:r>
          </w:p>
        </w:tc>
        <w:tc>
          <w:tcPr>
            <w:tcW w:w="717" w:type="dxa"/>
          </w:tcPr>
          <w:p w14:paraId="72D308C8" w14:textId="77777777" w:rsidR="00F867AB" w:rsidRDefault="00F867AB" w:rsidP="0074559A">
            <w:pPr>
              <w:pStyle w:val="TAC"/>
              <w:rPr>
                <w:rFonts w:cs="Arial"/>
                <w:lang w:val="en-US" w:eastAsia="ja-JP"/>
              </w:rPr>
            </w:pPr>
          </w:p>
        </w:tc>
        <w:tc>
          <w:tcPr>
            <w:tcW w:w="717" w:type="dxa"/>
          </w:tcPr>
          <w:p w14:paraId="2504D47F" w14:textId="77777777" w:rsidR="00F867AB" w:rsidRDefault="00F867AB" w:rsidP="0074559A">
            <w:pPr>
              <w:pStyle w:val="TAC"/>
            </w:pPr>
            <w:r>
              <w:rPr>
                <w:rFonts w:cs="Arial"/>
                <w:lang w:val="en-US" w:eastAsia="ja-JP"/>
              </w:rPr>
              <w:t>25</w:t>
            </w:r>
          </w:p>
        </w:tc>
        <w:tc>
          <w:tcPr>
            <w:tcW w:w="717" w:type="dxa"/>
          </w:tcPr>
          <w:p w14:paraId="4558DF15" w14:textId="77777777" w:rsidR="00F867AB" w:rsidRDefault="00F867AB" w:rsidP="0074559A">
            <w:pPr>
              <w:pStyle w:val="TAC"/>
            </w:pPr>
          </w:p>
        </w:tc>
        <w:tc>
          <w:tcPr>
            <w:tcW w:w="743" w:type="dxa"/>
          </w:tcPr>
          <w:p w14:paraId="7D730563" w14:textId="77777777" w:rsidR="00F867AB" w:rsidRDefault="00F867AB" w:rsidP="0074559A">
            <w:pPr>
              <w:pStyle w:val="TAC"/>
            </w:pPr>
            <w:r>
              <w:t>25</w:t>
            </w:r>
          </w:p>
        </w:tc>
      </w:tr>
      <w:tr w:rsidR="00F867AB" w14:paraId="5623725A" w14:textId="77777777" w:rsidTr="0074559A">
        <w:trPr>
          <w:trHeight w:val="187"/>
          <w:jc w:val="center"/>
        </w:trPr>
        <w:tc>
          <w:tcPr>
            <w:tcW w:w="731" w:type="dxa"/>
            <w:vAlign w:val="center"/>
          </w:tcPr>
          <w:p w14:paraId="3A3636E7" w14:textId="77777777" w:rsidR="00F867AB" w:rsidRDefault="00F867AB" w:rsidP="0074559A">
            <w:pPr>
              <w:pStyle w:val="TAC"/>
              <w:rPr>
                <w:lang w:eastAsia="zh-TW"/>
              </w:rPr>
            </w:pPr>
            <w:r>
              <w:rPr>
                <w:lang w:eastAsia="ja-JP"/>
              </w:rPr>
              <w:t>n12</w:t>
            </w:r>
          </w:p>
        </w:tc>
        <w:tc>
          <w:tcPr>
            <w:tcW w:w="731" w:type="dxa"/>
            <w:vAlign w:val="center"/>
          </w:tcPr>
          <w:p w14:paraId="4CE51FB9" w14:textId="77777777" w:rsidR="00F867AB" w:rsidRDefault="00F867AB" w:rsidP="0074559A">
            <w:pPr>
              <w:pStyle w:val="TAC"/>
              <w:rPr>
                <w:lang w:eastAsia="zh-TW"/>
              </w:rPr>
            </w:pPr>
            <w:r>
              <w:rPr>
                <w:rFonts w:cs="Arial"/>
                <w:lang w:eastAsia="ja-JP"/>
              </w:rPr>
              <w:t>n66</w:t>
            </w:r>
          </w:p>
        </w:tc>
        <w:tc>
          <w:tcPr>
            <w:tcW w:w="586" w:type="dxa"/>
            <w:vAlign w:val="center"/>
          </w:tcPr>
          <w:p w14:paraId="0CFED3F4" w14:textId="77777777" w:rsidR="00F867AB" w:rsidRDefault="00F867AB" w:rsidP="0074559A">
            <w:pPr>
              <w:pStyle w:val="TAC"/>
              <w:rPr>
                <w:lang w:val="en-US" w:eastAsia="zh-CN"/>
              </w:rPr>
            </w:pPr>
            <w:r>
              <w:rPr>
                <w:rFonts w:cs="Arial"/>
                <w:lang w:eastAsia="ja-JP"/>
              </w:rPr>
              <w:t>8</w:t>
            </w:r>
          </w:p>
        </w:tc>
        <w:tc>
          <w:tcPr>
            <w:tcW w:w="642" w:type="dxa"/>
            <w:vAlign w:val="center"/>
          </w:tcPr>
          <w:p w14:paraId="2715DFA7" w14:textId="77777777" w:rsidR="00F867AB" w:rsidRDefault="00F867AB" w:rsidP="0074559A">
            <w:pPr>
              <w:pStyle w:val="TAC"/>
              <w:rPr>
                <w:rFonts w:eastAsia="Calibri" w:cs="Arial"/>
                <w:lang w:eastAsia="ja-JP"/>
              </w:rPr>
            </w:pPr>
            <w:r>
              <w:rPr>
                <w:rFonts w:cs="Arial"/>
                <w:lang w:eastAsia="ja-JP"/>
              </w:rPr>
              <w:t>16</w:t>
            </w:r>
          </w:p>
        </w:tc>
        <w:tc>
          <w:tcPr>
            <w:tcW w:w="652" w:type="dxa"/>
            <w:vAlign w:val="center"/>
          </w:tcPr>
          <w:p w14:paraId="0D31E35C" w14:textId="77777777" w:rsidR="00F867AB" w:rsidRDefault="00F867AB" w:rsidP="0074559A">
            <w:pPr>
              <w:pStyle w:val="TAC"/>
              <w:rPr>
                <w:rFonts w:eastAsia="Calibri" w:cs="Arial"/>
                <w:lang w:eastAsia="ja-JP"/>
              </w:rPr>
            </w:pPr>
            <w:r>
              <w:rPr>
                <w:rFonts w:cs="Arial"/>
                <w:lang w:eastAsia="ja-JP"/>
              </w:rPr>
              <w:t>20</w:t>
            </w:r>
          </w:p>
        </w:tc>
        <w:tc>
          <w:tcPr>
            <w:tcW w:w="653" w:type="dxa"/>
            <w:vAlign w:val="center"/>
          </w:tcPr>
          <w:p w14:paraId="4DEC0428" w14:textId="77777777" w:rsidR="00F867AB" w:rsidRDefault="00F867AB" w:rsidP="0074559A">
            <w:pPr>
              <w:pStyle w:val="TAC"/>
              <w:rPr>
                <w:rFonts w:eastAsia="Calibri" w:cs="Arial"/>
                <w:lang w:eastAsia="ja-JP"/>
              </w:rPr>
            </w:pPr>
            <w:r>
              <w:t>20</w:t>
            </w:r>
          </w:p>
        </w:tc>
        <w:tc>
          <w:tcPr>
            <w:tcW w:w="653" w:type="dxa"/>
            <w:vAlign w:val="center"/>
          </w:tcPr>
          <w:p w14:paraId="72685429" w14:textId="77777777" w:rsidR="00F867AB" w:rsidRDefault="00F867AB" w:rsidP="0074559A">
            <w:pPr>
              <w:pStyle w:val="TAC"/>
            </w:pPr>
          </w:p>
        </w:tc>
        <w:tc>
          <w:tcPr>
            <w:tcW w:w="653" w:type="dxa"/>
            <w:vAlign w:val="center"/>
          </w:tcPr>
          <w:p w14:paraId="27719CBC" w14:textId="77777777" w:rsidR="00F867AB" w:rsidRDefault="00F867AB" w:rsidP="0074559A">
            <w:pPr>
              <w:pStyle w:val="TAC"/>
            </w:pPr>
          </w:p>
        </w:tc>
        <w:tc>
          <w:tcPr>
            <w:tcW w:w="717" w:type="dxa"/>
            <w:vAlign w:val="center"/>
          </w:tcPr>
          <w:p w14:paraId="4C96AB3E" w14:textId="77777777" w:rsidR="00F867AB" w:rsidRDefault="00F867AB" w:rsidP="0074559A">
            <w:pPr>
              <w:pStyle w:val="TAC"/>
              <w:rPr>
                <w:rFonts w:eastAsia="Calibri" w:cs="Arial"/>
                <w:lang w:eastAsia="ja-JP"/>
              </w:rPr>
            </w:pPr>
            <w:r>
              <w:rPr>
                <w:rFonts w:cs="Arial"/>
                <w:lang w:eastAsia="ja-JP"/>
              </w:rPr>
              <w:t>20</w:t>
            </w:r>
          </w:p>
        </w:tc>
        <w:tc>
          <w:tcPr>
            <w:tcW w:w="717" w:type="dxa"/>
          </w:tcPr>
          <w:p w14:paraId="4B344649" w14:textId="77777777" w:rsidR="00F867AB" w:rsidRDefault="00F867AB" w:rsidP="0074559A">
            <w:pPr>
              <w:pStyle w:val="TAC"/>
              <w:rPr>
                <w:rFonts w:eastAsia="Calibri" w:cs="Arial"/>
                <w:lang w:eastAsia="ja-JP"/>
              </w:rPr>
            </w:pPr>
          </w:p>
        </w:tc>
        <w:tc>
          <w:tcPr>
            <w:tcW w:w="717" w:type="dxa"/>
          </w:tcPr>
          <w:p w14:paraId="2F79336A" w14:textId="77777777" w:rsidR="00F867AB" w:rsidRDefault="00F867AB" w:rsidP="0074559A">
            <w:pPr>
              <w:pStyle w:val="TAC"/>
              <w:rPr>
                <w:rFonts w:eastAsia="Calibri" w:cs="Arial"/>
                <w:lang w:eastAsia="ja-JP"/>
              </w:rPr>
            </w:pPr>
          </w:p>
        </w:tc>
        <w:tc>
          <w:tcPr>
            <w:tcW w:w="717" w:type="dxa"/>
          </w:tcPr>
          <w:p w14:paraId="57B63BA1" w14:textId="77777777" w:rsidR="00F867AB" w:rsidRDefault="00F867AB" w:rsidP="0074559A">
            <w:pPr>
              <w:pStyle w:val="TAC"/>
              <w:rPr>
                <w:rFonts w:cs="Arial"/>
                <w:lang w:eastAsia="zh-CN"/>
              </w:rPr>
            </w:pPr>
          </w:p>
        </w:tc>
        <w:tc>
          <w:tcPr>
            <w:tcW w:w="717" w:type="dxa"/>
          </w:tcPr>
          <w:p w14:paraId="051A6C54" w14:textId="77777777" w:rsidR="00F867AB" w:rsidRDefault="00F867AB" w:rsidP="0074559A">
            <w:pPr>
              <w:pStyle w:val="TAC"/>
              <w:rPr>
                <w:rFonts w:eastAsia="Calibri" w:cs="Arial"/>
                <w:lang w:eastAsia="ja-JP"/>
              </w:rPr>
            </w:pPr>
          </w:p>
        </w:tc>
        <w:tc>
          <w:tcPr>
            <w:tcW w:w="717" w:type="dxa"/>
          </w:tcPr>
          <w:p w14:paraId="61BA8803" w14:textId="77777777" w:rsidR="00F867AB" w:rsidRDefault="00F867AB" w:rsidP="0074559A">
            <w:pPr>
              <w:pStyle w:val="TAC"/>
              <w:rPr>
                <w:rFonts w:eastAsia="Calibri" w:cs="Arial"/>
                <w:lang w:eastAsia="ja-JP"/>
              </w:rPr>
            </w:pPr>
          </w:p>
        </w:tc>
        <w:tc>
          <w:tcPr>
            <w:tcW w:w="743" w:type="dxa"/>
          </w:tcPr>
          <w:p w14:paraId="4C00CF74" w14:textId="77777777" w:rsidR="00F867AB" w:rsidRDefault="00F867AB" w:rsidP="0074559A">
            <w:pPr>
              <w:pStyle w:val="TAC"/>
              <w:rPr>
                <w:rFonts w:eastAsia="Calibri" w:cs="Arial"/>
                <w:lang w:eastAsia="ja-JP"/>
              </w:rPr>
            </w:pPr>
          </w:p>
        </w:tc>
      </w:tr>
      <w:tr w:rsidR="00F867AB" w14:paraId="65C1C119" w14:textId="77777777" w:rsidTr="0074559A">
        <w:trPr>
          <w:trHeight w:val="187"/>
          <w:jc w:val="center"/>
        </w:trPr>
        <w:tc>
          <w:tcPr>
            <w:tcW w:w="731" w:type="dxa"/>
          </w:tcPr>
          <w:p w14:paraId="28E6BF0A" w14:textId="77777777" w:rsidR="00F867AB" w:rsidRDefault="00F867AB" w:rsidP="0074559A">
            <w:pPr>
              <w:pStyle w:val="TAC"/>
              <w:rPr>
                <w:lang w:val="en-US" w:eastAsia="zh-CN"/>
              </w:rPr>
            </w:pPr>
            <w:r>
              <w:rPr>
                <w:lang w:eastAsia="zh-TW"/>
              </w:rPr>
              <w:t>n12</w:t>
            </w:r>
          </w:p>
        </w:tc>
        <w:tc>
          <w:tcPr>
            <w:tcW w:w="731" w:type="dxa"/>
          </w:tcPr>
          <w:p w14:paraId="373B9C07" w14:textId="77777777" w:rsidR="00F867AB" w:rsidRDefault="00F867AB" w:rsidP="0074559A">
            <w:pPr>
              <w:pStyle w:val="TAC"/>
              <w:rPr>
                <w:lang w:val="en-US" w:eastAsia="zh-CN"/>
              </w:rPr>
            </w:pPr>
            <w:r>
              <w:rPr>
                <w:lang w:eastAsia="zh-TW"/>
              </w:rPr>
              <w:t>n77</w:t>
            </w:r>
          </w:p>
        </w:tc>
        <w:tc>
          <w:tcPr>
            <w:tcW w:w="586" w:type="dxa"/>
          </w:tcPr>
          <w:p w14:paraId="04DD97A2" w14:textId="77777777" w:rsidR="00F867AB" w:rsidRDefault="00F867AB" w:rsidP="0074559A">
            <w:pPr>
              <w:pStyle w:val="TAC"/>
              <w:rPr>
                <w:lang w:val="en-US" w:eastAsia="zh-CN"/>
              </w:rPr>
            </w:pPr>
          </w:p>
        </w:tc>
        <w:tc>
          <w:tcPr>
            <w:tcW w:w="642" w:type="dxa"/>
          </w:tcPr>
          <w:p w14:paraId="440EC238" w14:textId="77777777" w:rsidR="00F867AB" w:rsidRDefault="00F867AB" w:rsidP="0074559A">
            <w:pPr>
              <w:pStyle w:val="TAC"/>
              <w:rPr>
                <w:rFonts w:eastAsia="Calibri" w:cs="Arial"/>
                <w:lang w:val="en-US" w:eastAsia="ja-JP"/>
              </w:rPr>
            </w:pPr>
            <w:r>
              <w:rPr>
                <w:rFonts w:eastAsia="Calibri" w:cs="Arial"/>
                <w:lang w:eastAsia="ja-JP"/>
              </w:rPr>
              <w:t>10</w:t>
            </w:r>
          </w:p>
        </w:tc>
        <w:tc>
          <w:tcPr>
            <w:tcW w:w="652" w:type="dxa"/>
          </w:tcPr>
          <w:p w14:paraId="053DCA2B" w14:textId="77777777" w:rsidR="00F867AB" w:rsidRDefault="00F867AB" w:rsidP="0074559A">
            <w:pPr>
              <w:pStyle w:val="TAC"/>
              <w:rPr>
                <w:rFonts w:eastAsia="Calibri" w:cs="Arial"/>
                <w:lang w:val="en-US" w:eastAsia="ja-JP"/>
              </w:rPr>
            </w:pPr>
            <w:r>
              <w:rPr>
                <w:rFonts w:eastAsia="Calibri" w:cs="Arial"/>
                <w:lang w:eastAsia="ja-JP"/>
              </w:rPr>
              <w:t>15</w:t>
            </w:r>
          </w:p>
        </w:tc>
        <w:tc>
          <w:tcPr>
            <w:tcW w:w="653" w:type="dxa"/>
          </w:tcPr>
          <w:p w14:paraId="2E8195B6" w14:textId="77777777" w:rsidR="00F867AB" w:rsidRDefault="00F867AB" w:rsidP="0074559A">
            <w:pPr>
              <w:pStyle w:val="TAC"/>
              <w:rPr>
                <w:rFonts w:eastAsia="Calibri" w:cs="Arial"/>
                <w:lang w:val="en-US" w:eastAsia="ja-JP"/>
              </w:rPr>
            </w:pPr>
            <w:r>
              <w:rPr>
                <w:rFonts w:eastAsia="Calibri" w:cs="Arial"/>
                <w:lang w:eastAsia="ja-JP"/>
              </w:rPr>
              <w:t>20</w:t>
            </w:r>
          </w:p>
        </w:tc>
        <w:tc>
          <w:tcPr>
            <w:tcW w:w="653" w:type="dxa"/>
          </w:tcPr>
          <w:p w14:paraId="3C592289" w14:textId="77777777" w:rsidR="00F867AB" w:rsidRDefault="00F867AB" w:rsidP="0074559A">
            <w:pPr>
              <w:pStyle w:val="TAC"/>
            </w:pPr>
          </w:p>
        </w:tc>
        <w:tc>
          <w:tcPr>
            <w:tcW w:w="653" w:type="dxa"/>
          </w:tcPr>
          <w:p w14:paraId="428EBD2F" w14:textId="77777777" w:rsidR="00F867AB" w:rsidRDefault="00F867AB" w:rsidP="0074559A">
            <w:pPr>
              <w:pStyle w:val="TAC"/>
            </w:pPr>
          </w:p>
        </w:tc>
        <w:tc>
          <w:tcPr>
            <w:tcW w:w="717" w:type="dxa"/>
          </w:tcPr>
          <w:p w14:paraId="78FC7EA0" w14:textId="77777777" w:rsidR="00F867AB" w:rsidRDefault="00F867AB" w:rsidP="0074559A">
            <w:pPr>
              <w:pStyle w:val="TAC"/>
              <w:rPr>
                <w:rFonts w:cs="Arial"/>
                <w:lang w:eastAsia="zh-CN"/>
              </w:rPr>
            </w:pPr>
            <w:r>
              <w:rPr>
                <w:rFonts w:eastAsia="Calibri" w:cs="Arial"/>
                <w:lang w:eastAsia="ja-JP"/>
              </w:rPr>
              <w:t>20</w:t>
            </w:r>
          </w:p>
        </w:tc>
        <w:tc>
          <w:tcPr>
            <w:tcW w:w="717" w:type="dxa"/>
          </w:tcPr>
          <w:p w14:paraId="0992B611" w14:textId="77777777" w:rsidR="00F867AB" w:rsidRDefault="00F867AB" w:rsidP="0074559A">
            <w:pPr>
              <w:pStyle w:val="TAC"/>
              <w:rPr>
                <w:rFonts w:cs="Arial"/>
                <w:lang w:eastAsia="zh-CN"/>
              </w:rPr>
            </w:pPr>
            <w:r>
              <w:rPr>
                <w:rFonts w:eastAsia="Calibri" w:cs="Arial"/>
                <w:lang w:eastAsia="ja-JP"/>
              </w:rPr>
              <w:t>20</w:t>
            </w:r>
          </w:p>
        </w:tc>
        <w:tc>
          <w:tcPr>
            <w:tcW w:w="717" w:type="dxa"/>
          </w:tcPr>
          <w:p w14:paraId="5C5F5A0E" w14:textId="77777777" w:rsidR="00F867AB" w:rsidRDefault="00F867AB" w:rsidP="0074559A">
            <w:pPr>
              <w:pStyle w:val="TAC"/>
              <w:rPr>
                <w:rFonts w:cs="Arial"/>
                <w:lang w:eastAsia="zh-CN"/>
              </w:rPr>
            </w:pPr>
            <w:r>
              <w:rPr>
                <w:rFonts w:eastAsia="Calibri" w:cs="Arial"/>
                <w:lang w:eastAsia="ja-JP"/>
              </w:rPr>
              <w:t>20</w:t>
            </w:r>
          </w:p>
        </w:tc>
        <w:tc>
          <w:tcPr>
            <w:tcW w:w="717" w:type="dxa"/>
          </w:tcPr>
          <w:p w14:paraId="510EA78C" w14:textId="77777777" w:rsidR="00F867AB" w:rsidRDefault="00F867AB" w:rsidP="0074559A">
            <w:pPr>
              <w:pStyle w:val="TAC"/>
              <w:rPr>
                <w:rFonts w:cs="Arial"/>
                <w:lang w:eastAsia="zh-CN"/>
              </w:rPr>
            </w:pPr>
          </w:p>
        </w:tc>
        <w:tc>
          <w:tcPr>
            <w:tcW w:w="717" w:type="dxa"/>
          </w:tcPr>
          <w:p w14:paraId="3A3E853E" w14:textId="77777777" w:rsidR="00F867AB" w:rsidRDefault="00F867AB" w:rsidP="0074559A">
            <w:pPr>
              <w:pStyle w:val="TAC"/>
              <w:rPr>
                <w:rFonts w:cs="Arial"/>
                <w:lang w:eastAsia="zh-CN"/>
              </w:rPr>
            </w:pPr>
            <w:r>
              <w:rPr>
                <w:rFonts w:eastAsia="Calibri" w:cs="Arial"/>
                <w:lang w:eastAsia="ja-JP"/>
              </w:rPr>
              <w:t>20</w:t>
            </w:r>
          </w:p>
        </w:tc>
        <w:tc>
          <w:tcPr>
            <w:tcW w:w="717" w:type="dxa"/>
          </w:tcPr>
          <w:p w14:paraId="0B8A7E22" w14:textId="77777777" w:rsidR="00F867AB" w:rsidRDefault="00F867AB" w:rsidP="0074559A">
            <w:pPr>
              <w:pStyle w:val="TAC"/>
              <w:rPr>
                <w:rFonts w:cs="Arial"/>
                <w:lang w:eastAsia="zh-CN"/>
              </w:rPr>
            </w:pPr>
            <w:r>
              <w:rPr>
                <w:rFonts w:eastAsia="Calibri" w:cs="Arial"/>
                <w:lang w:eastAsia="ja-JP"/>
              </w:rPr>
              <w:t>20</w:t>
            </w:r>
          </w:p>
        </w:tc>
        <w:tc>
          <w:tcPr>
            <w:tcW w:w="743" w:type="dxa"/>
          </w:tcPr>
          <w:p w14:paraId="5B159353" w14:textId="77777777" w:rsidR="00F867AB" w:rsidRDefault="00F867AB" w:rsidP="0074559A">
            <w:pPr>
              <w:pStyle w:val="TAC"/>
              <w:rPr>
                <w:rFonts w:cs="Arial"/>
                <w:lang w:eastAsia="zh-CN"/>
              </w:rPr>
            </w:pPr>
            <w:r>
              <w:rPr>
                <w:rFonts w:eastAsia="Calibri" w:cs="Arial"/>
                <w:lang w:eastAsia="ja-JP"/>
              </w:rPr>
              <w:t>20</w:t>
            </w:r>
          </w:p>
        </w:tc>
      </w:tr>
      <w:tr w:rsidR="00F867AB" w14:paraId="16C9F978" w14:textId="77777777" w:rsidTr="0074559A">
        <w:trPr>
          <w:trHeight w:val="187"/>
          <w:jc w:val="center"/>
        </w:trPr>
        <w:tc>
          <w:tcPr>
            <w:tcW w:w="731" w:type="dxa"/>
          </w:tcPr>
          <w:p w14:paraId="5519D624" w14:textId="77777777" w:rsidR="00F867AB" w:rsidRDefault="00F867AB" w:rsidP="0074559A">
            <w:pPr>
              <w:pStyle w:val="TAC"/>
              <w:rPr>
                <w:lang w:eastAsia="zh-TW"/>
              </w:rPr>
            </w:pPr>
            <w:r>
              <w:rPr>
                <w:lang w:val="en-US" w:eastAsia="zh-CN"/>
              </w:rPr>
              <w:t>n13</w:t>
            </w:r>
          </w:p>
        </w:tc>
        <w:tc>
          <w:tcPr>
            <w:tcW w:w="731" w:type="dxa"/>
          </w:tcPr>
          <w:p w14:paraId="5B38F8CB" w14:textId="77777777" w:rsidR="00F867AB" w:rsidRDefault="00F867AB" w:rsidP="0074559A">
            <w:pPr>
              <w:pStyle w:val="TAC"/>
              <w:rPr>
                <w:lang w:eastAsia="zh-TW"/>
              </w:rPr>
            </w:pPr>
            <w:r>
              <w:rPr>
                <w:lang w:val="en-US" w:eastAsia="zh-CN"/>
              </w:rPr>
              <w:t>n77</w:t>
            </w:r>
          </w:p>
        </w:tc>
        <w:tc>
          <w:tcPr>
            <w:tcW w:w="586" w:type="dxa"/>
          </w:tcPr>
          <w:p w14:paraId="33AD7C28" w14:textId="77777777" w:rsidR="00F867AB" w:rsidRDefault="00F867AB" w:rsidP="0074559A">
            <w:pPr>
              <w:pStyle w:val="TAC"/>
              <w:rPr>
                <w:rFonts w:eastAsia="MS Mincho" w:cs="Arial"/>
                <w:lang w:eastAsia="ja-JP"/>
              </w:rPr>
            </w:pPr>
          </w:p>
        </w:tc>
        <w:tc>
          <w:tcPr>
            <w:tcW w:w="642" w:type="dxa"/>
          </w:tcPr>
          <w:p w14:paraId="2180E067" w14:textId="77777777" w:rsidR="00F867AB" w:rsidRDefault="00F867AB" w:rsidP="0074559A">
            <w:pPr>
              <w:pStyle w:val="TAC"/>
              <w:rPr>
                <w:rFonts w:eastAsia="Calibri" w:cs="Arial"/>
                <w:lang w:eastAsia="ja-JP"/>
              </w:rPr>
            </w:pPr>
            <w:r>
              <w:rPr>
                <w:lang w:val="en-US" w:eastAsia="zh-CN"/>
              </w:rPr>
              <w:t>10</w:t>
            </w:r>
          </w:p>
        </w:tc>
        <w:tc>
          <w:tcPr>
            <w:tcW w:w="652" w:type="dxa"/>
          </w:tcPr>
          <w:p w14:paraId="682D8909" w14:textId="77777777" w:rsidR="00F867AB" w:rsidRDefault="00F867AB" w:rsidP="0074559A">
            <w:pPr>
              <w:pStyle w:val="TAC"/>
              <w:rPr>
                <w:rFonts w:eastAsia="Calibri" w:cs="Arial"/>
                <w:lang w:eastAsia="ja-JP"/>
              </w:rPr>
            </w:pPr>
            <w:r>
              <w:rPr>
                <w:lang w:val="en-US" w:eastAsia="zh-CN"/>
              </w:rPr>
              <w:t>15</w:t>
            </w:r>
          </w:p>
        </w:tc>
        <w:tc>
          <w:tcPr>
            <w:tcW w:w="653" w:type="dxa"/>
          </w:tcPr>
          <w:p w14:paraId="35EF1242" w14:textId="77777777" w:rsidR="00F867AB" w:rsidRDefault="00F867AB" w:rsidP="0074559A">
            <w:pPr>
              <w:pStyle w:val="TAC"/>
              <w:rPr>
                <w:rFonts w:eastAsia="Calibri" w:cs="Arial"/>
                <w:lang w:eastAsia="ja-JP"/>
              </w:rPr>
            </w:pPr>
            <w:r>
              <w:rPr>
                <w:lang w:val="en-US" w:eastAsia="zh-CN"/>
              </w:rPr>
              <w:t>20</w:t>
            </w:r>
          </w:p>
        </w:tc>
        <w:tc>
          <w:tcPr>
            <w:tcW w:w="653" w:type="dxa"/>
          </w:tcPr>
          <w:p w14:paraId="2F9C4EB6" w14:textId="77777777" w:rsidR="00F867AB" w:rsidRDefault="00F867AB" w:rsidP="0074559A">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1A8462B4" w14:textId="77777777" w:rsidR="00F867AB" w:rsidRDefault="00F867AB" w:rsidP="0074559A">
            <w:pPr>
              <w:pStyle w:val="TAC"/>
            </w:pPr>
            <w:r>
              <w:rPr>
                <w:rFonts w:hint="eastAsia"/>
                <w:lang w:eastAsia="zh-CN"/>
              </w:rPr>
              <w:t>2</w:t>
            </w:r>
            <w:r>
              <w:rPr>
                <w:lang w:eastAsia="zh-CN"/>
              </w:rPr>
              <w:t>0</w:t>
            </w:r>
          </w:p>
        </w:tc>
        <w:tc>
          <w:tcPr>
            <w:tcW w:w="717" w:type="dxa"/>
          </w:tcPr>
          <w:p w14:paraId="63CB4AE9"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0905BD57"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3C3D6D46"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B95F8E3" w14:textId="77777777" w:rsidR="00F867AB" w:rsidRDefault="00F867AB" w:rsidP="0074559A">
            <w:pPr>
              <w:pStyle w:val="TAC"/>
              <w:rPr>
                <w:rFonts w:eastAsia="Calibri" w:cs="Arial"/>
                <w:lang w:eastAsia="ja-JP"/>
              </w:rPr>
            </w:pPr>
            <w:r>
              <w:rPr>
                <w:rFonts w:hint="eastAsia"/>
                <w:lang w:val="en-US" w:eastAsia="zh-CN"/>
              </w:rPr>
              <w:t>2</w:t>
            </w:r>
            <w:r>
              <w:rPr>
                <w:lang w:val="en-US" w:eastAsia="zh-CN"/>
              </w:rPr>
              <w:t>0</w:t>
            </w:r>
          </w:p>
        </w:tc>
        <w:tc>
          <w:tcPr>
            <w:tcW w:w="717" w:type="dxa"/>
          </w:tcPr>
          <w:p w14:paraId="6379E9DD"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570DB57A" w14:textId="77777777" w:rsidR="00F867AB" w:rsidRDefault="00F867AB" w:rsidP="0074559A">
            <w:pPr>
              <w:pStyle w:val="TAC"/>
              <w:rPr>
                <w:rFonts w:eastAsia="Calibri" w:cs="Arial"/>
                <w:lang w:eastAsia="ja-JP"/>
              </w:rPr>
            </w:pPr>
            <w:r>
              <w:rPr>
                <w:rFonts w:hint="eastAsia"/>
                <w:lang w:eastAsia="zh-CN"/>
              </w:rPr>
              <w:t>2</w:t>
            </w:r>
            <w:r>
              <w:rPr>
                <w:lang w:eastAsia="zh-CN"/>
              </w:rPr>
              <w:t>0</w:t>
            </w:r>
          </w:p>
        </w:tc>
        <w:tc>
          <w:tcPr>
            <w:tcW w:w="743" w:type="dxa"/>
          </w:tcPr>
          <w:p w14:paraId="43F7DC44" w14:textId="77777777" w:rsidR="00F867AB" w:rsidRDefault="00F867AB" w:rsidP="0074559A">
            <w:pPr>
              <w:pStyle w:val="TAC"/>
              <w:rPr>
                <w:rFonts w:eastAsia="Calibri" w:cs="Arial"/>
                <w:lang w:eastAsia="ja-JP"/>
              </w:rPr>
            </w:pPr>
            <w:r>
              <w:rPr>
                <w:rFonts w:hint="eastAsia"/>
                <w:lang w:eastAsia="zh-CN"/>
              </w:rPr>
              <w:t>2</w:t>
            </w:r>
            <w:r>
              <w:rPr>
                <w:lang w:eastAsia="zh-CN"/>
              </w:rPr>
              <w:t>0</w:t>
            </w:r>
          </w:p>
        </w:tc>
      </w:tr>
      <w:tr w:rsidR="00F867AB" w14:paraId="7538BAE5" w14:textId="77777777" w:rsidTr="0074559A">
        <w:trPr>
          <w:trHeight w:val="187"/>
          <w:jc w:val="center"/>
        </w:trPr>
        <w:tc>
          <w:tcPr>
            <w:tcW w:w="731" w:type="dxa"/>
          </w:tcPr>
          <w:p w14:paraId="5D741F1F" w14:textId="77777777" w:rsidR="00F867AB" w:rsidRDefault="00F867AB" w:rsidP="0074559A">
            <w:pPr>
              <w:pStyle w:val="TAC"/>
              <w:rPr>
                <w:lang w:eastAsia="zh-TW"/>
              </w:rPr>
            </w:pPr>
            <w:r>
              <w:rPr>
                <w:lang w:eastAsia="zh-TW"/>
              </w:rPr>
              <w:t>n14</w:t>
            </w:r>
          </w:p>
        </w:tc>
        <w:tc>
          <w:tcPr>
            <w:tcW w:w="731" w:type="dxa"/>
          </w:tcPr>
          <w:p w14:paraId="4ADAE0BF" w14:textId="77777777" w:rsidR="00F867AB" w:rsidRDefault="00F867AB" w:rsidP="0074559A">
            <w:pPr>
              <w:pStyle w:val="TAC"/>
              <w:rPr>
                <w:lang w:eastAsia="zh-TW"/>
              </w:rPr>
            </w:pPr>
            <w:r>
              <w:rPr>
                <w:lang w:eastAsia="zh-TW"/>
              </w:rPr>
              <w:t>n77</w:t>
            </w:r>
          </w:p>
        </w:tc>
        <w:tc>
          <w:tcPr>
            <w:tcW w:w="586" w:type="dxa"/>
          </w:tcPr>
          <w:p w14:paraId="49ECDC39" w14:textId="77777777" w:rsidR="00F867AB" w:rsidRDefault="00F867AB" w:rsidP="0074559A">
            <w:pPr>
              <w:pStyle w:val="TAC"/>
              <w:rPr>
                <w:rFonts w:eastAsia="MS Mincho" w:cs="Arial"/>
                <w:lang w:eastAsia="ja-JP"/>
              </w:rPr>
            </w:pPr>
          </w:p>
        </w:tc>
        <w:tc>
          <w:tcPr>
            <w:tcW w:w="642" w:type="dxa"/>
          </w:tcPr>
          <w:p w14:paraId="1EC95292" w14:textId="77777777" w:rsidR="00F867AB" w:rsidRDefault="00F867AB" w:rsidP="0074559A">
            <w:pPr>
              <w:pStyle w:val="TAC"/>
              <w:rPr>
                <w:rFonts w:eastAsia="Calibri" w:cs="Arial"/>
                <w:lang w:val="en-US" w:eastAsia="ja-JP"/>
              </w:rPr>
            </w:pPr>
            <w:r>
              <w:rPr>
                <w:rFonts w:eastAsia="Calibri" w:cs="Arial"/>
                <w:lang w:eastAsia="ja-JP"/>
              </w:rPr>
              <w:t>10</w:t>
            </w:r>
          </w:p>
        </w:tc>
        <w:tc>
          <w:tcPr>
            <w:tcW w:w="652" w:type="dxa"/>
          </w:tcPr>
          <w:p w14:paraId="2C71790A" w14:textId="77777777" w:rsidR="00F867AB" w:rsidRDefault="00F867AB" w:rsidP="0074559A">
            <w:pPr>
              <w:pStyle w:val="TAC"/>
              <w:rPr>
                <w:rFonts w:eastAsia="Calibri" w:cs="Arial"/>
                <w:lang w:eastAsia="ja-JP"/>
              </w:rPr>
            </w:pPr>
            <w:r>
              <w:rPr>
                <w:rFonts w:eastAsia="Calibri" w:cs="Arial"/>
                <w:lang w:eastAsia="ja-JP"/>
              </w:rPr>
              <w:t>15</w:t>
            </w:r>
          </w:p>
        </w:tc>
        <w:tc>
          <w:tcPr>
            <w:tcW w:w="653" w:type="dxa"/>
          </w:tcPr>
          <w:p w14:paraId="183D51D9" w14:textId="77777777" w:rsidR="00F867AB" w:rsidRDefault="00F867AB" w:rsidP="0074559A">
            <w:pPr>
              <w:pStyle w:val="TAC"/>
              <w:rPr>
                <w:rFonts w:eastAsia="Calibri" w:cs="Arial"/>
                <w:lang w:eastAsia="ja-JP"/>
              </w:rPr>
            </w:pPr>
            <w:r>
              <w:rPr>
                <w:rFonts w:eastAsia="Calibri" w:cs="Arial"/>
                <w:lang w:eastAsia="ja-JP"/>
              </w:rPr>
              <w:t>20</w:t>
            </w:r>
          </w:p>
        </w:tc>
        <w:tc>
          <w:tcPr>
            <w:tcW w:w="653" w:type="dxa"/>
          </w:tcPr>
          <w:p w14:paraId="0379A3D0" w14:textId="77777777" w:rsidR="00F867AB" w:rsidRDefault="00F867AB" w:rsidP="0074559A">
            <w:pPr>
              <w:pStyle w:val="TAC"/>
              <w:rPr>
                <w:rFonts w:eastAsia="Calibri" w:cs="Arial"/>
                <w:lang w:eastAsia="ja-JP"/>
              </w:rPr>
            </w:pPr>
          </w:p>
        </w:tc>
        <w:tc>
          <w:tcPr>
            <w:tcW w:w="653" w:type="dxa"/>
          </w:tcPr>
          <w:p w14:paraId="6C8E1BF5" w14:textId="77777777" w:rsidR="00F867AB" w:rsidRDefault="00F867AB" w:rsidP="0074559A">
            <w:pPr>
              <w:pStyle w:val="TAC"/>
            </w:pPr>
          </w:p>
        </w:tc>
        <w:tc>
          <w:tcPr>
            <w:tcW w:w="717" w:type="dxa"/>
          </w:tcPr>
          <w:p w14:paraId="22D36517" w14:textId="77777777" w:rsidR="00F867AB" w:rsidRDefault="00F867AB" w:rsidP="0074559A">
            <w:pPr>
              <w:pStyle w:val="TAC"/>
              <w:rPr>
                <w:rFonts w:cs="Arial"/>
                <w:lang w:eastAsia="zh-CN"/>
              </w:rPr>
            </w:pPr>
            <w:r>
              <w:rPr>
                <w:rFonts w:eastAsia="Calibri" w:cs="Arial"/>
                <w:lang w:eastAsia="ja-JP"/>
              </w:rPr>
              <w:t>20</w:t>
            </w:r>
          </w:p>
        </w:tc>
        <w:tc>
          <w:tcPr>
            <w:tcW w:w="717" w:type="dxa"/>
          </w:tcPr>
          <w:p w14:paraId="22D9EA2A" w14:textId="77777777" w:rsidR="00F867AB" w:rsidRDefault="00F867AB" w:rsidP="0074559A">
            <w:pPr>
              <w:pStyle w:val="TAC"/>
              <w:rPr>
                <w:rFonts w:eastAsia="Calibri" w:cs="Arial"/>
                <w:lang w:eastAsia="ja-JP"/>
              </w:rPr>
            </w:pPr>
            <w:r>
              <w:rPr>
                <w:rFonts w:eastAsia="Calibri" w:cs="Arial"/>
                <w:lang w:eastAsia="ja-JP"/>
              </w:rPr>
              <w:t>20</w:t>
            </w:r>
          </w:p>
        </w:tc>
        <w:tc>
          <w:tcPr>
            <w:tcW w:w="717" w:type="dxa"/>
          </w:tcPr>
          <w:p w14:paraId="1CF919B0" w14:textId="77777777" w:rsidR="00F867AB" w:rsidRDefault="00F867AB" w:rsidP="0074559A">
            <w:pPr>
              <w:pStyle w:val="TAC"/>
              <w:rPr>
                <w:rFonts w:eastAsia="Calibri" w:cs="Arial"/>
                <w:lang w:eastAsia="ja-JP"/>
              </w:rPr>
            </w:pPr>
            <w:r>
              <w:rPr>
                <w:rFonts w:eastAsia="Calibri" w:cs="Arial"/>
                <w:lang w:eastAsia="ja-JP"/>
              </w:rPr>
              <w:t>20</w:t>
            </w:r>
          </w:p>
        </w:tc>
        <w:tc>
          <w:tcPr>
            <w:tcW w:w="717" w:type="dxa"/>
          </w:tcPr>
          <w:p w14:paraId="1B5B32E8" w14:textId="77777777" w:rsidR="00F867AB" w:rsidRDefault="00F867AB" w:rsidP="0074559A">
            <w:pPr>
              <w:pStyle w:val="TAC"/>
              <w:rPr>
                <w:rFonts w:eastAsia="Calibri" w:cs="Arial"/>
                <w:lang w:eastAsia="ja-JP"/>
              </w:rPr>
            </w:pPr>
          </w:p>
        </w:tc>
        <w:tc>
          <w:tcPr>
            <w:tcW w:w="717" w:type="dxa"/>
          </w:tcPr>
          <w:p w14:paraId="14BCAA14" w14:textId="77777777" w:rsidR="00F867AB" w:rsidRDefault="00F867AB" w:rsidP="0074559A">
            <w:pPr>
              <w:pStyle w:val="TAC"/>
              <w:rPr>
                <w:rFonts w:cs="Arial"/>
                <w:lang w:eastAsia="zh-CN"/>
              </w:rPr>
            </w:pPr>
            <w:r>
              <w:rPr>
                <w:rFonts w:eastAsia="Calibri" w:cs="Arial"/>
                <w:lang w:eastAsia="ja-JP"/>
              </w:rPr>
              <w:t>20</w:t>
            </w:r>
          </w:p>
        </w:tc>
        <w:tc>
          <w:tcPr>
            <w:tcW w:w="717" w:type="dxa"/>
          </w:tcPr>
          <w:p w14:paraId="24D572CC" w14:textId="77777777" w:rsidR="00F867AB" w:rsidRDefault="00F867AB" w:rsidP="0074559A">
            <w:pPr>
              <w:pStyle w:val="TAC"/>
              <w:rPr>
                <w:rFonts w:eastAsia="Calibri" w:cs="Arial"/>
                <w:lang w:eastAsia="ja-JP"/>
              </w:rPr>
            </w:pPr>
            <w:r>
              <w:rPr>
                <w:rFonts w:eastAsia="Calibri" w:cs="Arial"/>
                <w:lang w:eastAsia="ja-JP"/>
              </w:rPr>
              <w:t>20</w:t>
            </w:r>
          </w:p>
        </w:tc>
        <w:tc>
          <w:tcPr>
            <w:tcW w:w="743" w:type="dxa"/>
          </w:tcPr>
          <w:p w14:paraId="2BA1B20F" w14:textId="77777777" w:rsidR="00F867AB" w:rsidRDefault="00F867AB" w:rsidP="0074559A">
            <w:pPr>
              <w:pStyle w:val="TAC"/>
              <w:rPr>
                <w:rFonts w:eastAsia="Calibri" w:cs="Arial"/>
                <w:lang w:eastAsia="ja-JP"/>
              </w:rPr>
            </w:pPr>
            <w:r>
              <w:rPr>
                <w:rFonts w:eastAsia="Calibri" w:cs="Arial"/>
                <w:lang w:eastAsia="ja-JP"/>
              </w:rPr>
              <w:t>20</w:t>
            </w:r>
          </w:p>
        </w:tc>
      </w:tr>
      <w:tr w:rsidR="00F867AB" w14:paraId="6E1C8C68" w14:textId="77777777" w:rsidTr="0074559A">
        <w:trPr>
          <w:trHeight w:val="187"/>
          <w:jc w:val="center"/>
        </w:trPr>
        <w:tc>
          <w:tcPr>
            <w:tcW w:w="731" w:type="dxa"/>
          </w:tcPr>
          <w:p w14:paraId="1C66CE0B" w14:textId="77777777" w:rsidR="00F867AB" w:rsidRDefault="00F867AB" w:rsidP="0074559A">
            <w:pPr>
              <w:pStyle w:val="TAC"/>
              <w:rPr>
                <w:lang w:val="en-US" w:eastAsia="zh-CN"/>
              </w:rPr>
            </w:pPr>
            <w:r>
              <w:rPr>
                <w:rFonts w:hint="eastAsia"/>
                <w:lang w:val="en-US" w:eastAsia="zh-CN"/>
              </w:rPr>
              <w:t>n1</w:t>
            </w:r>
            <w:r>
              <w:rPr>
                <w:lang w:val="en-US" w:eastAsia="zh-CN"/>
              </w:rPr>
              <w:t>8</w:t>
            </w:r>
          </w:p>
        </w:tc>
        <w:tc>
          <w:tcPr>
            <w:tcW w:w="731" w:type="dxa"/>
          </w:tcPr>
          <w:p w14:paraId="2EFB305F" w14:textId="77777777" w:rsidR="00F867AB" w:rsidRDefault="00F867AB" w:rsidP="0074559A">
            <w:pPr>
              <w:pStyle w:val="TAC"/>
              <w:rPr>
                <w:lang w:val="en-US" w:eastAsia="zh-CN"/>
              </w:rPr>
            </w:pPr>
            <w:r>
              <w:rPr>
                <w:rFonts w:hint="eastAsia"/>
                <w:lang w:val="en-US" w:eastAsia="zh-CN"/>
              </w:rPr>
              <w:t>n7</w:t>
            </w:r>
            <w:r>
              <w:rPr>
                <w:lang w:val="en-US" w:eastAsia="zh-CN"/>
              </w:rPr>
              <w:t>7</w:t>
            </w:r>
          </w:p>
        </w:tc>
        <w:tc>
          <w:tcPr>
            <w:tcW w:w="586" w:type="dxa"/>
          </w:tcPr>
          <w:p w14:paraId="757B8513" w14:textId="77777777" w:rsidR="00F867AB" w:rsidRDefault="00F867AB" w:rsidP="0074559A">
            <w:pPr>
              <w:pStyle w:val="TAC"/>
              <w:rPr>
                <w:lang w:val="en-US" w:eastAsia="zh-CN"/>
              </w:rPr>
            </w:pPr>
          </w:p>
        </w:tc>
        <w:tc>
          <w:tcPr>
            <w:tcW w:w="642" w:type="dxa"/>
          </w:tcPr>
          <w:p w14:paraId="1EAD1E91" w14:textId="77777777" w:rsidR="00F867AB" w:rsidRDefault="00F867AB" w:rsidP="0074559A">
            <w:pPr>
              <w:pStyle w:val="TAC"/>
              <w:rPr>
                <w:rFonts w:eastAsia="Calibri" w:cs="Arial"/>
                <w:lang w:val="en-US" w:eastAsia="ja-JP"/>
              </w:rPr>
            </w:pPr>
            <w:r>
              <w:rPr>
                <w:rFonts w:hint="eastAsia"/>
                <w:lang w:eastAsia="zh-CN"/>
              </w:rPr>
              <w:t>1</w:t>
            </w:r>
            <w:r>
              <w:rPr>
                <w:lang w:eastAsia="zh-CN"/>
              </w:rPr>
              <w:t>6</w:t>
            </w:r>
          </w:p>
        </w:tc>
        <w:tc>
          <w:tcPr>
            <w:tcW w:w="652" w:type="dxa"/>
          </w:tcPr>
          <w:p w14:paraId="727A7378" w14:textId="77777777" w:rsidR="00F867AB" w:rsidRDefault="00F867AB" w:rsidP="0074559A">
            <w:pPr>
              <w:pStyle w:val="TAC"/>
              <w:rPr>
                <w:rFonts w:eastAsia="Calibri" w:cs="Arial"/>
                <w:lang w:val="en-US" w:eastAsia="ja-JP"/>
              </w:rPr>
            </w:pPr>
            <w:r>
              <w:rPr>
                <w:rFonts w:hint="eastAsia"/>
                <w:lang w:eastAsia="zh-CN"/>
              </w:rPr>
              <w:t>2</w:t>
            </w:r>
            <w:r>
              <w:rPr>
                <w:lang w:eastAsia="zh-CN"/>
              </w:rPr>
              <w:t>5</w:t>
            </w:r>
          </w:p>
        </w:tc>
        <w:tc>
          <w:tcPr>
            <w:tcW w:w="653" w:type="dxa"/>
          </w:tcPr>
          <w:p w14:paraId="5EACB7C8" w14:textId="77777777" w:rsidR="00F867AB" w:rsidRDefault="00F867AB" w:rsidP="0074559A">
            <w:pPr>
              <w:pStyle w:val="TAC"/>
              <w:rPr>
                <w:rFonts w:eastAsia="Calibri" w:cs="Arial"/>
                <w:lang w:val="en-US" w:eastAsia="ja-JP"/>
              </w:rPr>
            </w:pPr>
            <w:r>
              <w:rPr>
                <w:rFonts w:hint="eastAsia"/>
                <w:lang w:eastAsia="zh-CN"/>
              </w:rPr>
              <w:t>2</w:t>
            </w:r>
            <w:r>
              <w:rPr>
                <w:lang w:eastAsia="zh-CN"/>
              </w:rPr>
              <w:t>5</w:t>
            </w:r>
          </w:p>
        </w:tc>
        <w:tc>
          <w:tcPr>
            <w:tcW w:w="653" w:type="dxa"/>
          </w:tcPr>
          <w:p w14:paraId="231350CB" w14:textId="77777777" w:rsidR="00F867AB" w:rsidRDefault="00F867AB" w:rsidP="0074559A">
            <w:pPr>
              <w:pStyle w:val="TAC"/>
            </w:pPr>
          </w:p>
        </w:tc>
        <w:tc>
          <w:tcPr>
            <w:tcW w:w="653" w:type="dxa"/>
          </w:tcPr>
          <w:p w14:paraId="370F4D1E" w14:textId="77777777" w:rsidR="00F867AB" w:rsidRDefault="00F867AB" w:rsidP="0074559A">
            <w:pPr>
              <w:pStyle w:val="TAC"/>
            </w:pPr>
          </w:p>
        </w:tc>
        <w:tc>
          <w:tcPr>
            <w:tcW w:w="717" w:type="dxa"/>
          </w:tcPr>
          <w:p w14:paraId="610E5BC7"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7EE3C000"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0249B09F"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60097789" w14:textId="77777777" w:rsidR="00F867AB" w:rsidRDefault="00F867AB" w:rsidP="0074559A">
            <w:pPr>
              <w:pStyle w:val="TAC"/>
              <w:rPr>
                <w:rFonts w:cs="Arial"/>
                <w:lang w:eastAsia="zh-CN"/>
              </w:rPr>
            </w:pPr>
          </w:p>
        </w:tc>
        <w:tc>
          <w:tcPr>
            <w:tcW w:w="717" w:type="dxa"/>
          </w:tcPr>
          <w:p w14:paraId="663BB051"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1AE7F356" w14:textId="77777777" w:rsidR="00F867AB" w:rsidRDefault="00F867AB" w:rsidP="0074559A">
            <w:pPr>
              <w:pStyle w:val="TAC"/>
              <w:rPr>
                <w:rFonts w:cs="Arial"/>
                <w:lang w:eastAsia="zh-CN"/>
              </w:rPr>
            </w:pPr>
            <w:r>
              <w:rPr>
                <w:rFonts w:hint="eastAsia"/>
                <w:lang w:eastAsia="zh-CN"/>
              </w:rPr>
              <w:t>2</w:t>
            </w:r>
            <w:r>
              <w:rPr>
                <w:lang w:eastAsia="zh-CN"/>
              </w:rPr>
              <w:t>5</w:t>
            </w:r>
          </w:p>
        </w:tc>
        <w:tc>
          <w:tcPr>
            <w:tcW w:w="743" w:type="dxa"/>
          </w:tcPr>
          <w:p w14:paraId="4F6EF0E6" w14:textId="77777777" w:rsidR="00F867AB" w:rsidRDefault="00F867AB" w:rsidP="0074559A">
            <w:pPr>
              <w:pStyle w:val="TAC"/>
              <w:rPr>
                <w:rFonts w:cs="Arial"/>
                <w:lang w:eastAsia="zh-CN"/>
              </w:rPr>
            </w:pPr>
            <w:r>
              <w:rPr>
                <w:rFonts w:hint="eastAsia"/>
                <w:lang w:eastAsia="zh-CN"/>
              </w:rPr>
              <w:t>2</w:t>
            </w:r>
            <w:r>
              <w:rPr>
                <w:lang w:eastAsia="zh-CN"/>
              </w:rPr>
              <w:t>5</w:t>
            </w:r>
          </w:p>
        </w:tc>
      </w:tr>
      <w:tr w:rsidR="00F867AB" w14:paraId="05AC6134" w14:textId="77777777" w:rsidTr="0074559A">
        <w:trPr>
          <w:trHeight w:val="187"/>
          <w:jc w:val="center"/>
        </w:trPr>
        <w:tc>
          <w:tcPr>
            <w:tcW w:w="731" w:type="dxa"/>
          </w:tcPr>
          <w:p w14:paraId="58435E5A" w14:textId="77777777" w:rsidR="00F867AB" w:rsidRDefault="00F867AB" w:rsidP="0074559A">
            <w:pPr>
              <w:pStyle w:val="TAC"/>
              <w:rPr>
                <w:lang w:val="en-US" w:eastAsia="zh-CN"/>
              </w:rPr>
            </w:pPr>
            <w:r>
              <w:rPr>
                <w:rFonts w:hint="eastAsia"/>
                <w:lang w:val="en-US" w:eastAsia="zh-CN"/>
              </w:rPr>
              <w:t>n</w:t>
            </w:r>
            <w:r>
              <w:rPr>
                <w:lang w:val="en-US" w:eastAsia="zh-CN"/>
              </w:rPr>
              <w:t>20</w:t>
            </w:r>
          </w:p>
        </w:tc>
        <w:tc>
          <w:tcPr>
            <w:tcW w:w="731" w:type="dxa"/>
          </w:tcPr>
          <w:p w14:paraId="2B87842E" w14:textId="77777777" w:rsidR="00F867AB" w:rsidRDefault="00F867AB" w:rsidP="0074559A">
            <w:pPr>
              <w:pStyle w:val="TAC"/>
              <w:rPr>
                <w:lang w:val="en-US" w:eastAsia="zh-CN"/>
              </w:rPr>
            </w:pPr>
            <w:r>
              <w:rPr>
                <w:rFonts w:hint="eastAsia"/>
                <w:lang w:val="en-US" w:eastAsia="zh-CN"/>
              </w:rPr>
              <w:t>n7</w:t>
            </w:r>
            <w:r>
              <w:rPr>
                <w:lang w:val="en-US" w:eastAsia="zh-CN"/>
              </w:rPr>
              <w:t>8</w:t>
            </w:r>
          </w:p>
        </w:tc>
        <w:tc>
          <w:tcPr>
            <w:tcW w:w="586" w:type="dxa"/>
          </w:tcPr>
          <w:p w14:paraId="08E69841" w14:textId="77777777" w:rsidR="00F867AB" w:rsidRDefault="00F867AB" w:rsidP="0074559A">
            <w:pPr>
              <w:pStyle w:val="TAC"/>
              <w:rPr>
                <w:lang w:val="en-US" w:eastAsia="zh-CN"/>
              </w:rPr>
            </w:pPr>
          </w:p>
        </w:tc>
        <w:tc>
          <w:tcPr>
            <w:tcW w:w="642" w:type="dxa"/>
          </w:tcPr>
          <w:p w14:paraId="116BAA4B" w14:textId="77777777" w:rsidR="00F867AB" w:rsidRDefault="00F867AB" w:rsidP="0074559A">
            <w:pPr>
              <w:pStyle w:val="TAC"/>
              <w:rPr>
                <w:rFonts w:cs="Arial"/>
                <w:lang w:val="en-US" w:eastAsia="zh-CN"/>
              </w:rPr>
            </w:pPr>
            <w:r>
              <w:rPr>
                <w:rFonts w:eastAsia="Calibri" w:cs="Arial"/>
                <w:lang w:val="en-US" w:eastAsia="ja-JP"/>
              </w:rPr>
              <w:t>16</w:t>
            </w:r>
          </w:p>
        </w:tc>
        <w:tc>
          <w:tcPr>
            <w:tcW w:w="652" w:type="dxa"/>
          </w:tcPr>
          <w:p w14:paraId="6A70A6F5" w14:textId="77777777" w:rsidR="00F867AB" w:rsidRDefault="00F867AB" w:rsidP="0074559A">
            <w:pPr>
              <w:pStyle w:val="TAC"/>
              <w:rPr>
                <w:rFonts w:cs="Arial"/>
                <w:lang w:val="en-US" w:eastAsia="zh-CN"/>
              </w:rPr>
            </w:pPr>
            <w:r>
              <w:rPr>
                <w:rFonts w:eastAsia="Calibri" w:cs="Arial"/>
                <w:lang w:val="en-US" w:eastAsia="ja-JP"/>
              </w:rPr>
              <w:t>25</w:t>
            </w:r>
          </w:p>
        </w:tc>
        <w:tc>
          <w:tcPr>
            <w:tcW w:w="653" w:type="dxa"/>
          </w:tcPr>
          <w:p w14:paraId="7EC1E92E" w14:textId="77777777" w:rsidR="00F867AB" w:rsidRDefault="00F867AB" w:rsidP="0074559A">
            <w:pPr>
              <w:pStyle w:val="TAC"/>
              <w:rPr>
                <w:rFonts w:cs="Arial"/>
                <w:lang w:val="en-US" w:eastAsia="zh-CN"/>
              </w:rPr>
            </w:pPr>
            <w:r>
              <w:rPr>
                <w:rFonts w:eastAsia="Calibri" w:cs="Arial"/>
                <w:lang w:val="en-US" w:eastAsia="ja-JP"/>
              </w:rPr>
              <w:t>25</w:t>
            </w:r>
          </w:p>
        </w:tc>
        <w:tc>
          <w:tcPr>
            <w:tcW w:w="653" w:type="dxa"/>
          </w:tcPr>
          <w:p w14:paraId="701B844A" w14:textId="77777777" w:rsidR="00F867AB" w:rsidRDefault="00F867AB" w:rsidP="0074559A">
            <w:pPr>
              <w:pStyle w:val="TAC"/>
            </w:pPr>
          </w:p>
        </w:tc>
        <w:tc>
          <w:tcPr>
            <w:tcW w:w="653" w:type="dxa"/>
          </w:tcPr>
          <w:p w14:paraId="6AAF1160" w14:textId="77777777" w:rsidR="00F867AB" w:rsidRDefault="00F867AB" w:rsidP="0074559A">
            <w:pPr>
              <w:pStyle w:val="TAC"/>
            </w:pPr>
          </w:p>
        </w:tc>
        <w:tc>
          <w:tcPr>
            <w:tcW w:w="717" w:type="dxa"/>
          </w:tcPr>
          <w:p w14:paraId="593A91E0" w14:textId="77777777" w:rsidR="00F867AB" w:rsidRDefault="00F867AB" w:rsidP="0074559A">
            <w:pPr>
              <w:pStyle w:val="TAC"/>
              <w:rPr>
                <w:rFonts w:cs="Arial"/>
                <w:lang w:val="en-US" w:eastAsia="ja-JP"/>
              </w:rPr>
            </w:pPr>
            <w:r>
              <w:rPr>
                <w:rFonts w:cs="Arial"/>
                <w:lang w:eastAsia="zh-CN"/>
              </w:rPr>
              <w:t>25</w:t>
            </w:r>
          </w:p>
        </w:tc>
        <w:tc>
          <w:tcPr>
            <w:tcW w:w="717" w:type="dxa"/>
          </w:tcPr>
          <w:p w14:paraId="36FB1DD6" w14:textId="77777777" w:rsidR="00F867AB" w:rsidRDefault="00F867AB" w:rsidP="0074559A">
            <w:pPr>
              <w:pStyle w:val="TAC"/>
              <w:rPr>
                <w:rFonts w:cs="Arial"/>
                <w:lang w:val="en-US" w:eastAsia="ja-JP"/>
              </w:rPr>
            </w:pPr>
            <w:r>
              <w:rPr>
                <w:rFonts w:cs="Arial"/>
                <w:lang w:eastAsia="zh-CN"/>
              </w:rPr>
              <w:t>25</w:t>
            </w:r>
          </w:p>
        </w:tc>
        <w:tc>
          <w:tcPr>
            <w:tcW w:w="717" w:type="dxa"/>
          </w:tcPr>
          <w:p w14:paraId="5AB45DF4" w14:textId="77777777" w:rsidR="00F867AB" w:rsidRDefault="00F867AB" w:rsidP="0074559A">
            <w:pPr>
              <w:pStyle w:val="TAC"/>
              <w:rPr>
                <w:rFonts w:cs="Arial"/>
                <w:lang w:val="en-US" w:eastAsia="ja-JP"/>
              </w:rPr>
            </w:pPr>
            <w:r>
              <w:rPr>
                <w:rFonts w:cs="Arial"/>
                <w:lang w:eastAsia="zh-CN"/>
              </w:rPr>
              <w:t>25</w:t>
            </w:r>
          </w:p>
        </w:tc>
        <w:tc>
          <w:tcPr>
            <w:tcW w:w="717" w:type="dxa"/>
          </w:tcPr>
          <w:p w14:paraId="548530DB" w14:textId="77777777" w:rsidR="00F867AB" w:rsidRDefault="00F867AB" w:rsidP="0074559A">
            <w:pPr>
              <w:pStyle w:val="TAC"/>
              <w:rPr>
                <w:rFonts w:cs="Arial"/>
                <w:lang w:eastAsia="zh-CN"/>
              </w:rPr>
            </w:pPr>
          </w:p>
        </w:tc>
        <w:tc>
          <w:tcPr>
            <w:tcW w:w="717" w:type="dxa"/>
          </w:tcPr>
          <w:p w14:paraId="14B02BE3" w14:textId="77777777" w:rsidR="00F867AB" w:rsidRDefault="00F867AB" w:rsidP="0074559A">
            <w:pPr>
              <w:pStyle w:val="TAC"/>
              <w:rPr>
                <w:rFonts w:cs="Arial"/>
                <w:lang w:val="en-US" w:eastAsia="ja-JP"/>
              </w:rPr>
            </w:pPr>
            <w:r>
              <w:rPr>
                <w:rFonts w:cs="Arial"/>
                <w:lang w:eastAsia="zh-CN"/>
              </w:rPr>
              <w:t>25</w:t>
            </w:r>
          </w:p>
        </w:tc>
        <w:tc>
          <w:tcPr>
            <w:tcW w:w="717" w:type="dxa"/>
          </w:tcPr>
          <w:p w14:paraId="45904D46" w14:textId="77777777" w:rsidR="00F867AB" w:rsidRDefault="00F867AB" w:rsidP="0074559A">
            <w:pPr>
              <w:pStyle w:val="TAC"/>
            </w:pPr>
            <w:r>
              <w:rPr>
                <w:rFonts w:cs="Arial" w:hint="eastAsia"/>
                <w:lang w:eastAsia="zh-CN"/>
              </w:rPr>
              <w:t>25</w:t>
            </w:r>
          </w:p>
        </w:tc>
        <w:tc>
          <w:tcPr>
            <w:tcW w:w="743" w:type="dxa"/>
          </w:tcPr>
          <w:p w14:paraId="4BF15DE8" w14:textId="77777777" w:rsidR="00F867AB" w:rsidRDefault="00F867AB" w:rsidP="0074559A">
            <w:pPr>
              <w:pStyle w:val="TAC"/>
            </w:pPr>
            <w:r>
              <w:rPr>
                <w:rFonts w:cs="Arial"/>
                <w:lang w:eastAsia="zh-CN"/>
              </w:rPr>
              <w:t>25</w:t>
            </w:r>
          </w:p>
        </w:tc>
      </w:tr>
      <w:tr w:rsidR="00F867AB" w14:paraId="597EC76D" w14:textId="77777777" w:rsidTr="0074559A">
        <w:trPr>
          <w:trHeight w:val="187"/>
          <w:jc w:val="center"/>
        </w:trPr>
        <w:tc>
          <w:tcPr>
            <w:tcW w:w="731" w:type="dxa"/>
            <w:vAlign w:val="center"/>
          </w:tcPr>
          <w:p w14:paraId="4119CC27" w14:textId="77777777" w:rsidR="00F867AB" w:rsidRDefault="00F867AB" w:rsidP="0074559A">
            <w:pPr>
              <w:pStyle w:val="TAC"/>
              <w:rPr>
                <w:lang w:val="en-US" w:eastAsia="zh-CN"/>
              </w:rPr>
            </w:pPr>
            <w:r>
              <w:rPr>
                <w:rFonts w:hint="eastAsia"/>
                <w:lang w:val="en-US" w:eastAsia="zh-CN"/>
              </w:rPr>
              <w:t>n24</w:t>
            </w:r>
          </w:p>
        </w:tc>
        <w:tc>
          <w:tcPr>
            <w:tcW w:w="731" w:type="dxa"/>
            <w:vAlign w:val="center"/>
          </w:tcPr>
          <w:p w14:paraId="15B9B9DB" w14:textId="77777777" w:rsidR="00F867AB" w:rsidRDefault="00F867AB" w:rsidP="0074559A">
            <w:pPr>
              <w:pStyle w:val="TAC"/>
              <w:rPr>
                <w:lang w:val="en-US" w:eastAsia="zh-CN"/>
              </w:rPr>
            </w:pPr>
            <w:r>
              <w:rPr>
                <w:rFonts w:hint="eastAsia"/>
                <w:lang w:val="en-US" w:eastAsia="ja-JP"/>
              </w:rPr>
              <w:t>n77</w:t>
            </w:r>
          </w:p>
        </w:tc>
        <w:tc>
          <w:tcPr>
            <w:tcW w:w="586" w:type="dxa"/>
            <w:vAlign w:val="center"/>
          </w:tcPr>
          <w:p w14:paraId="111BB731" w14:textId="77777777" w:rsidR="00F867AB" w:rsidRDefault="00F867AB" w:rsidP="0074559A">
            <w:pPr>
              <w:pStyle w:val="TAC"/>
              <w:rPr>
                <w:lang w:val="en-US" w:eastAsia="zh-CN"/>
              </w:rPr>
            </w:pPr>
            <w:r>
              <w:rPr>
                <w:rFonts w:hint="eastAsia"/>
                <w:lang w:val="en-US" w:eastAsia="ja-JP"/>
              </w:rPr>
              <w:t>12</w:t>
            </w:r>
          </w:p>
        </w:tc>
        <w:tc>
          <w:tcPr>
            <w:tcW w:w="642" w:type="dxa"/>
            <w:vAlign w:val="center"/>
          </w:tcPr>
          <w:p w14:paraId="6F4F81DA" w14:textId="77777777" w:rsidR="00F867AB" w:rsidRDefault="00F867AB" w:rsidP="0074559A">
            <w:pPr>
              <w:pStyle w:val="TAC"/>
              <w:rPr>
                <w:lang w:val="en-US" w:eastAsia="zh-CN"/>
              </w:rPr>
            </w:pPr>
            <w:r>
              <w:rPr>
                <w:rFonts w:hint="eastAsia"/>
                <w:lang w:val="en-US" w:eastAsia="ja-JP"/>
              </w:rPr>
              <w:t>25</w:t>
            </w:r>
          </w:p>
        </w:tc>
        <w:tc>
          <w:tcPr>
            <w:tcW w:w="652" w:type="dxa"/>
          </w:tcPr>
          <w:p w14:paraId="58358B18" w14:textId="77777777" w:rsidR="00F867AB" w:rsidRDefault="00F867AB" w:rsidP="0074559A">
            <w:pPr>
              <w:pStyle w:val="TAC"/>
              <w:rPr>
                <w:lang w:val="en-US" w:eastAsia="zh-CN"/>
              </w:rPr>
            </w:pPr>
            <w:r>
              <w:rPr>
                <w:rFonts w:hint="eastAsia"/>
                <w:lang w:val="en-US" w:eastAsia="ja-JP"/>
              </w:rPr>
              <w:t>25</w:t>
            </w:r>
          </w:p>
        </w:tc>
        <w:tc>
          <w:tcPr>
            <w:tcW w:w="653" w:type="dxa"/>
          </w:tcPr>
          <w:p w14:paraId="1925FE26" w14:textId="77777777" w:rsidR="00F867AB" w:rsidRDefault="00F867AB" w:rsidP="0074559A">
            <w:pPr>
              <w:pStyle w:val="TAC"/>
              <w:rPr>
                <w:lang w:val="en-US" w:eastAsia="zh-CN"/>
              </w:rPr>
            </w:pPr>
            <w:r>
              <w:rPr>
                <w:rFonts w:hint="eastAsia"/>
                <w:lang w:val="en-US" w:eastAsia="ja-JP"/>
              </w:rPr>
              <w:t>25</w:t>
            </w:r>
          </w:p>
        </w:tc>
        <w:tc>
          <w:tcPr>
            <w:tcW w:w="653" w:type="dxa"/>
          </w:tcPr>
          <w:p w14:paraId="6193B6E5" w14:textId="77777777" w:rsidR="00F867AB" w:rsidRDefault="00F867AB" w:rsidP="0074559A">
            <w:pPr>
              <w:pStyle w:val="TAC"/>
              <w:rPr>
                <w:lang w:val="en-US" w:eastAsia="zh-CN"/>
              </w:rPr>
            </w:pPr>
            <w:r>
              <w:rPr>
                <w:rFonts w:hint="eastAsia"/>
                <w:lang w:val="en-US" w:eastAsia="ja-JP"/>
              </w:rPr>
              <w:t>25</w:t>
            </w:r>
          </w:p>
        </w:tc>
        <w:tc>
          <w:tcPr>
            <w:tcW w:w="653" w:type="dxa"/>
          </w:tcPr>
          <w:p w14:paraId="7ADC46C8" w14:textId="77777777" w:rsidR="00F867AB" w:rsidRDefault="00F867AB" w:rsidP="0074559A">
            <w:pPr>
              <w:pStyle w:val="TAC"/>
              <w:rPr>
                <w:lang w:val="en-US" w:eastAsia="zh-CN"/>
              </w:rPr>
            </w:pPr>
            <w:r>
              <w:rPr>
                <w:rFonts w:hint="eastAsia"/>
                <w:lang w:val="en-US" w:eastAsia="ja-JP"/>
              </w:rPr>
              <w:t>25</w:t>
            </w:r>
          </w:p>
        </w:tc>
        <w:tc>
          <w:tcPr>
            <w:tcW w:w="717" w:type="dxa"/>
          </w:tcPr>
          <w:p w14:paraId="6F944D75" w14:textId="77777777" w:rsidR="00F867AB" w:rsidRDefault="00F867AB" w:rsidP="0074559A">
            <w:pPr>
              <w:pStyle w:val="TAC"/>
              <w:rPr>
                <w:lang w:val="en-US" w:eastAsia="zh-CN"/>
              </w:rPr>
            </w:pPr>
            <w:r>
              <w:rPr>
                <w:rFonts w:hint="eastAsia"/>
                <w:lang w:val="en-US" w:eastAsia="ja-JP"/>
              </w:rPr>
              <w:t>25</w:t>
            </w:r>
          </w:p>
        </w:tc>
        <w:tc>
          <w:tcPr>
            <w:tcW w:w="717" w:type="dxa"/>
          </w:tcPr>
          <w:p w14:paraId="276C6370" w14:textId="77777777" w:rsidR="00F867AB" w:rsidRDefault="00F867AB" w:rsidP="0074559A">
            <w:pPr>
              <w:pStyle w:val="TAC"/>
              <w:rPr>
                <w:lang w:val="en-US" w:eastAsia="zh-CN"/>
              </w:rPr>
            </w:pPr>
            <w:r>
              <w:rPr>
                <w:rFonts w:hint="eastAsia"/>
                <w:lang w:val="en-US" w:eastAsia="ja-JP"/>
              </w:rPr>
              <w:t>25</w:t>
            </w:r>
          </w:p>
        </w:tc>
        <w:tc>
          <w:tcPr>
            <w:tcW w:w="717" w:type="dxa"/>
          </w:tcPr>
          <w:p w14:paraId="042F82C1" w14:textId="77777777" w:rsidR="00F867AB" w:rsidRDefault="00F867AB" w:rsidP="0074559A">
            <w:pPr>
              <w:pStyle w:val="TAC"/>
              <w:rPr>
                <w:lang w:val="en-US" w:eastAsia="zh-CN"/>
              </w:rPr>
            </w:pPr>
            <w:r>
              <w:rPr>
                <w:rFonts w:hint="eastAsia"/>
                <w:lang w:val="en-US" w:eastAsia="ja-JP"/>
              </w:rPr>
              <w:t>25</w:t>
            </w:r>
          </w:p>
        </w:tc>
        <w:tc>
          <w:tcPr>
            <w:tcW w:w="717" w:type="dxa"/>
          </w:tcPr>
          <w:p w14:paraId="2DB7C908" w14:textId="77777777" w:rsidR="00F867AB" w:rsidRDefault="00F867AB" w:rsidP="0074559A">
            <w:pPr>
              <w:pStyle w:val="TAC"/>
              <w:rPr>
                <w:lang w:val="en-US" w:eastAsia="zh-CN"/>
              </w:rPr>
            </w:pPr>
            <w:r>
              <w:rPr>
                <w:rFonts w:hint="eastAsia"/>
                <w:lang w:val="en-US" w:eastAsia="ja-JP"/>
              </w:rPr>
              <w:t>25</w:t>
            </w:r>
          </w:p>
        </w:tc>
        <w:tc>
          <w:tcPr>
            <w:tcW w:w="717" w:type="dxa"/>
          </w:tcPr>
          <w:p w14:paraId="7EA8041B" w14:textId="77777777" w:rsidR="00F867AB" w:rsidRDefault="00F867AB" w:rsidP="0074559A">
            <w:pPr>
              <w:pStyle w:val="TAC"/>
              <w:rPr>
                <w:lang w:val="en-US" w:eastAsia="zh-CN"/>
              </w:rPr>
            </w:pPr>
            <w:r>
              <w:rPr>
                <w:rFonts w:hint="eastAsia"/>
                <w:lang w:val="en-US" w:eastAsia="ja-JP"/>
              </w:rPr>
              <w:t>25</w:t>
            </w:r>
          </w:p>
        </w:tc>
        <w:tc>
          <w:tcPr>
            <w:tcW w:w="717" w:type="dxa"/>
          </w:tcPr>
          <w:p w14:paraId="0EB27599" w14:textId="77777777" w:rsidR="00F867AB" w:rsidRDefault="00F867AB" w:rsidP="0074559A">
            <w:pPr>
              <w:pStyle w:val="TAC"/>
              <w:rPr>
                <w:lang w:val="en-US" w:eastAsia="zh-CN"/>
              </w:rPr>
            </w:pPr>
            <w:r>
              <w:rPr>
                <w:rFonts w:hint="eastAsia"/>
                <w:lang w:val="en-US" w:eastAsia="ja-JP"/>
              </w:rPr>
              <w:t>25</w:t>
            </w:r>
          </w:p>
        </w:tc>
        <w:tc>
          <w:tcPr>
            <w:tcW w:w="743" w:type="dxa"/>
          </w:tcPr>
          <w:p w14:paraId="6F5636BC" w14:textId="77777777" w:rsidR="00F867AB" w:rsidRDefault="00F867AB" w:rsidP="0074559A">
            <w:pPr>
              <w:pStyle w:val="TAC"/>
              <w:rPr>
                <w:lang w:val="en-US" w:eastAsia="zh-CN"/>
              </w:rPr>
            </w:pPr>
            <w:r>
              <w:rPr>
                <w:rFonts w:hint="eastAsia"/>
                <w:lang w:val="en-US" w:eastAsia="ja-JP"/>
              </w:rPr>
              <w:t>25</w:t>
            </w:r>
          </w:p>
        </w:tc>
      </w:tr>
      <w:tr w:rsidR="00F867AB" w14:paraId="055D7DC3" w14:textId="77777777" w:rsidTr="0074559A">
        <w:trPr>
          <w:trHeight w:val="187"/>
          <w:jc w:val="center"/>
        </w:trPr>
        <w:tc>
          <w:tcPr>
            <w:tcW w:w="731" w:type="dxa"/>
          </w:tcPr>
          <w:p w14:paraId="6FB5879F" w14:textId="77777777" w:rsidR="00F867AB" w:rsidRDefault="00F867AB" w:rsidP="0074559A">
            <w:pPr>
              <w:pStyle w:val="TAC"/>
              <w:rPr>
                <w:lang w:val="en-US" w:eastAsia="zh-CN"/>
              </w:rPr>
            </w:pPr>
            <w:r>
              <w:rPr>
                <w:rFonts w:hint="eastAsia"/>
                <w:lang w:val="en-US" w:eastAsia="zh-CN"/>
              </w:rPr>
              <w:t>n2</w:t>
            </w:r>
            <w:r>
              <w:rPr>
                <w:lang w:val="en-US" w:eastAsia="zh-CN"/>
              </w:rPr>
              <w:t>5</w:t>
            </w:r>
          </w:p>
        </w:tc>
        <w:tc>
          <w:tcPr>
            <w:tcW w:w="731" w:type="dxa"/>
          </w:tcPr>
          <w:p w14:paraId="2220D59A" w14:textId="77777777" w:rsidR="00F867AB" w:rsidRDefault="00F867AB" w:rsidP="0074559A">
            <w:pPr>
              <w:pStyle w:val="TAC"/>
              <w:rPr>
                <w:lang w:val="en-US" w:eastAsia="zh-CN"/>
              </w:rPr>
            </w:pPr>
            <w:r>
              <w:rPr>
                <w:rFonts w:hint="eastAsia"/>
                <w:lang w:val="en-US" w:eastAsia="zh-CN"/>
              </w:rPr>
              <w:t>n48</w:t>
            </w:r>
          </w:p>
        </w:tc>
        <w:tc>
          <w:tcPr>
            <w:tcW w:w="586" w:type="dxa"/>
          </w:tcPr>
          <w:p w14:paraId="60AF2BB7" w14:textId="77777777" w:rsidR="00F867AB" w:rsidRDefault="00F867AB" w:rsidP="0074559A">
            <w:pPr>
              <w:pStyle w:val="TAC"/>
              <w:rPr>
                <w:lang w:val="en-US" w:eastAsia="zh-CN"/>
              </w:rPr>
            </w:pPr>
            <w:r>
              <w:rPr>
                <w:rFonts w:hint="eastAsia"/>
                <w:lang w:val="en-US" w:eastAsia="zh-CN"/>
              </w:rPr>
              <w:t>25</w:t>
            </w:r>
          </w:p>
        </w:tc>
        <w:tc>
          <w:tcPr>
            <w:tcW w:w="642" w:type="dxa"/>
          </w:tcPr>
          <w:p w14:paraId="3B2D0337" w14:textId="77777777" w:rsidR="00F867AB" w:rsidRDefault="00F867AB" w:rsidP="0074559A">
            <w:pPr>
              <w:pStyle w:val="TAC"/>
              <w:rPr>
                <w:rFonts w:eastAsia="Calibri" w:cs="Arial"/>
                <w:lang w:val="en-US" w:eastAsia="ja-JP"/>
              </w:rPr>
            </w:pPr>
            <w:r>
              <w:rPr>
                <w:rFonts w:hint="eastAsia"/>
                <w:lang w:val="en-US" w:eastAsia="zh-CN"/>
              </w:rPr>
              <w:t>50</w:t>
            </w:r>
          </w:p>
        </w:tc>
        <w:tc>
          <w:tcPr>
            <w:tcW w:w="652" w:type="dxa"/>
          </w:tcPr>
          <w:p w14:paraId="48E138DC" w14:textId="77777777" w:rsidR="00F867AB" w:rsidRDefault="00F867AB" w:rsidP="0074559A">
            <w:pPr>
              <w:pStyle w:val="TAC"/>
              <w:rPr>
                <w:rFonts w:eastAsia="Calibri" w:cs="Arial"/>
                <w:lang w:val="en-US" w:eastAsia="ja-JP"/>
              </w:rPr>
            </w:pPr>
            <w:r>
              <w:rPr>
                <w:rFonts w:hint="eastAsia"/>
                <w:lang w:val="en-US" w:eastAsia="zh-CN"/>
              </w:rPr>
              <w:t>50</w:t>
            </w:r>
          </w:p>
        </w:tc>
        <w:tc>
          <w:tcPr>
            <w:tcW w:w="653" w:type="dxa"/>
          </w:tcPr>
          <w:p w14:paraId="034F2EA3" w14:textId="77777777" w:rsidR="00F867AB" w:rsidRDefault="00F867AB" w:rsidP="0074559A">
            <w:pPr>
              <w:pStyle w:val="TAC"/>
              <w:rPr>
                <w:rFonts w:eastAsia="Calibri" w:cs="Arial"/>
                <w:lang w:val="en-US" w:eastAsia="ja-JP"/>
              </w:rPr>
            </w:pPr>
            <w:r>
              <w:rPr>
                <w:rFonts w:hint="eastAsia"/>
                <w:lang w:val="en-US" w:eastAsia="zh-CN"/>
              </w:rPr>
              <w:t>50</w:t>
            </w:r>
          </w:p>
        </w:tc>
        <w:tc>
          <w:tcPr>
            <w:tcW w:w="653" w:type="dxa"/>
          </w:tcPr>
          <w:p w14:paraId="0FBCC71C" w14:textId="77777777" w:rsidR="00F867AB" w:rsidRDefault="00F867AB" w:rsidP="0074559A">
            <w:pPr>
              <w:pStyle w:val="TAC"/>
            </w:pPr>
          </w:p>
        </w:tc>
        <w:tc>
          <w:tcPr>
            <w:tcW w:w="653" w:type="dxa"/>
          </w:tcPr>
          <w:p w14:paraId="582F30E0" w14:textId="77777777" w:rsidR="00F867AB" w:rsidRDefault="00F867AB" w:rsidP="0074559A">
            <w:pPr>
              <w:pStyle w:val="TAC"/>
            </w:pPr>
          </w:p>
        </w:tc>
        <w:tc>
          <w:tcPr>
            <w:tcW w:w="717" w:type="dxa"/>
          </w:tcPr>
          <w:p w14:paraId="2572D898" w14:textId="77777777" w:rsidR="00F867AB" w:rsidRDefault="00F867AB" w:rsidP="0074559A">
            <w:pPr>
              <w:pStyle w:val="TAC"/>
              <w:rPr>
                <w:rFonts w:cs="Arial"/>
                <w:lang w:eastAsia="zh-CN"/>
              </w:rPr>
            </w:pPr>
            <w:r>
              <w:rPr>
                <w:rFonts w:hint="eastAsia"/>
                <w:lang w:val="en-US" w:eastAsia="zh-CN"/>
              </w:rPr>
              <w:t>50</w:t>
            </w:r>
          </w:p>
        </w:tc>
        <w:tc>
          <w:tcPr>
            <w:tcW w:w="717" w:type="dxa"/>
          </w:tcPr>
          <w:p w14:paraId="41EC032E" w14:textId="77777777" w:rsidR="00F867AB" w:rsidRDefault="00F867AB" w:rsidP="0074559A">
            <w:pPr>
              <w:pStyle w:val="TAC"/>
              <w:rPr>
                <w:rFonts w:cs="Arial"/>
                <w:lang w:eastAsia="zh-CN"/>
              </w:rPr>
            </w:pPr>
            <w:r>
              <w:rPr>
                <w:rFonts w:hint="eastAsia"/>
                <w:lang w:val="en-US" w:eastAsia="zh-CN"/>
              </w:rPr>
              <w:t>50</w:t>
            </w:r>
          </w:p>
        </w:tc>
        <w:tc>
          <w:tcPr>
            <w:tcW w:w="717" w:type="dxa"/>
          </w:tcPr>
          <w:p w14:paraId="1642CBE3" w14:textId="77777777" w:rsidR="00F867AB" w:rsidRDefault="00F867AB" w:rsidP="0074559A">
            <w:pPr>
              <w:pStyle w:val="TAC"/>
              <w:rPr>
                <w:rFonts w:cs="Arial"/>
                <w:lang w:eastAsia="zh-CN"/>
              </w:rPr>
            </w:pPr>
            <w:r>
              <w:rPr>
                <w:rFonts w:hint="eastAsia"/>
                <w:lang w:val="en-US" w:eastAsia="zh-CN"/>
              </w:rPr>
              <w:t>50</w:t>
            </w:r>
          </w:p>
        </w:tc>
        <w:tc>
          <w:tcPr>
            <w:tcW w:w="717" w:type="dxa"/>
          </w:tcPr>
          <w:p w14:paraId="1B948495" w14:textId="77777777" w:rsidR="00F867AB" w:rsidRDefault="00F867AB" w:rsidP="0074559A">
            <w:pPr>
              <w:pStyle w:val="TAC"/>
              <w:rPr>
                <w:rFonts w:cs="Arial"/>
                <w:lang w:eastAsia="zh-CN"/>
              </w:rPr>
            </w:pPr>
          </w:p>
        </w:tc>
        <w:tc>
          <w:tcPr>
            <w:tcW w:w="717" w:type="dxa"/>
          </w:tcPr>
          <w:p w14:paraId="2BAEF5B0" w14:textId="77777777" w:rsidR="00F867AB" w:rsidRDefault="00F867AB" w:rsidP="0074559A">
            <w:pPr>
              <w:pStyle w:val="TAC"/>
              <w:rPr>
                <w:rFonts w:cs="Arial"/>
                <w:lang w:eastAsia="zh-CN"/>
              </w:rPr>
            </w:pPr>
            <w:r>
              <w:rPr>
                <w:rFonts w:hint="eastAsia"/>
                <w:lang w:val="en-US" w:eastAsia="zh-CN"/>
              </w:rPr>
              <w:t>50</w:t>
            </w:r>
          </w:p>
        </w:tc>
        <w:tc>
          <w:tcPr>
            <w:tcW w:w="717" w:type="dxa"/>
          </w:tcPr>
          <w:p w14:paraId="72142532" w14:textId="77777777" w:rsidR="00F867AB" w:rsidRDefault="00F867AB" w:rsidP="0074559A">
            <w:pPr>
              <w:pStyle w:val="TAC"/>
              <w:rPr>
                <w:rFonts w:cs="Arial"/>
                <w:lang w:eastAsia="zh-CN"/>
              </w:rPr>
            </w:pPr>
            <w:r>
              <w:rPr>
                <w:rFonts w:hint="eastAsia"/>
                <w:lang w:val="en-US" w:eastAsia="zh-CN"/>
              </w:rPr>
              <w:t>50</w:t>
            </w:r>
          </w:p>
        </w:tc>
        <w:tc>
          <w:tcPr>
            <w:tcW w:w="743" w:type="dxa"/>
          </w:tcPr>
          <w:p w14:paraId="09E3DB37" w14:textId="77777777" w:rsidR="00F867AB" w:rsidRDefault="00F867AB" w:rsidP="0074559A">
            <w:pPr>
              <w:pStyle w:val="TAC"/>
              <w:rPr>
                <w:rFonts w:cs="Arial"/>
                <w:lang w:eastAsia="zh-CN"/>
              </w:rPr>
            </w:pPr>
            <w:r>
              <w:rPr>
                <w:rFonts w:hint="eastAsia"/>
                <w:lang w:val="en-US" w:eastAsia="zh-CN"/>
              </w:rPr>
              <w:t>50</w:t>
            </w:r>
          </w:p>
        </w:tc>
      </w:tr>
      <w:tr w:rsidR="00F867AB" w14:paraId="669331C9" w14:textId="77777777" w:rsidTr="0074559A">
        <w:trPr>
          <w:trHeight w:val="187"/>
          <w:jc w:val="center"/>
        </w:trPr>
        <w:tc>
          <w:tcPr>
            <w:tcW w:w="731" w:type="dxa"/>
          </w:tcPr>
          <w:p w14:paraId="6EAE5ED4" w14:textId="77777777" w:rsidR="00F867AB" w:rsidRDefault="00F867AB" w:rsidP="0074559A">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3278E5AD" w14:textId="77777777" w:rsidR="00F867AB" w:rsidRDefault="00F867AB" w:rsidP="0074559A">
            <w:pPr>
              <w:pStyle w:val="TAC"/>
              <w:rPr>
                <w:lang w:val="en-US" w:eastAsia="zh-CN"/>
              </w:rPr>
            </w:pPr>
            <w:r>
              <w:rPr>
                <w:rFonts w:eastAsia="Yu Mincho" w:cs="Arial"/>
                <w:szCs w:val="18"/>
                <w:lang w:eastAsia="ja-JP"/>
              </w:rPr>
              <w:t>n77</w:t>
            </w:r>
          </w:p>
        </w:tc>
        <w:tc>
          <w:tcPr>
            <w:tcW w:w="586" w:type="dxa"/>
          </w:tcPr>
          <w:p w14:paraId="630FDEA9" w14:textId="77777777" w:rsidR="00F867AB" w:rsidRDefault="00F867AB" w:rsidP="0074559A">
            <w:pPr>
              <w:pStyle w:val="TAC"/>
              <w:rPr>
                <w:lang w:val="en-US" w:eastAsia="zh-CN"/>
              </w:rPr>
            </w:pPr>
          </w:p>
        </w:tc>
        <w:tc>
          <w:tcPr>
            <w:tcW w:w="642" w:type="dxa"/>
          </w:tcPr>
          <w:p w14:paraId="72DDD7CD" w14:textId="77777777" w:rsidR="00F867AB" w:rsidRDefault="00F867AB" w:rsidP="0074559A">
            <w:pPr>
              <w:pStyle w:val="TAC"/>
              <w:rPr>
                <w:rFonts w:eastAsia="Calibri" w:cs="Arial"/>
                <w:lang w:val="en-US" w:eastAsia="ja-JP"/>
              </w:rPr>
            </w:pPr>
            <w:r>
              <w:rPr>
                <w:rFonts w:cs="Arial"/>
                <w:szCs w:val="18"/>
                <w:lang w:eastAsia="ja-JP"/>
              </w:rPr>
              <w:t>2</w:t>
            </w:r>
            <w:r>
              <w:rPr>
                <w:rFonts w:cs="Arial"/>
                <w:szCs w:val="18"/>
              </w:rPr>
              <w:t>5</w:t>
            </w:r>
          </w:p>
        </w:tc>
        <w:tc>
          <w:tcPr>
            <w:tcW w:w="652" w:type="dxa"/>
          </w:tcPr>
          <w:p w14:paraId="43ACCE94" w14:textId="77777777" w:rsidR="00F867AB" w:rsidRDefault="00F867AB" w:rsidP="0074559A">
            <w:pPr>
              <w:pStyle w:val="TAC"/>
              <w:rPr>
                <w:rFonts w:eastAsia="Calibri" w:cs="Arial"/>
                <w:lang w:val="en-US" w:eastAsia="ja-JP"/>
              </w:rPr>
            </w:pPr>
            <w:r>
              <w:rPr>
                <w:rFonts w:cs="Arial"/>
                <w:szCs w:val="18"/>
                <w:lang w:eastAsia="ja-JP"/>
              </w:rPr>
              <w:t>3</w:t>
            </w:r>
            <w:r>
              <w:rPr>
                <w:rFonts w:cs="Arial"/>
                <w:szCs w:val="18"/>
              </w:rPr>
              <w:t>6</w:t>
            </w:r>
          </w:p>
        </w:tc>
        <w:tc>
          <w:tcPr>
            <w:tcW w:w="653" w:type="dxa"/>
          </w:tcPr>
          <w:p w14:paraId="577DEE63" w14:textId="77777777" w:rsidR="00F867AB" w:rsidRDefault="00F867AB" w:rsidP="0074559A">
            <w:pPr>
              <w:pStyle w:val="TAC"/>
              <w:rPr>
                <w:rFonts w:eastAsia="Calibri" w:cs="Arial"/>
                <w:lang w:val="en-US" w:eastAsia="ja-JP"/>
              </w:rPr>
            </w:pPr>
            <w:r>
              <w:rPr>
                <w:rFonts w:cs="Arial"/>
                <w:szCs w:val="18"/>
                <w:lang w:eastAsia="ja-JP"/>
              </w:rPr>
              <w:t>5</w:t>
            </w:r>
            <w:r>
              <w:rPr>
                <w:rFonts w:cs="Arial"/>
                <w:szCs w:val="18"/>
              </w:rPr>
              <w:t>0</w:t>
            </w:r>
          </w:p>
        </w:tc>
        <w:tc>
          <w:tcPr>
            <w:tcW w:w="653" w:type="dxa"/>
          </w:tcPr>
          <w:p w14:paraId="152F3804" w14:textId="77777777" w:rsidR="00F867AB" w:rsidRDefault="00F867AB" w:rsidP="0074559A">
            <w:pPr>
              <w:pStyle w:val="TAC"/>
            </w:pPr>
            <w:r>
              <w:rPr>
                <w:rFonts w:cs="Arial"/>
                <w:szCs w:val="18"/>
                <w:lang w:eastAsia="zh-CN"/>
              </w:rPr>
              <w:t>50</w:t>
            </w:r>
          </w:p>
        </w:tc>
        <w:tc>
          <w:tcPr>
            <w:tcW w:w="653" w:type="dxa"/>
          </w:tcPr>
          <w:p w14:paraId="4F84A215" w14:textId="77777777" w:rsidR="00F867AB" w:rsidRDefault="00F867AB" w:rsidP="0074559A">
            <w:pPr>
              <w:pStyle w:val="TAC"/>
            </w:pPr>
            <w:r>
              <w:rPr>
                <w:rFonts w:cs="Arial"/>
                <w:szCs w:val="18"/>
                <w:lang w:eastAsia="zh-CN"/>
              </w:rPr>
              <w:t>50</w:t>
            </w:r>
          </w:p>
        </w:tc>
        <w:tc>
          <w:tcPr>
            <w:tcW w:w="717" w:type="dxa"/>
          </w:tcPr>
          <w:p w14:paraId="2E4AD50C" w14:textId="77777777" w:rsidR="00F867AB" w:rsidRDefault="00F867AB" w:rsidP="0074559A">
            <w:pPr>
              <w:pStyle w:val="TAC"/>
              <w:rPr>
                <w:rFonts w:cs="Arial"/>
                <w:lang w:eastAsia="zh-CN"/>
              </w:rPr>
            </w:pPr>
            <w:r>
              <w:rPr>
                <w:rFonts w:cs="Arial"/>
                <w:szCs w:val="18"/>
              </w:rPr>
              <w:t>50</w:t>
            </w:r>
          </w:p>
        </w:tc>
        <w:tc>
          <w:tcPr>
            <w:tcW w:w="717" w:type="dxa"/>
          </w:tcPr>
          <w:p w14:paraId="07DC09E6" w14:textId="77777777" w:rsidR="00F867AB" w:rsidRDefault="00F867AB" w:rsidP="0074559A">
            <w:pPr>
              <w:pStyle w:val="TAC"/>
              <w:rPr>
                <w:rFonts w:cs="Arial"/>
                <w:lang w:eastAsia="zh-CN"/>
              </w:rPr>
            </w:pPr>
            <w:r>
              <w:rPr>
                <w:rFonts w:cs="Arial"/>
                <w:szCs w:val="18"/>
              </w:rPr>
              <w:t>50</w:t>
            </w:r>
          </w:p>
        </w:tc>
        <w:tc>
          <w:tcPr>
            <w:tcW w:w="717" w:type="dxa"/>
          </w:tcPr>
          <w:p w14:paraId="1F747C8C" w14:textId="77777777" w:rsidR="00F867AB" w:rsidRDefault="00F867AB" w:rsidP="0074559A">
            <w:pPr>
              <w:pStyle w:val="TAC"/>
              <w:rPr>
                <w:rFonts w:cs="Arial"/>
                <w:lang w:eastAsia="zh-CN"/>
              </w:rPr>
            </w:pPr>
            <w:r>
              <w:rPr>
                <w:rFonts w:cs="Arial"/>
                <w:szCs w:val="18"/>
              </w:rPr>
              <w:t>50</w:t>
            </w:r>
          </w:p>
        </w:tc>
        <w:tc>
          <w:tcPr>
            <w:tcW w:w="717" w:type="dxa"/>
          </w:tcPr>
          <w:p w14:paraId="52DABEFB" w14:textId="77777777" w:rsidR="00F867AB" w:rsidRDefault="00F867AB" w:rsidP="0074559A">
            <w:pPr>
              <w:pStyle w:val="TAC"/>
              <w:rPr>
                <w:rFonts w:cs="Arial"/>
                <w:lang w:eastAsia="zh-CN"/>
              </w:rPr>
            </w:pPr>
            <w:r>
              <w:rPr>
                <w:rFonts w:cs="Arial"/>
                <w:szCs w:val="18"/>
              </w:rPr>
              <w:t>50</w:t>
            </w:r>
          </w:p>
        </w:tc>
        <w:tc>
          <w:tcPr>
            <w:tcW w:w="717" w:type="dxa"/>
          </w:tcPr>
          <w:p w14:paraId="2CDD7EE6" w14:textId="77777777" w:rsidR="00F867AB" w:rsidRDefault="00F867AB" w:rsidP="0074559A">
            <w:pPr>
              <w:pStyle w:val="TAC"/>
              <w:rPr>
                <w:rFonts w:cs="Arial"/>
                <w:lang w:eastAsia="zh-CN"/>
              </w:rPr>
            </w:pPr>
            <w:r>
              <w:rPr>
                <w:rFonts w:cs="Arial"/>
                <w:szCs w:val="18"/>
              </w:rPr>
              <w:t>50</w:t>
            </w:r>
          </w:p>
        </w:tc>
        <w:tc>
          <w:tcPr>
            <w:tcW w:w="717" w:type="dxa"/>
          </w:tcPr>
          <w:p w14:paraId="4859FD9E" w14:textId="77777777" w:rsidR="00F867AB" w:rsidRDefault="00F867AB" w:rsidP="0074559A">
            <w:pPr>
              <w:pStyle w:val="TAC"/>
              <w:rPr>
                <w:rFonts w:cs="Arial"/>
                <w:lang w:eastAsia="zh-CN"/>
              </w:rPr>
            </w:pPr>
            <w:r>
              <w:rPr>
                <w:rFonts w:cs="Arial"/>
                <w:szCs w:val="18"/>
              </w:rPr>
              <w:t>50</w:t>
            </w:r>
          </w:p>
        </w:tc>
        <w:tc>
          <w:tcPr>
            <w:tcW w:w="743" w:type="dxa"/>
          </w:tcPr>
          <w:p w14:paraId="3F637BDA" w14:textId="77777777" w:rsidR="00F867AB" w:rsidRDefault="00F867AB" w:rsidP="0074559A">
            <w:pPr>
              <w:pStyle w:val="TAC"/>
              <w:rPr>
                <w:rFonts w:cs="Arial"/>
                <w:lang w:eastAsia="zh-CN"/>
              </w:rPr>
            </w:pPr>
            <w:r>
              <w:rPr>
                <w:rFonts w:eastAsia="Yu Mincho" w:cs="Arial"/>
                <w:szCs w:val="18"/>
                <w:lang w:eastAsia="ja-JP"/>
              </w:rPr>
              <w:t>n2</w:t>
            </w:r>
          </w:p>
        </w:tc>
      </w:tr>
      <w:tr w:rsidR="00F867AB" w14:paraId="7A96AAAF" w14:textId="77777777" w:rsidTr="0074559A">
        <w:trPr>
          <w:trHeight w:val="187"/>
          <w:jc w:val="center"/>
        </w:trPr>
        <w:tc>
          <w:tcPr>
            <w:tcW w:w="731" w:type="dxa"/>
          </w:tcPr>
          <w:p w14:paraId="37E9D2D2" w14:textId="77777777" w:rsidR="00F867AB" w:rsidRDefault="00F867AB" w:rsidP="0074559A">
            <w:pPr>
              <w:pStyle w:val="TAC"/>
              <w:rPr>
                <w:lang w:val="en-US" w:eastAsia="zh-CN"/>
              </w:rPr>
            </w:pPr>
            <w:r>
              <w:t>n25</w:t>
            </w:r>
          </w:p>
        </w:tc>
        <w:tc>
          <w:tcPr>
            <w:tcW w:w="731" w:type="dxa"/>
          </w:tcPr>
          <w:p w14:paraId="2049A439" w14:textId="77777777" w:rsidR="00F867AB" w:rsidRDefault="00F867AB" w:rsidP="0074559A">
            <w:pPr>
              <w:pStyle w:val="TAC"/>
              <w:rPr>
                <w:lang w:val="en-US" w:eastAsia="zh-CN"/>
              </w:rPr>
            </w:pPr>
            <w:r>
              <w:t>n78</w:t>
            </w:r>
          </w:p>
        </w:tc>
        <w:tc>
          <w:tcPr>
            <w:tcW w:w="586" w:type="dxa"/>
          </w:tcPr>
          <w:p w14:paraId="442DE1B1" w14:textId="77777777" w:rsidR="00F867AB" w:rsidRDefault="00F867AB" w:rsidP="0074559A">
            <w:pPr>
              <w:pStyle w:val="TAC"/>
              <w:rPr>
                <w:lang w:val="en-US" w:eastAsia="zh-CN"/>
              </w:rPr>
            </w:pPr>
          </w:p>
        </w:tc>
        <w:tc>
          <w:tcPr>
            <w:tcW w:w="642" w:type="dxa"/>
          </w:tcPr>
          <w:p w14:paraId="2F382BFA" w14:textId="77777777" w:rsidR="00F867AB" w:rsidRDefault="00F867AB" w:rsidP="0074559A">
            <w:pPr>
              <w:pStyle w:val="TAC"/>
              <w:rPr>
                <w:rFonts w:cs="Arial"/>
                <w:lang w:val="en-US" w:eastAsia="zh-CN"/>
              </w:rPr>
            </w:pPr>
            <w:r>
              <w:t>25</w:t>
            </w:r>
          </w:p>
        </w:tc>
        <w:tc>
          <w:tcPr>
            <w:tcW w:w="652" w:type="dxa"/>
          </w:tcPr>
          <w:p w14:paraId="18FBE625" w14:textId="77777777" w:rsidR="00F867AB" w:rsidRDefault="00F867AB" w:rsidP="0074559A">
            <w:pPr>
              <w:pStyle w:val="TAC"/>
              <w:rPr>
                <w:rFonts w:cs="Arial"/>
                <w:lang w:val="en-US" w:eastAsia="zh-CN"/>
              </w:rPr>
            </w:pPr>
            <w:r>
              <w:t>36</w:t>
            </w:r>
          </w:p>
        </w:tc>
        <w:tc>
          <w:tcPr>
            <w:tcW w:w="653" w:type="dxa"/>
          </w:tcPr>
          <w:p w14:paraId="12B8E87E" w14:textId="77777777" w:rsidR="00F867AB" w:rsidRDefault="00F867AB" w:rsidP="0074559A">
            <w:pPr>
              <w:pStyle w:val="TAC"/>
              <w:rPr>
                <w:rFonts w:cs="Arial"/>
                <w:lang w:val="en-US" w:eastAsia="zh-CN"/>
              </w:rPr>
            </w:pPr>
            <w:r>
              <w:t>50</w:t>
            </w:r>
          </w:p>
        </w:tc>
        <w:tc>
          <w:tcPr>
            <w:tcW w:w="653" w:type="dxa"/>
          </w:tcPr>
          <w:p w14:paraId="5ABBF573" w14:textId="77777777" w:rsidR="00F867AB" w:rsidRDefault="00F867AB" w:rsidP="0074559A">
            <w:pPr>
              <w:pStyle w:val="TAC"/>
            </w:pPr>
          </w:p>
        </w:tc>
        <w:tc>
          <w:tcPr>
            <w:tcW w:w="653" w:type="dxa"/>
          </w:tcPr>
          <w:p w14:paraId="77C42826" w14:textId="77777777" w:rsidR="00F867AB" w:rsidRDefault="00F867AB" w:rsidP="0074559A">
            <w:pPr>
              <w:pStyle w:val="TAC"/>
            </w:pPr>
          </w:p>
        </w:tc>
        <w:tc>
          <w:tcPr>
            <w:tcW w:w="717" w:type="dxa"/>
          </w:tcPr>
          <w:p w14:paraId="3B451ECF" w14:textId="77777777" w:rsidR="00F867AB" w:rsidRDefault="00F867AB" w:rsidP="0074559A">
            <w:pPr>
              <w:pStyle w:val="TAC"/>
              <w:rPr>
                <w:rFonts w:cs="Arial"/>
                <w:lang w:val="en-US" w:eastAsia="ja-JP"/>
              </w:rPr>
            </w:pPr>
            <w:r>
              <w:t>50</w:t>
            </w:r>
          </w:p>
        </w:tc>
        <w:tc>
          <w:tcPr>
            <w:tcW w:w="717" w:type="dxa"/>
          </w:tcPr>
          <w:p w14:paraId="65BBBF57" w14:textId="77777777" w:rsidR="00F867AB" w:rsidRDefault="00F867AB" w:rsidP="0074559A">
            <w:pPr>
              <w:pStyle w:val="TAC"/>
              <w:rPr>
                <w:rFonts w:cs="Arial"/>
                <w:lang w:val="en-US" w:eastAsia="ja-JP"/>
              </w:rPr>
            </w:pPr>
            <w:r>
              <w:t>50</w:t>
            </w:r>
          </w:p>
        </w:tc>
        <w:tc>
          <w:tcPr>
            <w:tcW w:w="717" w:type="dxa"/>
          </w:tcPr>
          <w:p w14:paraId="6EA86C22" w14:textId="77777777" w:rsidR="00F867AB" w:rsidRDefault="00F867AB" w:rsidP="0074559A">
            <w:pPr>
              <w:pStyle w:val="TAC"/>
              <w:rPr>
                <w:rFonts w:cs="Arial"/>
                <w:lang w:val="en-US" w:eastAsia="ja-JP"/>
              </w:rPr>
            </w:pPr>
            <w:r>
              <w:t>50</w:t>
            </w:r>
          </w:p>
        </w:tc>
        <w:tc>
          <w:tcPr>
            <w:tcW w:w="717" w:type="dxa"/>
          </w:tcPr>
          <w:p w14:paraId="4E493409" w14:textId="77777777" w:rsidR="00F867AB" w:rsidRDefault="00F867AB" w:rsidP="0074559A">
            <w:pPr>
              <w:pStyle w:val="TAC"/>
            </w:pPr>
          </w:p>
        </w:tc>
        <w:tc>
          <w:tcPr>
            <w:tcW w:w="717" w:type="dxa"/>
          </w:tcPr>
          <w:p w14:paraId="695E1575" w14:textId="77777777" w:rsidR="00F867AB" w:rsidRDefault="00F867AB" w:rsidP="0074559A">
            <w:pPr>
              <w:pStyle w:val="TAC"/>
              <w:rPr>
                <w:rFonts w:cs="Arial"/>
                <w:lang w:val="en-US" w:eastAsia="ja-JP"/>
              </w:rPr>
            </w:pPr>
            <w:r>
              <w:t>50</w:t>
            </w:r>
          </w:p>
        </w:tc>
        <w:tc>
          <w:tcPr>
            <w:tcW w:w="717" w:type="dxa"/>
          </w:tcPr>
          <w:p w14:paraId="596A21B0" w14:textId="77777777" w:rsidR="00F867AB" w:rsidRDefault="00F867AB" w:rsidP="0074559A">
            <w:pPr>
              <w:pStyle w:val="TAC"/>
            </w:pPr>
            <w:r>
              <w:t>50</w:t>
            </w:r>
          </w:p>
        </w:tc>
        <w:tc>
          <w:tcPr>
            <w:tcW w:w="743" w:type="dxa"/>
          </w:tcPr>
          <w:p w14:paraId="579B4443" w14:textId="77777777" w:rsidR="00F867AB" w:rsidRDefault="00F867AB" w:rsidP="0074559A">
            <w:pPr>
              <w:pStyle w:val="TAC"/>
            </w:pPr>
            <w:r>
              <w:t>50</w:t>
            </w:r>
          </w:p>
        </w:tc>
      </w:tr>
      <w:tr w:rsidR="00F867AB" w14:paraId="04F5B893" w14:textId="77777777" w:rsidTr="0074559A">
        <w:trPr>
          <w:trHeight w:val="187"/>
          <w:jc w:val="center"/>
        </w:trPr>
        <w:tc>
          <w:tcPr>
            <w:tcW w:w="731" w:type="dxa"/>
          </w:tcPr>
          <w:p w14:paraId="011EEE72" w14:textId="77777777" w:rsidR="00F867AB" w:rsidRDefault="00F867AB" w:rsidP="0074559A">
            <w:pPr>
              <w:pStyle w:val="TAC"/>
              <w:rPr>
                <w:lang w:eastAsia="zh-CN"/>
              </w:rPr>
            </w:pPr>
            <w:r>
              <w:rPr>
                <w:rFonts w:hint="eastAsia"/>
                <w:lang w:val="en-US" w:eastAsia="zh-CN"/>
              </w:rPr>
              <w:t>n28</w:t>
            </w:r>
          </w:p>
        </w:tc>
        <w:tc>
          <w:tcPr>
            <w:tcW w:w="731" w:type="dxa"/>
          </w:tcPr>
          <w:p w14:paraId="1AAE2A10" w14:textId="77777777" w:rsidR="00F867AB" w:rsidRDefault="00F867AB" w:rsidP="0074559A">
            <w:pPr>
              <w:pStyle w:val="TAC"/>
              <w:rPr>
                <w:lang w:eastAsia="ja-JP"/>
              </w:rPr>
            </w:pPr>
            <w:r>
              <w:rPr>
                <w:rFonts w:hint="eastAsia"/>
                <w:lang w:val="en-US" w:eastAsia="zh-CN"/>
              </w:rPr>
              <w:t>n1</w:t>
            </w:r>
          </w:p>
        </w:tc>
        <w:tc>
          <w:tcPr>
            <w:tcW w:w="586" w:type="dxa"/>
          </w:tcPr>
          <w:p w14:paraId="26906675" w14:textId="77777777" w:rsidR="00F867AB" w:rsidRDefault="00F867AB" w:rsidP="0074559A">
            <w:pPr>
              <w:pStyle w:val="TAC"/>
            </w:pPr>
            <w:r>
              <w:rPr>
                <w:rFonts w:hint="eastAsia"/>
                <w:lang w:val="en-US" w:eastAsia="zh-CN"/>
              </w:rPr>
              <w:t>8</w:t>
            </w:r>
          </w:p>
        </w:tc>
        <w:tc>
          <w:tcPr>
            <w:tcW w:w="642" w:type="dxa"/>
          </w:tcPr>
          <w:p w14:paraId="0CB74FCA" w14:textId="77777777" w:rsidR="00F867AB" w:rsidRDefault="00F867AB" w:rsidP="0074559A">
            <w:pPr>
              <w:pStyle w:val="TAC"/>
            </w:pPr>
            <w:r>
              <w:rPr>
                <w:rFonts w:cs="Arial" w:hint="eastAsia"/>
                <w:lang w:val="en-US" w:eastAsia="zh-CN"/>
              </w:rPr>
              <w:t>16</w:t>
            </w:r>
          </w:p>
        </w:tc>
        <w:tc>
          <w:tcPr>
            <w:tcW w:w="652" w:type="dxa"/>
          </w:tcPr>
          <w:p w14:paraId="6F7CB9D5" w14:textId="77777777" w:rsidR="00F867AB" w:rsidRDefault="00F867AB" w:rsidP="0074559A">
            <w:pPr>
              <w:pStyle w:val="TAC"/>
            </w:pPr>
            <w:r>
              <w:rPr>
                <w:rFonts w:cs="Arial" w:hint="eastAsia"/>
                <w:lang w:val="en-US" w:eastAsia="zh-CN"/>
              </w:rPr>
              <w:t>25</w:t>
            </w:r>
          </w:p>
        </w:tc>
        <w:tc>
          <w:tcPr>
            <w:tcW w:w="653" w:type="dxa"/>
          </w:tcPr>
          <w:p w14:paraId="1EF2007A" w14:textId="77777777" w:rsidR="00F867AB" w:rsidRDefault="00F867AB" w:rsidP="0074559A">
            <w:pPr>
              <w:pStyle w:val="TAC"/>
            </w:pPr>
            <w:r>
              <w:rPr>
                <w:rFonts w:cs="Arial" w:hint="eastAsia"/>
                <w:lang w:val="en-US" w:eastAsia="zh-CN"/>
              </w:rPr>
              <w:t>25</w:t>
            </w:r>
          </w:p>
        </w:tc>
        <w:tc>
          <w:tcPr>
            <w:tcW w:w="653" w:type="dxa"/>
          </w:tcPr>
          <w:p w14:paraId="45090D54" w14:textId="77777777" w:rsidR="00F867AB" w:rsidRDefault="00F867AB" w:rsidP="0074559A">
            <w:pPr>
              <w:pStyle w:val="TAC"/>
            </w:pPr>
          </w:p>
        </w:tc>
        <w:tc>
          <w:tcPr>
            <w:tcW w:w="653" w:type="dxa"/>
          </w:tcPr>
          <w:p w14:paraId="07513486" w14:textId="77777777" w:rsidR="00F867AB" w:rsidRDefault="00F867AB" w:rsidP="0074559A">
            <w:pPr>
              <w:pStyle w:val="TAC"/>
            </w:pPr>
          </w:p>
        </w:tc>
        <w:tc>
          <w:tcPr>
            <w:tcW w:w="717" w:type="dxa"/>
          </w:tcPr>
          <w:p w14:paraId="5158A676" w14:textId="77777777" w:rsidR="00F867AB" w:rsidRDefault="00F867AB" w:rsidP="0074559A">
            <w:pPr>
              <w:pStyle w:val="TAC"/>
              <w:rPr>
                <w:rFonts w:cs="Arial"/>
                <w:lang w:val="en-US" w:eastAsia="ja-JP"/>
              </w:rPr>
            </w:pPr>
          </w:p>
        </w:tc>
        <w:tc>
          <w:tcPr>
            <w:tcW w:w="717" w:type="dxa"/>
          </w:tcPr>
          <w:p w14:paraId="50F6D608" w14:textId="77777777" w:rsidR="00F867AB" w:rsidRDefault="00F867AB" w:rsidP="0074559A">
            <w:pPr>
              <w:pStyle w:val="TAC"/>
              <w:rPr>
                <w:rFonts w:cs="Arial"/>
                <w:lang w:val="en-US" w:eastAsia="ja-JP"/>
              </w:rPr>
            </w:pPr>
          </w:p>
        </w:tc>
        <w:tc>
          <w:tcPr>
            <w:tcW w:w="717" w:type="dxa"/>
          </w:tcPr>
          <w:p w14:paraId="287DD097" w14:textId="77777777" w:rsidR="00F867AB" w:rsidRDefault="00F867AB" w:rsidP="0074559A">
            <w:pPr>
              <w:pStyle w:val="TAC"/>
              <w:rPr>
                <w:rFonts w:cs="Arial"/>
                <w:lang w:val="en-US" w:eastAsia="ja-JP"/>
              </w:rPr>
            </w:pPr>
          </w:p>
        </w:tc>
        <w:tc>
          <w:tcPr>
            <w:tcW w:w="717" w:type="dxa"/>
          </w:tcPr>
          <w:p w14:paraId="7DB808F8" w14:textId="77777777" w:rsidR="00F867AB" w:rsidRDefault="00F867AB" w:rsidP="0074559A">
            <w:pPr>
              <w:pStyle w:val="TAC"/>
              <w:rPr>
                <w:rFonts w:cs="Arial"/>
                <w:lang w:val="en-US" w:eastAsia="ja-JP"/>
              </w:rPr>
            </w:pPr>
          </w:p>
        </w:tc>
        <w:tc>
          <w:tcPr>
            <w:tcW w:w="717" w:type="dxa"/>
          </w:tcPr>
          <w:p w14:paraId="183D0350" w14:textId="77777777" w:rsidR="00F867AB" w:rsidRDefault="00F867AB" w:rsidP="0074559A">
            <w:pPr>
              <w:pStyle w:val="TAC"/>
              <w:rPr>
                <w:rFonts w:cs="Arial"/>
                <w:lang w:val="en-US" w:eastAsia="ja-JP"/>
              </w:rPr>
            </w:pPr>
          </w:p>
        </w:tc>
        <w:tc>
          <w:tcPr>
            <w:tcW w:w="717" w:type="dxa"/>
          </w:tcPr>
          <w:p w14:paraId="77B4D938" w14:textId="77777777" w:rsidR="00F867AB" w:rsidRDefault="00F867AB" w:rsidP="0074559A">
            <w:pPr>
              <w:pStyle w:val="TAC"/>
            </w:pPr>
          </w:p>
        </w:tc>
        <w:tc>
          <w:tcPr>
            <w:tcW w:w="743" w:type="dxa"/>
          </w:tcPr>
          <w:p w14:paraId="6FFE2C48" w14:textId="77777777" w:rsidR="00F867AB" w:rsidRDefault="00F867AB" w:rsidP="0074559A">
            <w:pPr>
              <w:pStyle w:val="TAC"/>
            </w:pPr>
          </w:p>
        </w:tc>
      </w:tr>
      <w:tr w:rsidR="00F867AB" w14:paraId="452E8024" w14:textId="77777777" w:rsidTr="0074559A">
        <w:trPr>
          <w:trHeight w:val="187"/>
          <w:jc w:val="center"/>
        </w:trPr>
        <w:tc>
          <w:tcPr>
            <w:tcW w:w="731" w:type="dxa"/>
          </w:tcPr>
          <w:p w14:paraId="61B6A0F6" w14:textId="77777777" w:rsidR="00F867AB" w:rsidRDefault="00F867AB" w:rsidP="0074559A">
            <w:pPr>
              <w:pStyle w:val="TAC"/>
              <w:rPr>
                <w:lang w:eastAsia="zh-CN"/>
              </w:rPr>
            </w:pPr>
            <w:r>
              <w:rPr>
                <w:rFonts w:hint="eastAsia"/>
                <w:lang w:val="en-US" w:eastAsia="zh-CN"/>
              </w:rPr>
              <w:t>n28</w:t>
            </w:r>
          </w:p>
        </w:tc>
        <w:tc>
          <w:tcPr>
            <w:tcW w:w="731" w:type="dxa"/>
          </w:tcPr>
          <w:p w14:paraId="3649FB19" w14:textId="77777777" w:rsidR="00F867AB" w:rsidRDefault="00F867AB" w:rsidP="0074559A">
            <w:pPr>
              <w:pStyle w:val="TAC"/>
              <w:rPr>
                <w:lang w:eastAsia="ja-JP"/>
              </w:rPr>
            </w:pPr>
            <w:r>
              <w:rPr>
                <w:rFonts w:hint="eastAsia"/>
                <w:lang w:val="en-US" w:eastAsia="zh-CN"/>
              </w:rPr>
              <w:t>n50</w:t>
            </w:r>
          </w:p>
        </w:tc>
        <w:tc>
          <w:tcPr>
            <w:tcW w:w="586" w:type="dxa"/>
          </w:tcPr>
          <w:p w14:paraId="4F32BFFA" w14:textId="77777777" w:rsidR="00F867AB" w:rsidRDefault="00F867AB" w:rsidP="0074559A">
            <w:pPr>
              <w:pStyle w:val="TAC"/>
            </w:pPr>
          </w:p>
        </w:tc>
        <w:tc>
          <w:tcPr>
            <w:tcW w:w="642" w:type="dxa"/>
          </w:tcPr>
          <w:p w14:paraId="68FBC81D" w14:textId="77777777" w:rsidR="00F867AB" w:rsidRDefault="00F867AB" w:rsidP="0074559A">
            <w:pPr>
              <w:pStyle w:val="TAC"/>
            </w:pPr>
            <w:r>
              <w:rPr>
                <w:rFonts w:cs="Arial" w:hint="eastAsia"/>
                <w:lang w:val="en-US" w:eastAsia="zh-CN"/>
              </w:rPr>
              <w:t>25</w:t>
            </w:r>
          </w:p>
        </w:tc>
        <w:tc>
          <w:tcPr>
            <w:tcW w:w="652" w:type="dxa"/>
          </w:tcPr>
          <w:p w14:paraId="1E38E8C3" w14:textId="77777777" w:rsidR="00F867AB" w:rsidRDefault="00F867AB" w:rsidP="0074559A">
            <w:pPr>
              <w:pStyle w:val="TAC"/>
            </w:pPr>
            <w:r>
              <w:rPr>
                <w:rFonts w:cs="Arial" w:hint="eastAsia"/>
                <w:lang w:val="en-US" w:eastAsia="zh-CN"/>
              </w:rPr>
              <w:t>25</w:t>
            </w:r>
          </w:p>
        </w:tc>
        <w:tc>
          <w:tcPr>
            <w:tcW w:w="653" w:type="dxa"/>
          </w:tcPr>
          <w:p w14:paraId="08464DB8" w14:textId="77777777" w:rsidR="00F867AB" w:rsidRDefault="00F867AB" w:rsidP="0074559A">
            <w:pPr>
              <w:pStyle w:val="TAC"/>
            </w:pPr>
            <w:r>
              <w:rPr>
                <w:rFonts w:cs="Arial" w:hint="eastAsia"/>
                <w:lang w:val="en-US" w:eastAsia="zh-CN"/>
              </w:rPr>
              <w:t>25</w:t>
            </w:r>
          </w:p>
        </w:tc>
        <w:tc>
          <w:tcPr>
            <w:tcW w:w="653" w:type="dxa"/>
          </w:tcPr>
          <w:p w14:paraId="0C204D42" w14:textId="77777777" w:rsidR="00F867AB" w:rsidRDefault="00F867AB" w:rsidP="0074559A">
            <w:pPr>
              <w:pStyle w:val="TAC"/>
            </w:pPr>
          </w:p>
        </w:tc>
        <w:tc>
          <w:tcPr>
            <w:tcW w:w="653" w:type="dxa"/>
          </w:tcPr>
          <w:p w14:paraId="4E40A668" w14:textId="77777777" w:rsidR="00F867AB" w:rsidRDefault="00F867AB" w:rsidP="0074559A">
            <w:pPr>
              <w:pStyle w:val="TAC"/>
            </w:pPr>
          </w:p>
        </w:tc>
        <w:tc>
          <w:tcPr>
            <w:tcW w:w="717" w:type="dxa"/>
          </w:tcPr>
          <w:p w14:paraId="213CBDEC"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324ECDEB"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143E7948"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3BBF6884" w14:textId="77777777" w:rsidR="00F867AB" w:rsidRDefault="00F867AB" w:rsidP="0074559A">
            <w:pPr>
              <w:pStyle w:val="TAC"/>
              <w:rPr>
                <w:rFonts w:cs="Arial"/>
                <w:lang w:val="en-US" w:eastAsia="zh-CN"/>
              </w:rPr>
            </w:pPr>
          </w:p>
        </w:tc>
        <w:tc>
          <w:tcPr>
            <w:tcW w:w="717" w:type="dxa"/>
          </w:tcPr>
          <w:p w14:paraId="391973FC"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208350D5" w14:textId="77777777" w:rsidR="00F867AB" w:rsidRDefault="00F867AB" w:rsidP="0074559A">
            <w:pPr>
              <w:pStyle w:val="TAC"/>
            </w:pPr>
          </w:p>
        </w:tc>
        <w:tc>
          <w:tcPr>
            <w:tcW w:w="743" w:type="dxa"/>
          </w:tcPr>
          <w:p w14:paraId="68C0BD63" w14:textId="77777777" w:rsidR="00F867AB" w:rsidRDefault="00F867AB" w:rsidP="0074559A">
            <w:pPr>
              <w:pStyle w:val="TAC"/>
            </w:pPr>
          </w:p>
        </w:tc>
      </w:tr>
      <w:tr w:rsidR="00F867AB" w14:paraId="31896E73" w14:textId="77777777" w:rsidTr="0074559A">
        <w:trPr>
          <w:trHeight w:val="187"/>
          <w:jc w:val="center"/>
        </w:trPr>
        <w:tc>
          <w:tcPr>
            <w:tcW w:w="731" w:type="dxa"/>
            <w:vAlign w:val="center"/>
          </w:tcPr>
          <w:p w14:paraId="23F6C49D" w14:textId="77777777" w:rsidR="00F867AB" w:rsidRDefault="00F867AB" w:rsidP="0074559A">
            <w:pPr>
              <w:keepNext/>
              <w:keepLines/>
              <w:widowControl w:val="0"/>
              <w:spacing w:after="0"/>
              <w:jc w:val="center"/>
              <w:rPr>
                <w:lang w:eastAsia="zh-CN"/>
              </w:rPr>
            </w:pPr>
            <w:r>
              <w:rPr>
                <w:rFonts w:ascii="Arial" w:eastAsia="MS Mincho" w:hAnsi="Arial"/>
                <w:kern w:val="2"/>
                <w:sz w:val="18"/>
                <w:szCs w:val="22"/>
                <w:lang w:val="en-US" w:eastAsia="zh-TW"/>
              </w:rPr>
              <w:t>n28</w:t>
            </w:r>
          </w:p>
        </w:tc>
        <w:tc>
          <w:tcPr>
            <w:tcW w:w="731" w:type="dxa"/>
            <w:vAlign w:val="center"/>
          </w:tcPr>
          <w:p w14:paraId="4CE18537" w14:textId="77777777" w:rsidR="00F867AB" w:rsidRDefault="00F867AB" w:rsidP="0074559A">
            <w:pPr>
              <w:keepNext/>
              <w:keepLines/>
              <w:widowControl w:val="0"/>
              <w:spacing w:after="0"/>
              <w:jc w:val="center"/>
              <w:rPr>
                <w:lang w:eastAsia="ja-JP"/>
              </w:rPr>
            </w:pPr>
            <w:r>
              <w:rPr>
                <w:rFonts w:ascii="Arial" w:eastAsia="MS Mincho" w:hAnsi="Arial" w:cs="Arial"/>
                <w:kern w:val="2"/>
                <w:sz w:val="18"/>
                <w:szCs w:val="22"/>
                <w:lang w:val="en-US" w:eastAsia="zh-TW"/>
              </w:rPr>
              <w:t>n74</w:t>
            </w:r>
          </w:p>
        </w:tc>
        <w:tc>
          <w:tcPr>
            <w:tcW w:w="586" w:type="dxa"/>
            <w:vAlign w:val="center"/>
          </w:tcPr>
          <w:p w14:paraId="02C06214" w14:textId="77777777" w:rsidR="00F867AB" w:rsidRDefault="00F867AB" w:rsidP="0074559A">
            <w:pPr>
              <w:keepNext/>
              <w:keepLines/>
              <w:widowControl w:val="0"/>
              <w:spacing w:after="0"/>
              <w:jc w:val="center"/>
              <w:rPr>
                <w:rFonts w:eastAsia="Malgun Gothic" w:cs="Arial"/>
              </w:rPr>
            </w:pPr>
            <w:r>
              <w:rPr>
                <w:rFonts w:ascii="Arial" w:eastAsia="MS Mincho" w:hAnsi="Arial" w:cs="Arial"/>
                <w:kern w:val="2"/>
                <w:sz w:val="18"/>
                <w:szCs w:val="22"/>
                <w:lang w:val="en-US" w:eastAsia="zh-TW"/>
              </w:rPr>
              <w:t>12</w:t>
            </w:r>
          </w:p>
        </w:tc>
        <w:tc>
          <w:tcPr>
            <w:tcW w:w="642" w:type="dxa"/>
            <w:vAlign w:val="center"/>
          </w:tcPr>
          <w:p w14:paraId="297F5D9A" w14:textId="77777777" w:rsidR="00F867AB" w:rsidRDefault="00F867AB" w:rsidP="0074559A">
            <w:pPr>
              <w:keepNext/>
              <w:keepLines/>
              <w:widowControl w:val="0"/>
              <w:spacing w:after="0"/>
              <w:jc w:val="center"/>
              <w:rPr>
                <w:rFonts w:eastAsia="Malgun Gothic" w:cs="Arial"/>
              </w:rPr>
            </w:pPr>
            <w:r>
              <w:rPr>
                <w:rFonts w:ascii="Arial" w:eastAsia="MS Mincho" w:hAnsi="Arial" w:cs="Arial"/>
                <w:kern w:val="2"/>
                <w:sz w:val="18"/>
                <w:szCs w:val="22"/>
                <w:lang w:val="en-US" w:eastAsia="zh-TW"/>
              </w:rPr>
              <w:t>25</w:t>
            </w:r>
          </w:p>
        </w:tc>
        <w:tc>
          <w:tcPr>
            <w:tcW w:w="652" w:type="dxa"/>
            <w:vAlign w:val="center"/>
          </w:tcPr>
          <w:p w14:paraId="1636A99A" w14:textId="77777777" w:rsidR="00F867AB" w:rsidRDefault="00F867AB" w:rsidP="0074559A">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4A153C75" w14:textId="77777777" w:rsidR="00F867AB" w:rsidRDefault="00F867AB" w:rsidP="0074559A">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2BBD213B" w14:textId="77777777" w:rsidR="00F867AB" w:rsidRDefault="00F867AB" w:rsidP="0074559A">
            <w:pPr>
              <w:pStyle w:val="TAC"/>
              <w:rPr>
                <w:rFonts w:eastAsia="Malgun Gothic" w:cs="Arial"/>
              </w:rPr>
            </w:pPr>
          </w:p>
        </w:tc>
        <w:tc>
          <w:tcPr>
            <w:tcW w:w="653" w:type="dxa"/>
          </w:tcPr>
          <w:p w14:paraId="11B0AE47" w14:textId="77777777" w:rsidR="00F867AB" w:rsidRDefault="00F867AB" w:rsidP="0074559A">
            <w:pPr>
              <w:pStyle w:val="TAC"/>
              <w:rPr>
                <w:rFonts w:eastAsia="Malgun Gothic" w:cs="Arial"/>
              </w:rPr>
            </w:pPr>
          </w:p>
        </w:tc>
        <w:tc>
          <w:tcPr>
            <w:tcW w:w="717" w:type="dxa"/>
          </w:tcPr>
          <w:p w14:paraId="421A851A" w14:textId="77777777" w:rsidR="00F867AB" w:rsidRDefault="00F867AB" w:rsidP="0074559A">
            <w:pPr>
              <w:pStyle w:val="TAC"/>
              <w:rPr>
                <w:rFonts w:eastAsia="Malgun Gothic" w:cs="Arial"/>
              </w:rPr>
            </w:pPr>
          </w:p>
        </w:tc>
        <w:tc>
          <w:tcPr>
            <w:tcW w:w="717" w:type="dxa"/>
          </w:tcPr>
          <w:p w14:paraId="0E710FD7" w14:textId="77777777" w:rsidR="00F867AB" w:rsidRDefault="00F867AB" w:rsidP="0074559A">
            <w:pPr>
              <w:pStyle w:val="TAC"/>
              <w:rPr>
                <w:rFonts w:eastAsia="Malgun Gothic" w:cs="Arial"/>
              </w:rPr>
            </w:pPr>
          </w:p>
        </w:tc>
        <w:tc>
          <w:tcPr>
            <w:tcW w:w="717" w:type="dxa"/>
          </w:tcPr>
          <w:p w14:paraId="227952F8" w14:textId="77777777" w:rsidR="00F867AB" w:rsidRDefault="00F867AB" w:rsidP="0074559A">
            <w:pPr>
              <w:pStyle w:val="TAC"/>
              <w:rPr>
                <w:rFonts w:cs="Arial"/>
                <w:lang w:val="en-US" w:eastAsia="ja-JP"/>
              </w:rPr>
            </w:pPr>
          </w:p>
        </w:tc>
        <w:tc>
          <w:tcPr>
            <w:tcW w:w="717" w:type="dxa"/>
          </w:tcPr>
          <w:p w14:paraId="2370BFD9" w14:textId="77777777" w:rsidR="00F867AB" w:rsidRDefault="00F867AB" w:rsidP="0074559A">
            <w:pPr>
              <w:pStyle w:val="TAC"/>
              <w:rPr>
                <w:rFonts w:cs="Arial"/>
                <w:lang w:val="en-US" w:eastAsia="ja-JP"/>
              </w:rPr>
            </w:pPr>
          </w:p>
        </w:tc>
        <w:tc>
          <w:tcPr>
            <w:tcW w:w="717" w:type="dxa"/>
          </w:tcPr>
          <w:p w14:paraId="377CB3CF" w14:textId="77777777" w:rsidR="00F867AB" w:rsidRDefault="00F867AB" w:rsidP="0074559A">
            <w:pPr>
              <w:pStyle w:val="TAC"/>
              <w:rPr>
                <w:rFonts w:cs="Arial"/>
                <w:lang w:val="en-US" w:eastAsia="ja-JP"/>
              </w:rPr>
            </w:pPr>
          </w:p>
        </w:tc>
        <w:tc>
          <w:tcPr>
            <w:tcW w:w="717" w:type="dxa"/>
          </w:tcPr>
          <w:p w14:paraId="460AED15" w14:textId="77777777" w:rsidR="00F867AB" w:rsidRDefault="00F867AB" w:rsidP="0074559A">
            <w:pPr>
              <w:pStyle w:val="TAC"/>
            </w:pPr>
          </w:p>
        </w:tc>
        <w:tc>
          <w:tcPr>
            <w:tcW w:w="743" w:type="dxa"/>
          </w:tcPr>
          <w:p w14:paraId="2C361326" w14:textId="77777777" w:rsidR="00F867AB" w:rsidRDefault="00F867AB" w:rsidP="0074559A">
            <w:pPr>
              <w:pStyle w:val="TAC"/>
            </w:pPr>
          </w:p>
        </w:tc>
      </w:tr>
      <w:tr w:rsidR="00F867AB" w14:paraId="059CD9CC" w14:textId="77777777" w:rsidTr="0074559A">
        <w:trPr>
          <w:trHeight w:val="187"/>
          <w:jc w:val="center"/>
        </w:trPr>
        <w:tc>
          <w:tcPr>
            <w:tcW w:w="731" w:type="dxa"/>
          </w:tcPr>
          <w:p w14:paraId="005EFCDC" w14:textId="77777777" w:rsidR="00F867AB" w:rsidRDefault="00F867AB" w:rsidP="0074559A">
            <w:pPr>
              <w:pStyle w:val="TAC"/>
              <w:rPr>
                <w:lang w:eastAsia="zh-CN"/>
              </w:rPr>
            </w:pPr>
            <w:r>
              <w:rPr>
                <w:lang w:eastAsia="zh-CN"/>
              </w:rPr>
              <w:t>n28</w:t>
            </w:r>
          </w:p>
        </w:tc>
        <w:tc>
          <w:tcPr>
            <w:tcW w:w="731" w:type="dxa"/>
          </w:tcPr>
          <w:p w14:paraId="5717378C" w14:textId="77777777" w:rsidR="00F867AB" w:rsidRDefault="00F867AB" w:rsidP="0074559A">
            <w:pPr>
              <w:pStyle w:val="TAC"/>
              <w:rPr>
                <w:lang w:eastAsia="ja-JP"/>
              </w:rPr>
            </w:pPr>
            <w:r>
              <w:rPr>
                <w:lang w:eastAsia="ja-JP"/>
              </w:rPr>
              <w:t>n75</w:t>
            </w:r>
          </w:p>
        </w:tc>
        <w:tc>
          <w:tcPr>
            <w:tcW w:w="586" w:type="dxa"/>
          </w:tcPr>
          <w:p w14:paraId="30BAD578" w14:textId="77777777" w:rsidR="00F867AB" w:rsidRDefault="00F867AB" w:rsidP="0074559A">
            <w:pPr>
              <w:pStyle w:val="TAC"/>
            </w:pPr>
            <w:r>
              <w:rPr>
                <w:rFonts w:eastAsia="Malgun Gothic" w:cs="Arial"/>
              </w:rPr>
              <w:t>12</w:t>
            </w:r>
          </w:p>
        </w:tc>
        <w:tc>
          <w:tcPr>
            <w:tcW w:w="642" w:type="dxa"/>
          </w:tcPr>
          <w:p w14:paraId="0A9C3C22" w14:textId="77777777" w:rsidR="00F867AB" w:rsidRDefault="00F867AB" w:rsidP="0074559A">
            <w:pPr>
              <w:pStyle w:val="TAC"/>
            </w:pPr>
            <w:r>
              <w:rPr>
                <w:rFonts w:eastAsia="Malgun Gothic" w:cs="Arial"/>
              </w:rPr>
              <w:t>25</w:t>
            </w:r>
          </w:p>
        </w:tc>
        <w:tc>
          <w:tcPr>
            <w:tcW w:w="652" w:type="dxa"/>
          </w:tcPr>
          <w:p w14:paraId="26BB882B" w14:textId="77777777" w:rsidR="00F867AB" w:rsidRDefault="00F867AB" w:rsidP="0074559A">
            <w:pPr>
              <w:pStyle w:val="TAC"/>
            </w:pPr>
            <w:r>
              <w:rPr>
                <w:rFonts w:eastAsia="Malgun Gothic" w:cs="Arial"/>
              </w:rPr>
              <w:t>36</w:t>
            </w:r>
          </w:p>
        </w:tc>
        <w:tc>
          <w:tcPr>
            <w:tcW w:w="653" w:type="dxa"/>
          </w:tcPr>
          <w:p w14:paraId="0363ACB8" w14:textId="77777777" w:rsidR="00F867AB" w:rsidRDefault="00F867AB" w:rsidP="0074559A">
            <w:pPr>
              <w:pStyle w:val="TAC"/>
            </w:pPr>
            <w:r>
              <w:rPr>
                <w:rFonts w:eastAsia="Malgun Gothic" w:cs="Arial"/>
              </w:rPr>
              <w:t>50</w:t>
            </w:r>
          </w:p>
        </w:tc>
        <w:tc>
          <w:tcPr>
            <w:tcW w:w="653" w:type="dxa"/>
          </w:tcPr>
          <w:p w14:paraId="21E5D32E" w14:textId="77777777" w:rsidR="00F867AB" w:rsidRDefault="00F867AB" w:rsidP="0074559A">
            <w:pPr>
              <w:pStyle w:val="TAC"/>
            </w:pPr>
            <w:r>
              <w:rPr>
                <w:rFonts w:eastAsia="Malgun Gothic" w:cs="Arial"/>
              </w:rPr>
              <w:t>50</w:t>
            </w:r>
          </w:p>
        </w:tc>
        <w:tc>
          <w:tcPr>
            <w:tcW w:w="653" w:type="dxa"/>
          </w:tcPr>
          <w:p w14:paraId="08E3585E" w14:textId="77777777" w:rsidR="00F867AB" w:rsidRDefault="00F867AB" w:rsidP="0074559A">
            <w:pPr>
              <w:pStyle w:val="TAC"/>
            </w:pPr>
            <w:r>
              <w:rPr>
                <w:rFonts w:eastAsia="Malgun Gothic" w:cs="Arial"/>
              </w:rPr>
              <w:t>50</w:t>
            </w:r>
          </w:p>
        </w:tc>
        <w:tc>
          <w:tcPr>
            <w:tcW w:w="717" w:type="dxa"/>
          </w:tcPr>
          <w:p w14:paraId="14C1BAA9" w14:textId="77777777" w:rsidR="00F867AB" w:rsidRDefault="00F867AB" w:rsidP="0074559A">
            <w:pPr>
              <w:pStyle w:val="TAC"/>
              <w:rPr>
                <w:rFonts w:cs="Arial"/>
                <w:lang w:val="en-US" w:eastAsia="ja-JP"/>
              </w:rPr>
            </w:pPr>
            <w:r>
              <w:rPr>
                <w:rFonts w:eastAsia="Malgun Gothic" w:cs="Arial"/>
              </w:rPr>
              <w:t>50</w:t>
            </w:r>
          </w:p>
        </w:tc>
        <w:tc>
          <w:tcPr>
            <w:tcW w:w="717" w:type="dxa"/>
          </w:tcPr>
          <w:p w14:paraId="672294D2" w14:textId="77777777" w:rsidR="00F867AB" w:rsidRDefault="00F867AB" w:rsidP="0074559A">
            <w:pPr>
              <w:pStyle w:val="TAC"/>
              <w:rPr>
                <w:rFonts w:cs="Arial"/>
                <w:lang w:val="en-US" w:eastAsia="ja-JP"/>
              </w:rPr>
            </w:pPr>
            <w:r>
              <w:rPr>
                <w:rFonts w:eastAsia="Malgun Gothic" w:cs="Arial"/>
              </w:rPr>
              <w:t>50</w:t>
            </w:r>
          </w:p>
        </w:tc>
        <w:tc>
          <w:tcPr>
            <w:tcW w:w="717" w:type="dxa"/>
          </w:tcPr>
          <w:p w14:paraId="34B43BAB" w14:textId="77777777" w:rsidR="00F867AB" w:rsidRDefault="00F867AB" w:rsidP="0074559A">
            <w:pPr>
              <w:pStyle w:val="TAC"/>
              <w:rPr>
                <w:rFonts w:cs="Arial"/>
                <w:lang w:val="en-US" w:eastAsia="ja-JP"/>
              </w:rPr>
            </w:pPr>
          </w:p>
        </w:tc>
        <w:tc>
          <w:tcPr>
            <w:tcW w:w="717" w:type="dxa"/>
          </w:tcPr>
          <w:p w14:paraId="0161E0DF" w14:textId="77777777" w:rsidR="00F867AB" w:rsidRDefault="00F867AB" w:rsidP="0074559A">
            <w:pPr>
              <w:pStyle w:val="TAC"/>
              <w:rPr>
                <w:rFonts w:cs="Arial"/>
                <w:lang w:val="en-US" w:eastAsia="ja-JP"/>
              </w:rPr>
            </w:pPr>
          </w:p>
        </w:tc>
        <w:tc>
          <w:tcPr>
            <w:tcW w:w="717" w:type="dxa"/>
          </w:tcPr>
          <w:p w14:paraId="22FC8502" w14:textId="77777777" w:rsidR="00F867AB" w:rsidRDefault="00F867AB" w:rsidP="0074559A">
            <w:pPr>
              <w:pStyle w:val="TAC"/>
              <w:rPr>
                <w:rFonts w:cs="Arial"/>
                <w:lang w:val="en-US" w:eastAsia="ja-JP"/>
              </w:rPr>
            </w:pPr>
          </w:p>
        </w:tc>
        <w:tc>
          <w:tcPr>
            <w:tcW w:w="717" w:type="dxa"/>
          </w:tcPr>
          <w:p w14:paraId="4C8767D5" w14:textId="77777777" w:rsidR="00F867AB" w:rsidRDefault="00F867AB" w:rsidP="0074559A">
            <w:pPr>
              <w:pStyle w:val="TAC"/>
            </w:pPr>
          </w:p>
        </w:tc>
        <w:tc>
          <w:tcPr>
            <w:tcW w:w="743" w:type="dxa"/>
          </w:tcPr>
          <w:p w14:paraId="01A72E03" w14:textId="77777777" w:rsidR="00F867AB" w:rsidRDefault="00F867AB" w:rsidP="0074559A">
            <w:pPr>
              <w:pStyle w:val="TAC"/>
            </w:pPr>
          </w:p>
        </w:tc>
      </w:tr>
      <w:tr w:rsidR="00F867AB" w14:paraId="20A5D55C" w14:textId="77777777" w:rsidTr="0074559A">
        <w:trPr>
          <w:trHeight w:val="187"/>
          <w:jc w:val="center"/>
        </w:trPr>
        <w:tc>
          <w:tcPr>
            <w:tcW w:w="731" w:type="dxa"/>
          </w:tcPr>
          <w:p w14:paraId="6D5C1D22" w14:textId="77777777" w:rsidR="00F867AB" w:rsidRDefault="00F867AB" w:rsidP="0074559A">
            <w:pPr>
              <w:pStyle w:val="TAC"/>
              <w:rPr>
                <w:lang w:eastAsia="zh-CN"/>
              </w:rPr>
            </w:pPr>
            <w:r>
              <w:rPr>
                <w:rFonts w:hint="eastAsia"/>
                <w:lang w:val="en-US" w:eastAsia="zh-CN"/>
              </w:rPr>
              <w:t>n28</w:t>
            </w:r>
          </w:p>
        </w:tc>
        <w:tc>
          <w:tcPr>
            <w:tcW w:w="731" w:type="dxa"/>
          </w:tcPr>
          <w:p w14:paraId="01D68545" w14:textId="77777777" w:rsidR="00F867AB" w:rsidRDefault="00F867AB" w:rsidP="0074559A">
            <w:pPr>
              <w:pStyle w:val="TAC"/>
              <w:rPr>
                <w:lang w:eastAsia="ja-JP"/>
              </w:rPr>
            </w:pPr>
            <w:r>
              <w:rPr>
                <w:rFonts w:hint="eastAsia"/>
                <w:lang w:val="en-US" w:eastAsia="zh-CN"/>
              </w:rPr>
              <w:t>n77</w:t>
            </w:r>
          </w:p>
        </w:tc>
        <w:tc>
          <w:tcPr>
            <w:tcW w:w="586" w:type="dxa"/>
          </w:tcPr>
          <w:p w14:paraId="1DC3491D" w14:textId="77777777" w:rsidR="00F867AB" w:rsidRDefault="00F867AB" w:rsidP="0074559A">
            <w:pPr>
              <w:pStyle w:val="TAC"/>
              <w:rPr>
                <w:rFonts w:eastAsia="Malgun Gothic" w:cs="Arial"/>
              </w:rPr>
            </w:pPr>
          </w:p>
        </w:tc>
        <w:tc>
          <w:tcPr>
            <w:tcW w:w="642" w:type="dxa"/>
          </w:tcPr>
          <w:p w14:paraId="67D894FB" w14:textId="77777777" w:rsidR="00F867AB" w:rsidRDefault="00F867AB" w:rsidP="0074559A">
            <w:pPr>
              <w:pStyle w:val="TAC"/>
              <w:rPr>
                <w:rFonts w:eastAsia="Malgun Gothic" w:cs="Arial"/>
              </w:rPr>
            </w:pPr>
            <w:r>
              <w:rPr>
                <w:rFonts w:hint="eastAsia"/>
                <w:lang w:val="en-US" w:eastAsia="zh-CN"/>
              </w:rPr>
              <w:t>10</w:t>
            </w:r>
          </w:p>
        </w:tc>
        <w:tc>
          <w:tcPr>
            <w:tcW w:w="652" w:type="dxa"/>
          </w:tcPr>
          <w:p w14:paraId="7AD861E8" w14:textId="77777777" w:rsidR="00F867AB" w:rsidRDefault="00F867AB" w:rsidP="0074559A">
            <w:pPr>
              <w:pStyle w:val="TAC"/>
              <w:rPr>
                <w:rFonts w:eastAsia="Malgun Gothic" w:cs="Arial"/>
              </w:rPr>
            </w:pPr>
            <w:r>
              <w:rPr>
                <w:rFonts w:hint="eastAsia"/>
                <w:lang w:val="en-US" w:eastAsia="zh-CN"/>
              </w:rPr>
              <w:t>15</w:t>
            </w:r>
          </w:p>
        </w:tc>
        <w:tc>
          <w:tcPr>
            <w:tcW w:w="653" w:type="dxa"/>
          </w:tcPr>
          <w:p w14:paraId="5A3103BB" w14:textId="77777777" w:rsidR="00F867AB" w:rsidRDefault="00F867AB" w:rsidP="0074559A">
            <w:pPr>
              <w:pStyle w:val="TAC"/>
              <w:rPr>
                <w:rFonts w:eastAsia="Malgun Gothic" w:cs="Arial"/>
              </w:rPr>
            </w:pPr>
            <w:r>
              <w:rPr>
                <w:rFonts w:hint="eastAsia"/>
                <w:lang w:val="en-US" w:eastAsia="zh-CN"/>
              </w:rPr>
              <w:t>20</w:t>
            </w:r>
          </w:p>
        </w:tc>
        <w:tc>
          <w:tcPr>
            <w:tcW w:w="653" w:type="dxa"/>
          </w:tcPr>
          <w:p w14:paraId="2568FFEA" w14:textId="77777777" w:rsidR="00F867AB" w:rsidRDefault="00F867AB" w:rsidP="0074559A">
            <w:pPr>
              <w:pStyle w:val="TAC"/>
            </w:pPr>
          </w:p>
        </w:tc>
        <w:tc>
          <w:tcPr>
            <w:tcW w:w="653" w:type="dxa"/>
          </w:tcPr>
          <w:p w14:paraId="482E8BD3" w14:textId="77777777" w:rsidR="00F867AB" w:rsidRDefault="00F867AB" w:rsidP="0074559A">
            <w:pPr>
              <w:pStyle w:val="TAC"/>
            </w:pPr>
          </w:p>
        </w:tc>
        <w:tc>
          <w:tcPr>
            <w:tcW w:w="717" w:type="dxa"/>
          </w:tcPr>
          <w:p w14:paraId="3CB6F2FF"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5194F634"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5AB6135D"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1611B4E6" w14:textId="77777777" w:rsidR="00F867AB" w:rsidRDefault="00F867AB" w:rsidP="0074559A">
            <w:pPr>
              <w:pStyle w:val="TAC"/>
              <w:rPr>
                <w:lang w:val="en-US" w:eastAsia="zh-CN"/>
              </w:rPr>
            </w:pPr>
          </w:p>
        </w:tc>
        <w:tc>
          <w:tcPr>
            <w:tcW w:w="717" w:type="dxa"/>
          </w:tcPr>
          <w:p w14:paraId="4055946D"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2E2BEE45" w14:textId="77777777" w:rsidR="00F867AB" w:rsidRDefault="00F867AB" w:rsidP="0074559A">
            <w:pPr>
              <w:pStyle w:val="TAC"/>
            </w:pPr>
            <w:r>
              <w:rPr>
                <w:rFonts w:hint="eastAsia"/>
                <w:lang w:val="en-US" w:eastAsia="zh-CN"/>
              </w:rPr>
              <w:t>25</w:t>
            </w:r>
          </w:p>
        </w:tc>
        <w:tc>
          <w:tcPr>
            <w:tcW w:w="743" w:type="dxa"/>
          </w:tcPr>
          <w:p w14:paraId="66608A48" w14:textId="77777777" w:rsidR="00F867AB" w:rsidRDefault="00F867AB" w:rsidP="0074559A">
            <w:pPr>
              <w:pStyle w:val="TAC"/>
            </w:pPr>
            <w:r>
              <w:rPr>
                <w:rFonts w:hint="eastAsia"/>
                <w:lang w:val="en-US" w:eastAsia="zh-CN"/>
              </w:rPr>
              <w:t>25</w:t>
            </w:r>
          </w:p>
        </w:tc>
      </w:tr>
      <w:tr w:rsidR="00F867AB" w14:paraId="29F8EDE1" w14:textId="77777777" w:rsidTr="0074559A">
        <w:trPr>
          <w:trHeight w:val="187"/>
          <w:jc w:val="center"/>
        </w:trPr>
        <w:tc>
          <w:tcPr>
            <w:tcW w:w="731" w:type="dxa"/>
          </w:tcPr>
          <w:p w14:paraId="14F6DECD" w14:textId="77777777" w:rsidR="00F867AB" w:rsidRDefault="00F867AB" w:rsidP="0074559A">
            <w:pPr>
              <w:pStyle w:val="TAC"/>
            </w:pPr>
            <w:r>
              <w:t>n28</w:t>
            </w:r>
          </w:p>
        </w:tc>
        <w:tc>
          <w:tcPr>
            <w:tcW w:w="731" w:type="dxa"/>
          </w:tcPr>
          <w:p w14:paraId="5DCE10AC" w14:textId="77777777" w:rsidR="00F867AB" w:rsidRDefault="00F867AB" w:rsidP="0074559A">
            <w:pPr>
              <w:pStyle w:val="TAC"/>
            </w:pPr>
            <w:r>
              <w:t>n78</w:t>
            </w:r>
          </w:p>
        </w:tc>
        <w:tc>
          <w:tcPr>
            <w:tcW w:w="586" w:type="dxa"/>
          </w:tcPr>
          <w:p w14:paraId="45628B26" w14:textId="77777777" w:rsidR="00F867AB" w:rsidRDefault="00F867AB" w:rsidP="0074559A">
            <w:pPr>
              <w:pStyle w:val="TAC"/>
            </w:pPr>
          </w:p>
        </w:tc>
        <w:tc>
          <w:tcPr>
            <w:tcW w:w="642" w:type="dxa"/>
          </w:tcPr>
          <w:p w14:paraId="70810386" w14:textId="77777777" w:rsidR="00F867AB" w:rsidRDefault="00F867AB" w:rsidP="0074559A">
            <w:pPr>
              <w:pStyle w:val="TAC"/>
            </w:pPr>
            <w:r>
              <w:t>10</w:t>
            </w:r>
          </w:p>
        </w:tc>
        <w:tc>
          <w:tcPr>
            <w:tcW w:w="652" w:type="dxa"/>
          </w:tcPr>
          <w:p w14:paraId="207119E7" w14:textId="77777777" w:rsidR="00F867AB" w:rsidRDefault="00F867AB" w:rsidP="0074559A">
            <w:pPr>
              <w:pStyle w:val="TAC"/>
            </w:pPr>
            <w:r>
              <w:t>15</w:t>
            </w:r>
          </w:p>
        </w:tc>
        <w:tc>
          <w:tcPr>
            <w:tcW w:w="653" w:type="dxa"/>
          </w:tcPr>
          <w:p w14:paraId="2DFB6DE3" w14:textId="77777777" w:rsidR="00F867AB" w:rsidRDefault="00F867AB" w:rsidP="0074559A">
            <w:pPr>
              <w:pStyle w:val="TAC"/>
            </w:pPr>
            <w:r>
              <w:t>20</w:t>
            </w:r>
          </w:p>
        </w:tc>
        <w:tc>
          <w:tcPr>
            <w:tcW w:w="653" w:type="dxa"/>
          </w:tcPr>
          <w:p w14:paraId="21B3756F" w14:textId="77777777" w:rsidR="00F867AB" w:rsidRDefault="00F867AB" w:rsidP="0074559A">
            <w:pPr>
              <w:pStyle w:val="TAC"/>
            </w:pPr>
            <w:r>
              <w:rPr>
                <w:rFonts w:hint="eastAsia"/>
                <w:lang w:val="en-US" w:eastAsia="zh-CN"/>
              </w:rPr>
              <w:t>25</w:t>
            </w:r>
          </w:p>
        </w:tc>
        <w:tc>
          <w:tcPr>
            <w:tcW w:w="653" w:type="dxa"/>
          </w:tcPr>
          <w:p w14:paraId="7CACE03D" w14:textId="77777777" w:rsidR="00F867AB" w:rsidRDefault="00F867AB" w:rsidP="0074559A">
            <w:pPr>
              <w:pStyle w:val="TAC"/>
            </w:pPr>
            <w:r>
              <w:rPr>
                <w:rFonts w:hint="eastAsia"/>
                <w:lang w:val="en-US" w:eastAsia="zh-CN"/>
              </w:rPr>
              <w:t>25</w:t>
            </w:r>
          </w:p>
        </w:tc>
        <w:tc>
          <w:tcPr>
            <w:tcW w:w="717" w:type="dxa"/>
          </w:tcPr>
          <w:p w14:paraId="0F2377DA" w14:textId="77777777" w:rsidR="00F867AB" w:rsidRDefault="00F867AB" w:rsidP="0074559A">
            <w:pPr>
              <w:pStyle w:val="TAC"/>
            </w:pPr>
            <w:r>
              <w:t>25</w:t>
            </w:r>
          </w:p>
        </w:tc>
        <w:tc>
          <w:tcPr>
            <w:tcW w:w="717" w:type="dxa"/>
          </w:tcPr>
          <w:p w14:paraId="5EB9AB0E" w14:textId="77777777" w:rsidR="00F867AB" w:rsidRDefault="00F867AB" w:rsidP="0074559A">
            <w:pPr>
              <w:pStyle w:val="TAC"/>
            </w:pPr>
            <w:r>
              <w:t>25</w:t>
            </w:r>
          </w:p>
        </w:tc>
        <w:tc>
          <w:tcPr>
            <w:tcW w:w="717" w:type="dxa"/>
          </w:tcPr>
          <w:p w14:paraId="13E40F28" w14:textId="77777777" w:rsidR="00F867AB" w:rsidRDefault="00F867AB" w:rsidP="0074559A">
            <w:pPr>
              <w:pStyle w:val="TAC"/>
            </w:pPr>
            <w:r>
              <w:t>25</w:t>
            </w:r>
          </w:p>
        </w:tc>
        <w:tc>
          <w:tcPr>
            <w:tcW w:w="717" w:type="dxa"/>
          </w:tcPr>
          <w:p w14:paraId="2F26278E" w14:textId="77777777" w:rsidR="00F867AB" w:rsidRDefault="00F867AB" w:rsidP="0074559A">
            <w:pPr>
              <w:pStyle w:val="TAC"/>
            </w:pPr>
            <w:r>
              <w:rPr>
                <w:rFonts w:hint="eastAsia"/>
                <w:lang w:val="en-US" w:eastAsia="zh-CN"/>
              </w:rPr>
              <w:t>25</w:t>
            </w:r>
          </w:p>
        </w:tc>
        <w:tc>
          <w:tcPr>
            <w:tcW w:w="717" w:type="dxa"/>
          </w:tcPr>
          <w:p w14:paraId="65C84B00" w14:textId="77777777" w:rsidR="00F867AB" w:rsidRDefault="00F867AB" w:rsidP="0074559A">
            <w:pPr>
              <w:pStyle w:val="TAC"/>
            </w:pPr>
            <w:r>
              <w:t>25</w:t>
            </w:r>
          </w:p>
        </w:tc>
        <w:tc>
          <w:tcPr>
            <w:tcW w:w="717" w:type="dxa"/>
          </w:tcPr>
          <w:p w14:paraId="4FF225BA" w14:textId="77777777" w:rsidR="00F867AB" w:rsidRDefault="00F867AB" w:rsidP="0074559A">
            <w:pPr>
              <w:pStyle w:val="TAC"/>
            </w:pPr>
            <w:r>
              <w:t>25</w:t>
            </w:r>
          </w:p>
        </w:tc>
        <w:tc>
          <w:tcPr>
            <w:tcW w:w="743" w:type="dxa"/>
          </w:tcPr>
          <w:p w14:paraId="179E2B89" w14:textId="77777777" w:rsidR="00F867AB" w:rsidRDefault="00F867AB" w:rsidP="0074559A">
            <w:pPr>
              <w:pStyle w:val="TAC"/>
            </w:pPr>
            <w:r>
              <w:t>25</w:t>
            </w:r>
          </w:p>
        </w:tc>
      </w:tr>
      <w:tr w:rsidR="00F867AB" w14:paraId="023B9625" w14:textId="77777777" w:rsidTr="0074559A">
        <w:trPr>
          <w:trHeight w:val="187"/>
          <w:jc w:val="center"/>
        </w:trPr>
        <w:tc>
          <w:tcPr>
            <w:tcW w:w="731" w:type="dxa"/>
          </w:tcPr>
          <w:p w14:paraId="4DCA92AD" w14:textId="77777777" w:rsidR="00F867AB" w:rsidRDefault="00F867AB" w:rsidP="0074559A">
            <w:pPr>
              <w:pStyle w:val="TAC"/>
            </w:pPr>
            <w:r>
              <w:rPr>
                <w:rFonts w:hint="eastAsia"/>
                <w:lang w:val="en-US" w:eastAsia="zh-CN"/>
              </w:rPr>
              <w:t>n66</w:t>
            </w:r>
          </w:p>
        </w:tc>
        <w:tc>
          <w:tcPr>
            <w:tcW w:w="731" w:type="dxa"/>
          </w:tcPr>
          <w:p w14:paraId="6F69CAB1" w14:textId="77777777" w:rsidR="00F867AB" w:rsidRDefault="00F867AB" w:rsidP="0074559A">
            <w:pPr>
              <w:pStyle w:val="TAC"/>
            </w:pPr>
            <w:r>
              <w:rPr>
                <w:rFonts w:hint="eastAsia"/>
                <w:lang w:val="en-US" w:eastAsia="zh-CN"/>
              </w:rPr>
              <w:t>n48</w:t>
            </w:r>
          </w:p>
        </w:tc>
        <w:tc>
          <w:tcPr>
            <w:tcW w:w="586" w:type="dxa"/>
          </w:tcPr>
          <w:p w14:paraId="4891CBF5" w14:textId="77777777" w:rsidR="00F867AB" w:rsidRDefault="00F867AB" w:rsidP="0074559A">
            <w:pPr>
              <w:pStyle w:val="TAC"/>
            </w:pPr>
            <w:r>
              <w:rPr>
                <w:rFonts w:hint="eastAsia"/>
                <w:lang w:val="en-US" w:eastAsia="zh-CN"/>
              </w:rPr>
              <w:t>12</w:t>
            </w:r>
          </w:p>
        </w:tc>
        <w:tc>
          <w:tcPr>
            <w:tcW w:w="642" w:type="dxa"/>
          </w:tcPr>
          <w:p w14:paraId="1C4A3FF6" w14:textId="77777777" w:rsidR="00F867AB" w:rsidRDefault="00F867AB" w:rsidP="0074559A">
            <w:pPr>
              <w:pStyle w:val="TAC"/>
            </w:pPr>
            <w:r>
              <w:rPr>
                <w:rFonts w:hint="eastAsia"/>
                <w:lang w:val="en-US" w:eastAsia="zh-CN"/>
              </w:rPr>
              <w:t>25</w:t>
            </w:r>
          </w:p>
        </w:tc>
        <w:tc>
          <w:tcPr>
            <w:tcW w:w="652" w:type="dxa"/>
          </w:tcPr>
          <w:p w14:paraId="67847E8E" w14:textId="77777777" w:rsidR="00F867AB" w:rsidRDefault="00F867AB" w:rsidP="0074559A">
            <w:pPr>
              <w:pStyle w:val="TAC"/>
            </w:pPr>
            <w:r>
              <w:rPr>
                <w:rFonts w:hint="eastAsia"/>
                <w:lang w:val="en-US" w:eastAsia="zh-CN"/>
              </w:rPr>
              <w:t>36</w:t>
            </w:r>
          </w:p>
        </w:tc>
        <w:tc>
          <w:tcPr>
            <w:tcW w:w="653" w:type="dxa"/>
          </w:tcPr>
          <w:p w14:paraId="60F804A5" w14:textId="77777777" w:rsidR="00F867AB" w:rsidRDefault="00F867AB" w:rsidP="0074559A">
            <w:pPr>
              <w:pStyle w:val="TAC"/>
            </w:pPr>
            <w:r>
              <w:rPr>
                <w:rFonts w:hint="eastAsia"/>
                <w:lang w:val="en-US" w:eastAsia="zh-CN"/>
              </w:rPr>
              <w:t>50</w:t>
            </w:r>
          </w:p>
        </w:tc>
        <w:tc>
          <w:tcPr>
            <w:tcW w:w="653" w:type="dxa"/>
          </w:tcPr>
          <w:p w14:paraId="25D71FD6" w14:textId="77777777" w:rsidR="00F867AB" w:rsidRDefault="00F867AB" w:rsidP="0074559A">
            <w:pPr>
              <w:pStyle w:val="TAC"/>
            </w:pPr>
          </w:p>
        </w:tc>
        <w:tc>
          <w:tcPr>
            <w:tcW w:w="653" w:type="dxa"/>
          </w:tcPr>
          <w:p w14:paraId="48ED0BD0" w14:textId="77777777" w:rsidR="00F867AB" w:rsidRDefault="00F867AB" w:rsidP="0074559A">
            <w:pPr>
              <w:pStyle w:val="TAC"/>
            </w:pPr>
          </w:p>
        </w:tc>
        <w:tc>
          <w:tcPr>
            <w:tcW w:w="717" w:type="dxa"/>
          </w:tcPr>
          <w:p w14:paraId="48EB17CF" w14:textId="77777777" w:rsidR="00F867AB" w:rsidRDefault="00F867AB" w:rsidP="0074559A">
            <w:pPr>
              <w:pStyle w:val="TAC"/>
            </w:pPr>
            <w:r>
              <w:rPr>
                <w:rFonts w:hint="eastAsia"/>
                <w:lang w:val="en-US" w:eastAsia="zh-CN"/>
              </w:rPr>
              <w:t>100</w:t>
            </w:r>
          </w:p>
        </w:tc>
        <w:tc>
          <w:tcPr>
            <w:tcW w:w="717" w:type="dxa"/>
          </w:tcPr>
          <w:p w14:paraId="7DFD3397" w14:textId="77777777" w:rsidR="00F867AB" w:rsidRDefault="00F867AB" w:rsidP="0074559A">
            <w:pPr>
              <w:pStyle w:val="TAC"/>
            </w:pPr>
            <w:r>
              <w:rPr>
                <w:rFonts w:hint="eastAsia"/>
                <w:lang w:val="en-US" w:eastAsia="zh-CN"/>
              </w:rPr>
              <w:t>128</w:t>
            </w:r>
          </w:p>
        </w:tc>
        <w:tc>
          <w:tcPr>
            <w:tcW w:w="717" w:type="dxa"/>
          </w:tcPr>
          <w:p w14:paraId="75B12E6C" w14:textId="77777777" w:rsidR="00F867AB" w:rsidRDefault="00F867AB" w:rsidP="0074559A">
            <w:pPr>
              <w:pStyle w:val="TAC"/>
            </w:pPr>
            <w:r>
              <w:rPr>
                <w:rFonts w:hint="eastAsia"/>
                <w:lang w:val="en-US" w:eastAsia="zh-CN"/>
              </w:rPr>
              <w:t>160</w:t>
            </w:r>
          </w:p>
        </w:tc>
        <w:tc>
          <w:tcPr>
            <w:tcW w:w="717" w:type="dxa"/>
          </w:tcPr>
          <w:p w14:paraId="294EEE21" w14:textId="77777777" w:rsidR="00F867AB" w:rsidRDefault="00F867AB" w:rsidP="0074559A">
            <w:pPr>
              <w:pStyle w:val="TAC"/>
              <w:rPr>
                <w:lang w:val="en-US" w:eastAsia="zh-CN"/>
              </w:rPr>
            </w:pPr>
          </w:p>
        </w:tc>
        <w:tc>
          <w:tcPr>
            <w:tcW w:w="717" w:type="dxa"/>
          </w:tcPr>
          <w:p w14:paraId="54123C6E" w14:textId="77777777" w:rsidR="00F867AB" w:rsidRDefault="00F867AB" w:rsidP="0074559A">
            <w:pPr>
              <w:pStyle w:val="TAC"/>
            </w:pPr>
            <w:r>
              <w:rPr>
                <w:rFonts w:hint="eastAsia"/>
                <w:lang w:val="en-US" w:eastAsia="zh-CN"/>
              </w:rPr>
              <w:t>200</w:t>
            </w:r>
          </w:p>
        </w:tc>
        <w:tc>
          <w:tcPr>
            <w:tcW w:w="717" w:type="dxa"/>
          </w:tcPr>
          <w:p w14:paraId="5AA53CFF" w14:textId="77777777" w:rsidR="00F867AB" w:rsidRDefault="00F867AB" w:rsidP="0074559A">
            <w:pPr>
              <w:pStyle w:val="TAC"/>
            </w:pPr>
            <w:r>
              <w:rPr>
                <w:rFonts w:hint="eastAsia"/>
                <w:lang w:val="en-US" w:eastAsia="zh-CN"/>
              </w:rPr>
              <w:t>200</w:t>
            </w:r>
          </w:p>
        </w:tc>
        <w:tc>
          <w:tcPr>
            <w:tcW w:w="743" w:type="dxa"/>
          </w:tcPr>
          <w:p w14:paraId="1021F834" w14:textId="77777777" w:rsidR="00F867AB" w:rsidRDefault="00F867AB" w:rsidP="0074559A">
            <w:pPr>
              <w:pStyle w:val="TAC"/>
            </w:pPr>
            <w:r>
              <w:rPr>
                <w:rFonts w:hint="eastAsia"/>
                <w:lang w:val="en-US" w:eastAsia="zh-CN"/>
              </w:rPr>
              <w:t>200</w:t>
            </w:r>
          </w:p>
        </w:tc>
      </w:tr>
      <w:tr w:rsidR="00F867AB" w14:paraId="37BF2C80" w14:textId="77777777" w:rsidTr="0074559A">
        <w:trPr>
          <w:trHeight w:val="187"/>
          <w:jc w:val="center"/>
        </w:trPr>
        <w:tc>
          <w:tcPr>
            <w:tcW w:w="731" w:type="dxa"/>
          </w:tcPr>
          <w:p w14:paraId="42FBC635" w14:textId="77777777" w:rsidR="00F867AB" w:rsidRDefault="00F867AB" w:rsidP="0074559A">
            <w:pPr>
              <w:pStyle w:val="TAC"/>
              <w:rPr>
                <w:lang w:val="en-US" w:eastAsia="zh-CN"/>
              </w:rPr>
            </w:pPr>
            <w:r>
              <w:rPr>
                <w:rFonts w:cs="Arial"/>
                <w:szCs w:val="18"/>
                <w:lang w:eastAsia="zh-CN"/>
              </w:rPr>
              <w:t>n66</w:t>
            </w:r>
          </w:p>
        </w:tc>
        <w:tc>
          <w:tcPr>
            <w:tcW w:w="731" w:type="dxa"/>
          </w:tcPr>
          <w:p w14:paraId="4FEFC502" w14:textId="77777777" w:rsidR="00F867AB" w:rsidRDefault="00F867AB" w:rsidP="0074559A">
            <w:pPr>
              <w:pStyle w:val="TAC"/>
              <w:rPr>
                <w:lang w:val="en-US" w:eastAsia="zh-CN"/>
              </w:rPr>
            </w:pPr>
            <w:r>
              <w:rPr>
                <w:rFonts w:cs="Arial"/>
                <w:szCs w:val="18"/>
                <w:lang w:eastAsia="ja-JP"/>
              </w:rPr>
              <w:t>n77</w:t>
            </w:r>
          </w:p>
        </w:tc>
        <w:tc>
          <w:tcPr>
            <w:tcW w:w="586" w:type="dxa"/>
          </w:tcPr>
          <w:p w14:paraId="3C65C1D5" w14:textId="77777777" w:rsidR="00F867AB" w:rsidRDefault="00F867AB" w:rsidP="0074559A">
            <w:pPr>
              <w:pStyle w:val="TAC"/>
              <w:rPr>
                <w:lang w:val="en-US" w:eastAsia="zh-CN"/>
              </w:rPr>
            </w:pPr>
          </w:p>
        </w:tc>
        <w:tc>
          <w:tcPr>
            <w:tcW w:w="642" w:type="dxa"/>
          </w:tcPr>
          <w:p w14:paraId="26C9D5A2" w14:textId="77777777" w:rsidR="00F867AB" w:rsidRDefault="00F867AB" w:rsidP="0074559A">
            <w:pPr>
              <w:pStyle w:val="TAC"/>
              <w:rPr>
                <w:lang w:val="en-US" w:eastAsia="zh-CN"/>
              </w:rPr>
            </w:pPr>
            <w:r>
              <w:rPr>
                <w:rFonts w:cs="Arial"/>
                <w:szCs w:val="18"/>
                <w:lang w:eastAsia="ja-JP"/>
              </w:rPr>
              <w:t>2</w:t>
            </w:r>
            <w:r>
              <w:rPr>
                <w:rFonts w:cs="Arial"/>
                <w:szCs w:val="18"/>
              </w:rPr>
              <w:t>5</w:t>
            </w:r>
          </w:p>
        </w:tc>
        <w:tc>
          <w:tcPr>
            <w:tcW w:w="652" w:type="dxa"/>
          </w:tcPr>
          <w:p w14:paraId="281565BE" w14:textId="77777777" w:rsidR="00F867AB" w:rsidRDefault="00F867AB" w:rsidP="0074559A">
            <w:pPr>
              <w:pStyle w:val="TAC"/>
              <w:rPr>
                <w:lang w:val="en-US" w:eastAsia="zh-CN"/>
              </w:rPr>
            </w:pPr>
            <w:r>
              <w:rPr>
                <w:rFonts w:cs="Arial"/>
                <w:szCs w:val="18"/>
                <w:lang w:eastAsia="ja-JP"/>
              </w:rPr>
              <w:t>3</w:t>
            </w:r>
            <w:r>
              <w:rPr>
                <w:rFonts w:cs="Arial"/>
                <w:szCs w:val="18"/>
              </w:rPr>
              <w:t>6</w:t>
            </w:r>
          </w:p>
        </w:tc>
        <w:tc>
          <w:tcPr>
            <w:tcW w:w="653" w:type="dxa"/>
          </w:tcPr>
          <w:p w14:paraId="57ED0536" w14:textId="77777777" w:rsidR="00F867AB" w:rsidRDefault="00F867AB" w:rsidP="0074559A">
            <w:pPr>
              <w:pStyle w:val="TAC"/>
              <w:rPr>
                <w:lang w:val="en-US" w:eastAsia="zh-CN"/>
              </w:rPr>
            </w:pPr>
            <w:r>
              <w:rPr>
                <w:rFonts w:cs="Arial"/>
                <w:szCs w:val="18"/>
                <w:lang w:eastAsia="ja-JP"/>
              </w:rPr>
              <w:t>5</w:t>
            </w:r>
            <w:r>
              <w:rPr>
                <w:rFonts w:cs="Arial"/>
                <w:szCs w:val="18"/>
              </w:rPr>
              <w:t>0</w:t>
            </w:r>
          </w:p>
        </w:tc>
        <w:tc>
          <w:tcPr>
            <w:tcW w:w="653" w:type="dxa"/>
          </w:tcPr>
          <w:p w14:paraId="3AEDC4A1" w14:textId="77777777" w:rsidR="00F867AB" w:rsidRDefault="00F867AB" w:rsidP="0074559A">
            <w:pPr>
              <w:pStyle w:val="TAC"/>
            </w:pPr>
            <w:r>
              <w:rPr>
                <w:rFonts w:cs="Arial"/>
                <w:szCs w:val="18"/>
              </w:rPr>
              <w:t>64</w:t>
            </w:r>
          </w:p>
        </w:tc>
        <w:tc>
          <w:tcPr>
            <w:tcW w:w="653" w:type="dxa"/>
          </w:tcPr>
          <w:p w14:paraId="4E9D306D" w14:textId="77777777" w:rsidR="00F867AB" w:rsidRDefault="00F867AB" w:rsidP="0074559A">
            <w:pPr>
              <w:pStyle w:val="TAC"/>
            </w:pPr>
            <w:r>
              <w:rPr>
                <w:rFonts w:cs="Arial"/>
                <w:szCs w:val="18"/>
              </w:rPr>
              <w:t>80</w:t>
            </w:r>
          </w:p>
        </w:tc>
        <w:tc>
          <w:tcPr>
            <w:tcW w:w="717" w:type="dxa"/>
          </w:tcPr>
          <w:p w14:paraId="7F579A90"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5ED185C4"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270588FF"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1A655B7B" w14:textId="77777777" w:rsidR="00F867AB" w:rsidRDefault="00F867AB" w:rsidP="0074559A">
            <w:pPr>
              <w:pStyle w:val="TAC"/>
              <w:rPr>
                <w:rFonts w:cs="Arial"/>
                <w:szCs w:val="18"/>
              </w:rPr>
            </w:pPr>
          </w:p>
        </w:tc>
        <w:tc>
          <w:tcPr>
            <w:tcW w:w="717" w:type="dxa"/>
          </w:tcPr>
          <w:p w14:paraId="3D73440B"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0A0622FB"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43" w:type="dxa"/>
          </w:tcPr>
          <w:p w14:paraId="2878A784" w14:textId="77777777" w:rsidR="00F867AB" w:rsidRDefault="00F867AB" w:rsidP="0074559A">
            <w:pPr>
              <w:pStyle w:val="TAC"/>
              <w:rPr>
                <w:lang w:val="en-US" w:eastAsia="zh-CN"/>
              </w:rPr>
            </w:pPr>
            <w:r>
              <w:rPr>
                <w:rFonts w:cs="Arial"/>
                <w:szCs w:val="18"/>
              </w:rPr>
              <w:t>10</w:t>
            </w:r>
            <w:r>
              <w:rPr>
                <w:rFonts w:cs="Arial"/>
                <w:szCs w:val="18"/>
                <w:lang w:eastAsia="ja-JP"/>
              </w:rPr>
              <w:t>0</w:t>
            </w:r>
          </w:p>
        </w:tc>
      </w:tr>
      <w:tr w:rsidR="00F867AB" w14:paraId="70F046A8" w14:textId="77777777" w:rsidTr="0074559A">
        <w:trPr>
          <w:trHeight w:val="187"/>
          <w:jc w:val="center"/>
        </w:trPr>
        <w:tc>
          <w:tcPr>
            <w:tcW w:w="731" w:type="dxa"/>
          </w:tcPr>
          <w:p w14:paraId="3C1AF128" w14:textId="77777777" w:rsidR="00F867AB" w:rsidRDefault="00F867AB" w:rsidP="0074559A">
            <w:pPr>
              <w:pStyle w:val="TAC"/>
              <w:rPr>
                <w:lang w:val="en-US" w:eastAsia="zh-CN"/>
              </w:rPr>
            </w:pPr>
            <w:r>
              <w:rPr>
                <w:lang w:eastAsia="zh-CN"/>
              </w:rPr>
              <w:t>n66</w:t>
            </w:r>
          </w:p>
        </w:tc>
        <w:tc>
          <w:tcPr>
            <w:tcW w:w="731" w:type="dxa"/>
          </w:tcPr>
          <w:p w14:paraId="70A27062" w14:textId="77777777" w:rsidR="00F867AB" w:rsidRDefault="00F867AB" w:rsidP="0074559A">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22BE4C2D" w14:textId="77777777" w:rsidR="00F867AB" w:rsidRDefault="00F867AB" w:rsidP="0074559A">
            <w:pPr>
              <w:pStyle w:val="TAC"/>
              <w:rPr>
                <w:lang w:val="en-US" w:eastAsia="zh-CN"/>
              </w:rPr>
            </w:pPr>
          </w:p>
        </w:tc>
        <w:tc>
          <w:tcPr>
            <w:tcW w:w="642" w:type="dxa"/>
          </w:tcPr>
          <w:p w14:paraId="797D1577" w14:textId="77777777" w:rsidR="00F867AB" w:rsidRDefault="00F867AB" w:rsidP="0074559A">
            <w:pPr>
              <w:pStyle w:val="TAC"/>
              <w:rPr>
                <w:lang w:val="en-US" w:eastAsia="zh-CN"/>
              </w:rPr>
            </w:pPr>
            <w:r>
              <w:rPr>
                <w:rFonts w:cs="Arial" w:hint="eastAsia"/>
                <w:lang w:eastAsia="ja-JP"/>
              </w:rPr>
              <w:t>2</w:t>
            </w:r>
            <w:r>
              <w:rPr>
                <w:rFonts w:cs="Arial"/>
              </w:rPr>
              <w:t>5</w:t>
            </w:r>
          </w:p>
        </w:tc>
        <w:tc>
          <w:tcPr>
            <w:tcW w:w="652" w:type="dxa"/>
          </w:tcPr>
          <w:p w14:paraId="4EAD5C22" w14:textId="77777777" w:rsidR="00F867AB" w:rsidRDefault="00F867AB" w:rsidP="0074559A">
            <w:pPr>
              <w:pStyle w:val="TAC"/>
              <w:rPr>
                <w:lang w:val="en-US" w:eastAsia="zh-CN"/>
              </w:rPr>
            </w:pPr>
            <w:r>
              <w:rPr>
                <w:rFonts w:cs="Arial" w:hint="eastAsia"/>
                <w:lang w:eastAsia="ja-JP"/>
              </w:rPr>
              <w:t>3</w:t>
            </w:r>
            <w:r>
              <w:rPr>
                <w:rFonts w:cs="Arial"/>
              </w:rPr>
              <w:t>6</w:t>
            </w:r>
          </w:p>
        </w:tc>
        <w:tc>
          <w:tcPr>
            <w:tcW w:w="653" w:type="dxa"/>
          </w:tcPr>
          <w:p w14:paraId="6BB45F63" w14:textId="77777777" w:rsidR="00F867AB" w:rsidRDefault="00F867AB" w:rsidP="0074559A">
            <w:pPr>
              <w:pStyle w:val="TAC"/>
              <w:rPr>
                <w:lang w:val="en-US" w:eastAsia="zh-CN"/>
              </w:rPr>
            </w:pPr>
            <w:r>
              <w:rPr>
                <w:rFonts w:cs="Arial" w:hint="eastAsia"/>
                <w:lang w:eastAsia="ja-JP"/>
              </w:rPr>
              <w:t>5</w:t>
            </w:r>
            <w:r>
              <w:rPr>
                <w:rFonts w:cs="Arial"/>
              </w:rPr>
              <w:t>0</w:t>
            </w:r>
          </w:p>
        </w:tc>
        <w:tc>
          <w:tcPr>
            <w:tcW w:w="653" w:type="dxa"/>
          </w:tcPr>
          <w:p w14:paraId="01BC4D68" w14:textId="77777777" w:rsidR="00F867AB" w:rsidRDefault="00F867AB" w:rsidP="0074559A">
            <w:pPr>
              <w:pStyle w:val="TAC"/>
            </w:pPr>
          </w:p>
        </w:tc>
        <w:tc>
          <w:tcPr>
            <w:tcW w:w="653" w:type="dxa"/>
          </w:tcPr>
          <w:p w14:paraId="2FF24CC0" w14:textId="77777777" w:rsidR="00F867AB" w:rsidRDefault="00F867AB" w:rsidP="0074559A">
            <w:pPr>
              <w:pStyle w:val="TAC"/>
            </w:pPr>
          </w:p>
        </w:tc>
        <w:tc>
          <w:tcPr>
            <w:tcW w:w="717" w:type="dxa"/>
          </w:tcPr>
          <w:p w14:paraId="7D771D8B"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5DB54C63"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0F406B94"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356BB8AD" w14:textId="77777777" w:rsidR="00F867AB" w:rsidRDefault="00F867AB" w:rsidP="0074559A">
            <w:pPr>
              <w:pStyle w:val="TAC"/>
              <w:rPr>
                <w:rFonts w:cs="Arial"/>
              </w:rPr>
            </w:pPr>
          </w:p>
        </w:tc>
        <w:tc>
          <w:tcPr>
            <w:tcW w:w="717" w:type="dxa"/>
          </w:tcPr>
          <w:p w14:paraId="00988943"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76D67C98"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43" w:type="dxa"/>
          </w:tcPr>
          <w:p w14:paraId="1D76C856" w14:textId="77777777" w:rsidR="00F867AB" w:rsidRDefault="00F867AB" w:rsidP="0074559A">
            <w:pPr>
              <w:pStyle w:val="TAC"/>
              <w:rPr>
                <w:lang w:val="en-US" w:eastAsia="zh-CN"/>
              </w:rPr>
            </w:pPr>
            <w:r>
              <w:rPr>
                <w:rFonts w:cs="Arial" w:hint="eastAsia"/>
              </w:rPr>
              <w:t>10</w:t>
            </w:r>
            <w:r>
              <w:rPr>
                <w:rFonts w:cs="Arial" w:hint="eastAsia"/>
                <w:lang w:eastAsia="ja-JP"/>
              </w:rPr>
              <w:t>0</w:t>
            </w:r>
          </w:p>
        </w:tc>
      </w:tr>
      <w:tr w:rsidR="00F867AB" w14:paraId="556D91F3" w14:textId="77777777" w:rsidTr="0074559A">
        <w:trPr>
          <w:trHeight w:val="187"/>
          <w:jc w:val="center"/>
        </w:trPr>
        <w:tc>
          <w:tcPr>
            <w:tcW w:w="731" w:type="dxa"/>
          </w:tcPr>
          <w:p w14:paraId="4CD39CCE" w14:textId="77777777" w:rsidR="00F867AB" w:rsidRDefault="00F867AB" w:rsidP="0074559A">
            <w:pPr>
              <w:pStyle w:val="TAC"/>
            </w:pPr>
            <w:r>
              <w:rPr>
                <w:rFonts w:hint="eastAsia"/>
                <w:lang w:val="en-US" w:eastAsia="zh-CN"/>
              </w:rPr>
              <w:t>n71</w:t>
            </w:r>
          </w:p>
        </w:tc>
        <w:tc>
          <w:tcPr>
            <w:tcW w:w="731" w:type="dxa"/>
          </w:tcPr>
          <w:p w14:paraId="6D337BC0" w14:textId="77777777" w:rsidR="00F867AB" w:rsidRDefault="00F867AB" w:rsidP="0074559A">
            <w:pPr>
              <w:pStyle w:val="TAC"/>
            </w:pPr>
            <w:r>
              <w:rPr>
                <w:rFonts w:hint="eastAsia"/>
                <w:lang w:val="en-US" w:eastAsia="zh-CN"/>
              </w:rPr>
              <w:t>n25</w:t>
            </w:r>
          </w:p>
        </w:tc>
        <w:tc>
          <w:tcPr>
            <w:tcW w:w="586" w:type="dxa"/>
          </w:tcPr>
          <w:p w14:paraId="6B1F6AAF"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42" w:type="dxa"/>
          </w:tcPr>
          <w:p w14:paraId="2F4CB82E"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52" w:type="dxa"/>
          </w:tcPr>
          <w:p w14:paraId="2D429940"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53" w:type="dxa"/>
          </w:tcPr>
          <w:p w14:paraId="6EFDEC3C"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53" w:type="dxa"/>
          </w:tcPr>
          <w:p w14:paraId="1E5CBEA6" w14:textId="77777777" w:rsidR="00F867AB" w:rsidRDefault="00F867AB" w:rsidP="0074559A">
            <w:pPr>
              <w:pStyle w:val="TAC"/>
            </w:pPr>
            <w:r>
              <w:t>8</w:t>
            </w:r>
            <w:r>
              <w:rPr>
                <w:vertAlign w:val="superscript"/>
              </w:rPr>
              <w:t>4</w:t>
            </w:r>
          </w:p>
        </w:tc>
        <w:tc>
          <w:tcPr>
            <w:tcW w:w="653" w:type="dxa"/>
          </w:tcPr>
          <w:p w14:paraId="670A9BBA" w14:textId="77777777" w:rsidR="00F867AB" w:rsidRDefault="00F867AB" w:rsidP="0074559A">
            <w:pPr>
              <w:pStyle w:val="TAC"/>
            </w:pPr>
            <w:r>
              <w:t>8</w:t>
            </w:r>
            <w:r>
              <w:rPr>
                <w:vertAlign w:val="superscript"/>
              </w:rPr>
              <w:t>4</w:t>
            </w:r>
          </w:p>
        </w:tc>
        <w:tc>
          <w:tcPr>
            <w:tcW w:w="717" w:type="dxa"/>
          </w:tcPr>
          <w:p w14:paraId="1D051BF8" w14:textId="77777777" w:rsidR="00F867AB" w:rsidRDefault="00F867AB" w:rsidP="0074559A">
            <w:pPr>
              <w:pStyle w:val="TAC"/>
            </w:pPr>
            <w:r>
              <w:t>8</w:t>
            </w:r>
            <w:r>
              <w:rPr>
                <w:vertAlign w:val="superscript"/>
              </w:rPr>
              <w:t>4</w:t>
            </w:r>
          </w:p>
        </w:tc>
        <w:tc>
          <w:tcPr>
            <w:tcW w:w="717" w:type="dxa"/>
          </w:tcPr>
          <w:p w14:paraId="680EB40F" w14:textId="77777777" w:rsidR="00F867AB" w:rsidRDefault="00F867AB" w:rsidP="0074559A">
            <w:pPr>
              <w:pStyle w:val="TAC"/>
            </w:pPr>
          </w:p>
        </w:tc>
        <w:tc>
          <w:tcPr>
            <w:tcW w:w="717" w:type="dxa"/>
          </w:tcPr>
          <w:p w14:paraId="171EA1C8" w14:textId="77777777" w:rsidR="00F867AB" w:rsidRDefault="00F867AB" w:rsidP="0074559A">
            <w:pPr>
              <w:pStyle w:val="TAC"/>
            </w:pPr>
          </w:p>
        </w:tc>
        <w:tc>
          <w:tcPr>
            <w:tcW w:w="717" w:type="dxa"/>
          </w:tcPr>
          <w:p w14:paraId="0D313294" w14:textId="77777777" w:rsidR="00F867AB" w:rsidRDefault="00F867AB" w:rsidP="0074559A">
            <w:pPr>
              <w:pStyle w:val="TAC"/>
            </w:pPr>
          </w:p>
        </w:tc>
        <w:tc>
          <w:tcPr>
            <w:tcW w:w="717" w:type="dxa"/>
          </w:tcPr>
          <w:p w14:paraId="336DFEBB" w14:textId="77777777" w:rsidR="00F867AB" w:rsidRDefault="00F867AB" w:rsidP="0074559A">
            <w:pPr>
              <w:pStyle w:val="TAC"/>
            </w:pPr>
          </w:p>
        </w:tc>
        <w:tc>
          <w:tcPr>
            <w:tcW w:w="717" w:type="dxa"/>
          </w:tcPr>
          <w:p w14:paraId="1DD210CC" w14:textId="77777777" w:rsidR="00F867AB" w:rsidRDefault="00F867AB" w:rsidP="0074559A">
            <w:pPr>
              <w:pStyle w:val="TAC"/>
            </w:pPr>
          </w:p>
        </w:tc>
        <w:tc>
          <w:tcPr>
            <w:tcW w:w="743" w:type="dxa"/>
          </w:tcPr>
          <w:p w14:paraId="1EDB12D1" w14:textId="77777777" w:rsidR="00F867AB" w:rsidRDefault="00F867AB" w:rsidP="0074559A">
            <w:pPr>
              <w:pStyle w:val="TAC"/>
            </w:pPr>
          </w:p>
        </w:tc>
      </w:tr>
      <w:tr w:rsidR="00F867AB" w14:paraId="7A47CDC2" w14:textId="77777777" w:rsidTr="0074559A">
        <w:trPr>
          <w:trHeight w:val="187"/>
          <w:jc w:val="center"/>
        </w:trPr>
        <w:tc>
          <w:tcPr>
            <w:tcW w:w="731" w:type="dxa"/>
          </w:tcPr>
          <w:p w14:paraId="6784EFB1" w14:textId="77777777" w:rsidR="00F867AB" w:rsidRDefault="00F867AB" w:rsidP="0074559A">
            <w:pPr>
              <w:pStyle w:val="TAC"/>
            </w:pPr>
            <w:r>
              <w:rPr>
                <w:rFonts w:hint="eastAsia"/>
                <w:lang w:val="en-US" w:eastAsia="zh-CN"/>
              </w:rPr>
              <w:t>n71</w:t>
            </w:r>
          </w:p>
        </w:tc>
        <w:tc>
          <w:tcPr>
            <w:tcW w:w="731" w:type="dxa"/>
          </w:tcPr>
          <w:p w14:paraId="71EC4006" w14:textId="77777777" w:rsidR="00F867AB" w:rsidRDefault="00F867AB" w:rsidP="0074559A">
            <w:pPr>
              <w:pStyle w:val="TAC"/>
            </w:pPr>
            <w:r>
              <w:rPr>
                <w:rFonts w:hint="eastAsia"/>
                <w:lang w:val="en-US" w:eastAsia="zh-CN"/>
              </w:rPr>
              <w:t>n41</w:t>
            </w:r>
          </w:p>
        </w:tc>
        <w:tc>
          <w:tcPr>
            <w:tcW w:w="586" w:type="dxa"/>
          </w:tcPr>
          <w:p w14:paraId="0F612782" w14:textId="77777777" w:rsidR="00F867AB" w:rsidRDefault="00F867AB" w:rsidP="0074559A">
            <w:pPr>
              <w:pStyle w:val="TAC"/>
            </w:pPr>
          </w:p>
        </w:tc>
        <w:tc>
          <w:tcPr>
            <w:tcW w:w="642" w:type="dxa"/>
          </w:tcPr>
          <w:p w14:paraId="1D356D7C" w14:textId="77777777" w:rsidR="00F867AB" w:rsidRDefault="00F867AB" w:rsidP="0074559A">
            <w:pPr>
              <w:pStyle w:val="TAC"/>
            </w:pPr>
            <w:r>
              <w:rPr>
                <w:rFonts w:cs="Arial" w:hint="eastAsia"/>
                <w:lang w:val="en-US" w:eastAsia="zh-CN"/>
              </w:rPr>
              <w:t>16</w:t>
            </w:r>
          </w:p>
        </w:tc>
        <w:tc>
          <w:tcPr>
            <w:tcW w:w="652" w:type="dxa"/>
          </w:tcPr>
          <w:p w14:paraId="25B5FDEC" w14:textId="77777777" w:rsidR="00F867AB" w:rsidRDefault="00F867AB" w:rsidP="0074559A">
            <w:pPr>
              <w:pStyle w:val="TAC"/>
            </w:pPr>
            <w:r>
              <w:rPr>
                <w:rFonts w:cs="Arial" w:hint="eastAsia"/>
                <w:lang w:val="en-US" w:eastAsia="zh-CN"/>
              </w:rPr>
              <w:t>25</w:t>
            </w:r>
          </w:p>
        </w:tc>
        <w:tc>
          <w:tcPr>
            <w:tcW w:w="653" w:type="dxa"/>
          </w:tcPr>
          <w:p w14:paraId="51DB1256" w14:textId="77777777" w:rsidR="00F867AB" w:rsidRDefault="00F867AB" w:rsidP="0074559A">
            <w:pPr>
              <w:pStyle w:val="TAC"/>
            </w:pPr>
            <w:r>
              <w:rPr>
                <w:rFonts w:cs="Arial" w:hint="eastAsia"/>
                <w:lang w:val="en-US" w:eastAsia="zh-CN"/>
              </w:rPr>
              <w:t>25</w:t>
            </w:r>
          </w:p>
        </w:tc>
        <w:tc>
          <w:tcPr>
            <w:tcW w:w="653" w:type="dxa"/>
          </w:tcPr>
          <w:p w14:paraId="5C5B51A5" w14:textId="77777777" w:rsidR="00F867AB" w:rsidRDefault="00F867AB" w:rsidP="0074559A">
            <w:pPr>
              <w:pStyle w:val="TAC"/>
            </w:pPr>
          </w:p>
        </w:tc>
        <w:tc>
          <w:tcPr>
            <w:tcW w:w="653" w:type="dxa"/>
          </w:tcPr>
          <w:p w14:paraId="36581011" w14:textId="77777777" w:rsidR="00F867AB" w:rsidRDefault="00F867AB" w:rsidP="0074559A">
            <w:pPr>
              <w:pStyle w:val="TAC"/>
              <w:rPr>
                <w:lang w:val="en-US" w:eastAsia="zh-CN"/>
              </w:rPr>
            </w:pPr>
            <w:r>
              <w:rPr>
                <w:rFonts w:hint="eastAsia"/>
                <w:lang w:val="en-US" w:eastAsia="zh-CN"/>
              </w:rPr>
              <w:t>25</w:t>
            </w:r>
          </w:p>
        </w:tc>
        <w:tc>
          <w:tcPr>
            <w:tcW w:w="717" w:type="dxa"/>
          </w:tcPr>
          <w:p w14:paraId="6B6D2FF1" w14:textId="77777777" w:rsidR="00F867AB" w:rsidRDefault="00F867AB" w:rsidP="0074559A">
            <w:pPr>
              <w:pStyle w:val="TAC"/>
            </w:pPr>
            <w:r>
              <w:t>25</w:t>
            </w:r>
          </w:p>
        </w:tc>
        <w:tc>
          <w:tcPr>
            <w:tcW w:w="717" w:type="dxa"/>
          </w:tcPr>
          <w:p w14:paraId="56D53399" w14:textId="77777777" w:rsidR="00F867AB" w:rsidRDefault="00F867AB" w:rsidP="0074559A">
            <w:pPr>
              <w:pStyle w:val="TAC"/>
            </w:pPr>
            <w:r>
              <w:t>25</w:t>
            </w:r>
          </w:p>
        </w:tc>
        <w:tc>
          <w:tcPr>
            <w:tcW w:w="717" w:type="dxa"/>
          </w:tcPr>
          <w:p w14:paraId="4C2968F2" w14:textId="77777777" w:rsidR="00F867AB" w:rsidRDefault="00F867AB" w:rsidP="0074559A">
            <w:pPr>
              <w:pStyle w:val="TAC"/>
            </w:pPr>
            <w:r>
              <w:t>25</w:t>
            </w:r>
          </w:p>
        </w:tc>
        <w:tc>
          <w:tcPr>
            <w:tcW w:w="717" w:type="dxa"/>
          </w:tcPr>
          <w:p w14:paraId="6BABE91F" w14:textId="77777777" w:rsidR="00F867AB" w:rsidRDefault="00F867AB" w:rsidP="0074559A">
            <w:pPr>
              <w:pStyle w:val="TAC"/>
              <w:rPr>
                <w:lang w:val="en-US" w:eastAsia="zh-CN"/>
              </w:rPr>
            </w:pPr>
            <w:r>
              <w:rPr>
                <w:rFonts w:hint="eastAsia"/>
                <w:lang w:val="en-US" w:eastAsia="zh-CN"/>
              </w:rPr>
              <w:t>25</w:t>
            </w:r>
          </w:p>
        </w:tc>
        <w:tc>
          <w:tcPr>
            <w:tcW w:w="717" w:type="dxa"/>
          </w:tcPr>
          <w:p w14:paraId="3D1B48F7" w14:textId="77777777" w:rsidR="00F867AB" w:rsidRDefault="00F867AB" w:rsidP="0074559A">
            <w:pPr>
              <w:pStyle w:val="TAC"/>
            </w:pPr>
            <w:r>
              <w:t>25</w:t>
            </w:r>
          </w:p>
        </w:tc>
        <w:tc>
          <w:tcPr>
            <w:tcW w:w="717" w:type="dxa"/>
          </w:tcPr>
          <w:p w14:paraId="5ACB0B90" w14:textId="77777777" w:rsidR="00F867AB" w:rsidRDefault="00F867AB" w:rsidP="0074559A">
            <w:pPr>
              <w:pStyle w:val="TAC"/>
            </w:pPr>
            <w:r>
              <w:t>25</w:t>
            </w:r>
          </w:p>
        </w:tc>
        <w:tc>
          <w:tcPr>
            <w:tcW w:w="743" w:type="dxa"/>
          </w:tcPr>
          <w:p w14:paraId="3A87795E" w14:textId="77777777" w:rsidR="00F867AB" w:rsidRDefault="00F867AB" w:rsidP="0074559A">
            <w:pPr>
              <w:pStyle w:val="TAC"/>
            </w:pPr>
            <w:r>
              <w:t>25</w:t>
            </w:r>
          </w:p>
        </w:tc>
      </w:tr>
      <w:tr w:rsidR="00F867AB" w14:paraId="20FE3E04" w14:textId="77777777" w:rsidTr="0074559A">
        <w:trPr>
          <w:trHeight w:val="187"/>
          <w:jc w:val="center"/>
        </w:trPr>
        <w:tc>
          <w:tcPr>
            <w:tcW w:w="731" w:type="dxa"/>
          </w:tcPr>
          <w:p w14:paraId="2FAD77AD" w14:textId="77777777" w:rsidR="00F867AB" w:rsidRDefault="00F867AB" w:rsidP="0074559A">
            <w:pPr>
              <w:pStyle w:val="TAC"/>
            </w:pPr>
            <w:r>
              <w:rPr>
                <w:rFonts w:hint="eastAsia"/>
                <w:lang w:val="en-US" w:eastAsia="zh-CN"/>
              </w:rPr>
              <w:t>n71</w:t>
            </w:r>
          </w:p>
        </w:tc>
        <w:tc>
          <w:tcPr>
            <w:tcW w:w="731" w:type="dxa"/>
          </w:tcPr>
          <w:p w14:paraId="2CD4E66A" w14:textId="77777777" w:rsidR="00F867AB" w:rsidRDefault="00F867AB" w:rsidP="0074559A">
            <w:pPr>
              <w:pStyle w:val="TAC"/>
            </w:pPr>
            <w:r>
              <w:rPr>
                <w:rFonts w:hint="eastAsia"/>
                <w:lang w:val="en-US" w:eastAsia="zh-CN"/>
              </w:rPr>
              <w:t>n70</w:t>
            </w:r>
          </w:p>
        </w:tc>
        <w:tc>
          <w:tcPr>
            <w:tcW w:w="586" w:type="dxa"/>
          </w:tcPr>
          <w:p w14:paraId="7E983DAE" w14:textId="77777777" w:rsidR="00F867AB" w:rsidRDefault="00F867AB" w:rsidP="0074559A">
            <w:pPr>
              <w:pStyle w:val="TAC"/>
            </w:pPr>
            <w:r>
              <w:rPr>
                <w:rFonts w:hint="eastAsia"/>
                <w:lang w:val="en-US" w:eastAsia="zh-CN"/>
              </w:rPr>
              <w:t>8</w:t>
            </w:r>
          </w:p>
        </w:tc>
        <w:tc>
          <w:tcPr>
            <w:tcW w:w="642" w:type="dxa"/>
          </w:tcPr>
          <w:p w14:paraId="31833FDC" w14:textId="77777777" w:rsidR="00F867AB" w:rsidRDefault="00F867AB" w:rsidP="0074559A">
            <w:pPr>
              <w:pStyle w:val="TAC"/>
            </w:pPr>
            <w:r>
              <w:rPr>
                <w:rFonts w:hint="eastAsia"/>
                <w:lang w:val="en-US" w:eastAsia="zh-CN"/>
              </w:rPr>
              <w:t>16</w:t>
            </w:r>
          </w:p>
        </w:tc>
        <w:tc>
          <w:tcPr>
            <w:tcW w:w="652" w:type="dxa"/>
          </w:tcPr>
          <w:p w14:paraId="1335BA4F" w14:textId="77777777" w:rsidR="00F867AB" w:rsidRDefault="00F867AB" w:rsidP="0074559A">
            <w:pPr>
              <w:pStyle w:val="TAC"/>
            </w:pPr>
            <w:r>
              <w:rPr>
                <w:rFonts w:hint="eastAsia"/>
                <w:lang w:val="en-US" w:eastAsia="zh-CN"/>
              </w:rPr>
              <w:t>20</w:t>
            </w:r>
          </w:p>
        </w:tc>
        <w:tc>
          <w:tcPr>
            <w:tcW w:w="653" w:type="dxa"/>
          </w:tcPr>
          <w:p w14:paraId="0F3924F2" w14:textId="77777777" w:rsidR="00F867AB" w:rsidRDefault="00F867AB" w:rsidP="0074559A">
            <w:pPr>
              <w:pStyle w:val="TAC"/>
            </w:pPr>
            <w:r>
              <w:rPr>
                <w:rFonts w:hint="eastAsia"/>
                <w:lang w:val="en-US" w:eastAsia="zh-CN"/>
              </w:rPr>
              <w:t>20</w:t>
            </w:r>
          </w:p>
        </w:tc>
        <w:tc>
          <w:tcPr>
            <w:tcW w:w="653" w:type="dxa"/>
          </w:tcPr>
          <w:p w14:paraId="1E4B0CE4" w14:textId="77777777" w:rsidR="00F867AB" w:rsidRDefault="00F867AB" w:rsidP="0074559A">
            <w:pPr>
              <w:pStyle w:val="TAC"/>
            </w:pPr>
            <w:r>
              <w:rPr>
                <w:rFonts w:hint="eastAsia"/>
                <w:lang w:val="en-US" w:eastAsia="zh-CN"/>
              </w:rPr>
              <w:t>20</w:t>
            </w:r>
          </w:p>
        </w:tc>
        <w:tc>
          <w:tcPr>
            <w:tcW w:w="653" w:type="dxa"/>
          </w:tcPr>
          <w:p w14:paraId="403A4A6A" w14:textId="77777777" w:rsidR="00F867AB" w:rsidRDefault="00F867AB" w:rsidP="0074559A">
            <w:pPr>
              <w:pStyle w:val="TAC"/>
            </w:pPr>
          </w:p>
        </w:tc>
        <w:tc>
          <w:tcPr>
            <w:tcW w:w="717" w:type="dxa"/>
          </w:tcPr>
          <w:p w14:paraId="17459835" w14:textId="77777777" w:rsidR="00F867AB" w:rsidRDefault="00F867AB" w:rsidP="0074559A">
            <w:pPr>
              <w:pStyle w:val="TAC"/>
            </w:pPr>
          </w:p>
        </w:tc>
        <w:tc>
          <w:tcPr>
            <w:tcW w:w="717" w:type="dxa"/>
          </w:tcPr>
          <w:p w14:paraId="63ECD89B" w14:textId="77777777" w:rsidR="00F867AB" w:rsidRDefault="00F867AB" w:rsidP="0074559A">
            <w:pPr>
              <w:pStyle w:val="TAC"/>
            </w:pPr>
          </w:p>
        </w:tc>
        <w:tc>
          <w:tcPr>
            <w:tcW w:w="717" w:type="dxa"/>
          </w:tcPr>
          <w:p w14:paraId="103EAAB9" w14:textId="77777777" w:rsidR="00F867AB" w:rsidRDefault="00F867AB" w:rsidP="0074559A">
            <w:pPr>
              <w:pStyle w:val="TAC"/>
            </w:pPr>
          </w:p>
        </w:tc>
        <w:tc>
          <w:tcPr>
            <w:tcW w:w="717" w:type="dxa"/>
          </w:tcPr>
          <w:p w14:paraId="4F282AB6" w14:textId="77777777" w:rsidR="00F867AB" w:rsidRDefault="00F867AB" w:rsidP="0074559A">
            <w:pPr>
              <w:pStyle w:val="TAC"/>
            </w:pPr>
          </w:p>
        </w:tc>
        <w:tc>
          <w:tcPr>
            <w:tcW w:w="717" w:type="dxa"/>
          </w:tcPr>
          <w:p w14:paraId="52FB6819" w14:textId="77777777" w:rsidR="00F867AB" w:rsidRDefault="00F867AB" w:rsidP="0074559A">
            <w:pPr>
              <w:pStyle w:val="TAC"/>
            </w:pPr>
          </w:p>
        </w:tc>
        <w:tc>
          <w:tcPr>
            <w:tcW w:w="717" w:type="dxa"/>
          </w:tcPr>
          <w:p w14:paraId="11D57B13" w14:textId="77777777" w:rsidR="00F867AB" w:rsidRDefault="00F867AB" w:rsidP="0074559A">
            <w:pPr>
              <w:pStyle w:val="TAC"/>
            </w:pPr>
          </w:p>
        </w:tc>
        <w:tc>
          <w:tcPr>
            <w:tcW w:w="743" w:type="dxa"/>
          </w:tcPr>
          <w:p w14:paraId="45DF4245" w14:textId="77777777" w:rsidR="00F867AB" w:rsidRDefault="00F867AB" w:rsidP="0074559A">
            <w:pPr>
              <w:pStyle w:val="TAC"/>
            </w:pPr>
          </w:p>
        </w:tc>
      </w:tr>
      <w:tr w:rsidR="00F867AB" w14:paraId="524FB447" w14:textId="77777777" w:rsidTr="0074559A">
        <w:trPr>
          <w:trHeight w:val="187"/>
          <w:jc w:val="center"/>
        </w:trPr>
        <w:tc>
          <w:tcPr>
            <w:tcW w:w="731" w:type="dxa"/>
            <w:vAlign w:val="center"/>
          </w:tcPr>
          <w:p w14:paraId="549DD6F9" w14:textId="77777777" w:rsidR="00F867AB" w:rsidRDefault="00F867AB" w:rsidP="0074559A">
            <w:pPr>
              <w:pStyle w:val="TAC"/>
              <w:rPr>
                <w:lang w:val="en-US" w:eastAsia="zh-CN"/>
              </w:rPr>
            </w:pPr>
            <w:r>
              <w:t>n77</w:t>
            </w:r>
          </w:p>
        </w:tc>
        <w:tc>
          <w:tcPr>
            <w:tcW w:w="731" w:type="dxa"/>
            <w:vAlign w:val="center"/>
          </w:tcPr>
          <w:p w14:paraId="464CFF26" w14:textId="77777777" w:rsidR="00F867AB" w:rsidRDefault="00F867AB" w:rsidP="0074559A">
            <w:pPr>
              <w:pStyle w:val="TAC"/>
              <w:rPr>
                <w:lang w:val="en-US" w:eastAsia="zh-CN"/>
              </w:rPr>
            </w:pPr>
            <w:r>
              <w:rPr>
                <w:rFonts w:hint="eastAsia"/>
                <w:lang w:val="en-US" w:eastAsia="zh-CN"/>
              </w:rPr>
              <w:t>n</w:t>
            </w:r>
            <w:r>
              <w:rPr>
                <w:lang w:eastAsia="zh-CN"/>
              </w:rPr>
              <w:t>30</w:t>
            </w:r>
          </w:p>
        </w:tc>
        <w:tc>
          <w:tcPr>
            <w:tcW w:w="586" w:type="dxa"/>
            <w:vAlign w:val="center"/>
          </w:tcPr>
          <w:p w14:paraId="12E535D7" w14:textId="77777777" w:rsidR="00F867AB" w:rsidRDefault="00F867AB" w:rsidP="0074559A">
            <w:pPr>
              <w:pStyle w:val="TAC"/>
              <w:rPr>
                <w:lang w:val="en-US" w:eastAsia="zh-CN"/>
              </w:rPr>
            </w:pPr>
            <w:r>
              <w:rPr>
                <w:lang w:eastAsia="zh-CN"/>
              </w:rPr>
              <w:t>12</w:t>
            </w:r>
          </w:p>
        </w:tc>
        <w:tc>
          <w:tcPr>
            <w:tcW w:w="642" w:type="dxa"/>
            <w:vAlign w:val="center"/>
          </w:tcPr>
          <w:p w14:paraId="7E4F3532" w14:textId="77777777" w:rsidR="00F867AB" w:rsidRDefault="00F867AB" w:rsidP="0074559A">
            <w:pPr>
              <w:pStyle w:val="TAC"/>
              <w:rPr>
                <w:rFonts w:eastAsia="Calibri" w:cs="Arial"/>
                <w:lang w:val="en-US" w:eastAsia="ja-JP"/>
              </w:rPr>
            </w:pPr>
            <w:r>
              <w:rPr>
                <w:lang w:eastAsia="zh-CN"/>
              </w:rPr>
              <w:t>25</w:t>
            </w:r>
          </w:p>
        </w:tc>
        <w:tc>
          <w:tcPr>
            <w:tcW w:w="652" w:type="dxa"/>
            <w:vAlign w:val="center"/>
          </w:tcPr>
          <w:p w14:paraId="3FB8B2EE" w14:textId="77777777" w:rsidR="00F867AB" w:rsidRDefault="00F867AB" w:rsidP="0074559A">
            <w:pPr>
              <w:pStyle w:val="TAC"/>
              <w:rPr>
                <w:rFonts w:eastAsia="Calibri" w:cs="Arial"/>
                <w:lang w:val="en-US" w:eastAsia="ja-JP"/>
              </w:rPr>
            </w:pPr>
          </w:p>
        </w:tc>
        <w:tc>
          <w:tcPr>
            <w:tcW w:w="653" w:type="dxa"/>
          </w:tcPr>
          <w:p w14:paraId="2BB5205D" w14:textId="77777777" w:rsidR="00F867AB" w:rsidRDefault="00F867AB" w:rsidP="0074559A">
            <w:pPr>
              <w:pStyle w:val="TAC"/>
              <w:rPr>
                <w:rFonts w:eastAsia="Calibri" w:cs="Arial"/>
                <w:lang w:val="en-US" w:eastAsia="ja-JP"/>
              </w:rPr>
            </w:pPr>
          </w:p>
        </w:tc>
        <w:tc>
          <w:tcPr>
            <w:tcW w:w="653" w:type="dxa"/>
          </w:tcPr>
          <w:p w14:paraId="5EA769B3" w14:textId="77777777" w:rsidR="00F867AB" w:rsidRDefault="00F867AB" w:rsidP="0074559A">
            <w:pPr>
              <w:pStyle w:val="TAC"/>
              <w:rPr>
                <w:lang w:val="en-US" w:eastAsia="zh-CN"/>
              </w:rPr>
            </w:pPr>
          </w:p>
        </w:tc>
        <w:tc>
          <w:tcPr>
            <w:tcW w:w="653" w:type="dxa"/>
          </w:tcPr>
          <w:p w14:paraId="578ED0AB" w14:textId="77777777" w:rsidR="00F867AB" w:rsidRDefault="00F867AB" w:rsidP="0074559A">
            <w:pPr>
              <w:pStyle w:val="TAC"/>
            </w:pPr>
          </w:p>
        </w:tc>
        <w:tc>
          <w:tcPr>
            <w:tcW w:w="717" w:type="dxa"/>
          </w:tcPr>
          <w:p w14:paraId="1CE80564" w14:textId="77777777" w:rsidR="00F867AB" w:rsidRDefault="00F867AB" w:rsidP="0074559A">
            <w:pPr>
              <w:pStyle w:val="TAC"/>
              <w:rPr>
                <w:rFonts w:cs="Arial"/>
                <w:lang w:val="zh-CN" w:eastAsia="zh-CN"/>
              </w:rPr>
            </w:pPr>
          </w:p>
        </w:tc>
        <w:tc>
          <w:tcPr>
            <w:tcW w:w="717" w:type="dxa"/>
          </w:tcPr>
          <w:p w14:paraId="0C239BEE" w14:textId="77777777" w:rsidR="00F867AB" w:rsidRDefault="00F867AB" w:rsidP="0074559A">
            <w:pPr>
              <w:pStyle w:val="TAC"/>
              <w:rPr>
                <w:rFonts w:cs="Arial"/>
                <w:lang w:val="zh-CN" w:eastAsia="zh-CN"/>
              </w:rPr>
            </w:pPr>
          </w:p>
        </w:tc>
        <w:tc>
          <w:tcPr>
            <w:tcW w:w="717" w:type="dxa"/>
          </w:tcPr>
          <w:p w14:paraId="4D21C1B1" w14:textId="77777777" w:rsidR="00F867AB" w:rsidRDefault="00F867AB" w:rsidP="0074559A">
            <w:pPr>
              <w:pStyle w:val="TAC"/>
              <w:rPr>
                <w:rFonts w:cs="Arial"/>
                <w:lang w:val="zh-CN" w:eastAsia="zh-CN"/>
              </w:rPr>
            </w:pPr>
          </w:p>
        </w:tc>
        <w:tc>
          <w:tcPr>
            <w:tcW w:w="717" w:type="dxa"/>
          </w:tcPr>
          <w:p w14:paraId="2310810A" w14:textId="77777777" w:rsidR="00F867AB" w:rsidRDefault="00F867AB" w:rsidP="0074559A">
            <w:pPr>
              <w:pStyle w:val="TAC"/>
              <w:rPr>
                <w:rFonts w:cs="Arial"/>
                <w:lang w:val="zh-CN" w:eastAsia="zh-CN"/>
              </w:rPr>
            </w:pPr>
          </w:p>
        </w:tc>
        <w:tc>
          <w:tcPr>
            <w:tcW w:w="717" w:type="dxa"/>
          </w:tcPr>
          <w:p w14:paraId="4B331906" w14:textId="77777777" w:rsidR="00F867AB" w:rsidRDefault="00F867AB" w:rsidP="0074559A">
            <w:pPr>
              <w:pStyle w:val="TAC"/>
              <w:rPr>
                <w:rFonts w:cs="Arial"/>
                <w:lang w:val="zh-CN" w:eastAsia="zh-CN"/>
              </w:rPr>
            </w:pPr>
          </w:p>
        </w:tc>
        <w:tc>
          <w:tcPr>
            <w:tcW w:w="717" w:type="dxa"/>
          </w:tcPr>
          <w:p w14:paraId="0253E475" w14:textId="77777777" w:rsidR="00F867AB" w:rsidRDefault="00F867AB" w:rsidP="0074559A">
            <w:pPr>
              <w:pStyle w:val="TAC"/>
              <w:rPr>
                <w:rFonts w:cs="Arial"/>
                <w:lang w:val="zh-CN" w:eastAsia="zh-CN"/>
              </w:rPr>
            </w:pPr>
          </w:p>
        </w:tc>
        <w:tc>
          <w:tcPr>
            <w:tcW w:w="743" w:type="dxa"/>
          </w:tcPr>
          <w:p w14:paraId="677017D8" w14:textId="77777777" w:rsidR="00F867AB" w:rsidRDefault="00F867AB" w:rsidP="0074559A">
            <w:pPr>
              <w:pStyle w:val="TAC"/>
              <w:rPr>
                <w:rFonts w:cs="Arial"/>
                <w:lang w:val="zh-CN" w:eastAsia="zh-CN"/>
              </w:rPr>
            </w:pPr>
          </w:p>
        </w:tc>
      </w:tr>
      <w:tr w:rsidR="00F867AB" w14:paraId="03765F8B" w14:textId="77777777" w:rsidTr="0074559A">
        <w:trPr>
          <w:trHeight w:val="187"/>
          <w:jc w:val="center"/>
        </w:trPr>
        <w:tc>
          <w:tcPr>
            <w:tcW w:w="731" w:type="dxa"/>
          </w:tcPr>
          <w:p w14:paraId="56C3ED78" w14:textId="77777777" w:rsidR="00F867AB" w:rsidRDefault="00F867AB" w:rsidP="0074559A">
            <w:pPr>
              <w:pStyle w:val="TAC"/>
              <w:rPr>
                <w:lang w:val="en-US" w:eastAsia="zh-CN"/>
              </w:rPr>
            </w:pPr>
            <w:r>
              <w:rPr>
                <w:lang w:val="en-US" w:eastAsia="zh-CN"/>
              </w:rPr>
              <w:t>n92</w:t>
            </w:r>
          </w:p>
        </w:tc>
        <w:tc>
          <w:tcPr>
            <w:tcW w:w="731" w:type="dxa"/>
          </w:tcPr>
          <w:p w14:paraId="357A0117" w14:textId="77777777" w:rsidR="00F867AB" w:rsidRDefault="00F867AB" w:rsidP="0074559A">
            <w:pPr>
              <w:pStyle w:val="TAC"/>
              <w:rPr>
                <w:lang w:val="en-US" w:eastAsia="zh-CN"/>
              </w:rPr>
            </w:pPr>
            <w:r>
              <w:rPr>
                <w:rFonts w:hint="eastAsia"/>
                <w:lang w:val="en-US" w:eastAsia="zh-CN"/>
              </w:rPr>
              <w:t>n7</w:t>
            </w:r>
            <w:r>
              <w:rPr>
                <w:lang w:val="en-US" w:eastAsia="zh-CN"/>
              </w:rPr>
              <w:t>8</w:t>
            </w:r>
          </w:p>
        </w:tc>
        <w:tc>
          <w:tcPr>
            <w:tcW w:w="586" w:type="dxa"/>
          </w:tcPr>
          <w:p w14:paraId="2488A9CC" w14:textId="77777777" w:rsidR="00F867AB" w:rsidRDefault="00F867AB" w:rsidP="0074559A">
            <w:pPr>
              <w:pStyle w:val="TAC"/>
              <w:rPr>
                <w:lang w:val="en-US" w:eastAsia="zh-CN"/>
              </w:rPr>
            </w:pPr>
          </w:p>
        </w:tc>
        <w:tc>
          <w:tcPr>
            <w:tcW w:w="642" w:type="dxa"/>
          </w:tcPr>
          <w:p w14:paraId="29E6B3CE" w14:textId="77777777" w:rsidR="00F867AB" w:rsidRDefault="00F867AB" w:rsidP="0074559A">
            <w:pPr>
              <w:pStyle w:val="TAC"/>
              <w:rPr>
                <w:lang w:val="en-US" w:eastAsia="zh-CN"/>
              </w:rPr>
            </w:pPr>
            <w:r>
              <w:rPr>
                <w:rFonts w:eastAsia="Calibri" w:cs="Arial"/>
                <w:lang w:val="en-US" w:eastAsia="ja-JP"/>
              </w:rPr>
              <w:t>16</w:t>
            </w:r>
          </w:p>
        </w:tc>
        <w:tc>
          <w:tcPr>
            <w:tcW w:w="652" w:type="dxa"/>
          </w:tcPr>
          <w:p w14:paraId="128C9E43" w14:textId="77777777" w:rsidR="00F867AB" w:rsidRDefault="00F867AB" w:rsidP="0074559A">
            <w:pPr>
              <w:pStyle w:val="TAC"/>
              <w:rPr>
                <w:lang w:val="en-US" w:eastAsia="zh-CN"/>
              </w:rPr>
            </w:pPr>
            <w:r>
              <w:rPr>
                <w:rFonts w:eastAsia="Calibri" w:cs="Arial"/>
                <w:lang w:val="en-US" w:eastAsia="ja-JP"/>
              </w:rPr>
              <w:t>25</w:t>
            </w:r>
          </w:p>
        </w:tc>
        <w:tc>
          <w:tcPr>
            <w:tcW w:w="653" w:type="dxa"/>
          </w:tcPr>
          <w:p w14:paraId="37A01B33" w14:textId="77777777" w:rsidR="00F867AB" w:rsidRDefault="00F867AB" w:rsidP="0074559A">
            <w:pPr>
              <w:pStyle w:val="TAC"/>
              <w:rPr>
                <w:lang w:val="en-US" w:eastAsia="zh-CN"/>
              </w:rPr>
            </w:pPr>
            <w:r>
              <w:rPr>
                <w:rFonts w:eastAsia="Calibri" w:cs="Arial"/>
                <w:lang w:val="en-US" w:eastAsia="ja-JP"/>
              </w:rPr>
              <w:t>25</w:t>
            </w:r>
          </w:p>
        </w:tc>
        <w:tc>
          <w:tcPr>
            <w:tcW w:w="653" w:type="dxa"/>
          </w:tcPr>
          <w:p w14:paraId="14404979" w14:textId="77777777" w:rsidR="00F867AB" w:rsidRDefault="00F867AB" w:rsidP="0074559A">
            <w:pPr>
              <w:pStyle w:val="TAC"/>
              <w:rPr>
                <w:lang w:val="en-US" w:eastAsia="zh-CN"/>
              </w:rPr>
            </w:pPr>
          </w:p>
        </w:tc>
        <w:tc>
          <w:tcPr>
            <w:tcW w:w="653" w:type="dxa"/>
          </w:tcPr>
          <w:p w14:paraId="014F678D" w14:textId="77777777" w:rsidR="00F867AB" w:rsidRDefault="00F867AB" w:rsidP="0074559A">
            <w:pPr>
              <w:pStyle w:val="TAC"/>
            </w:pPr>
          </w:p>
        </w:tc>
        <w:tc>
          <w:tcPr>
            <w:tcW w:w="717" w:type="dxa"/>
          </w:tcPr>
          <w:p w14:paraId="5E442F5D" w14:textId="77777777" w:rsidR="00F867AB" w:rsidRDefault="00F867AB" w:rsidP="0074559A">
            <w:pPr>
              <w:pStyle w:val="TAC"/>
            </w:pPr>
            <w:r>
              <w:rPr>
                <w:rFonts w:cs="Arial"/>
                <w:lang w:val="zh-CN" w:eastAsia="zh-CN"/>
              </w:rPr>
              <w:t>25</w:t>
            </w:r>
          </w:p>
        </w:tc>
        <w:tc>
          <w:tcPr>
            <w:tcW w:w="717" w:type="dxa"/>
          </w:tcPr>
          <w:p w14:paraId="78D9E3E4" w14:textId="77777777" w:rsidR="00F867AB" w:rsidRDefault="00F867AB" w:rsidP="0074559A">
            <w:pPr>
              <w:pStyle w:val="TAC"/>
            </w:pPr>
            <w:r>
              <w:rPr>
                <w:rFonts w:cs="Arial"/>
                <w:lang w:val="zh-CN" w:eastAsia="zh-CN"/>
              </w:rPr>
              <w:t>25</w:t>
            </w:r>
          </w:p>
        </w:tc>
        <w:tc>
          <w:tcPr>
            <w:tcW w:w="717" w:type="dxa"/>
          </w:tcPr>
          <w:p w14:paraId="5A0896B7" w14:textId="77777777" w:rsidR="00F867AB" w:rsidRDefault="00F867AB" w:rsidP="0074559A">
            <w:pPr>
              <w:pStyle w:val="TAC"/>
            </w:pPr>
            <w:r>
              <w:rPr>
                <w:rFonts w:cs="Arial"/>
                <w:lang w:val="zh-CN" w:eastAsia="zh-CN"/>
              </w:rPr>
              <w:t>25</w:t>
            </w:r>
          </w:p>
        </w:tc>
        <w:tc>
          <w:tcPr>
            <w:tcW w:w="717" w:type="dxa"/>
          </w:tcPr>
          <w:p w14:paraId="168AD21C" w14:textId="77777777" w:rsidR="00F867AB" w:rsidRDefault="00F867AB" w:rsidP="0074559A">
            <w:pPr>
              <w:pStyle w:val="TAC"/>
              <w:rPr>
                <w:rFonts w:cs="Arial"/>
                <w:lang w:val="zh-CN" w:eastAsia="zh-CN"/>
              </w:rPr>
            </w:pPr>
          </w:p>
        </w:tc>
        <w:tc>
          <w:tcPr>
            <w:tcW w:w="717" w:type="dxa"/>
          </w:tcPr>
          <w:p w14:paraId="66AB37AA" w14:textId="77777777" w:rsidR="00F867AB" w:rsidRDefault="00F867AB" w:rsidP="0074559A">
            <w:pPr>
              <w:pStyle w:val="TAC"/>
            </w:pPr>
            <w:r>
              <w:rPr>
                <w:rFonts w:cs="Arial"/>
                <w:lang w:val="zh-CN" w:eastAsia="zh-CN"/>
              </w:rPr>
              <w:t>25</w:t>
            </w:r>
          </w:p>
        </w:tc>
        <w:tc>
          <w:tcPr>
            <w:tcW w:w="717" w:type="dxa"/>
          </w:tcPr>
          <w:p w14:paraId="51835723" w14:textId="77777777" w:rsidR="00F867AB" w:rsidRDefault="00F867AB" w:rsidP="0074559A">
            <w:pPr>
              <w:pStyle w:val="TAC"/>
            </w:pPr>
            <w:r>
              <w:rPr>
                <w:rFonts w:cs="Arial" w:hint="eastAsia"/>
                <w:lang w:val="zh-CN" w:eastAsia="zh-CN"/>
              </w:rPr>
              <w:t>25</w:t>
            </w:r>
          </w:p>
        </w:tc>
        <w:tc>
          <w:tcPr>
            <w:tcW w:w="743" w:type="dxa"/>
          </w:tcPr>
          <w:p w14:paraId="36B2C683" w14:textId="77777777" w:rsidR="00F867AB" w:rsidRDefault="00F867AB" w:rsidP="0074559A">
            <w:pPr>
              <w:pStyle w:val="TAC"/>
            </w:pPr>
            <w:r>
              <w:rPr>
                <w:rFonts w:cs="Arial"/>
                <w:lang w:val="zh-CN" w:eastAsia="zh-CN"/>
              </w:rPr>
              <w:t>25</w:t>
            </w:r>
          </w:p>
        </w:tc>
      </w:tr>
      <w:tr w:rsidR="00F867AB" w14:paraId="37BB21F4" w14:textId="77777777" w:rsidTr="0074559A">
        <w:trPr>
          <w:trHeight w:val="285"/>
          <w:jc w:val="center"/>
        </w:trPr>
        <w:tc>
          <w:tcPr>
            <w:tcW w:w="10346" w:type="dxa"/>
            <w:gridSpan w:val="15"/>
          </w:tcPr>
          <w:p w14:paraId="6F3C03B4" w14:textId="77777777" w:rsidR="00F867AB" w:rsidRDefault="00F867AB" w:rsidP="0074559A">
            <w:pPr>
              <w:pStyle w:val="TAN"/>
            </w:pPr>
            <w:r>
              <w:t>NOTE 1:</w:t>
            </w:r>
            <w:r>
              <w:rPr>
                <w:rFonts w:cs="Arial"/>
              </w:rPr>
              <w:tab/>
            </w:r>
            <w:r>
              <w:t>15 kHz SCS is assumed for UL band.</w:t>
            </w:r>
          </w:p>
          <w:p w14:paraId="6C66F0AC" w14:textId="77777777" w:rsidR="00F867AB" w:rsidRDefault="00F867AB" w:rsidP="0074559A">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42BE00F" w14:textId="77777777" w:rsidR="00F867AB" w:rsidRDefault="00F867AB" w:rsidP="0074559A">
            <w:pPr>
              <w:pStyle w:val="TAN"/>
            </w:pPr>
            <w:r>
              <w:t>NOTE 3:</w:t>
            </w:r>
            <w:r>
              <w:tab/>
              <w:t>Unless stated otherwise, UL resource blocks shall be centred within the transmission bandwidth configuration for the channel bandwidth.</w:t>
            </w:r>
          </w:p>
          <w:p w14:paraId="623F76BD" w14:textId="77777777" w:rsidR="00F867AB" w:rsidRDefault="00F867AB" w:rsidP="0074559A">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211259B2" w14:textId="77777777" w:rsidR="00F867AB" w:rsidRDefault="00F867AB" w:rsidP="00F867AB">
      <w:pPr>
        <w:keepNext/>
        <w:keepLines/>
        <w:rPr>
          <w:lang w:eastAsia="ja-JP"/>
        </w:rPr>
      </w:pPr>
    </w:p>
    <w:p w14:paraId="52C6BBD5" w14:textId="77777777" w:rsidR="00A1115A" w:rsidRPr="00A1115A" w:rsidRDefault="00A1115A" w:rsidP="00A1115A">
      <w:pPr>
        <w:pStyle w:val="TH"/>
      </w:pPr>
      <w:bookmarkStart w:id="72" w:name="_Hlk515991191"/>
      <w:r w:rsidRPr="00A1115A">
        <w:t>Table 7.3A.</w:t>
      </w:r>
      <w:r w:rsidRPr="00A1115A">
        <w:rPr>
          <w:rFonts w:eastAsia="SimSun" w:hint="eastAsia"/>
          <w:lang w:eastAsia="zh-CN"/>
        </w:rPr>
        <w:t>4</w:t>
      </w:r>
      <w:r w:rsidRPr="00A1115A">
        <w:t>-3</w:t>
      </w:r>
      <w:bookmarkEnd w:id="72"/>
      <w:r w:rsidRPr="00A1115A">
        <w:t>: Void</w:t>
      </w:r>
    </w:p>
    <w:p w14:paraId="2D20BB43" w14:textId="77777777" w:rsidR="00A1115A" w:rsidRPr="00A1115A" w:rsidRDefault="00A1115A" w:rsidP="00A1115A">
      <w:pPr>
        <w:pStyle w:val="TH"/>
      </w:pPr>
      <w:r w:rsidRPr="00A1115A">
        <w:t>Table 7.3A.4-3a: Void</w:t>
      </w:r>
    </w:p>
    <w:p w14:paraId="2B1BAD0D" w14:textId="3D834E6F" w:rsidR="007D5646" w:rsidRPr="00A1115A" w:rsidRDefault="007D5646" w:rsidP="00A1115A">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75324690" w14:textId="53EA23DB" w:rsidR="00A1115A" w:rsidRPr="00A1115A" w:rsidRDefault="00A1115A" w:rsidP="00A1115A">
      <w:pPr>
        <w:pStyle w:val="TH"/>
        <w:rPr>
          <w:lang w:eastAsia="ja-JP"/>
        </w:rPr>
      </w:pPr>
      <w:bookmarkStart w:id="73" w:name="_Hlk515991175"/>
      <w:r w:rsidRPr="00A1115A">
        <w:rPr>
          <w:lang w:eastAsia="ja-JP"/>
        </w:rPr>
        <w:t>Table 7.3A.</w:t>
      </w:r>
      <w:r w:rsidRPr="00A1115A">
        <w:rPr>
          <w:rFonts w:eastAsia="SimSun" w:hint="eastAsia"/>
          <w:lang w:eastAsia="zh-CN"/>
        </w:rPr>
        <w:t>4</w:t>
      </w:r>
      <w:r w:rsidRPr="00A1115A">
        <w:rPr>
          <w:lang w:eastAsia="ja-JP"/>
        </w:rPr>
        <w:t>-4</w:t>
      </w:r>
      <w:bookmarkEnd w:id="73"/>
      <w:r w:rsidRPr="00A1115A">
        <w:rPr>
          <w:lang w:eastAsia="ja-JP"/>
        </w:rPr>
        <w:t xml:space="preserve">: Reference sensitivity exceptions due to harmonic mixing for </w:t>
      </w:r>
      <w:r w:rsidR="007D5646">
        <w:rPr>
          <w:rFonts w:hint="eastAsia"/>
          <w:lang w:eastAsia="zh-CN"/>
        </w:rPr>
        <w:t>PC3</w:t>
      </w:r>
      <w:r w:rsidR="007D5646">
        <w:rPr>
          <w:lang w:eastAsia="ja-JP"/>
        </w:rPr>
        <w:t xml:space="preserve"> CA</w:t>
      </w:r>
      <w:r w:rsidRPr="00A1115A">
        <w:rPr>
          <w:lang w:eastAsia="ja-JP"/>
        </w:rPr>
        <w:t xml:space="preserve">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A1115A" w:rsidRPr="00A1115A" w14:paraId="72990D40" w14:textId="77777777" w:rsidTr="00A1115A">
        <w:trPr>
          <w:trHeight w:val="187"/>
          <w:jc w:val="center"/>
        </w:trPr>
        <w:tc>
          <w:tcPr>
            <w:tcW w:w="9773" w:type="dxa"/>
            <w:gridSpan w:val="15"/>
          </w:tcPr>
          <w:p w14:paraId="24C9F3C2" w14:textId="77777777" w:rsidR="00A1115A" w:rsidRPr="00A1115A" w:rsidRDefault="00A1115A" w:rsidP="00A1115A">
            <w:pPr>
              <w:pStyle w:val="TAH"/>
              <w:rPr>
                <w:lang w:eastAsia="ja-JP"/>
              </w:rPr>
            </w:pPr>
            <w:r w:rsidRPr="00A1115A">
              <w:rPr>
                <w:lang w:eastAsia="ja-JP"/>
              </w:rPr>
              <w:t>NR Band / Channel bandwidth of the affected DL band</w:t>
            </w:r>
          </w:p>
        </w:tc>
      </w:tr>
      <w:tr w:rsidR="00A1115A" w:rsidRPr="00A1115A" w14:paraId="61048AE3" w14:textId="77777777" w:rsidTr="00A1115A">
        <w:trPr>
          <w:trHeight w:val="187"/>
          <w:jc w:val="center"/>
        </w:trPr>
        <w:tc>
          <w:tcPr>
            <w:tcW w:w="709" w:type="dxa"/>
          </w:tcPr>
          <w:p w14:paraId="749E3DCB" w14:textId="77777777" w:rsidR="00A1115A" w:rsidRPr="00A1115A" w:rsidRDefault="00A1115A" w:rsidP="00A1115A">
            <w:pPr>
              <w:pStyle w:val="TAH"/>
              <w:rPr>
                <w:lang w:eastAsia="ja-JP"/>
              </w:rPr>
            </w:pPr>
            <w:r w:rsidRPr="00A1115A">
              <w:rPr>
                <w:lang w:eastAsia="ja-JP"/>
              </w:rPr>
              <w:t>UL band</w:t>
            </w:r>
          </w:p>
        </w:tc>
        <w:tc>
          <w:tcPr>
            <w:tcW w:w="739" w:type="dxa"/>
          </w:tcPr>
          <w:p w14:paraId="75B58429" w14:textId="77777777" w:rsidR="00A1115A" w:rsidRPr="00A1115A" w:rsidRDefault="00A1115A" w:rsidP="00A1115A">
            <w:pPr>
              <w:pStyle w:val="TAH"/>
              <w:rPr>
                <w:lang w:eastAsia="ja-JP"/>
              </w:rPr>
            </w:pPr>
            <w:r w:rsidRPr="00A1115A">
              <w:rPr>
                <w:lang w:eastAsia="ja-JP"/>
              </w:rPr>
              <w:t>DL band</w:t>
            </w:r>
          </w:p>
        </w:tc>
        <w:tc>
          <w:tcPr>
            <w:tcW w:w="620" w:type="dxa"/>
          </w:tcPr>
          <w:p w14:paraId="4F9C1CFE" w14:textId="77777777" w:rsidR="00A1115A" w:rsidRPr="00A1115A" w:rsidRDefault="00A1115A" w:rsidP="00A1115A">
            <w:pPr>
              <w:pStyle w:val="TAH"/>
              <w:rPr>
                <w:lang w:eastAsia="ja-JP"/>
              </w:rPr>
            </w:pPr>
            <w:r w:rsidRPr="00A1115A">
              <w:rPr>
                <w:lang w:eastAsia="ja-JP"/>
              </w:rPr>
              <w:t>5 MHz</w:t>
            </w:r>
          </w:p>
          <w:p w14:paraId="33111F1B" w14:textId="77777777" w:rsidR="00A1115A" w:rsidRPr="00A1115A" w:rsidRDefault="00A1115A" w:rsidP="00A1115A">
            <w:pPr>
              <w:pStyle w:val="TAH"/>
              <w:rPr>
                <w:lang w:eastAsia="ja-JP"/>
              </w:rPr>
            </w:pPr>
            <w:r w:rsidRPr="00A1115A">
              <w:rPr>
                <w:lang w:eastAsia="ja-JP"/>
              </w:rPr>
              <w:t>(dB)</w:t>
            </w:r>
          </w:p>
        </w:tc>
        <w:tc>
          <w:tcPr>
            <w:tcW w:w="640" w:type="dxa"/>
          </w:tcPr>
          <w:p w14:paraId="32E318B0" w14:textId="77777777" w:rsidR="00A1115A" w:rsidRPr="00A1115A" w:rsidRDefault="00A1115A" w:rsidP="00A1115A">
            <w:pPr>
              <w:pStyle w:val="TAH"/>
              <w:rPr>
                <w:lang w:eastAsia="ja-JP"/>
              </w:rPr>
            </w:pPr>
            <w:r w:rsidRPr="00A1115A">
              <w:rPr>
                <w:lang w:eastAsia="ja-JP"/>
              </w:rPr>
              <w:t>10 MHz</w:t>
            </w:r>
          </w:p>
          <w:p w14:paraId="4D36F586" w14:textId="77777777" w:rsidR="00A1115A" w:rsidRPr="00A1115A" w:rsidRDefault="00A1115A" w:rsidP="00A1115A">
            <w:pPr>
              <w:pStyle w:val="TAH"/>
              <w:rPr>
                <w:lang w:eastAsia="ja-JP"/>
              </w:rPr>
            </w:pPr>
            <w:r w:rsidRPr="00A1115A">
              <w:rPr>
                <w:lang w:eastAsia="ja-JP"/>
              </w:rPr>
              <w:t>(dB)</w:t>
            </w:r>
          </w:p>
        </w:tc>
        <w:tc>
          <w:tcPr>
            <w:tcW w:w="640" w:type="dxa"/>
          </w:tcPr>
          <w:p w14:paraId="5075EA7F" w14:textId="77777777" w:rsidR="00A1115A" w:rsidRPr="00A1115A" w:rsidRDefault="00A1115A" w:rsidP="00A1115A">
            <w:pPr>
              <w:pStyle w:val="TAH"/>
              <w:rPr>
                <w:lang w:eastAsia="ja-JP"/>
              </w:rPr>
            </w:pPr>
            <w:r w:rsidRPr="00A1115A">
              <w:rPr>
                <w:lang w:eastAsia="ja-JP"/>
              </w:rPr>
              <w:t>15 MHz</w:t>
            </w:r>
          </w:p>
          <w:p w14:paraId="56B1FBA7" w14:textId="77777777" w:rsidR="00A1115A" w:rsidRPr="00A1115A" w:rsidRDefault="00A1115A" w:rsidP="00A1115A">
            <w:pPr>
              <w:pStyle w:val="TAH"/>
              <w:rPr>
                <w:lang w:eastAsia="ja-JP"/>
              </w:rPr>
            </w:pPr>
            <w:r w:rsidRPr="00A1115A">
              <w:rPr>
                <w:lang w:eastAsia="ja-JP"/>
              </w:rPr>
              <w:t>(dB)</w:t>
            </w:r>
          </w:p>
        </w:tc>
        <w:tc>
          <w:tcPr>
            <w:tcW w:w="640" w:type="dxa"/>
          </w:tcPr>
          <w:p w14:paraId="051016A1" w14:textId="77777777" w:rsidR="00A1115A" w:rsidRPr="00A1115A" w:rsidRDefault="00A1115A" w:rsidP="00A1115A">
            <w:pPr>
              <w:pStyle w:val="TAH"/>
              <w:rPr>
                <w:lang w:eastAsia="ja-JP"/>
              </w:rPr>
            </w:pPr>
            <w:r w:rsidRPr="00A1115A">
              <w:rPr>
                <w:lang w:eastAsia="ja-JP"/>
              </w:rPr>
              <w:t>20 MHz</w:t>
            </w:r>
          </w:p>
          <w:p w14:paraId="5540D39D" w14:textId="77777777" w:rsidR="00A1115A" w:rsidRPr="00A1115A" w:rsidRDefault="00A1115A" w:rsidP="00A1115A">
            <w:pPr>
              <w:pStyle w:val="TAH"/>
              <w:rPr>
                <w:lang w:eastAsia="ja-JP"/>
              </w:rPr>
            </w:pPr>
            <w:r w:rsidRPr="00A1115A">
              <w:rPr>
                <w:lang w:eastAsia="ja-JP"/>
              </w:rPr>
              <w:t>(dB)</w:t>
            </w:r>
          </w:p>
        </w:tc>
        <w:tc>
          <w:tcPr>
            <w:tcW w:w="640" w:type="dxa"/>
          </w:tcPr>
          <w:p w14:paraId="3302FF8F" w14:textId="77777777" w:rsidR="00A1115A" w:rsidRPr="00A1115A" w:rsidRDefault="00A1115A" w:rsidP="00A1115A">
            <w:pPr>
              <w:pStyle w:val="TAH"/>
              <w:rPr>
                <w:lang w:eastAsia="ja-JP"/>
              </w:rPr>
            </w:pPr>
            <w:r w:rsidRPr="00A1115A">
              <w:rPr>
                <w:lang w:eastAsia="ja-JP"/>
              </w:rPr>
              <w:t>25 MHz</w:t>
            </w:r>
          </w:p>
          <w:p w14:paraId="1512DC68" w14:textId="77777777" w:rsidR="00A1115A" w:rsidRPr="00A1115A" w:rsidRDefault="00A1115A" w:rsidP="00A1115A">
            <w:pPr>
              <w:pStyle w:val="TAH"/>
              <w:rPr>
                <w:lang w:eastAsia="ja-JP"/>
              </w:rPr>
            </w:pPr>
            <w:r w:rsidRPr="00A1115A">
              <w:rPr>
                <w:lang w:eastAsia="ja-JP"/>
              </w:rPr>
              <w:t>(dB)</w:t>
            </w:r>
          </w:p>
        </w:tc>
        <w:tc>
          <w:tcPr>
            <w:tcW w:w="640" w:type="dxa"/>
          </w:tcPr>
          <w:p w14:paraId="0F9E31E3" w14:textId="77777777" w:rsidR="00A1115A" w:rsidRPr="00A1115A" w:rsidRDefault="00A1115A" w:rsidP="00A1115A">
            <w:pPr>
              <w:pStyle w:val="TAH"/>
              <w:rPr>
                <w:lang w:val="en-US" w:eastAsia="zh-CN"/>
              </w:rPr>
            </w:pPr>
            <w:r w:rsidRPr="00A1115A">
              <w:rPr>
                <w:rFonts w:hint="eastAsia"/>
                <w:lang w:val="en-US" w:eastAsia="zh-CN"/>
              </w:rPr>
              <w:t>30</w:t>
            </w:r>
          </w:p>
          <w:p w14:paraId="42EC9C78" w14:textId="77777777" w:rsidR="00A1115A" w:rsidRPr="00A1115A" w:rsidRDefault="00A1115A" w:rsidP="00A1115A">
            <w:pPr>
              <w:pStyle w:val="TAH"/>
              <w:rPr>
                <w:lang w:val="en-US" w:eastAsia="zh-CN"/>
              </w:rPr>
            </w:pPr>
            <w:r w:rsidRPr="00A1115A">
              <w:rPr>
                <w:rFonts w:hint="eastAsia"/>
                <w:lang w:val="en-US" w:eastAsia="zh-CN"/>
              </w:rPr>
              <w:t>MHz(dB)</w:t>
            </w:r>
          </w:p>
        </w:tc>
        <w:tc>
          <w:tcPr>
            <w:tcW w:w="640" w:type="dxa"/>
          </w:tcPr>
          <w:p w14:paraId="0A3B7A9E" w14:textId="77777777" w:rsidR="00A1115A" w:rsidRPr="00A1115A" w:rsidRDefault="00A1115A" w:rsidP="00A1115A">
            <w:pPr>
              <w:pStyle w:val="TAH"/>
              <w:rPr>
                <w:lang w:eastAsia="ja-JP"/>
              </w:rPr>
            </w:pPr>
            <w:r w:rsidRPr="00A1115A">
              <w:rPr>
                <w:lang w:eastAsia="ja-JP"/>
              </w:rPr>
              <w:t>40 MHz</w:t>
            </w:r>
          </w:p>
          <w:p w14:paraId="26DBBCC4" w14:textId="77777777" w:rsidR="00A1115A" w:rsidRPr="00A1115A" w:rsidRDefault="00A1115A" w:rsidP="00A1115A">
            <w:pPr>
              <w:pStyle w:val="TAH"/>
              <w:rPr>
                <w:lang w:eastAsia="ja-JP"/>
              </w:rPr>
            </w:pPr>
            <w:r w:rsidRPr="00A1115A">
              <w:rPr>
                <w:lang w:eastAsia="ja-JP"/>
              </w:rPr>
              <w:t>(dB)</w:t>
            </w:r>
          </w:p>
        </w:tc>
        <w:tc>
          <w:tcPr>
            <w:tcW w:w="640" w:type="dxa"/>
          </w:tcPr>
          <w:p w14:paraId="56E57BFA" w14:textId="77777777" w:rsidR="00A1115A" w:rsidRPr="00A1115A" w:rsidRDefault="00A1115A" w:rsidP="00A1115A">
            <w:pPr>
              <w:pStyle w:val="TAH"/>
              <w:rPr>
                <w:lang w:eastAsia="ja-JP"/>
              </w:rPr>
            </w:pPr>
            <w:r w:rsidRPr="00A1115A">
              <w:rPr>
                <w:lang w:eastAsia="ja-JP"/>
              </w:rPr>
              <w:t>50 MHz</w:t>
            </w:r>
          </w:p>
          <w:p w14:paraId="3CD1F851" w14:textId="77777777" w:rsidR="00A1115A" w:rsidRPr="00A1115A" w:rsidRDefault="00A1115A" w:rsidP="00A1115A">
            <w:pPr>
              <w:pStyle w:val="TAH"/>
              <w:rPr>
                <w:lang w:eastAsia="ja-JP"/>
              </w:rPr>
            </w:pPr>
            <w:r w:rsidRPr="00A1115A">
              <w:rPr>
                <w:lang w:eastAsia="ja-JP"/>
              </w:rPr>
              <w:t>(dB)</w:t>
            </w:r>
          </w:p>
        </w:tc>
        <w:tc>
          <w:tcPr>
            <w:tcW w:w="640" w:type="dxa"/>
          </w:tcPr>
          <w:p w14:paraId="5E3014BD" w14:textId="77777777" w:rsidR="00A1115A" w:rsidRPr="00A1115A" w:rsidRDefault="00A1115A" w:rsidP="00A1115A">
            <w:pPr>
              <w:pStyle w:val="TAH"/>
              <w:rPr>
                <w:lang w:eastAsia="ja-JP"/>
              </w:rPr>
            </w:pPr>
            <w:r w:rsidRPr="00A1115A">
              <w:rPr>
                <w:lang w:eastAsia="ja-JP"/>
              </w:rPr>
              <w:t>60 MHz</w:t>
            </w:r>
          </w:p>
          <w:p w14:paraId="75988447" w14:textId="77777777" w:rsidR="00A1115A" w:rsidRPr="00A1115A" w:rsidRDefault="00A1115A" w:rsidP="00A1115A">
            <w:pPr>
              <w:pStyle w:val="TAH"/>
              <w:rPr>
                <w:lang w:eastAsia="ja-JP"/>
              </w:rPr>
            </w:pPr>
            <w:r w:rsidRPr="00A1115A">
              <w:rPr>
                <w:lang w:eastAsia="ja-JP"/>
              </w:rPr>
              <w:t>(dB)</w:t>
            </w:r>
          </w:p>
        </w:tc>
        <w:tc>
          <w:tcPr>
            <w:tcW w:w="640" w:type="dxa"/>
          </w:tcPr>
          <w:p w14:paraId="77178E07" w14:textId="77777777" w:rsidR="00A1115A" w:rsidRPr="00A1115A" w:rsidRDefault="00A1115A" w:rsidP="00A1115A">
            <w:pPr>
              <w:pStyle w:val="TAH"/>
              <w:rPr>
                <w:lang w:val="en-US" w:eastAsia="zh-CN"/>
              </w:rPr>
            </w:pPr>
            <w:r w:rsidRPr="00A1115A">
              <w:rPr>
                <w:rFonts w:hint="eastAsia"/>
                <w:lang w:val="en-US" w:eastAsia="zh-CN"/>
              </w:rPr>
              <w:t>70</w:t>
            </w:r>
          </w:p>
          <w:p w14:paraId="5DB094A8" w14:textId="77777777" w:rsidR="00A1115A" w:rsidRPr="00A1115A" w:rsidRDefault="00A1115A" w:rsidP="00A1115A">
            <w:pPr>
              <w:pStyle w:val="TAH"/>
              <w:rPr>
                <w:lang w:eastAsia="ja-JP"/>
              </w:rPr>
            </w:pPr>
            <w:r w:rsidRPr="00A1115A">
              <w:rPr>
                <w:rFonts w:hint="eastAsia"/>
                <w:lang w:val="en-US" w:eastAsia="zh-CN"/>
              </w:rPr>
              <w:t>MHz(dB)</w:t>
            </w:r>
          </w:p>
        </w:tc>
        <w:tc>
          <w:tcPr>
            <w:tcW w:w="640" w:type="dxa"/>
          </w:tcPr>
          <w:p w14:paraId="5A43E372" w14:textId="77777777" w:rsidR="00A1115A" w:rsidRPr="00A1115A" w:rsidRDefault="00A1115A" w:rsidP="00A1115A">
            <w:pPr>
              <w:pStyle w:val="TAH"/>
              <w:rPr>
                <w:lang w:eastAsia="ja-JP"/>
              </w:rPr>
            </w:pPr>
            <w:r w:rsidRPr="00A1115A">
              <w:rPr>
                <w:lang w:eastAsia="ja-JP"/>
              </w:rPr>
              <w:t>80 MHz</w:t>
            </w:r>
          </w:p>
          <w:p w14:paraId="79797443" w14:textId="77777777" w:rsidR="00A1115A" w:rsidRPr="00A1115A" w:rsidRDefault="00A1115A" w:rsidP="00A1115A">
            <w:pPr>
              <w:pStyle w:val="TAH"/>
              <w:rPr>
                <w:lang w:eastAsia="ja-JP"/>
              </w:rPr>
            </w:pPr>
            <w:r w:rsidRPr="00A1115A">
              <w:rPr>
                <w:lang w:eastAsia="ja-JP"/>
              </w:rPr>
              <w:t>(dB)</w:t>
            </w:r>
          </w:p>
        </w:tc>
        <w:tc>
          <w:tcPr>
            <w:tcW w:w="640" w:type="dxa"/>
          </w:tcPr>
          <w:p w14:paraId="436E251A" w14:textId="77777777" w:rsidR="00A1115A" w:rsidRPr="00A1115A" w:rsidRDefault="00A1115A" w:rsidP="00A1115A">
            <w:pPr>
              <w:pStyle w:val="TAH"/>
              <w:rPr>
                <w:lang w:eastAsia="ja-JP"/>
              </w:rPr>
            </w:pPr>
            <w:r w:rsidRPr="00A1115A">
              <w:rPr>
                <w:lang w:eastAsia="ja-JP"/>
              </w:rPr>
              <w:t>90 MHz</w:t>
            </w:r>
          </w:p>
          <w:p w14:paraId="73922C89" w14:textId="77777777" w:rsidR="00A1115A" w:rsidRPr="00A1115A" w:rsidRDefault="00A1115A" w:rsidP="00A1115A">
            <w:pPr>
              <w:pStyle w:val="TAH"/>
              <w:rPr>
                <w:lang w:eastAsia="ja-JP"/>
              </w:rPr>
            </w:pPr>
            <w:r w:rsidRPr="00A1115A">
              <w:rPr>
                <w:lang w:eastAsia="ja-JP"/>
              </w:rPr>
              <w:t>(dB)</w:t>
            </w:r>
          </w:p>
        </w:tc>
        <w:tc>
          <w:tcPr>
            <w:tcW w:w="665" w:type="dxa"/>
          </w:tcPr>
          <w:p w14:paraId="49C378A8" w14:textId="77777777" w:rsidR="00A1115A" w:rsidRPr="00A1115A" w:rsidRDefault="00A1115A" w:rsidP="00A1115A">
            <w:pPr>
              <w:pStyle w:val="TAH"/>
              <w:rPr>
                <w:lang w:eastAsia="ja-JP"/>
              </w:rPr>
            </w:pPr>
            <w:r w:rsidRPr="00A1115A">
              <w:rPr>
                <w:lang w:eastAsia="ja-JP"/>
              </w:rPr>
              <w:t>100 MHz</w:t>
            </w:r>
          </w:p>
          <w:p w14:paraId="6AF8ACA8" w14:textId="77777777" w:rsidR="00A1115A" w:rsidRPr="00A1115A" w:rsidRDefault="00A1115A" w:rsidP="00A1115A">
            <w:pPr>
              <w:pStyle w:val="TAH"/>
              <w:rPr>
                <w:lang w:eastAsia="ja-JP"/>
              </w:rPr>
            </w:pPr>
            <w:r w:rsidRPr="00A1115A">
              <w:rPr>
                <w:lang w:eastAsia="ja-JP"/>
              </w:rPr>
              <w:t>(dB)</w:t>
            </w:r>
          </w:p>
        </w:tc>
      </w:tr>
      <w:tr w:rsidR="00A1115A" w:rsidRPr="00A1115A" w14:paraId="32E3C514" w14:textId="77777777" w:rsidTr="00A1115A">
        <w:trPr>
          <w:trHeight w:val="187"/>
          <w:jc w:val="center"/>
        </w:trPr>
        <w:tc>
          <w:tcPr>
            <w:tcW w:w="709" w:type="dxa"/>
          </w:tcPr>
          <w:p w14:paraId="06510900" w14:textId="77777777" w:rsidR="00A1115A" w:rsidRPr="00A1115A" w:rsidRDefault="00A1115A" w:rsidP="00A1115A">
            <w:pPr>
              <w:pStyle w:val="TAC"/>
              <w:rPr>
                <w:lang w:eastAsia="ja-JP"/>
              </w:rPr>
            </w:pPr>
            <w:r w:rsidRPr="00A1115A">
              <w:rPr>
                <w:rFonts w:hint="eastAsia"/>
                <w:lang w:val="en-US" w:eastAsia="zh-CN"/>
              </w:rPr>
              <w:t>n25</w:t>
            </w:r>
          </w:p>
        </w:tc>
        <w:tc>
          <w:tcPr>
            <w:tcW w:w="739" w:type="dxa"/>
          </w:tcPr>
          <w:p w14:paraId="6DD2F301" w14:textId="77777777" w:rsidR="00A1115A" w:rsidRPr="00A1115A" w:rsidRDefault="00A1115A" w:rsidP="00A1115A">
            <w:pPr>
              <w:pStyle w:val="TAC"/>
              <w:rPr>
                <w:lang w:eastAsia="ja-JP"/>
              </w:rPr>
            </w:pPr>
            <w:r w:rsidRPr="00A1115A">
              <w:rPr>
                <w:rFonts w:hint="eastAsia"/>
                <w:lang w:val="en-US" w:eastAsia="zh-CN"/>
              </w:rPr>
              <w:t>n71</w:t>
            </w:r>
            <w:r w:rsidRPr="00A1115A">
              <w:rPr>
                <w:rFonts w:hint="eastAsia"/>
                <w:vertAlign w:val="superscript"/>
                <w:lang w:val="en-US" w:eastAsia="zh-CN"/>
              </w:rPr>
              <w:t>3,4</w:t>
            </w:r>
          </w:p>
        </w:tc>
        <w:tc>
          <w:tcPr>
            <w:tcW w:w="620" w:type="dxa"/>
          </w:tcPr>
          <w:p w14:paraId="50C15B6F" w14:textId="77777777" w:rsidR="00A1115A" w:rsidRPr="00A1115A" w:rsidRDefault="00A1115A" w:rsidP="00A1115A">
            <w:pPr>
              <w:pStyle w:val="TAC"/>
              <w:rPr>
                <w:lang w:eastAsia="ja-JP"/>
              </w:rPr>
            </w:pPr>
            <w:r w:rsidRPr="00A1115A">
              <w:rPr>
                <w:rFonts w:hint="eastAsia"/>
                <w:lang w:val="en-US" w:eastAsia="zh-CN"/>
              </w:rPr>
              <w:t>26.5</w:t>
            </w:r>
          </w:p>
        </w:tc>
        <w:tc>
          <w:tcPr>
            <w:tcW w:w="640" w:type="dxa"/>
          </w:tcPr>
          <w:p w14:paraId="24DD84B9" w14:textId="77777777" w:rsidR="00A1115A" w:rsidRPr="00A1115A" w:rsidRDefault="00A1115A" w:rsidP="00A1115A">
            <w:pPr>
              <w:pStyle w:val="TAC"/>
              <w:rPr>
                <w:lang w:eastAsia="ja-JP"/>
              </w:rPr>
            </w:pPr>
            <w:r w:rsidRPr="00A1115A">
              <w:rPr>
                <w:rFonts w:hint="eastAsia"/>
                <w:lang w:val="en-US" w:eastAsia="zh-CN"/>
              </w:rPr>
              <w:t>23.3</w:t>
            </w:r>
          </w:p>
        </w:tc>
        <w:tc>
          <w:tcPr>
            <w:tcW w:w="640" w:type="dxa"/>
          </w:tcPr>
          <w:p w14:paraId="6139670D" w14:textId="77777777" w:rsidR="00A1115A" w:rsidRPr="00A1115A" w:rsidRDefault="00A1115A" w:rsidP="00A1115A">
            <w:pPr>
              <w:pStyle w:val="TAC"/>
              <w:rPr>
                <w:lang w:eastAsia="ja-JP"/>
              </w:rPr>
            </w:pPr>
            <w:r w:rsidRPr="00A1115A">
              <w:rPr>
                <w:rFonts w:hint="eastAsia"/>
                <w:lang w:val="en-US" w:eastAsia="zh-CN"/>
              </w:rPr>
              <w:t>20.9</w:t>
            </w:r>
          </w:p>
        </w:tc>
        <w:tc>
          <w:tcPr>
            <w:tcW w:w="640" w:type="dxa"/>
          </w:tcPr>
          <w:p w14:paraId="72334040" w14:textId="77777777" w:rsidR="00A1115A" w:rsidRPr="00A1115A" w:rsidRDefault="00A1115A" w:rsidP="00A1115A">
            <w:pPr>
              <w:pStyle w:val="TAC"/>
              <w:rPr>
                <w:lang w:eastAsia="ja-JP"/>
              </w:rPr>
            </w:pPr>
            <w:r w:rsidRPr="00A1115A">
              <w:rPr>
                <w:rFonts w:hint="eastAsia"/>
                <w:lang w:val="en-US" w:eastAsia="zh-CN"/>
              </w:rPr>
              <w:t>15.3</w:t>
            </w:r>
          </w:p>
        </w:tc>
        <w:tc>
          <w:tcPr>
            <w:tcW w:w="640" w:type="dxa"/>
          </w:tcPr>
          <w:p w14:paraId="3334D1FC" w14:textId="77777777" w:rsidR="00A1115A" w:rsidRPr="00A1115A" w:rsidRDefault="00A1115A" w:rsidP="00A1115A">
            <w:pPr>
              <w:pStyle w:val="TAC"/>
              <w:rPr>
                <w:lang w:eastAsia="ja-JP"/>
              </w:rPr>
            </w:pPr>
          </w:p>
        </w:tc>
        <w:tc>
          <w:tcPr>
            <w:tcW w:w="640" w:type="dxa"/>
          </w:tcPr>
          <w:p w14:paraId="0C687868" w14:textId="77777777" w:rsidR="00A1115A" w:rsidRPr="00A1115A" w:rsidRDefault="00A1115A" w:rsidP="00A1115A">
            <w:pPr>
              <w:pStyle w:val="TAC"/>
              <w:rPr>
                <w:lang w:eastAsia="ja-JP"/>
              </w:rPr>
            </w:pPr>
          </w:p>
        </w:tc>
        <w:tc>
          <w:tcPr>
            <w:tcW w:w="640" w:type="dxa"/>
          </w:tcPr>
          <w:p w14:paraId="1EDFE8AD" w14:textId="77777777" w:rsidR="00A1115A" w:rsidRPr="00A1115A" w:rsidRDefault="00A1115A" w:rsidP="00A1115A">
            <w:pPr>
              <w:pStyle w:val="TAC"/>
              <w:rPr>
                <w:lang w:eastAsia="ja-JP"/>
              </w:rPr>
            </w:pPr>
          </w:p>
        </w:tc>
        <w:tc>
          <w:tcPr>
            <w:tcW w:w="640" w:type="dxa"/>
          </w:tcPr>
          <w:p w14:paraId="0EEE05D9" w14:textId="77777777" w:rsidR="00A1115A" w:rsidRPr="00A1115A" w:rsidRDefault="00A1115A" w:rsidP="00A1115A">
            <w:pPr>
              <w:pStyle w:val="TAC"/>
              <w:rPr>
                <w:lang w:eastAsia="ja-JP"/>
              </w:rPr>
            </w:pPr>
          </w:p>
        </w:tc>
        <w:tc>
          <w:tcPr>
            <w:tcW w:w="640" w:type="dxa"/>
          </w:tcPr>
          <w:p w14:paraId="5C6316DE" w14:textId="77777777" w:rsidR="00A1115A" w:rsidRPr="00A1115A" w:rsidRDefault="00A1115A" w:rsidP="00A1115A">
            <w:pPr>
              <w:pStyle w:val="TAC"/>
              <w:rPr>
                <w:lang w:eastAsia="ja-JP"/>
              </w:rPr>
            </w:pPr>
          </w:p>
        </w:tc>
        <w:tc>
          <w:tcPr>
            <w:tcW w:w="640" w:type="dxa"/>
          </w:tcPr>
          <w:p w14:paraId="607135F6" w14:textId="77777777" w:rsidR="00A1115A" w:rsidRPr="00A1115A" w:rsidRDefault="00A1115A" w:rsidP="00A1115A">
            <w:pPr>
              <w:pStyle w:val="TAC"/>
              <w:rPr>
                <w:lang w:eastAsia="ja-JP"/>
              </w:rPr>
            </w:pPr>
          </w:p>
        </w:tc>
        <w:tc>
          <w:tcPr>
            <w:tcW w:w="640" w:type="dxa"/>
          </w:tcPr>
          <w:p w14:paraId="72300D1C" w14:textId="77777777" w:rsidR="00A1115A" w:rsidRPr="00A1115A" w:rsidRDefault="00A1115A" w:rsidP="00A1115A">
            <w:pPr>
              <w:pStyle w:val="TAC"/>
              <w:rPr>
                <w:lang w:eastAsia="ja-JP"/>
              </w:rPr>
            </w:pPr>
          </w:p>
        </w:tc>
        <w:tc>
          <w:tcPr>
            <w:tcW w:w="640" w:type="dxa"/>
          </w:tcPr>
          <w:p w14:paraId="3873D6D8" w14:textId="77777777" w:rsidR="00A1115A" w:rsidRPr="00A1115A" w:rsidRDefault="00A1115A" w:rsidP="00A1115A">
            <w:pPr>
              <w:pStyle w:val="TAC"/>
              <w:rPr>
                <w:lang w:eastAsia="ja-JP"/>
              </w:rPr>
            </w:pPr>
          </w:p>
        </w:tc>
        <w:tc>
          <w:tcPr>
            <w:tcW w:w="665" w:type="dxa"/>
          </w:tcPr>
          <w:p w14:paraId="4F05F70E" w14:textId="77777777" w:rsidR="00A1115A" w:rsidRPr="00A1115A" w:rsidRDefault="00A1115A" w:rsidP="00A1115A">
            <w:pPr>
              <w:pStyle w:val="TAC"/>
              <w:rPr>
                <w:lang w:eastAsia="ja-JP"/>
              </w:rPr>
            </w:pPr>
          </w:p>
        </w:tc>
      </w:tr>
      <w:tr w:rsidR="00A1115A" w:rsidRPr="00A1115A" w14:paraId="7E3FFE77" w14:textId="77777777" w:rsidTr="00A1115A">
        <w:trPr>
          <w:trHeight w:val="187"/>
          <w:jc w:val="center"/>
        </w:trPr>
        <w:tc>
          <w:tcPr>
            <w:tcW w:w="709" w:type="dxa"/>
          </w:tcPr>
          <w:p w14:paraId="670C66CE" w14:textId="77777777" w:rsidR="00A1115A" w:rsidRPr="00A1115A" w:rsidRDefault="00A1115A" w:rsidP="00A1115A">
            <w:pPr>
              <w:pStyle w:val="TAC"/>
              <w:rPr>
                <w:lang w:eastAsia="ja-JP"/>
              </w:rPr>
            </w:pPr>
            <w:r w:rsidRPr="00A1115A">
              <w:rPr>
                <w:lang w:val="en-US" w:eastAsia="zh-CN"/>
              </w:rPr>
              <w:t>n40</w:t>
            </w:r>
          </w:p>
        </w:tc>
        <w:tc>
          <w:tcPr>
            <w:tcW w:w="739" w:type="dxa"/>
          </w:tcPr>
          <w:p w14:paraId="61D0E52B" w14:textId="77777777" w:rsidR="00A1115A" w:rsidRPr="00A1115A" w:rsidRDefault="00A1115A" w:rsidP="00A1115A">
            <w:pPr>
              <w:pStyle w:val="TAC"/>
              <w:rPr>
                <w:lang w:eastAsia="ja-JP"/>
              </w:rPr>
            </w:pPr>
            <w:r w:rsidRPr="00A1115A">
              <w:rPr>
                <w:lang w:val="en-US" w:eastAsia="zh-CN"/>
              </w:rPr>
              <w:t>n28</w:t>
            </w:r>
            <w:r w:rsidRPr="00A1115A">
              <w:rPr>
                <w:rFonts w:hint="eastAsia"/>
                <w:vertAlign w:val="superscript"/>
                <w:lang w:val="en-US" w:eastAsia="zh-CN"/>
              </w:rPr>
              <w:t>4</w:t>
            </w:r>
          </w:p>
        </w:tc>
        <w:tc>
          <w:tcPr>
            <w:tcW w:w="620" w:type="dxa"/>
          </w:tcPr>
          <w:p w14:paraId="25F497E3" w14:textId="77777777" w:rsidR="00A1115A" w:rsidRPr="00A1115A" w:rsidRDefault="00A1115A" w:rsidP="00A1115A">
            <w:pPr>
              <w:pStyle w:val="TAC"/>
              <w:rPr>
                <w:lang w:eastAsia="ja-JP"/>
              </w:rPr>
            </w:pPr>
            <w:r w:rsidRPr="00A1115A">
              <w:t>37.8</w:t>
            </w:r>
          </w:p>
        </w:tc>
        <w:tc>
          <w:tcPr>
            <w:tcW w:w="640" w:type="dxa"/>
          </w:tcPr>
          <w:p w14:paraId="33739D35" w14:textId="77777777" w:rsidR="00A1115A" w:rsidRPr="00A1115A" w:rsidRDefault="00A1115A" w:rsidP="00A1115A">
            <w:pPr>
              <w:pStyle w:val="TAC"/>
              <w:rPr>
                <w:lang w:eastAsia="ja-JP"/>
              </w:rPr>
            </w:pPr>
            <w:r w:rsidRPr="00A1115A">
              <w:t>34.8</w:t>
            </w:r>
          </w:p>
        </w:tc>
        <w:tc>
          <w:tcPr>
            <w:tcW w:w="640" w:type="dxa"/>
          </w:tcPr>
          <w:p w14:paraId="7562C781" w14:textId="77777777" w:rsidR="00A1115A" w:rsidRPr="00A1115A" w:rsidRDefault="00A1115A" w:rsidP="00A1115A">
            <w:pPr>
              <w:pStyle w:val="TAC"/>
              <w:rPr>
                <w:lang w:eastAsia="ja-JP"/>
              </w:rPr>
            </w:pPr>
            <w:r w:rsidRPr="00A1115A">
              <w:t>33</w:t>
            </w:r>
          </w:p>
        </w:tc>
        <w:tc>
          <w:tcPr>
            <w:tcW w:w="640" w:type="dxa"/>
          </w:tcPr>
          <w:p w14:paraId="698C841D" w14:textId="77777777" w:rsidR="00A1115A" w:rsidRPr="00A1115A" w:rsidRDefault="00A1115A" w:rsidP="00A1115A">
            <w:pPr>
              <w:pStyle w:val="TAC"/>
              <w:rPr>
                <w:lang w:eastAsia="ja-JP"/>
              </w:rPr>
            </w:pPr>
            <w:r w:rsidRPr="00A1115A">
              <w:t>30.3</w:t>
            </w:r>
          </w:p>
        </w:tc>
        <w:tc>
          <w:tcPr>
            <w:tcW w:w="640" w:type="dxa"/>
          </w:tcPr>
          <w:p w14:paraId="4EB54E3C" w14:textId="77777777" w:rsidR="00A1115A" w:rsidRPr="00A1115A" w:rsidRDefault="00A1115A" w:rsidP="00A1115A">
            <w:pPr>
              <w:pStyle w:val="TAC"/>
              <w:rPr>
                <w:lang w:eastAsia="ja-JP"/>
              </w:rPr>
            </w:pPr>
          </w:p>
        </w:tc>
        <w:tc>
          <w:tcPr>
            <w:tcW w:w="640" w:type="dxa"/>
          </w:tcPr>
          <w:p w14:paraId="1C873DBF" w14:textId="77777777" w:rsidR="00A1115A" w:rsidRPr="00A1115A" w:rsidRDefault="00A1115A" w:rsidP="00A1115A">
            <w:pPr>
              <w:pStyle w:val="TAC"/>
              <w:rPr>
                <w:lang w:eastAsia="ja-JP"/>
              </w:rPr>
            </w:pPr>
          </w:p>
        </w:tc>
        <w:tc>
          <w:tcPr>
            <w:tcW w:w="640" w:type="dxa"/>
          </w:tcPr>
          <w:p w14:paraId="0B589C16" w14:textId="77777777" w:rsidR="00A1115A" w:rsidRPr="00A1115A" w:rsidRDefault="00A1115A" w:rsidP="00A1115A">
            <w:pPr>
              <w:pStyle w:val="TAC"/>
              <w:rPr>
                <w:lang w:eastAsia="ja-JP"/>
              </w:rPr>
            </w:pPr>
          </w:p>
        </w:tc>
        <w:tc>
          <w:tcPr>
            <w:tcW w:w="640" w:type="dxa"/>
          </w:tcPr>
          <w:p w14:paraId="6168A758" w14:textId="77777777" w:rsidR="00A1115A" w:rsidRPr="00A1115A" w:rsidRDefault="00A1115A" w:rsidP="00A1115A">
            <w:pPr>
              <w:pStyle w:val="TAC"/>
              <w:rPr>
                <w:lang w:eastAsia="ja-JP"/>
              </w:rPr>
            </w:pPr>
          </w:p>
        </w:tc>
        <w:tc>
          <w:tcPr>
            <w:tcW w:w="640" w:type="dxa"/>
          </w:tcPr>
          <w:p w14:paraId="06E8D362" w14:textId="77777777" w:rsidR="00A1115A" w:rsidRPr="00A1115A" w:rsidRDefault="00A1115A" w:rsidP="00A1115A">
            <w:pPr>
              <w:pStyle w:val="TAC"/>
              <w:rPr>
                <w:lang w:eastAsia="ja-JP"/>
              </w:rPr>
            </w:pPr>
          </w:p>
        </w:tc>
        <w:tc>
          <w:tcPr>
            <w:tcW w:w="640" w:type="dxa"/>
          </w:tcPr>
          <w:p w14:paraId="2D02061C" w14:textId="77777777" w:rsidR="00A1115A" w:rsidRPr="00A1115A" w:rsidRDefault="00A1115A" w:rsidP="00A1115A">
            <w:pPr>
              <w:pStyle w:val="TAC"/>
              <w:rPr>
                <w:lang w:eastAsia="ja-JP"/>
              </w:rPr>
            </w:pPr>
          </w:p>
        </w:tc>
        <w:tc>
          <w:tcPr>
            <w:tcW w:w="640" w:type="dxa"/>
          </w:tcPr>
          <w:p w14:paraId="41B119CB" w14:textId="77777777" w:rsidR="00A1115A" w:rsidRPr="00A1115A" w:rsidRDefault="00A1115A" w:rsidP="00A1115A">
            <w:pPr>
              <w:pStyle w:val="TAC"/>
              <w:rPr>
                <w:lang w:val="en-US" w:eastAsia="zh-CN"/>
              </w:rPr>
            </w:pPr>
          </w:p>
        </w:tc>
        <w:tc>
          <w:tcPr>
            <w:tcW w:w="640" w:type="dxa"/>
          </w:tcPr>
          <w:p w14:paraId="42374E5F" w14:textId="77777777" w:rsidR="00A1115A" w:rsidRPr="00A1115A" w:rsidRDefault="00A1115A" w:rsidP="00A1115A">
            <w:pPr>
              <w:pStyle w:val="TAC"/>
              <w:rPr>
                <w:lang w:eastAsia="ja-JP"/>
              </w:rPr>
            </w:pPr>
          </w:p>
        </w:tc>
        <w:tc>
          <w:tcPr>
            <w:tcW w:w="665" w:type="dxa"/>
          </w:tcPr>
          <w:p w14:paraId="5EC6733E" w14:textId="77777777" w:rsidR="00A1115A" w:rsidRPr="00A1115A" w:rsidRDefault="00A1115A" w:rsidP="00A1115A">
            <w:pPr>
              <w:pStyle w:val="TAC"/>
              <w:rPr>
                <w:lang w:val="en-US" w:eastAsia="zh-CN"/>
              </w:rPr>
            </w:pPr>
          </w:p>
        </w:tc>
      </w:tr>
      <w:tr w:rsidR="00A1115A" w:rsidRPr="00A1115A" w14:paraId="79119B2F" w14:textId="77777777" w:rsidTr="00A1115A">
        <w:trPr>
          <w:trHeight w:val="187"/>
          <w:jc w:val="center"/>
        </w:trPr>
        <w:tc>
          <w:tcPr>
            <w:tcW w:w="709" w:type="dxa"/>
          </w:tcPr>
          <w:p w14:paraId="78121F7A"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p>
        </w:tc>
        <w:tc>
          <w:tcPr>
            <w:tcW w:w="739" w:type="dxa"/>
          </w:tcPr>
          <w:p w14:paraId="6A4E7C16" w14:textId="77777777" w:rsidR="00A1115A" w:rsidRPr="00A1115A" w:rsidRDefault="00A1115A" w:rsidP="00A1115A">
            <w:pPr>
              <w:pStyle w:val="TAC"/>
              <w:rPr>
                <w:lang w:eastAsia="ja-JP"/>
              </w:rPr>
            </w:pPr>
            <w:r w:rsidRPr="00A1115A">
              <w:rPr>
                <w:rFonts w:hint="eastAsia"/>
                <w:lang w:eastAsia="ja-JP"/>
              </w:rPr>
              <w:t>n78</w:t>
            </w:r>
            <w:r w:rsidRPr="00A1115A">
              <w:rPr>
                <w:rFonts w:hint="eastAsia"/>
                <w:vertAlign w:val="superscript"/>
                <w:lang w:eastAsia="ja-JP"/>
              </w:rPr>
              <w:t>1</w:t>
            </w:r>
          </w:p>
        </w:tc>
        <w:tc>
          <w:tcPr>
            <w:tcW w:w="620" w:type="dxa"/>
          </w:tcPr>
          <w:p w14:paraId="5FFB4011" w14:textId="77777777" w:rsidR="00A1115A" w:rsidRPr="00A1115A" w:rsidRDefault="00A1115A" w:rsidP="00A1115A">
            <w:pPr>
              <w:pStyle w:val="TAC"/>
              <w:rPr>
                <w:lang w:eastAsia="ja-JP"/>
              </w:rPr>
            </w:pPr>
          </w:p>
        </w:tc>
        <w:tc>
          <w:tcPr>
            <w:tcW w:w="640" w:type="dxa"/>
          </w:tcPr>
          <w:p w14:paraId="44D5B17B" w14:textId="77777777" w:rsidR="00A1115A" w:rsidRPr="00A1115A" w:rsidRDefault="00A1115A" w:rsidP="00A1115A">
            <w:pPr>
              <w:pStyle w:val="TAC"/>
              <w:rPr>
                <w:lang w:eastAsia="ja-JP"/>
              </w:rPr>
            </w:pPr>
            <w:r w:rsidRPr="00A1115A">
              <w:rPr>
                <w:rFonts w:hint="eastAsia"/>
                <w:lang w:eastAsia="ja-JP"/>
              </w:rPr>
              <w:t>8.3</w:t>
            </w:r>
          </w:p>
        </w:tc>
        <w:tc>
          <w:tcPr>
            <w:tcW w:w="640" w:type="dxa"/>
          </w:tcPr>
          <w:p w14:paraId="55068556" w14:textId="77777777" w:rsidR="00A1115A" w:rsidRPr="00A1115A" w:rsidRDefault="00A1115A" w:rsidP="00A1115A">
            <w:pPr>
              <w:pStyle w:val="TAC"/>
              <w:rPr>
                <w:lang w:eastAsia="ja-JP"/>
              </w:rPr>
            </w:pPr>
            <w:r w:rsidRPr="00A1115A">
              <w:rPr>
                <w:rFonts w:hint="eastAsia"/>
                <w:lang w:eastAsia="ja-JP"/>
              </w:rPr>
              <w:t>8.0</w:t>
            </w:r>
          </w:p>
        </w:tc>
        <w:tc>
          <w:tcPr>
            <w:tcW w:w="640" w:type="dxa"/>
          </w:tcPr>
          <w:p w14:paraId="76362348" w14:textId="77777777" w:rsidR="00A1115A" w:rsidRPr="00A1115A" w:rsidRDefault="00A1115A" w:rsidP="00A1115A">
            <w:pPr>
              <w:pStyle w:val="TAC"/>
              <w:rPr>
                <w:lang w:eastAsia="ja-JP"/>
              </w:rPr>
            </w:pPr>
            <w:r w:rsidRPr="00A1115A">
              <w:rPr>
                <w:rFonts w:hint="eastAsia"/>
                <w:lang w:eastAsia="ja-JP"/>
              </w:rPr>
              <w:t>6.9</w:t>
            </w:r>
          </w:p>
        </w:tc>
        <w:tc>
          <w:tcPr>
            <w:tcW w:w="640" w:type="dxa"/>
          </w:tcPr>
          <w:p w14:paraId="15F488B4" w14:textId="77777777" w:rsidR="00A1115A" w:rsidRPr="00A1115A" w:rsidRDefault="00A1115A" w:rsidP="00A1115A">
            <w:pPr>
              <w:pStyle w:val="TAC"/>
              <w:rPr>
                <w:lang w:eastAsia="ja-JP"/>
              </w:rPr>
            </w:pPr>
          </w:p>
        </w:tc>
        <w:tc>
          <w:tcPr>
            <w:tcW w:w="640" w:type="dxa"/>
          </w:tcPr>
          <w:p w14:paraId="612D2B7E" w14:textId="77777777" w:rsidR="00A1115A" w:rsidRPr="00A1115A" w:rsidRDefault="00A1115A" w:rsidP="00A1115A">
            <w:pPr>
              <w:pStyle w:val="TAC"/>
              <w:rPr>
                <w:lang w:eastAsia="ja-JP"/>
              </w:rPr>
            </w:pPr>
          </w:p>
        </w:tc>
        <w:tc>
          <w:tcPr>
            <w:tcW w:w="640" w:type="dxa"/>
          </w:tcPr>
          <w:p w14:paraId="1CEA7344" w14:textId="77777777" w:rsidR="00A1115A" w:rsidRPr="00A1115A" w:rsidRDefault="00A1115A" w:rsidP="00A1115A">
            <w:pPr>
              <w:pStyle w:val="TAC"/>
              <w:rPr>
                <w:lang w:eastAsia="ja-JP"/>
              </w:rPr>
            </w:pPr>
            <w:r w:rsidRPr="00A1115A">
              <w:rPr>
                <w:rFonts w:hint="eastAsia"/>
                <w:lang w:eastAsia="ja-JP"/>
              </w:rPr>
              <w:t>3.9</w:t>
            </w:r>
          </w:p>
        </w:tc>
        <w:tc>
          <w:tcPr>
            <w:tcW w:w="640" w:type="dxa"/>
          </w:tcPr>
          <w:p w14:paraId="6954C028" w14:textId="77777777" w:rsidR="00A1115A" w:rsidRPr="00A1115A" w:rsidRDefault="00A1115A" w:rsidP="00A1115A">
            <w:pPr>
              <w:pStyle w:val="TAC"/>
              <w:rPr>
                <w:lang w:eastAsia="ja-JP"/>
              </w:rPr>
            </w:pPr>
            <w:r w:rsidRPr="00A1115A">
              <w:rPr>
                <w:rFonts w:hint="eastAsia"/>
                <w:lang w:eastAsia="ja-JP"/>
              </w:rPr>
              <w:t>3</w:t>
            </w:r>
          </w:p>
        </w:tc>
        <w:tc>
          <w:tcPr>
            <w:tcW w:w="640" w:type="dxa"/>
          </w:tcPr>
          <w:p w14:paraId="735CB12B" w14:textId="77777777" w:rsidR="00A1115A" w:rsidRPr="00A1115A" w:rsidRDefault="00A1115A" w:rsidP="00A1115A">
            <w:pPr>
              <w:pStyle w:val="TAC"/>
              <w:rPr>
                <w:lang w:eastAsia="ja-JP"/>
              </w:rPr>
            </w:pPr>
            <w:r w:rsidRPr="00A1115A">
              <w:rPr>
                <w:rFonts w:hint="eastAsia"/>
                <w:lang w:eastAsia="ja-JP"/>
              </w:rPr>
              <w:t>2.3</w:t>
            </w:r>
          </w:p>
        </w:tc>
        <w:tc>
          <w:tcPr>
            <w:tcW w:w="640" w:type="dxa"/>
          </w:tcPr>
          <w:p w14:paraId="4605BB60" w14:textId="77777777" w:rsidR="00A1115A" w:rsidRPr="00A1115A" w:rsidRDefault="00A1115A" w:rsidP="00A1115A">
            <w:pPr>
              <w:pStyle w:val="TAC"/>
              <w:rPr>
                <w:lang w:eastAsia="ja-JP"/>
              </w:rPr>
            </w:pPr>
          </w:p>
        </w:tc>
        <w:tc>
          <w:tcPr>
            <w:tcW w:w="640" w:type="dxa"/>
          </w:tcPr>
          <w:p w14:paraId="64F23C59" w14:textId="77777777" w:rsidR="00A1115A" w:rsidRPr="00A1115A" w:rsidRDefault="00A1115A" w:rsidP="00A1115A">
            <w:pPr>
              <w:pStyle w:val="TAC"/>
              <w:rPr>
                <w:lang w:val="en-US" w:eastAsia="zh-CN"/>
              </w:rPr>
            </w:pPr>
            <w:r w:rsidRPr="00A1115A">
              <w:rPr>
                <w:rFonts w:hint="eastAsia"/>
                <w:lang w:val="en-US" w:eastAsia="zh-CN"/>
              </w:rPr>
              <w:t>1.2</w:t>
            </w:r>
          </w:p>
        </w:tc>
        <w:tc>
          <w:tcPr>
            <w:tcW w:w="640" w:type="dxa"/>
          </w:tcPr>
          <w:p w14:paraId="3C020071" w14:textId="77777777" w:rsidR="00A1115A" w:rsidRPr="00A1115A" w:rsidRDefault="00A1115A" w:rsidP="00A1115A">
            <w:pPr>
              <w:pStyle w:val="TAC"/>
              <w:rPr>
                <w:lang w:eastAsia="ja-JP"/>
              </w:rPr>
            </w:pPr>
          </w:p>
        </w:tc>
        <w:tc>
          <w:tcPr>
            <w:tcW w:w="665" w:type="dxa"/>
          </w:tcPr>
          <w:p w14:paraId="33D7CE49" w14:textId="77777777" w:rsidR="00A1115A" w:rsidRPr="00A1115A" w:rsidRDefault="00A1115A" w:rsidP="00A1115A">
            <w:pPr>
              <w:pStyle w:val="TAC"/>
              <w:rPr>
                <w:lang w:val="en-US" w:eastAsia="zh-CN"/>
              </w:rPr>
            </w:pPr>
            <w:r w:rsidRPr="00A1115A">
              <w:rPr>
                <w:rFonts w:hint="eastAsia"/>
                <w:lang w:val="en-US" w:eastAsia="zh-CN"/>
              </w:rPr>
              <w:t>0.4</w:t>
            </w:r>
          </w:p>
        </w:tc>
      </w:tr>
      <w:tr w:rsidR="00CE660B" w:rsidRPr="00A1115A" w14:paraId="38128373" w14:textId="77777777" w:rsidTr="00A1115A">
        <w:trPr>
          <w:trHeight w:val="187"/>
          <w:jc w:val="center"/>
        </w:trPr>
        <w:tc>
          <w:tcPr>
            <w:tcW w:w="709" w:type="dxa"/>
          </w:tcPr>
          <w:p w14:paraId="6BDC2610" w14:textId="16F6DBCC" w:rsidR="00CE660B" w:rsidRPr="00A1115A" w:rsidRDefault="00CE660B" w:rsidP="00CE660B">
            <w:pPr>
              <w:pStyle w:val="TAC"/>
              <w:rPr>
                <w:lang w:eastAsia="ja-JP"/>
              </w:rPr>
            </w:pPr>
            <w:r w:rsidRPr="004A7046">
              <w:t>n41</w:t>
            </w:r>
            <w:r w:rsidRPr="00CE660B">
              <w:rPr>
                <w:vertAlign w:val="superscript"/>
              </w:rPr>
              <w:t>3,4</w:t>
            </w:r>
          </w:p>
        </w:tc>
        <w:tc>
          <w:tcPr>
            <w:tcW w:w="739" w:type="dxa"/>
          </w:tcPr>
          <w:p w14:paraId="77AD13B8" w14:textId="175ADDA7" w:rsidR="00CE660B" w:rsidRPr="00A1115A" w:rsidRDefault="00CE660B" w:rsidP="00CE660B">
            <w:pPr>
              <w:pStyle w:val="TAC"/>
              <w:rPr>
                <w:lang w:eastAsia="ja-JP"/>
              </w:rPr>
            </w:pPr>
            <w:r w:rsidRPr="004A7046">
              <w:t>n18</w:t>
            </w:r>
          </w:p>
        </w:tc>
        <w:tc>
          <w:tcPr>
            <w:tcW w:w="620" w:type="dxa"/>
          </w:tcPr>
          <w:p w14:paraId="45DA66DD" w14:textId="13F62085" w:rsidR="00CE660B" w:rsidRPr="00A1115A" w:rsidRDefault="00CE660B" w:rsidP="00CE660B">
            <w:pPr>
              <w:pStyle w:val="TAC"/>
              <w:rPr>
                <w:lang w:eastAsia="ja-JP"/>
              </w:rPr>
            </w:pPr>
            <w:r w:rsidRPr="004A7046">
              <w:t>[24.3]</w:t>
            </w:r>
          </w:p>
        </w:tc>
        <w:tc>
          <w:tcPr>
            <w:tcW w:w="640" w:type="dxa"/>
          </w:tcPr>
          <w:p w14:paraId="66A91136" w14:textId="644A416A" w:rsidR="00CE660B" w:rsidRPr="00A1115A" w:rsidRDefault="00CE660B" w:rsidP="00CE660B">
            <w:pPr>
              <w:pStyle w:val="TAC"/>
              <w:rPr>
                <w:lang w:eastAsia="ja-JP"/>
              </w:rPr>
            </w:pPr>
            <w:r w:rsidRPr="004A7046">
              <w:t>[24.3]</w:t>
            </w:r>
          </w:p>
        </w:tc>
        <w:tc>
          <w:tcPr>
            <w:tcW w:w="640" w:type="dxa"/>
          </w:tcPr>
          <w:p w14:paraId="7F063827" w14:textId="0FBC7B11" w:rsidR="00CE660B" w:rsidRPr="00A1115A" w:rsidRDefault="00CE660B" w:rsidP="00CE660B">
            <w:pPr>
              <w:pStyle w:val="TAC"/>
              <w:rPr>
                <w:lang w:eastAsia="ja-JP"/>
              </w:rPr>
            </w:pPr>
            <w:r w:rsidRPr="004A7046">
              <w:t>[22.5]</w:t>
            </w:r>
          </w:p>
        </w:tc>
        <w:tc>
          <w:tcPr>
            <w:tcW w:w="640" w:type="dxa"/>
          </w:tcPr>
          <w:p w14:paraId="2CA533D2" w14:textId="77777777" w:rsidR="00CE660B" w:rsidRPr="00A1115A" w:rsidRDefault="00CE660B" w:rsidP="00CE660B">
            <w:pPr>
              <w:pStyle w:val="TAC"/>
              <w:rPr>
                <w:lang w:eastAsia="ja-JP"/>
              </w:rPr>
            </w:pPr>
          </w:p>
        </w:tc>
        <w:tc>
          <w:tcPr>
            <w:tcW w:w="640" w:type="dxa"/>
          </w:tcPr>
          <w:p w14:paraId="58C1B84F" w14:textId="77777777" w:rsidR="00CE660B" w:rsidRPr="00A1115A" w:rsidRDefault="00CE660B" w:rsidP="00CE660B">
            <w:pPr>
              <w:pStyle w:val="TAC"/>
              <w:rPr>
                <w:lang w:eastAsia="ja-JP"/>
              </w:rPr>
            </w:pPr>
          </w:p>
        </w:tc>
        <w:tc>
          <w:tcPr>
            <w:tcW w:w="640" w:type="dxa"/>
          </w:tcPr>
          <w:p w14:paraId="1AC8914F" w14:textId="77777777" w:rsidR="00CE660B" w:rsidRPr="00A1115A" w:rsidRDefault="00CE660B" w:rsidP="00CE660B">
            <w:pPr>
              <w:pStyle w:val="TAC"/>
              <w:rPr>
                <w:lang w:eastAsia="ja-JP"/>
              </w:rPr>
            </w:pPr>
          </w:p>
        </w:tc>
        <w:tc>
          <w:tcPr>
            <w:tcW w:w="640" w:type="dxa"/>
          </w:tcPr>
          <w:p w14:paraId="1B7B38AD" w14:textId="77777777" w:rsidR="00CE660B" w:rsidRPr="00A1115A" w:rsidRDefault="00CE660B" w:rsidP="00CE660B">
            <w:pPr>
              <w:pStyle w:val="TAC"/>
              <w:rPr>
                <w:lang w:eastAsia="ja-JP"/>
              </w:rPr>
            </w:pPr>
          </w:p>
        </w:tc>
        <w:tc>
          <w:tcPr>
            <w:tcW w:w="640" w:type="dxa"/>
          </w:tcPr>
          <w:p w14:paraId="613A086E" w14:textId="77777777" w:rsidR="00CE660B" w:rsidRPr="00A1115A" w:rsidRDefault="00CE660B" w:rsidP="00CE660B">
            <w:pPr>
              <w:pStyle w:val="TAC"/>
              <w:rPr>
                <w:lang w:eastAsia="ja-JP"/>
              </w:rPr>
            </w:pPr>
          </w:p>
        </w:tc>
        <w:tc>
          <w:tcPr>
            <w:tcW w:w="640" w:type="dxa"/>
          </w:tcPr>
          <w:p w14:paraId="0A625E06" w14:textId="77777777" w:rsidR="00CE660B" w:rsidRPr="00A1115A" w:rsidRDefault="00CE660B" w:rsidP="00CE660B">
            <w:pPr>
              <w:pStyle w:val="TAC"/>
              <w:rPr>
                <w:lang w:eastAsia="ja-JP"/>
              </w:rPr>
            </w:pPr>
          </w:p>
        </w:tc>
        <w:tc>
          <w:tcPr>
            <w:tcW w:w="640" w:type="dxa"/>
          </w:tcPr>
          <w:p w14:paraId="7ABDBB88" w14:textId="77777777" w:rsidR="00CE660B" w:rsidRPr="00A1115A" w:rsidRDefault="00CE660B" w:rsidP="00CE660B">
            <w:pPr>
              <w:pStyle w:val="TAC"/>
              <w:rPr>
                <w:lang w:eastAsia="ja-JP"/>
              </w:rPr>
            </w:pPr>
          </w:p>
        </w:tc>
        <w:tc>
          <w:tcPr>
            <w:tcW w:w="640" w:type="dxa"/>
          </w:tcPr>
          <w:p w14:paraId="5BD048D1" w14:textId="77777777" w:rsidR="00CE660B" w:rsidRPr="00A1115A" w:rsidRDefault="00CE660B" w:rsidP="00CE660B">
            <w:pPr>
              <w:pStyle w:val="TAC"/>
              <w:rPr>
                <w:lang w:eastAsia="ja-JP"/>
              </w:rPr>
            </w:pPr>
          </w:p>
        </w:tc>
        <w:tc>
          <w:tcPr>
            <w:tcW w:w="640" w:type="dxa"/>
          </w:tcPr>
          <w:p w14:paraId="60864FDE" w14:textId="77777777" w:rsidR="00CE660B" w:rsidRPr="00A1115A" w:rsidRDefault="00CE660B" w:rsidP="00CE660B">
            <w:pPr>
              <w:pStyle w:val="TAC"/>
              <w:rPr>
                <w:lang w:eastAsia="ja-JP"/>
              </w:rPr>
            </w:pPr>
          </w:p>
        </w:tc>
        <w:tc>
          <w:tcPr>
            <w:tcW w:w="665" w:type="dxa"/>
          </w:tcPr>
          <w:p w14:paraId="1BB2DE9A" w14:textId="77777777" w:rsidR="00CE660B" w:rsidRPr="00A1115A" w:rsidRDefault="00CE660B" w:rsidP="00CE660B">
            <w:pPr>
              <w:pStyle w:val="TAC"/>
              <w:rPr>
                <w:lang w:eastAsia="ja-JP"/>
              </w:rPr>
            </w:pPr>
          </w:p>
        </w:tc>
      </w:tr>
      <w:tr w:rsidR="00A1115A" w:rsidRPr="00A1115A" w14:paraId="2FF27006" w14:textId="77777777" w:rsidTr="00A1115A">
        <w:trPr>
          <w:trHeight w:val="187"/>
          <w:jc w:val="center"/>
        </w:trPr>
        <w:tc>
          <w:tcPr>
            <w:tcW w:w="709" w:type="dxa"/>
          </w:tcPr>
          <w:p w14:paraId="337B6405" w14:textId="77777777" w:rsidR="00A1115A" w:rsidRPr="00A1115A" w:rsidRDefault="00A1115A" w:rsidP="00A1115A">
            <w:pPr>
              <w:pStyle w:val="TAC"/>
              <w:rPr>
                <w:lang w:eastAsia="ja-JP"/>
              </w:rPr>
            </w:pPr>
            <w:r w:rsidRPr="00A1115A">
              <w:rPr>
                <w:rFonts w:hint="eastAsia"/>
                <w:lang w:eastAsia="ja-JP"/>
              </w:rPr>
              <w:t>n41</w:t>
            </w:r>
          </w:p>
        </w:tc>
        <w:tc>
          <w:tcPr>
            <w:tcW w:w="739" w:type="dxa"/>
          </w:tcPr>
          <w:p w14:paraId="1FB8D6BB" w14:textId="77777777" w:rsidR="00A1115A" w:rsidRPr="00A1115A" w:rsidRDefault="00A1115A" w:rsidP="00A1115A">
            <w:pPr>
              <w:pStyle w:val="TAC"/>
              <w:rPr>
                <w:lang w:eastAsia="ja-JP"/>
              </w:rPr>
            </w:pPr>
            <w:r w:rsidRPr="00A1115A">
              <w:rPr>
                <w:rFonts w:hint="eastAsia"/>
                <w:lang w:eastAsia="ja-JP"/>
              </w:rPr>
              <w:t>n78</w:t>
            </w:r>
            <w:r w:rsidRPr="00A1115A">
              <w:rPr>
                <w:rFonts w:hint="eastAsia"/>
                <w:vertAlign w:val="superscript"/>
                <w:lang w:eastAsia="ja-JP"/>
              </w:rPr>
              <w:t>1</w:t>
            </w:r>
          </w:p>
        </w:tc>
        <w:tc>
          <w:tcPr>
            <w:tcW w:w="620" w:type="dxa"/>
          </w:tcPr>
          <w:p w14:paraId="11127F48" w14:textId="77777777" w:rsidR="00A1115A" w:rsidRPr="00A1115A" w:rsidRDefault="00A1115A" w:rsidP="00A1115A">
            <w:pPr>
              <w:pStyle w:val="TAC"/>
              <w:rPr>
                <w:lang w:eastAsia="ja-JP"/>
              </w:rPr>
            </w:pPr>
          </w:p>
        </w:tc>
        <w:tc>
          <w:tcPr>
            <w:tcW w:w="640" w:type="dxa"/>
          </w:tcPr>
          <w:p w14:paraId="0DA99B3E" w14:textId="77777777" w:rsidR="00A1115A" w:rsidRPr="00A1115A" w:rsidRDefault="00A1115A" w:rsidP="00A1115A">
            <w:pPr>
              <w:pStyle w:val="TAC"/>
              <w:rPr>
                <w:lang w:eastAsia="ja-JP"/>
              </w:rPr>
            </w:pPr>
            <w:r w:rsidRPr="00A1115A">
              <w:rPr>
                <w:rFonts w:hint="eastAsia"/>
                <w:lang w:eastAsia="ja-JP"/>
              </w:rPr>
              <w:t>8.3</w:t>
            </w:r>
          </w:p>
        </w:tc>
        <w:tc>
          <w:tcPr>
            <w:tcW w:w="640" w:type="dxa"/>
          </w:tcPr>
          <w:p w14:paraId="3EB541D6" w14:textId="77777777" w:rsidR="00A1115A" w:rsidRPr="00A1115A" w:rsidRDefault="00A1115A" w:rsidP="00A1115A">
            <w:pPr>
              <w:pStyle w:val="TAC"/>
              <w:rPr>
                <w:lang w:eastAsia="ja-JP"/>
              </w:rPr>
            </w:pPr>
            <w:r w:rsidRPr="00A1115A">
              <w:rPr>
                <w:rFonts w:hint="eastAsia"/>
                <w:lang w:eastAsia="ja-JP"/>
              </w:rPr>
              <w:t>8.0</w:t>
            </w:r>
          </w:p>
        </w:tc>
        <w:tc>
          <w:tcPr>
            <w:tcW w:w="640" w:type="dxa"/>
          </w:tcPr>
          <w:p w14:paraId="4AAB7DF1" w14:textId="77777777" w:rsidR="00A1115A" w:rsidRPr="00A1115A" w:rsidRDefault="00A1115A" w:rsidP="00A1115A">
            <w:pPr>
              <w:pStyle w:val="TAC"/>
              <w:rPr>
                <w:lang w:eastAsia="ja-JP"/>
              </w:rPr>
            </w:pPr>
            <w:r w:rsidRPr="00A1115A">
              <w:rPr>
                <w:rFonts w:hint="eastAsia"/>
                <w:lang w:eastAsia="ja-JP"/>
              </w:rPr>
              <w:t>6.9</w:t>
            </w:r>
          </w:p>
        </w:tc>
        <w:tc>
          <w:tcPr>
            <w:tcW w:w="640" w:type="dxa"/>
          </w:tcPr>
          <w:p w14:paraId="300B602B" w14:textId="77777777" w:rsidR="00A1115A" w:rsidRPr="00A1115A" w:rsidRDefault="00A1115A" w:rsidP="00A1115A">
            <w:pPr>
              <w:pStyle w:val="TAC"/>
              <w:rPr>
                <w:lang w:eastAsia="ja-JP"/>
              </w:rPr>
            </w:pPr>
          </w:p>
        </w:tc>
        <w:tc>
          <w:tcPr>
            <w:tcW w:w="640" w:type="dxa"/>
          </w:tcPr>
          <w:p w14:paraId="3F750E63" w14:textId="77777777" w:rsidR="00A1115A" w:rsidRPr="00A1115A" w:rsidRDefault="00A1115A" w:rsidP="00A1115A">
            <w:pPr>
              <w:pStyle w:val="TAC"/>
              <w:rPr>
                <w:lang w:eastAsia="ja-JP"/>
              </w:rPr>
            </w:pPr>
          </w:p>
        </w:tc>
        <w:tc>
          <w:tcPr>
            <w:tcW w:w="640" w:type="dxa"/>
          </w:tcPr>
          <w:p w14:paraId="08B5D1B9" w14:textId="77777777" w:rsidR="00A1115A" w:rsidRPr="00A1115A" w:rsidRDefault="00A1115A" w:rsidP="00A1115A">
            <w:pPr>
              <w:pStyle w:val="TAC"/>
              <w:rPr>
                <w:lang w:eastAsia="ja-JP"/>
              </w:rPr>
            </w:pPr>
            <w:r w:rsidRPr="00A1115A">
              <w:rPr>
                <w:rFonts w:hint="eastAsia"/>
                <w:lang w:eastAsia="ja-JP"/>
              </w:rPr>
              <w:t>3.9</w:t>
            </w:r>
          </w:p>
        </w:tc>
        <w:tc>
          <w:tcPr>
            <w:tcW w:w="640" w:type="dxa"/>
          </w:tcPr>
          <w:p w14:paraId="423B4CF2" w14:textId="77777777" w:rsidR="00A1115A" w:rsidRPr="00A1115A" w:rsidRDefault="00A1115A" w:rsidP="00A1115A">
            <w:pPr>
              <w:pStyle w:val="TAC"/>
              <w:rPr>
                <w:lang w:eastAsia="ja-JP"/>
              </w:rPr>
            </w:pPr>
            <w:r w:rsidRPr="00A1115A">
              <w:rPr>
                <w:rFonts w:hint="eastAsia"/>
                <w:lang w:eastAsia="ja-JP"/>
              </w:rPr>
              <w:t>3</w:t>
            </w:r>
          </w:p>
        </w:tc>
        <w:tc>
          <w:tcPr>
            <w:tcW w:w="640" w:type="dxa"/>
          </w:tcPr>
          <w:p w14:paraId="7803B63A" w14:textId="77777777" w:rsidR="00A1115A" w:rsidRPr="00A1115A" w:rsidRDefault="00A1115A" w:rsidP="00A1115A">
            <w:pPr>
              <w:pStyle w:val="TAC"/>
              <w:rPr>
                <w:lang w:eastAsia="ja-JP"/>
              </w:rPr>
            </w:pPr>
            <w:r w:rsidRPr="00A1115A">
              <w:rPr>
                <w:rFonts w:hint="eastAsia"/>
                <w:lang w:eastAsia="ja-JP"/>
              </w:rPr>
              <w:t>2.3</w:t>
            </w:r>
          </w:p>
        </w:tc>
        <w:tc>
          <w:tcPr>
            <w:tcW w:w="640" w:type="dxa"/>
          </w:tcPr>
          <w:p w14:paraId="4172D8DD" w14:textId="77777777" w:rsidR="00A1115A" w:rsidRPr="00A1115A" w:rsidRDefault="00A1115A" w:rsidP="00A1115A">
            <w:pPr>
              <w:pStyle w:val="TAC"/>
              <w:rPr>
                <w:lang w:eastAsia="ja-JP"/>
              </w:rPr>
            </w:pPr>
          </w:p>
        </w:tc>
        <w:tc>
          <w:tcPr>
            <w:tcW w:w="640" w:type="dxa"/>
          </w:tcPr>
          <w:p w14:paraId="6DF6719F" w14:textId="77777777" w:rsidR="00A1115A" w:rsidRPr="00A1115A" w:rsidRDefault="00A1115A" w:rsidP="00A1115A">
            <w:pPr>
              <w:pStyle w:val="TAC"/>
              <w:rPr>
                <w:lang w:eastAsia="ja-JP"/>
              </w:rPr>
            </w:pPr>
            <w:r w:rsidRPr="00A1115A">
              <w:rPr>
                <w:rFonts w:hint="eastAsia"/>
                <w:lang w:eastAsia="ja-JP"/>
              </w:rPr>
              <w:t>1.2</w:t>
            </w:r>
          </w:p>
        </w:tc>
        <w:tc>
          <w:tcPr>
            <w:tcW w:w="640" w:type="dxa"/>
          </w:tcPr>
          <w:p w14:paraId="2271CAB6" w14:textId="77777777" w:rsidR="00A1115A" w:rsidRPr="00A1115A" w:rsidRDefault="00A1115A" w:rsidP="00A1115A">
            <w:pPr>
              <w:pStyle w:val="TAC"/>
              <w:rPr>
                <w:lang w:eastAsia="ja-JP"/>
              </w:rPr>
            </w:pPr>
          </w:p>
        </w:tc>
        <w:tc>
          <w:tcPr>
            <w:tcW w:w="665" w:type="dxa"/>
          </w:tcPr>
          <w:p w14:paraId="027A7BF7" w14:textId="77777777" w:rsidR="00A1115A" w:rsidRPr="00A1115A" w:rsidRDefault="00A1115A" w:rsidP="00A1115A">
            <w:pPr>
              <w:pStyle w:val="TAC"/>
              <w:rPr>
                <w:lang w:eastAsia="ja-JP"/>
              </w:rPr>
            </w:pPr>
            <w:r w:rsidRPr="00A1115A">
              <w:rPr>
                <w:rFonts w:hint="eastAsia"/>
                <w:lang w:eastAsia="ja-JP"/>
              </w:rPr>
              <w:t>0.4</w:t>
            </w:r>
          </w:p>
        </w:tc>
      </w:tr>
      <w:tr w:rsidR="00A1115A" w:rsidRPr="00A1115A" w14:paraId="75DBE9A2" w14:textId="77777777" w:rsidTr="00A1115A">
        <w:trPr>
          <w:trHeight w:val="187"/>
          <w:jc w:val="center"/>
        </w:trPr>
        <w:tc>
          <w:tcPr>
            <w:tcW w:w="709" w:type="dxa"/>
          </w:tcPr>
          <w:p w14:paraId="02C05FFE" w14:textId="77777777" w:rsidR="00A1115A" w:rsidRPr="00A1115A" w:rsidRDefault="00A1115A" w:rsidP="00A1115A">
            <w:pPr>
              <w:pStyle w:val="TAC"/>
              <w:rPr>
                <w:szCs w:val="18"/>
                <w:lang w:eastAsia="ja-JP"/>
              </w:rPr>
            </w:pPr>
            <w:r w:rsidRPr="00A1115A">
              <w:rPr>
                <w:rFonts w:cs="Arial"/>
                <w:szCs w:val="18"/>
                <w:lang w:eastAsia="ja-JP"/>
              </w:rPr>
              <w:t>n77</w:t>
            </w:r>
          </w:p>
        </w:tc>
        <w:tc>
          <w:tcPr>
            <w:tcW w:w="739" w:type="dxa"/>
          </w:tcPr>
          <w:p w14:paraId="292F342B" w14:textId="77777777" w:rsidR="00A1115A" w:rsidRPr="00A1115A" w:rsidRDefault="00A1115A" w:rsidP="00A1115A">
            <w:pPr>
              <w:pStyle w:val="TAC"/>
              <w:rPr>
                <w:szCs w:val="18"/>
                <w:lang w:eastAsia="ja-JP"/>
              </w:rPr>
            </w:pPr>
            <w:r w:rsidRPr="00A1115A">
              <w:rPr>
                <w:rFonts w:cs="Arial"/>
                <w:szCs w:val="18"/>
                <w:lang w:eastAsia="ja-JP"/>
              </w:rPr>
              <w:t>n2</w:t>
            </w:r>
          </w:p>
        </w:tc>
        <w:tc>
          <w:tcPr>
            <w:tcW w:w="620" w:type="dxa"/>
          </w:tcPr>
          <w:p w14:paraId="12F12580" w14:textId="77777777" w:rsidR="00A1115A" w:rsidRPr="00A1115A" w:rsidRDefault="00A1115A" w:rsidP="00A1115A">
            <w:pPr>
              <w:pStyle w:val="TAC"/>
              <w:rPr>
                <w:szCs w:val="18"/>
                <w:lang w:eastAsia="ja-JP"/>
              </w:rPr>
            </w:pPr>
            <w:r w:rsidRPr="00A1115A">
              <w:rPr>
                <w:rFonts w:cs="Arial"/>
                <w:szCs w:val="18"/>
                <w:lang w:eastAsia="zh-CN"/>
              </w:rPr>
              <w:t>6.7</w:t>
            </w:r>
          </w:p>
        </w:tc>
        <w:tc>
          <w:tcPr>
            <w:tcW w:w="640" w:type="dxa"/>
          </w:tcPr>
          <w:p w14:paraId="48385BBE" w14:textId="77777777" w:rsidR="00A1115A" w:rsidRPr="00A1115A" w:rsidRDefault="00A1115A" w:rsidP="00A1115A">
            <w:pPr>
              <w:pStyle w:val="TAC"/>
              <w:rPr>
                <w:szCs w:val="18"/>
                <w:lang w:eastAsia="ja-JP"/>
              </w:rPr>
            </w:pPr>
            <w:r w:rsidRPr="00A1115A">
              <w:rPr>
                <w:rFonts w:cs="Arial"/>
                <w:szCs w:val="18"/>
                <w:lang w:eastAsia="zh-CN"/>
              </w:rPr>
              <w:t>5.0</w:t>
            </w:r>
          </w:p>
        </w:tc>
        <w:tc>
          <w:tcPr>
            <w:tcW w:w="640" w:type="dxa"/>
          </w:tcPr>
          <w:p w14:paraId="3524635D" w14:textId="77777777" w:rsidR="00A1115A" w:rsidRPr="00A1115A" w:rsidRDefault="00A1115A" w:rsidP="00A1115A">
            <w:pPr>
              <w:pStyle w:val="TAC"/>
              <w:rPr>
                <w:szCs w:val="18"/>
                <w:lang w:eastAsia="ja-JP"/>
              </w:rPr>
            </w:pPr>
            <w:r w:rsidRPr="00A1115A">
              <w:rPr>
                <w:rFonts w:cs="Arial"/>
                <w:szCs w:val="18"/>
                <w:lang w:eastAsia="zh-CN"/>
              </w:rPr>
              <w:t>4.0</w:t>
            </w:r>
          </w:p>
        </w:tc>
        <w:tc>
          <w:tcPr>
            <w:tcW w:w="640" w:type="dxa"/>
          </w:tcPr>
          <w:p w14:paraId="5004AA5F" w14:textId="77777777" w:rsidR="00A1115A" w:rsidRPr="00A1115A" w:rsidRDefault="00A1115A" w:rsidP="00A1115A">
            <w:pPr>
              <w:pStyle w:val="TAC"/>
              <w:rPr>
                <w:szCs w:val="18"/>
                <w:lang w:eastAsia="ja-JP"/>
              </w:rPr>
            </w:pPr>
            <w:r w:rsidRPr="00A1115A">
              <w:rPr>
                <w:rFonts w:cs="Arial"/>
                <w:szCs w:val="18"/>
                <w:lang w:eastAsia="zh-CN"/>
              </w:rPr>
              <w:t>3.7</w:t>
            </w:r>
          </w:p>
        </w:tc>
        <w:tc>
          <w:tcPr>
            <w:tcW w:w="640" w:type="dxa"/>
          </w:tcPr>
          <w:p w14:paraId="5E08D235" w14:textId="77777777" w:rsidR="00A1115A" w:rsidRPr="00A1115A" w:rsidRDefault="00A1115A" w:rsidP="00A1115A">
            <w:pPr>
              <w:pStyle w:val="TAC"/>
              <w:rPr>
                <w:szCs w:val="18"/>
                <w:lang w:eastAsia="ja-JP"/>
              </w:rPr>
            </w:pPr>
          </w:p>
        </w:tc>
        <w:tc>
          <w:tcPr>
            <w:tcW w:w="640" w:type="dxa"/>
          </w:tcPr>
          <w:p w14:paraId="137510FA" w14:textId="77777777" w:rsidR="00A1115A" w:rsidRPr="00A1115A" w:rsidRDefault="00A1115A" w:rsidP="00A1115A">
            <w:pPr>
              <w:pStyle w:val="TAC"/>
              <w:rPr>
                <w:szCs w:val="18"/>
                <w:lang w:eastAsia="ja-JP"/>
              </w:rPr>
            </w:pPr>
          </w:p>
        </w:tc>
        <w:tc>
          <w:tcPr>
            <w:tcW w:w="640" w:type="dxa"/>
          </w:tcPr>
          <w:p w14:paraId="0D18F282" w14:textId="77777777" w:rsidR="00A1115A" w:rsidRPr="00A1115A" w:rsidRDefault="00A1115A" w:rsidP="00A1115A">
            <w:pPr>
              <w:pStyle w:val="TAC"/>
              <w:rPr>
                <w:szCs w:val="18"/>
                <w:lang w:eastAsia="ja-JP"/>
              </w:rPr>
            </w:pPr>
          </w:p>
        </w:tc>
        <w:tc>
          <w:tcPr>
            <w:tcW w:w="640" w:type="dxa"/>
          </w:tcPr>
          <w:p w14:paraId="111C14BC" w14:textId="77777777" w:rsidR="00A1115A" w:rsidRPr="00A1115A" w:rsidRDefault="00A1115A" w:rsidP="00A1115A">
            <w:pPr>
              <w:pStyle w:val="TAC"/>
              <w:rPr>
                <w:szCs w:val="18"/>
                <w:lang w:eastAsia="ja-JP"/>
              </w:rPr>
            </w:pPr>
          </w:p>
        </w:tc>
        <w:tc>
          <w:tcPr>
            <w:tcW w:w="640" w:type="dxa"/>
          </w:tcPr>
          <w:p w14:paraId="7D5429EA" w14:textId="77777777" w:rsidR="00A1115A" w:rsidRPr="00A1115A" w:rsidRDefault="00A1115A" w:rsidP="00A1115A">
            <w:pPr>
              <w:pStyle w:val="TAC"/>
              <w:rPr>
                <w:szCs w:val="18"/>
                <w:lang w:eastAsia="ja-JP"/>
              </w:rPr>
            </w:pPr>
          </w:p>
        </w:tc>
        <w:tc>
          <w:tcPr>
            <w:tcW w:w="640" w:type="dxa"/>
          </w:tcPr>
          <w:p w14:paraId="20D8EA00" w14:textId="77777777" w:rsidR="00A1115A" w:rsidRPr="00A1115A" w:rsidRDefault="00A1115A" w:rsidP="00A1115A">
            <w:pPr>
              <w:pStyle w:val="TAC"/>
              <w:rPr>
                <w:szCs w:val="18"/>
                <w:lang w:eastAsia="ja-JP"/>
              </w:rPr>
            </w:pPr>
          </w:p>
        </w:tc>
        <w:tc>
          <w:tcPr>
            <w:tcW w:w="640" w:type="dxa"/>
          </w:tcPr>
          <w:p w14:paraId="3C95BC5F" w14:textId="77777777" w:rsidR="00A1115A" w:rsidRPr="00A1115A" w:rsidRDefault="00A1115A" w:rsidP="00A1115A">
            <w:pPr>
              <w:pStyle w:val="TAC"/>
              <w:rPr>
                <w:szCs w:val="18"/>
                <w:lang w:val="en-US" w:eastAsia="zh-CN"/>
              </w:rPr>
            </w:pPr>
          </w:p>
        </w:tc>
        <w:tc>
          <w:tcPr>
            <w:tcW w:w="640" w:type="dxa"/>
          </w:tcPr>
          <w:p w14:paraId="57684F18" w14:textId="77777777" w:rsidR="00A1115A" w:rsidRPr="00A1115A" w:rsidRDefault="00A1115A" w:rsidP="00A1115A">
            <w:pPr>
              <w:pStyle w:val="TAC"/>
              <w:rPr>
                <w:szCs w:val="18"/>
                <w:lang w:val="en-US" w:eastAsia="zh-CN"/>
              </w:rPr>
            </w:pPr>
          </w:p>
        </w:tc>
        <w:tc>
          <w:tcPr>
            <w:tcW w:w="665" w:type="dxa"/>
          </w:tcPr>
          <w:p w14:paraId="57AF299A" w14:textId="77777777" w:rsidR="00A1115A" w:rsidRPr="00A1115A" w:rsidRDefault="00A1115A" w:rsidP="00A1115A">
            <w:pPr>
              <w:pStyle w:val="TAC"/>
              <w:rPr>
                <w:szCs w:val="18"/>
                <w:lang w:val="en-US" w:eastAsia="ja-JP"/>
              </w:rPr>
            </w:pPr>
          </w:p>
        </w:tc>
      </w:tr>
      <w:tr w:rsidR="00A1115A" w:rsidRPr="00A1115A" w14:paraId="5947E82E" w14:textId="77777777" w:rsidTr="00A1115A">
        <w:trPr>
          <w:trHeight w:val="187"/>
          <w:jc w:val="center"/>
        </w:trPr>
        <w:tc>
          <w:tcPr>
            <w:tcW w:w="709" w:type="dxa"/>
          </w:tcPr>
          <w:p w14:paraId="109EF340"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n77</w:t>
            </w:r>
          </w:p>
        </w:tc>
        <w:tc>
          <w:tcPr>
            <w:tcW w:w="739" w:type="dxa"/>
          </w:tcPr>
          <w:p w14:paraId="3CE69A6B"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n5</w:t>
            </w:r>
          </w:p>
        </w:tc>
        <w:tc>
          <w:tcPr>
            <w:tcW w:w="620" w:type="dxa"/>
          </w:tcPr>
          <w:p w14:paraId="75BECF3D" w14:textId="77777777" w:rsidR="00A1115A" w:rsidRPr="00A1115A" w:rsidRDefault="00A1115A" w:rsidP="00A1115A">
            <w:pPr>
              <w:spacing w:after="0"/>
              <w:jc w:val="center"/>
              <w:rPr>
                <w:rFonts w:cs="Arial"/>
                <w:sz w:val="18"/>
                <w:szCs w:val="18"/>
                <w:lang w:eastAsia="zh-CN"/>
              </w:rPr>
            </w:pPr>
            <w:r w:rsidRPr="00A1115A">
              <w:rPr>
                <w:rFonts w:ascii="Arial" w:hAnsi="Arial" w:cs="Arial"/>
                <w:sz w:val="18"/>
                <w:szCs w:val="18"/>
                <w:lang w:eastAsia="zh-CN"/>
              </w:rPr>
              <w:t>5.7</w:t>
            </w:r>
          </w:p>
        </w:tc>
        <w:tc>
          <w:tcPr>
            <w:tcW w:w="640" w:type="dxa"/>
          </w:tcPr>
          <w:p w14:paraId="3421453B" w14:textId="77777777" w:rsidR="00A1115A" w:rsidRPr="00A1115A" w:rsidRDefault="00A1115A" w:rsidP="00A1115A">
            <w:pPr>
              <w:keepNext/>
              <w:keepLines/>
              <w:spacing w:after="0"/>
              <w:jc w:val="center"/>
              <w:rPr>
                <w:rFonts w:cs="Arial"/>
                <w:sz w:val="18"/>
                <w:szCs w:val="18"/>
                <w:lang w:eastAsia="zh-CN"/>
              </w:rPr>
            </w:pPr>
            <w:r w:rsidRPr="00A1115A">
              <w:rPr>
                <w:rFonts w:ascii="Arial" w:hAnsi="Arial" w:cs="Arial"/>
                <w:sz w:val="18"/>
                <w:szCs w:val="18"/>
                <w:lang w:eastAsia="zh-CN"/>
              </w:rPr>
              <w:t>4.0</w:t>
            </w:r>
          </w:p>
        </w:tc>
        <w:tc>
          <w:tcPr>
            <w:tcW w:w="640" w:type="dxa"/>
          </w:tcPr>
          <w:p w14:paraId="7B69BBD3" w14:textId="77777777" w:rsidR="00A1115A" w:rsidRPr="00A1115A" w:rsidRDefault="00A1115A" w:rsidP="00A1115A">
            <w:pPr>
              <w:keepNext/>
              <w:keepLines/>
              <w:spacing w:after="0"/>
              <w:jc w:val="center"/>
              <w:rPr>
                <w:rFonts w:cs="Arial"/>
                <w:sz w:val="18"/>
                <w:szCs w:val="18"/>
                <w:lang w:eastAsia="zh-CN"/>
              </w:rPr>
            </w:pPr>
            <w:r w:rsidRPr="00A1115A">
              <w:rPr>
                <w:rFonts w:ascii="Arial" w:hAnsi="Arial" w:cs="Arial"/>
                <w:sz w:val="18"/>
                <w:szCs w:val="18"/>
                <w:lang w:eastAsia="zh-CN"/>
              </w:rPr>
              <w:t>3.0</w:t>
            </w:r>
          </w:p>
        </w:tc>
        <w:tc>
          <w:tcPr>
            <w:tcW w:w="640" w:type="dxa"/>
          </w:tcPr>
          <w:p w14:paraId="2257943A" w14:textId="77777777" w:rsidR="00A1115A" w:rsidRPr="00A1115A" w:rsidRDefault="00A1115A" w:rsidP="00A1115A">
            <w:pPr>
              <w:keepNext/>
              <w:keepLines/>
              <w:spacing w:after="0"/>
              <w:jc w:val="center"/>
              <w:rPr>
                <w:rFonts w:cs="Arial"/>
                <w:sz w:val="18"/>
                <w:szCs w:val="18"/>
                <w:lang w:eastAsia="zh-CN"/>
              </w:rPr>
            </w:pPr>
            <w:r w:rsidRPr="00A1115A">
              <w:rPr>
                <w:rFonts w:ascii="Arial" w:hAnsi="Arial" w:cs="Arial"/>
                <w:sz w:val="18"/>
                <w:szCs w:val="18"/>
                <w:lang w:eastAsia="zh-CN"/>
              </w:rPr>
              <w:t>2.7</w:t>
            </w:r>
          </w:p>
        </w:tc>
        <w:tc>
          <w:tcPr>
            <w:tcW w:w="640" w:type="dxa"/>
          </w:tcPr>
          <w:p w14:paraId="14DE313E" w14:textId="77777777" w:rsidR="00A1115A" w:rsidRPr="00A1115A" w:rsidRDefault="00A1115A" w:rsidP="00A1115A">
            <w:pPr>
              <w:pStyle w:val="TAC"/>
              <w:rPr>
                <w:szCs w:val="18"/>
                <w:lang w:eastAsia="ja-JP"/>
              </w:rPr>
            </w:pPr>
          </w:p>
        </w:tc>
        <w:tc>
          <w:tcPr>
            <w:tcW w:w="640" w:type="dxa"/>
          </w:tcPr>
          <w:p w14:paraId="2B13C588" w14:textId="77777777" w:rsidR="00A1115A" w:rsidRPr="00A1115A" w:rsidRDefault="00A1115A" w:rsidP="00A1115A">
            <w:pPr>
              <w:pStyle w:val="TAC"/>
              <w:rPr>
                <w:szCs w:val="18"/>
                <w:lang w:eastAsia="ja-JP"/>
              </w:rPr>
            </w:pPr>
          </w:p>
        </w:tc>
        <w:tc>
          <w:tcPr>
            <w:tcW w:w="640" w:type="dxa"/>
          </w:tcPr>
          <w:p w14:paraId="308DBA1D" w14:textId="77777777" w:rsidR="00A1115A" w:rsidRPr="00A1115A" w:rsidRDefault="00A1115A" w:rsidP="00A1115A">
            <w:pPr>
              <w:pStyle w:val="TAC"/>
              <w:rPr>
                <w:szCs w:val="18"/>
                <w:lang w:eastAsia="ja-JP"/>
              </w:rPr>
            </w:pPr>
          </w:p>
        </w:tc>
        <w:tc>
          <w:tcPr>
            <w:tcW w:w="640" w:type="dxa"/>
          </w:tcPr>
          <w:p w14:paraId="4829BDDB" w14:textId="77777777" w:rsidR="00A1115A" w:rsidRPr="00A1115A" w:rsidRDefault="00A1115A" w:rsidP="00A1115A">
            <w:pPr>
              <w:pStyle w:val="TAC"/>
              <w:rPr>
                <w:szCs w:val="18"/>
                <w:lang w:eastAsia="ja-JP"/>
              </w:rPr>
            </w:pPr>
          </w:p>
        </w:tc>
        <w:tc>
          <w:tcPr>
            <w:tcW w:w="640" w:type="dxa"/>
          </w:tcPr>
          <w:p w14:paraId="046553CD" w14:textId="77777777" w:rsidR="00A1115A" w:rsidRPr="00A1115A" w:rsidRDefault="00A1115A" w:rsidP="00A1115A">
            <w:pPr>
              <w:pStyle w:val="TAC"/>
              <w:rPr>
                <w:szCs w:val="18"/>
                <w:lang w:eastAsia="ja-JP"/>
              </w:rPr>
            </w:pPr>
          </w:p>
        </w:tc>
        <w:tc>
          <w:tcPr>
            <w:tcW w:w="640" w:type="dxa"/>
          </w:tcPr>
          <w:p w14:paraId="3E4C9FC3" w14:textId="77777777" w:rsidR="00A1115A" w:rsidRPr="00A1115A" w:rsidRDefault="00A1115A" w:rsidP="00A1115A">
            <w:pPr>
              <w:pStyle w:val="TAC"/>
              <w:rPr>
                <w:szCs w:val="18"/>
                <w:lang w:eastAsia="ja-JP"/>
              </w:rPr>
            </w:pPr>
          </w:p>
        </w:tc>
        <w:tc>
          <w:tcPr>
            <w:tcW w:w="640" w:type="dxa"/>
          </w:tcPr>
          <w:p w14:paraId="1C99CFD6" w14:textId="77777777" w:rsidR="00A1115A" w:rsidRPr="00A1115A" w:rsidRDefault="00A1115A" w:rsidP="00A1115A">
            <w:pPr>
              <w:pStyle w:val="TAC"/>
              <w:rPr>
                <w:szCs w:val="18"/>
                <w:lang w:val="en-US" w:eastAsia="zh-CN"/>
              </w:rPr>
            </w:pPr>
          </w:p>
        </w:tc>
        <w:tc>
          <w:tcPr>
            <w:tcW w:w="640" w:type="dxa"/>
          </w:tcPr>
          <w:p w14:paraId="53C70FF8" w14:textId="77777777" w:rsidR="00A1115A" w:rsidRPr="00A1115A" w:rsidRDefault="00A1115A" w:rsidP="00A1115A">
            <w:pPr>
              <w:pStyle w:val="TAC"/>
              <w:rPr>
                <w:szCs w:val="18"/>
                <w:lang w:val="en-US" w:eastAsia="zh-CN"/>
              </w:rPr>
            </w:pPr>
          </w:p>
        </w:tc>
        <w:tc>
          <w:tcPr>
            <w:tcW w:w="665" w:type="dxa"/>
          </w:tcPr>
          <w:p w14:paraId="16BC8506" w14:textId="77777777" w:rsidR="00A1115A" w:rsidRPr="00A1115A" w:rsidRDefault="00A1115A" w:rsidP="00A1115A">
            <w:pPr>
              <w:pStyle w:val="TAC"/>
              <w:rPr>
                <w:szCs w:val="18"/>
                <w:lang w:val="en-US" w:eastAsia="ja-JP"/>
              </w:rPr>
            </w:pPr>
          </w:p>
        </w:tc>
      </w:tr>
      <w:tr w:rsidR="008B122D" w:rsidRPr="00A1115A" w14:paraId="05D0F94D" w14:textId="77777777" w:rsidTr="00BC50D3">
        <w:trPr>
          <w:trHeight w:val="187"/>
          <w:jc w:val="center"/>
        </w:trPr>
        <w:tc>
          <w:tcPr>
            <w:tcW w:w="709" w:type="dxa"/>
            <w:vAlign w:val="center"/>
          </w:tcPr>
          <w:p w14:paraId="16FA099B" w14:textId="0A22FD85" w:rsidR="008B122D" w:rsidRPr="00A1115A" w:rsidRDefault="008B122D" w:rsidP="008B122D">
            <w:pPr>
              <w:pStyle w:val="TAC"/>
              <w:rPr>
                <w:lang w:eastAsia="ja-JP"/>
              </w:rPr>
            </w:pPr>
            <w:r>
              <w:t>n77</w:t>
            </w:r>
          </w:p>
        </w:tc>
        <w:tc>
          <w:tcPr>
            <w:tcW w:w="739" w:type="dxa"/>
            <w:vAlign w:val="center"/>
          </w:tcPr>
          <w:p w14:paraId="114F3556" w14:textId="7B648B8A" w:rsidR="008B122D" w:rsidRPr="00A1115A" w:rsidRDefault="008B122D" w:rsidP="008B122D">
            <w:pPr>
              <w:pStyle w:val="TAC"/>
              <w:rPr>
                <w:lang w:eastAsia="ja-JP"/>
              </w:rPr>
            </w:pPr>
            <w:r>
              <w:t>n12</w:t>
            </w:r>
            <w:r>
              <w:rPr>
                <w:vertAlign w:val="superscript"/>
              </w:rPr>
              <w:t>2</w:t>
            </w:r>
          </w:p>
        </w:tc>
        <w:tc>
          <w:tcPr>
            <w:tcW w:w="620" w:type="dxa"/>
          </w:tcPr>
          <w:p w14:paraId="26BDD64C" w14:textId="5B4A1E20" w:rsidR="008B122D" w:rsidRPr="00A1115A" w:rsidRDefault="008B122D" w:rsidP="008B122D">
            <w:pPr>
              <w:pStyle w:val="TAC"/>
              <w:rPr>
                <w:lang w:eastAsia="zh-CN"/>
              </w:rPr>
            </w:pPr>
            <w:r>
              <w:rPr>
                <w:rFonts w:cs="Arial"/>
                <w:szCs w:val="18"/>
                <w:lang w:eastAsia="zh-CN"/>
              </w:rPr>
              <w:t>31</w:t>
            </w:r>
          </w:p>
        </w:tc>
        <w:tc>
          <w:tcPr>
            <w:tcW w:w="640" w:type="dxa"/>
          </w:tcPr>
          <w:p w14:paraId="5BD2E1F9" w14:textId="4572882B" w:rsidR="008B122D" w:rsidRPr="00A1115A" w:rsidRDefault="008B122D" w:rsidP="008B122D">
            <w:pPr>
              <w:pStyle w:val="TAC"/>
              <w:rPr>
                <w:lang w:eastAsia="zh-CN"/>
              </w:rPr>
            </w:pPr>
            <w:r>
              <w:rPr>
                <w:rFonts w:cs="Arial"/>
                <w:szCs w:val="18"/>
                <w:lang w:eastAsia="zh-CN"/>
              </w:rPr>
              <w:t>28</w:t>
            </w:r>
          </w:p>
        </w:tc>
        <w:tc>
          <w:tcPr>
            <w:tcW w:w="640" w:type="dxa"/>
            <w:vAlign w:val="center"/>
          </w:tcPr>
          <w:p w14:paraId="4433E86C" w14:textId="55DEAB97" w:rsidR="008B122D" w:rsidRPr="00A1115A" w:rsidRDefault="008B122D" w:rsidP="008B122D">
            <w:pPr>
              <w:pStyle w:val="TAC"/>
              <w:rPr>
                <w:lang w:eastAsia="zh-CN"/>
              </w:rPr>
            </w:pPr>
            <w:r>
              <w:t>26.2</w:t>
            </w:r>
          </w:p>
        </w:tc>
        <w:tc>
          <w:tcPr>
            <w:tcW w:w="640" w:type="dxa"/>
          </w:tcPr>
          <w:p w14:paraId="16683E58" w14:textId="49B9B322" w:rsidR="008B122D" w:rsidRPr="00A1115A" w:rsidRDefault="008B122D" w:rsidP="008B122D">
            <w:pPr>
              <w:pStyle w:val="TAC"/>
              <w:rPr>
                <w:lang w:eastAsia="zh-CN"/>
              </w:rPr>
            </w:pPr>
          </w:p>
        </w:tc>
        <w:tc>
          <w:tcPr>
            <w:tcW w:w="640" w:type="dxa"/>
          </w:tcPr>
          <w:p w14:paraId="382C77E8" w14:textId="77777777" w:rsidR="008B122D" w:rsidRPr="00A1115A" w:rsidRDefault="008B122D" w:rsidP="008B122D">
            <w:pPr>
              <w:pStyle w:val="TAC"/>
              <w:rPr>
                <w:lang w:eastAsia="ja-JP"/>
              </w:rPr>
            </w:pPr>
          </w:p>
        </w:tc>
        <w:tc>
          <w:tcPr>
            <w:tcW w:w="640" w:type="dxa"/>
            <w:vAlign w:val="center"/>
          </w:tcPr>
          <w:p w14:paraId="1D00D321" w14:textId="77777777" w:rsidR="008B122D" w:rsidRPr="00A1115A" w:rsidRDefault="008B122D" w:rsidP="008B122D">
            <w:pPr>
              <w:pStyle w:val="TAC"/>
              <w:rPr>
                <w:lang w:eastAsia="ja-JP"/>
              </w:rPr>
            </w:pPr>
          </w:p>
        </w:tc>
        <w:tc>
          <w:tcPr>
            <w:tcW w:w="640" w:type="dxa"/>
            <w:vAlign w:val="center"/>
          </w:tcPr>
          <w:p w14:paraId="43B05648" w14:textId="77777777" w:rsidR="008B122D" w:rsidRPr="00A1115A" w:rsidRDefault="008B122D" w:rsidP="008B122D">
            <w:pPr>
              <w:pStyle w:val="TAC"/>
              <w:rPr>
                <w:lang w:eastAsia="ja-JP"/>
              </w:rPr>
            </w:pPr>
          </w:p>
        </w:tc>
        <w:tc>
          <w:tcPr>
            <w:tcW w:w="640" w:type="dxa"/>
            <w:vAlign w:val="center"/>
          </w:tcPr>
          <w:p w14:paraId="5EEAD1F6" w14:textId="77777777" w:rsidR="008B122D" w:rsidRPr="00A1115A" w:rsidRDefault="008B122D" w:rsidP="008B122D">
            <w:pPr>
              <w:pStyle w:val="TAC"/>
              <w:rPr>
                <w:lang w:eastAsia="ja-JP"/>
              </w:rPr>
            </w:pPr>
          </w:p>
        </w:tc>
        <w:tc>
          <w:tcPr>
            <w:tcW w:w="640" w:type="dxa"/>
            <w:vAlign w:val="center"/>
          </w:tcPr>
          <w:p w14:paraId="7185A0FB" w14:textId="77777777" w:rsidR="008B122D" w:rsidRPr="00A1115A" w:rsidRDefault="008B122D" w:rsidP="008B122D">
            <w:pPr>
              <w:pStyle w:val="TAC"/>
              <w:rPr>
                <w:lang w:eastAsia="ja-JP"/>
              </w:rPr>
            </w:pPr>
          </w:p>
        </w:tc>
        <w:tc>
          <w:tcPr>
            <w:tcW w:w="640" w:type="dxa"/>
            <w:vAlign w:val="center"/>
          </w:tcPr>
          <w:p w14:paraId="2E7DBC7D" w14:textId="77777777" w:rsidR="008B122D" w:rsidRPr="00A1115A" w:rsidRDefault="008B122D" w:rsidP="008B122D">
            <w:pPr>
              <w:pStyle w:val="TAC"/>
              <w:rPr>
                <w:lang w:eastAsia="ja-JP"/>
              </w:rPr>
            </w:pPr>
          </w:p>
        </w:tc>
        <w:tc>
          <w:tcPr>
            <w:tcW w:w="640" w:type="dxa"/>
            <w:vAlign w:val="center"/>
          </w:tcPr>
          <w:p w14:paraId="28B4D244" w14:textId="77777777" w:rsidR="008B122D" w:rsidRPr="00A1115A" w:rsidRDefault="008B122D" w:rsidP="008B122D">
            <w:pPr>
              <w:pStyle w:val="TAC"/>
              <w:rPr>
                <w:lang w:val="en-US" w:eastAsia="zh-CN"/>
              </w:rPr>
            </w:pPr>
          </w:p>
        </w:tc>
        <w:tc>
          <w:tcPr>
            <w:tcW w:w="640" w:type="dxa"/>
            <w:vAlign w:val="center"/>
          </w:tcPr>
          <w:p w14:paraId="3BF33FCA" w14:textId="77777777" w:rsidR="008B122D" w:rsidRPr="00A1115A" w:rsidRDefault="008B122D" w:rsidP="008B122D">
            <w:pPr>
              <w:pStyle w:val="TAC"/>
              <w:rPr>
                <w:lang w:val="en-US" w:eastAsia="zh-CN"/>
              </w:rPr>
            </w:pPr>
          </w:p>
        </w:tc>
        <w:tc>
          <w:tcPr>
            <w:tcW w:w="665" w:type="dxa"/>
          </w:tcPr>
          <w:p w14:paraId="7DE2EDFD" w14:textId="77777777" w:rsidR="008B122D" w:rsidRPr="00A1115A" w:rsidRDefault="008B122D" w:rsidP="008B122D">
            <w:pPr>
              <w:pStyle w:val="TAC"/>
              <w:rPr>
                <w:lang w:val="en-US" w:eastAsia="ja-JP"/>
              </w:rPr>
            </w:pPr>
          </w:p>
        </w:tc>
      </w:tr>
      <w:tr w:rsidR="008B122D" w:rsidRPr="00A1115A" w14:paraId="3526CF4F" w14:textId="77777777" w:rsidTr="00BC50D3">
        <w:trPr>
          <w:trHeight w:val="187"/>
          <w:jc w:val="center"/>
        </w:trPr>
        <w:tc>
          <w:tcPr>
            <w:tcW w:w="709" w:type="dxa"/>
          </w:tcPr>
          <w:p w14:paraId="15FA768B" w14:textId="5A69B51E" w:rsidR="008B122D" w:rsidRPr="00A1115A" w:rsidRDefault="008B122D" w:rsidP="008B122D">
            <w:pPr>
              <w:pStyle w:val="TAC"/>
              <w:rPr>
                <w:lang w:eastAsia="ja-JP"/>
              </w:rPr>
            </w:pPr>
            <w:r>
              <w:rPr>
                <w:lang w:val="en-US" w:eastAsia="zh-CN"/>
              </w:rPr>
              <w:t>n77</w:t>
            </w:r>
          </w:p>
        </w:tc>
        <w:tc>
          <w:tcPr>
            <w:tcW w:w="739" w:type="dxa"/>
          </w:tcPr>
          <w:p w14:paraId="44A25E7B" w14:textId="24562401" w:rsidR="008B122D" w:rsidRPr="00A1115A" w:rsidRDefault="008B122D" w:rsidP="008B122D">
            <w:pPr>
              <w:pStyle w:val="TAC"/>
              <w:rPr>
                <w:lang w:eastAsia="ja-JP"/>
              </w:rPr>
            </w:pPr>
            <w:r>
              <w:rPr>
                <w:lang w:val="en-US" w:eastAsia="zh-CN"/>
              </w:rPr>
              <w:t>n13</w:t>
            </w:r>
            <w:r>
              <w:rPr>
                <w:vertAlign w:val="superscript"/>
                <w:lang w:val="en-US" w:eastAsia="zh-CN"/>
              </w:rPr>
              <w:t>5</w:t>
            </w:r>
          </w:p>
        </w:tc>
        <w:tc>
          <w:tcPr>
            <w:tcW w:w="620" w:type="dxa"/>
          </w:tcPr>
          <w:p w14:paraId="240F6010" w14:textId="17B0079E" w:rsidR="008B122D" w:rsidRPr="00A1115A" w:rsidRDefault="008B122D" w:rsidP="008B122D">
            <w:pPr>
              <w:pStyle w:val="TAC"/>
              <w:rPr>
                <w:lang w:eastAsia="zh-CN"/>
              </w:rPr>
            </w:pPr>
            <w:r>
              <w:rPr>
                <w:rFonts w:hint="eastAsia"/>
                <w:lang w:eastAsia="zh-CN"/>
              </w:rPr>
              <w:t>3</w:t>
            </w:r>
            <w:r>
              <w:rPr>
                <w:lang w:eastAsia="zh-CN"/>
              </w:rPr>
              <w:t>1</w:t>
            </w:r>
          </w:p>
        </w:tc>
        <w:tc>
          <w:tcPr>
            <w:tcW w:w="640" w:type="dxa"/>
          </w:tcPr>
          <w:p w14:paraId="7CE5154F" w14:textId="5720F64A" w:rsidR="008B122D" w:rsidRPr="00A1115A" w:rsidRDefault="008B122D" w:rsidP="008B122D">
            <w:pPr>
              <w:pStyle w:val="TAC"/>
              <w:rPr>
                <w:lang w:eastAsia="zh-CN"/>
              </w:rPr>
            </w:pPr>
            <w:r>
              <w:rPr>
                <w:rFonts w:hint="eastAsia"/>
                <w:lang w:eastAsia="zh-CN"/>
              </w:rPr>
              <w:t>2</w:t>
            </w:r>
            <w:r>
              <w:rPr>
                <w:lang w:eastAsia="zh-CN"/>
              </w:rPr>
              <w:t>8</w:t>
            </w:r>
          </w:p>
        </w:tc>
        <w:tc>
          <w:tcPr>
            <w:tcW w:w="640" w:type="dxa"/>
            <w:vAlign w:val="center"/>
          </w:tcPr>
          <w:p w14:paraId="7B6F6D2F" w14:textId="4B2A3786" w:rsidR="008B122D" w:rsidRPr="00A1115A" w:rsidRDefault="008B122D" w:rsidP="008B122D">
            <w:pPr>
              <w:pStyle w:val="TAC"/>
              <w:rPr>
                <w:lang w:eastAsia="zh-CN"/>
              </w:rPr>
            </w:pPr>
          </w:p>
        </w:tc>
        <w:tc>
          <w:tcPr>
            <w:tcW w:w="640" w:type="dxa"/>
          </w:tcPr>
          <w:p w14:paraId="7CBC9D14" w14:textId="77777777" w:rsidR="008B122D" w:rsidRPr="00A1115A" w:rsidRDefault="008B122D" w:rsidP="008B122D">
            <w:pPr>
              <w:pStyle w:val="TAC"/>
              <w:rPr>
                <w:lang w:eastAsia="zh-CN"/>
              </w:rPr>
            </w:pPr>
          </w:p>
        </w:tc>
        <w:tc>
          <w:tcPr>
            <w:tcW w:w="640" w:type="dxa"/>
          </w:tcPr>
          <w:p w14:paraId="6AE315F4" w14:textId="77777777" w:rsidR="008B122D" w:rsidRPr="00A1115A" w:rsidRDefault="008B122D" w:rsidP="008B122D">
            <w:pPr>
              <w:pStyle w:val="TAC"/>
              <w:rPr>
                <w:lang w:eastAsia="ja-JP"/>
              </w:rPr>
            </w:pPr>
          </w:p>
        </w:tc>
        <w:tc>
          <w:tcPr>
            <w:tcW w:w="640" w:type="dxa"/>
          </w:tcPr>
          <w:p w14:paraId="24CE1E10" w14:textId="77777777" w:rsidR="008B122D" w:rsidRPr="00A1115A" w:rsidRDefault="008B122D" w:rsidP="008B122D">
            <w:pPr>
              <w:pStyle w:val="TAC"/>
              <w:rPr>
                <w:lang w:eastAsia="ja-JP"/>
              </w:rPr>
            </w:pPr>
          </w:p>
        </w:tc>
        <w:tc>
          <w:tcPr>
            <w:tcW w:w="640" w:type="dxa"/>
          </w:tcPr>
          <w:p w14:paraId="12641F5C" w14:textId="77777777" w:rsidR="008B122D" w:rsidRPr="00A1115A" w:rsidRDefault="008B122D" w:rsidP="008B122D">
            <w:pPr>
              <w:pStyle w:val="TAC"/>
              <w:rPr>
                <w:lang w:eastAsia="ja-JP"/>
              </w:rPr>
            </w:pPr>
          </w:p>
        </w:tc>
        <w:tc>
          <w:tcPr>
            <w:tcW w:w="640" w:type="dxa"/>
          </w:tcPr>
          <w:p w14:paraId="2613D435" w14:textId="77777777" w:rsidR="008B122D" w:rsidRPr="00A1115A" w:rsidRDefault="008B122D" w:rsidP="008B122D">
            <w:pPr>
              <w:pStyle w:val="TAC"/>
              <w:rPr>
                <w:lang w:eastAsia="ja-JP"/>
              </w:rPr>
            </w:pPr>
          </w:p>
        </w:tc>
        <w:tc>
          <w:tcPr>
            <w:tcW w:w="640" w:type="dxa"/>
          </w:tcPr>
          <w:p w14:paraId="61C0A92D" w14:textId="77777777" w:rsidR="008B122D" w:rsidRPr="00A1115A" w:rsidRDefault="008B122D" w:rsidP="008B122D">
            <w:pPr>
              <w:pStyle w:val="TAC"/>
              <w:rPr>
                <w:lang w:eastAsia="ja-JP"/>
              </w:rPr>
            </w:pPr>
          </w:p>
        </w:tc>
        <w:tc>
          <w:tcPr>
            <w:tcW w:w="640" w:type="dxa"/>
          </w:tcPr>
          <w:p w14:paraId="37271ED5" w14:textId="77777777" w:rsidR="008B122D" w:rsidRPr="00A1115A" w:rsidRDefault="008B122D" w:rsidP="008B122D">
            <w:pPr>
              <w:pStyle w:val="TAC"/>
              <w:rPr>
                <w:lang w:eastAsia="ja-JP"/>
              </w:rPr>
            </w:pPr>
          </w:p>
        </w:tc>
        <w:tc>
          <w:tcPr>
            <w:tcW w:w="640" w:type="dxa"/>
          </w:tcPr>
          <w:p w14:paraId="72D6920A" w14:textId="77777777" w:rsidR="008B122D" w:rsidRPr="00A1115A" w:rsidRDefault="008B122D" w:rsidP="008B122D">
            <w:pPr>
              <w:pStyle w:val="TAC"/>
              <w:rPr>
                <w:lang w:val="en-US" w:eastAsia="zh-CN"/>
              </w:rPr>
            </w:pPr>
          </w:p>
        </w:tc>
        <w:tc>
          <w:tcPr>
            <w:tcW w:w="640" w:type="dxa"/>
          </w:tcPr>
          <w:p w14:paraId="2CAD8078" w14:textId="77777777" w:rsidR="008B122D" w:rsidRPr="00A1115A" w:rsidRDefault="008B122D" w:rsidP="008B122D">
            <w:pPr>
              <w:pStyle w:val="TAC"/>
              <w:rPr>
                <w:lang w:val="en-US" w:eastAsia="zh-CN"/>
              </w:rPr>
            </w:pPr>
          </w:p>
        </w:tc>
        <w:tc>
          <w:tcPr>
            <w:tcW w:w="665" w:type="dxa"/>
          </w:tcPr>
          <w:p w14:paraId="172658BC" w14:textId="77777777" w:rsidR="008B122D" w:rsidRPr="00A1115A" w:rsidRDefault="008B122D" w:rsidP="008B122D">
            <w:pPr>
              <w:pStyle w:val="TAC"/>
              <w:rPr>
                <w:lang w:val="en-US" w:eastAsia="ja-JP"/>
              </w:rPr>
            </w:pPr>
          </w:p>
        </w:tc>
      </w:tr>
      <w:tr w:rsidR="008B122D" w:rsidRPr="00A1115A" w14:paraId="13840CD5" w14:textId="77777777" w:rsidTr="00BC50D3">
        <w:trPr>
          <w:trHeight w:val="187"/>
          <w:jc w:val="center"/>
        </w:trPr>
        <w:tc>
          <w:tcPr>
            <w:tcW w:w="709" w:type="dxa"/>
            <w:vAlign w:val="center"/>
          </w:tcPr>
          <w:p w14:paraId="2E990A1B" w14:textId="26955013" w:rsidR="008B122D" w:rsidRPr="00A1115A" w:rsidRDefault="008B122D" w:rsidP="008B122D">
            <w:pPr>
              <w:pStyle w:val="TAC"/>
              <w:rPr>
                <w:lang w:eastAsia="ja-JP"/>
              </w:rPr>
            </w:pPr>
            <w:r>
              <w:t>n77</w:t>
            </w:r>
          </w:p>
        </w:tc>
        <w:tc>
          <w:tcPr>
            <w:tcW w:w="739" w:type="dxa"/>
            <w:vAlign w:val="center"/>
          </w:tcPr>
          <w:p w14:paraId="40257631" w14:textId="492D9E8D" w:rsidR="008B122D" w:rsidRPr="00A1115A" w:rsidRDefault="008B122D" w:rsidP="008B122D">
            <w:pPr>
              <w:pStyle w:val="TAC"/>
              <w:rPr>
                <w:lang w:eastAsia="ja-JP"/>
              </w:rPr>
            </w:pPr>
            <w:r>
              <w:t>n14</w:t>
            </w:r>
            <w:r>
              <w:rPr>
                <w:vertAlign w:val="superscript"/>
              </w:rPr>
              <w:t>2</w:t>
            </w:r>
          </w:p>
        </w:tc>
        <w:tc>
          <w:tcPr>
            <w:tcW w:w="620" w:type="dxa"/>
          </w:tcPr>
          <w:p w14:paraId="7833FB1B" w14:textId="76286328" w:rsidR="008B122D" w:rsidRPr="00A1115A" w:rsidRDefault="008B122D" w:rsidP="008B122D">
            <w:pPr>
              <w:pStyle w:val="TAC"/>
              <w:rPr>
                <w:lang w:eastAsia="zh-CN"/>
              </w:rPr>
            </w:pPr>
            <w:r>
              <w:rPr>
                <w:rFonts w:cs="Arial"/>
                <w:szCs w:val="18"/>
                <w:lang w:eastAsia="zh-CN"/>
              </w:rPr>
              <w:t>31</w:t>
            </w:r>
          </w:p>
        </w:tc>
        <w:tc>
          <w:tcPr>
            <w:tcW w:w="640" w:type="dxa"/>
          </w:tcPr>
          <w:p w14:paraId="7D353BAF" w14:textId="0670F0DE" w:rsidR="008B122D" w:rsidRPr="00A1115A" w:rsidRDefault="008B122D" w:rsidP="008B122D">
            <w:pPr>
              <w:pStyle w:val="TAC"/>
              <w:rPr>
                <w:lang w:eastAsia="zh-CN"/>
              </w:rPr>
            </w:pPr>
            <w:r>
              <w:rPr>
                <w:rFonts w:cs="Arial"/>
                <w:szCs w:val="18"/>
                <w:lang w:eastAsia="zh-CN"/>
              </w:rPr>
              <w:t>28</w:t>
            </w:r>
          </w:p>
        </w:tc>
        <w:tc>
          <w:tcPr>
            <w:tcW w:w="640" w:type="dxa"/>
            <w:vAlign w:val="center"/>
          </w:tcPr>
          <w:p w14:paraId="7E3F9298" w14:textId="68327708" w:rsidR="008B122D" w:rsidRPr="00A1115A" w:rsidRDefault="008B122D" w:rsidP="008B122D">
            <w:pPr>
              <w:pStyle w:val="TAC"/>
              <w:rPr>
                <w:lang w:eastAsia="zh-CN"/>
              </w:rPr>
            </w:pPr>
          </w:p>
        </w:tc>
        <w:tc>
          <w:tcPr>
            <w:tcW w:w="640" w:type="dxa"/>
          </w:tcPr>
          <w:p w14:paraId="67E7D251" w14:textId="77777777" w:rsidR="008B122D" w:rsidRPr="00A1115A" w:rsidRDefault="008B122D" w:rsidP="008B122D">
            <w:pPr>
              <w:pStyle w:val="TAC"/>
              <w:rPr>
                <w:lang w:eastAsia="zh-CN"/>
              </w:rPr>
            </w:pPr>
          </w:p>
        </w:tc>
        <w:tc>
          <w:tcPr>
            <w:tcW w:w="640" w:type="dxa"/>
          </w:tcPr>
          <w:p w14:paraId="437C6C6E" w14:textId="77777777" w:rsidR="008B122D" w:rsidRPr="00A1115A" w:rsidRDefault="008B122D" w:rsidP="008B122D">
            <w:pPr>
              <w:pStyle w:val="TAC"/>
              <w:rPr>
                <w:lang w:eastAsia="ja-JP"/>
              </w:rPr>
            </w:pPr>
          </w:p>
        </w:tc>
        <w:tc>
          <w:tcPr>
            <w:tcW w:w="640" w:type="dxa"/>
          </w:tcPr>
          <w:p w14:paraId="17588D3B" w14:textId="77777777" w:rsidR="008B122D" w:rsidRPr="00A1115A" w:rsidRDefault="008B122D" w:rsidP="008B122D">
            <w:pPr>
              <w:pStyle w:val="TAC"/>
              <w:rPr>
                <w:lang w:eastAsia="ja-JP"/>
              </w:rPr>
            </w:pPr>
          </w:p>
        </w:tc>
        <w:tc>
          <w:tcPr>
            <w:tcW w:w="640" w:type="dxa"/>
          </w:tcPr>
          <w:p w14:paraId="3B2EDF09" w14:textId="77777777" w:rsidR="008B122D" w:rsidRPr="00A1115A" w:rsidRDefault="008B122D" w:rsidP="008B122D">
            <w:pPr>
              <w:pStyle w:val="TAC"/>
              <w:rPr>
                <w:lang w:eastAsia="ja-JP"/>
              </w:rPr>
            </w:pPr>
          </w:p>
        </w:tc>
        <w:tc>
          <w:tcPr>
            <w:tcW w:w="640" w:type="dxa"/>
          </w:tcPr>
          <w:p w14:paraId="102F2481" w14:textId="77777777" w:rsidR="008B122D" w:rsidRPr="00A1115A" w:rsidRDefault="008B122D" w:rsidP="008B122D">
            <w:pPr>
              <w:pStyle w:val="TAC"/>
              <w:rPr>
                <w:lang w:eastAsia="ja-JP"/>
              </w:rPr>
            </w:pPr>
          </w:p>
        </w:tc>
        <w:tc>
          <w:tcPr>
            <w:tcW w:w="640" w:type="dxa"/>
          </w:tcPr>
          <w:p w14:paraId="7B98203B" w14:textId="77777777" w:rsidR="008B122D" w:rsidRPr="00A1115A" w:rsidRDefault="008B122D" w:rsidP="008B122D">
            <w:pPr>
              <w:pStyle w:val="TAC"/>
              <w:rPr>
                <w:lang w:eastAsia="ja-JP"/>
              </w:rPr>
            </w:pPr>
          </w:p>
        </w:tc>
        <w:tc>
          <w:tcPr>
            <w:tcW w:w="640" w:type="dxa"/>
          </w:tcPr>
          <w:p w14:paraId="1619808E" w14:textId="77777777" w:rsidR="008B122D" w:rsidRPr="00A1115A" w:rsidRDefault="008B122D" w:rsidP="008B122D">
            <w:pPr>
              <w:pStyle w:val="TAC"/>
              <w:rPr>
                <w:lang w:eastAsia="ja-JP"/>
              </w:rPr>
            </w:pPr>
          </w:p>
        </w:tc>
        <w:tc>
          <w:tcPr>
            <w:tcW w:w="640" w:type="dxa"/>
          </w:tcPr>
          <w:p w14:paraId="6B658AA5" w14:textId="77777777" w:rsidR="008B122D" w:rsidRPr="00A1115A" w:rsidRDefault="008B122D" w:rsidP="008B122D">
            <w:pPr>
              <w:pStyle w:val="TAC"/>
              <w:rPr>
                <w:lang w:val="en-US" w:eastAsia="zh-CN"/>
              </w:rPr>
            </w:pPr>
          </w:p>
        </w:tc>
        <w:tc>
          <w:tcPr>
            <w:tcW w:w="640" w:type="dxa"/>
          </w:tcPr>
          <w:p w14:paraId="3184CB96" w14:textId="77777777" w:rsidR="008B122D" w:rsidRPr="00A1115A" w:rsidRDefault="008B122D" w:rsidP="008B122D">
            <w:pPr>
              <w:pStyle w:val="TAC"/>
              <w:rPr>
                <w:lang w:val="en-US" w:eastAsia="zh-CN"/>
              </w:rPr>
            </w:pPr>
          </w:p>
        </w:tc>
        <w:tc>
          <w:tcPr>
            <w:tcW w:w="665" w:type="dxa"/>
          </w:tcPr>
          <w:p w14:paraId="4E8305D8" w14:textId="77777777" w:rsidR="008B122D" w:rsidRPr="00A1115A" w:rsidRDefault="008B122D" w:rsidP="008B122D">
            <w:pPr>
              <w:pStyle w:val="TAC"/>
              <w:rPr>
                <w:lang w:val="en-US" w:eastAsia="ja-JP"/>
              </w:rPr>
            </w:pPr>
          </w:p>
        </w:tc>
      </w:tr>
      <w:tr w:rsidR="00A1115A" w:rsidRPr="00A1115A" w14:paraId="3D1F68AD" w14:textId="77777777" w:rsidTr="00A1115A">
        <w:trPr>
          <w:trHeight w:val="187"/>
          <w:jc w:val="center"/>
        </w:trPr>
        <w:tc>
          <w:tcPr>
            <w:tcW w:w="709" w:type="dxa"/>
          </w:tcPr>
          <w:p w14:paraId="36A324F9" w14:textId="77777777" w:rsidR="00A1115A" w:rsidRPr="00A1115A" w:rsidRDefault="00A1115A" w:rsidP="00A1115A">
            <w:pPr>
              <w:pStyle w:val="TAC"/>
              <w:rPr>
                <w:lang w:eastAsia="zh-CN"/>
              </w:rPr>
            </w:pPr>
            <w:r w:rsidRPr="00A1115A">
              <w:rPr>
                <w:lang w:eastAsia="ja-JP"/>
              </w:rPr>
              <w:t>n77</w:t>
            </w:r>
          </w:p>
        </w:tc>
        <w:tc>
          <w:tcPr>
            <w:tcW w:w="739" w:type="dxa"/>
          </w:tcPr>
          <w:p w14:paraId="2BCE2C64" w14:textId="77777777" w:rsidR="00A1115A" w:rsidRPr="00A1115A" w:rsidRDefault="00A1115A" w:rsidP="00A1115A">
            <w:pPr>
              <w:pStyle w:val="TAC"/>
              <w:rPr>
                <w:lang w:eastAsia="zh-CN"/>
              </w:rPr>
            </w:pPr>
            <w:r w:rsidRPr="00A1115A">
              <w:rPr>
                <w:lang w:eastAsia="ja-JP"/>
              </w:rPr>
              <w:t>n25</w:t>
            </w:r>
          </w:p>
        </w:tc>
        <w:tc>
          <w:tcPr>
            <w:tcW w:w="620" w:type="dxa"/>
          </w:tcPr>
          <w:p w14:paraId="1F89BA31" w14:textId="77777777" w:rsidR="00A1115A" w:rsidRPr="00A1115A" w:rsidRDefault="00A1115A" w:rsidP="00A1115A">
            <w:pPr>
              <w:pStyle w:val="TAC"/>
              <w:rPr>
                <w:lang w:eastAsia="zh-CN"/>
              </w:rPr>
            </w:pPr>
            <w:r w:rsidRPr="00A1115A">
              <w:rPr>
                <w:lang w:eastAsia="zh-CN"/>
              </w:rPr>
              <w:t>6.7</w:t>
            </w:r>
          </w:p>
        </w:tc>
        <w:tc>
          <w:tcPr>
            <w:tcW w:w="640" w:type="dxa"/>
          </w:tcPr>
          <w:p w14:paraId="01B8B6AE" w14:textId="77777777" w:rsidR="00A1115A" w:rsidRPr="00A1115A" w:rsidRDefault="00A1115A" w:rsidP="00A1115A">
            <w:pPr>
              <w:pStyle w:val="TAC"/>
              <w:rPr>
                <w:lang w:eastAsia="zh-CN"/>
              </w:rPr>
            </w:pPr>
            <w:r w:rsidRPr="00A1115A">
              <w:rPr>
                <w:lang w:eastAsia="zh-CN"/>
              </w:rPr>
              <w:t>5.0</w:t>
            </w:r>
          </w:p>
        </w:tc>
        <w:tc>
          <w:tcPr>
            <w:tcW w:w="640" w:type="dxa"/>
          </w:tcPr>
          <w:p w14:paraId="2644F2A0" w14:textId="77777777" w:rsidR="00A1115A" w:rsidRPr="00A1115A" w:rsidRDefault="00A1115A" w:rsidP="00A1115A">
            <w:pPr>
              <w:pStyle w:val="TAC"/>
              <w:rPr>
                <w:lang w:eastAsia="zh-CN"/>
              </w:rPr>
            </w:pPr>
            <w:r w:rsidRPr="00A1115A">
              <w:rPr>
                <w:lang w:eastAsia="zh-CN"/>
              </w:rPr>
              <w:t>4.0</w:t>
            </w:r>
          </w:p>
        </w:tc>
        <w:tc>
          <w:tcPr>
            <w:tcW w:w="640" w:type="dxa"/>
          </w:tcPr>
          <w:p w14:paraId="3E1CAD8F" w14:textId="77777777" w:rsidR="00A1115A" w:rsidRPr="00A1115A" w:rsidRDefault="00A1115A" w:rsidP="00A1115A">
            <w:pPr>
              <w:pStyle w:val="TAC"/>
              <w:rPr>
                <w:lang w:eastAsia="zh-CN"/>
              </w:rPr>
            </w:pPr>
            <w:r w:rsidRPr="00A1115A">
              <w:rPr>
                <w:lang w:eastAsia="zh-CN"/>
              </w:rPr>
              <w:t>3.7</w:t>
            </w:r>
          </w:p>
        </w:tc>
        <w:tc>
          <w:tcPr>
            <w:tcW w:w="640" w:type="dxa"/>
          </w:tcPr>
          <w:p w14:paraId="6D3B11BA" w14:textId="77777777" w:rsidR="00A1115A" w:rsidRPr="00A1115A" w:rsidRDefault="00A1115A" w:rsidP="00A1115A">
            <w:pPr>
              <w:pStyle w:val="TAC"/>
              <w:rPr>
                <w:lang w:eastAsia="ja-JP"/>
              </w:rPr>
            </w:pPr>
          </w:p>
        </w:tc>
        <w:tc>
          <w:tcPr>
            <w:tcW w:w="640" w:type="dxa"/>
          </w:tcPr>
          <w:p w14:paraId="0E23F10D" w14:textId="77777777" w:rsidR="00A1115A" w:rsidRPr="00A1115A" w:rsidRDefault="00A1115A" w:rsidP="00A1115A">
            <w:pPr>
              <w:pStyle w:val="TAC"/>
              <w:rPr>
                <w:lang w:eastAsia="ja-JP"/>
              </w:rPr>
            </w:pPr>
          </w:p>
        </w:tc>
        <w:tc>
          <w:tcPr>
            <w:tcW w:w="640" w:type="dxa"/>
          </w:tcPr>
          <w:p w14:paraId="13E34988" w14:textId="77777777" w:rsidR="00A1115A" w:rsidRPr="00A1115A" w:rsidRDefault="00A1115A" w:rsidP="00A1115A">
            <w:pPr>
              <w:pStyle w:val="TAC"/>
              <w:rPr>
                <w:lang w:eastAsia="ja-JP"/>
              </w:rPr>
            </w:pPr>
          </w:p>
        </w:tc>
        <w:tc>
          <w:tcPr>
            <w:tcW w:w="640" w:type="dxa"/>
          </w:tcPr>
          <w:p w14:paraId="118896AA" w14:textId="77777777" w:rsidR="00A1115A" w:rsidRPr="00A1115A" w:rsidRDefault="00A1115A" w:rsidP="00A1115A">
            <w:pPr>
              <w:pStyle w:val="TAC"/>
              <w:rPr>
                <w:lang w:eastAsia="ja-JP"/>
              </w:rPr>
            </w:pPr>
          </w:p>
        </w:tc>
        <w:tc>
          <w:tcPr>
            <w:tcW w:w="640" w:type="dxa"/>
          </w:tcPr>
          <w:p w14:paraId="4008AA56" w14:textId="77777777" w:rsidR="00A1115A" w:rsidRPr="00A1115A" w:rsidRDefault="00A1115A" w:rsidP="00A1115A">
            <w:pPr>
              <w:pStyle w:val="TAC"/>
              <w:rPr>
                <w:lang w:eastAsia="ja-JP"/>
              </w:rPr>
            </w:pPr>
          </w:p>
        </w:tc>
        <w:tc>
          <w:tcPr>
            <w:tcW w:w="640" w:type="dxa"/>
          </w:tcPr>
          <w:p w14:paraId="277B7006" w14:textId="77777777" w:rsidR="00A1115A" w:rsidRPr="00A1115A" w:rsidRDefault="00A1115A" w:rsidP="00A1115A">
            <w:pPr>
              <w:pStyle w:val="TAC"/>
              <w:rPr>
                <w:lang w:eastAsia="ja-JP"/>
              </w:rPr>
            </w:pPr>
          </w:p>
        </w:tc>
        <w:tc>
          <w:tcPr>
            <w:tcW w:w="640" w:type="dxa"/>
          </w:tcPr>
          <w:p w14:paraId="4585544C" w14:textId="77777777" w:rsidR="00A1115A" w:rsidRPr="00A1115A" w:rsidRDefault="00A1115A" w:rsidP="00A1115A">
            <w:pPr>
              <w:pStyle w:val="TAC"/>
              <w:rPr>
                <w:lang w:val="en-US" w:eastAsia="zh-CN"/>
              </w:rPr>
            </w:pPr>
          </w:p>
        </w:tc>
        <w:tc>
          <w:tcPr>
            <w:tcW w:w="640" w:type="dxa"/>
          </w:tcPr>
          <w:p w14:paraId="26FFB157" w14:textId="77777777" w:rsidR="00A1115A" w:rsidRPr="00A1115A" w:rsidRDefault="00A1115A" w:rsidP="00A1115A">
            <w:pPr>
              <w:pStyle w:val="TAC"/>
              <w:rPr>
                <w:lang w:val="en-US" w:eastAsia="zh-CN"/>
              </w:rPr>
            </w:pPr>
          </w:p>
        </w:tc>
        <w:tc>
          <w:tcPr>
            <w:tcW w:w="665" w:type="dxa"/>
          </w:tcPr>
          <w:p w14:paraId="3A432641" w14:textId="77777777" w:rsidR="00A1115A" w:rsidRPr="00A1115A" w:rsidRDefault="00A1115A" w:rsidP="00A1115A">
            <w:pPr>
              <w:pStyle w:val="TAC"/>
              <w:rPr>
                <w:lang w:val="en-US" w:eastAsia="ja-JP"/>
              </w:rPr>
            </w:pPr>
          </w:p>
        </w:tc>
      </w:tr>
      <w:tr w:rsidR="00A1115A" w:rsidRPr="00A1115A" w14:paraId="6A50F0D3" w14:textId="77777777" w:rsidTr="00A1115A">
        <w:trPr>
          <w:trHeight w:val="187"/>
          <w:jc w:val="center"/>
        </w:trPr>
        <w:tc>
          <w:tcPr>
            <w:tcW w:w="709" w:type="dxa"/>
          </w:tcPr>
          <w:p w14:paraId="78FF7F40" w14:textId="77777777" w:rsidR="00A1115A" w:rsidRPr="00A1115A" w:rsidRDefault="00A1115A" w:rsidP="00A1115A">
            <w:pPr>
              <w:pStyle w:val="TAC"/>
              <w:rPr>
                <w:lang w:eastAsia="zh-CN"/>
              </w:rPr>
            </w:pPr>
            <w:r w:rsidRPr="00A1115A">
              <w:rPr>
                <w:lang w:eastAsia="zh-CN"/>
              </w:rPr>
              <w:t>n77</w:t>
            </w:r>
          </w:p>
        </w:tc>
        <w:tc>
          <w:tcPr>
            <w:tcW w:w="739" w:type="dxa"/>
          </w:tcPr>
          <w:p w14:paraId="7CC1A23F" w14:textId="77777777" w:rsidR="00A1115A" w:rsidRPr="00A1115A" w:rsidRDefault="00A1115A" w:rsidP="00A1115A">
            <w:pPr>
              <w:pStyle w:val="TAC"/>
              <w:rPr>
                <w:lang w:eastAsia="zh-CN"/>
              </w:rPr>
            </w:pPr>
            <w:r w:rsidRPr="00A1115A">
              <w:rPr>
                <w:lang w:eastAsia="zh-CN"/>
              </w:rPr>
              <w:t>41</w:t>
            </w:r>
            <w:r w:rsidRPr="00A1115A">
              <w:rPr>
                <w:vertAlign w:val="superscript"/>
                <w:lang w:eastAsia="zh-CN"/>
              </w:rPr>
              <w:t>2</w:t>
            </w:r>
          </w:p>
        </w:tc>
        <w:tc>
          <w:tcPr>
            <w:tcW w:w="620" w:type="dxa"/>
          </w:tcPr>
          <w:p w14:paraId="2B7A4F96" w14:textId="77777777" w:rsidR="00A1115A" w:rsidRPr="00A1115A" w:rsidRDefault="00A1115A" w:rsidP="00A1115A">
            <w:pPr>
              <w:pStyle w:val="TAC"/>
              <w:rPr>
                <w:lang w:eastAsia="zh-CN"/>
              </w:rPr>
            </w:pPr>
          </w:p>
        </w:tc>
        <w:tc>
          <w:tcPr>
            <w:tcW w:w="640" w:type="dxa"/>
          </w:tcPr>
          <w:p w14:paraId="0E4BFB59" w14:textId="77777777" w:rsidR="00A1115A" w:rsidRPr="00A1115A" w:rsidRDefault="00A1115A" w:rsidP="00A1115A">
            <w:pPr>
              <w:pStyle w:val="TAC"/>
              <w:rPr>
                <w:lang w:eastAsia="zh-CN"/>
              </w:rPr>
            </w:pPr>
            <w:r w:rsidRPr="00A1115A">
              <w:rPr>
                <w:lang w:eastAsia="zh-CN"/>
              </w:rPr>
              <w:t>10.4</w:t>
            </w:r>
          </w:p>
        </w:tc>
        <w:tc>
          <w:tcPr>
            <w:tcW w:w="640" w:type="dxa"/>
          </w:tcPr>
          <w:p w14:paraId="13F62E3F" w14:textId="77777777" w:rsidR="00A1115A" w:rsidRPr="00A1115A" w:rsidRDefault="00A1115A" w:rsidP="00A1115A">
            <w:pPr>
              <w:pStyle w:val="TAC"/>
              <w:rPr>
                <w:lang w:eastAsia="zh-CN"/>
              </w:rPr>
            </w:pPr>
            <w:r w:rsidRPr="00A1115A">
              <w:rPr>
                <w:lang w:eastAsia="zh-CN"/>
              </w:rPr>
              <w:t>10.4</w:t>
            </w:r>
          </w:p>
        </w:tc>
        <w:tc>
          <w:tcPr>
            <w:tcW w:w="640" w:type="dxa"/>
          </w:tcPr>
          <w:p w14:paraId="6658E11B" w14:textId="77777777" w:rsidR="00A1115A" w:rsidRPr="00A1115A" w:rsidRDefault="00A1115A" w:rsidP="00A1115A">
            <w:pPr>
              <w:pStyle w:val="TAC"/>
              <w:rPr>
                <w:lang w:eastAsia="zh-CN"/>
              </w:rPr>
            </w:pPr>
            <w:r w:rsidRPr="00A1115A">
              <w:rPr>
                <w:lang w:eastAsia="zh-CN"/>
              </w:rPr>
              <w:t>10.4</w:t>
            </w:r>
          </w:p>
        </w:tc>
        <w:tc>
          <w:tcPr>
            <w:tcW w:w="640" w:type="dxa"/>
          </w:tcPr>
          <w:p w14:paraId="7AC0A7D0" w14:textId="77777777" w:rsidR="00A1115A" w:rsidRPr="00A1115A" w:rsidRDefault="00A1115A" w:rsidP="00A1115A">
            <w:pPr>
              <w:pStyle w:val="TAC"/>
              <w:rPr>
                <w:lang w:eastAsia="ja-JP"/>
              </w:rPr>
            </w:pPr>
          </w:p>
        </w:tc>
        <w:tc>
          <w:tcPr>
            <w:tcW w:w="640" w:type="dxa"/>
          </w:tcPr>
          <w:p w14:paraId="4BF2E30D" w14:textId="77777777" w:rsidR="00A1115A" w:rsidRPr="00A1115A" w:rsidRDefault="00A1115A" w:rsidP="00A1115A">
            <w:pPr>
              <w:pStyle w:val="TAC"/>
              <w:rPr>
                <w:lang w:eastAsia="ja-JP"/>
              </w:rPr>
            </w:pPr>
            <w:r w:rsidRPr="00A1115A">
              <w:rPr>
                <w:lang w:eastAsia="zh-CN"/>
              </w:rPr>
              <w:t>10.4</w:t>
            </w:r>
          </w:p>
        </w:tc>
        <w:tc>
          <w:tcPr>
            <w:tcW w:w="640" w:type="dxa"/>
          </w:tcPr>
          <w:p w14:paraId="3FFD59BE" w14:textId="77777777" w:rsidR="00A1115A" w:rsidRPr="00A1115A" w:rsidRDefault="00A1115A" w:rsidP="00A1115A">
            <w:pPr>
              <w:pStyle w:val="TAC"/>
              <w:rPr>
                <w:lang w:eastAsia="ja-JP"/>
              </w:rPr>
            </w:pPr>
            <w:r w:rsidRPr="00A1115A">
              <w:rPr>
                <w:lang w:eastAsia="zh-CN"/>
              </w:rPr>
              <w:t>10.4</w:t>
            </w:r>
          </w:p>
        </w:tc>
        <w:tc>
          <w:tcPr>
            <w:tcW w:w="640" w:type="dxa"/>
          </w:tcPr>
          <w:p w14:paraId="756896B3" w14:textId="77777777" w:rsidR="00A1115A" w:rsidRPr="00A1115A" w:rsidRDefault="00A1115A" w:rsidP="00A1115A">
            <w:pPr>
              <w:pStyle w:val="TAC"/>
              <w:rPr>
                <w:lang w:eastAsia="ja-JP"/>
              </w:rPr>
            </w:pPr>
            <w:r w:rsidRPr="00A1115A">
              <w:rPr>
                <w:lang w:eastAsia="zh-CN"/>
              </w:rPr>
              <w:t>10.4</w:t>
            </w:r>
          </w:p>
        </w:tc>
        <w:tc>
          <w:tcPr>
            <w:tcW w:w="640" w:type="dxa"/>
          </w:tcPr>
          <w:p w14:paraId="486A5893" w14:textId="77777777" w:rsidR="00A1115A" w:rsidRPr="00A1115A" w:rsidRDefault="00A1115A" w:rsidP="00A1115A">
            <w:pPr>
              <w:pStyle w:val="TAC"/>
              <w:rPr>
                <w:lang w:eastAsia="ja-JP"/>
              </w:rPr>
            </w:pPr>
            <w:r w:rsidRPr="00A1115A">
              <w:rPr>
                <w:lang w:eastAsia="zh-CN"/>
              </w:rPr>
              <w:t>10.4</w:t>
            </w:r>
          </w:p>
        </w:tc>
        <w:tc>
          <w:tcPr>
            <w:tcW w:w="640" w:type="dxa"/>
          </w:tcPr>
          <w:p w14:paraId="32D4C982" w14:textId="77777777" w:rsidR="00A1115A" w:rsidRPr="00A1115A" w:rsidRDefault="00A1115A" w:rsidP="00A1115A">
            <w:pPr>
              <w:pStyle w:val="TAC"/>
              <w:rPr>
                <w:lang w:eastAsia="ja-JP"/>
              </w:rPr>
            </w:pPr>
          </w:p>
        </w:tc>
        <w:tc>
          <w:tcPr>
            <w:tcW w:w="640" w:type="dxa"/>
          </w:tcPr>
          <w:p w14:paraId="28434C5B" w14:textId="77777777" w:rsidR="00A1115A" w:rsidRPr="00A1115A" w:rsidRDefault="00A1115A" w:rsidP="00A1115A">
            <w:pPr>
              <w:pStyle w:val="TAC"/>
              <w:rPr>
                <w:lang w:val="en-US" w:eastAsia="zh-CN"/>
              </w:rPr>
            </w:pPr>
            <w:r w:rsidRPr="00A1115A">
              <w:rPr>
                <w:lang w:eastAsia="zh-CN"/>
              </w:rPr>
              <w:t>10.4</w:t>
            </w:r>
          </w:p>
        </w:tc>
        <w:tc>
          <w:tcPr>
            <w:tcW w:w="640" w:type="dxa"/>
          </w:tcPr>
          <w:p w14:paraId="38D50784" w14:textId="77777777" w:rsidR="00A1115A" w:rsidRPr="00A1115A" w:rsidRDefault="00A1115A" w:rsidP="00A1115A">
            <w:pPr>
              <w:pStyle w:val="TAC"/>
              <w:rPr>
                <w:lang w:val="en-US" w:eastAsia="zh-CN"/>
              </w:rPr>
            </w:pPr>
            <w:r w:rsidRPr="00A1115A">
              <w:rPr>
                <w:lang w:eastAsia="zh-CN"/>
              </w:rPr>
              <w:t>10.4</w:t>
            </w:r>
          </w:p>
        </w:tc>
        <w:tc>
          <w:tcPr>
            <w:tcW w:w="665" w:type="dxa"/>
          </w:tcPr>
          <w:p w14:paraId="5F8E1F3B" w14:textId="77777777" w:rsidR="00A1115A" w:rsidRPr="00A1115A" w:rsidRDefault="00A1115A" w:rsidP="00A1115A">
            <w:pPr>
              <w:pStyle w:val="TAC"/>
              <w:rPr>
                <w:lang w:val="en-US" w:eastAsia="ja-JP"/>
              </w:rPr>
            </w:pPr>
            <w:r w:rsidRPr="00A1115A">
              <w:rPr>
                <w:lang w:eastAsia="zh-CN"/>
              </w:rPr>
              <w:t>10.4</w:t>
            </w:r>
          </w:p>
        </w:tc>
      </w:tr>
      <w:tr w:rsidR="00A1115A" w:rsidRPr="00A1115A" w14:paraId="13D69779" w14:textId="77777777" w:rsidTr="00A1115A">
        <w:trPr>
          <w:trHeight w:val="187"/>
          <w:jc w:val="center"/>
        </w:trPr>
        <w:tc>
          <w:tcPr>
            <w:tcW w:w="709" w:type="dxa"/>
          </w:tcPr>
          <w:p w14:paraId="3E33B90D" w14:textId="77777777" w:rsidR="00A1115A" w:rsidRPr="00A1115A" w:rsidRDefault="00A1115A" w:rsidP="00A1115A">
            <w:pPr>
              <w:pStyle w:val="TAC"/>
              <w:rPr>
                <w:lang w:eastAsia="ja-JP"/>
              </w:rPr>
            </w:pPr>
            <w:r w:rsidRPr="00A1115A">
              <w:rPr>
                <w:rFonts w:hint="eastAsia"/>
                <w:lang w:eastAsia="ja-JP"/>
              </w:rPr>
              <w:t>n78</w:t>
            </w:r>
          </w:p>
        </w:tc>
        <w:tc>
          <w:tcPr>
            <w:tcW w:w="739" w:type="dxa"/>
          </w:tcPr>
          <w:p w14:paraId="614EFEDD"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r w:rsidRPr="00A1115A">
              <w:rPr>
                <w:rFonts w:hint="eastAsia"/>
                <w:vertAlign w:val="superscript"/>
                <w:lang w:eastAsia="ja-JP"/>
              </w:rPr>
              <w:t>2</w:t>
            </w:r>
          </w:p>
        </w:tc>
        <w:tc>
          <w:tcPr>
            <w:tcW w:w="620" w:type="dxa"/>
          </w:tcPr>
          <w:p w14:paraId="2E9447A4"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098D32E0"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08E57C1E"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66D73BF9"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6A24BEAF" w14:textId="77777777" w:rsidR="00A1115A" w:rsidRPr="00A1115A" w:rsidRDefault="00A1115A" w:rsidP="00A1115A">
            <w:pPr>
              <w:pStyle w:val="TAC"/>
              <w:rPr>
                <w:lang w:eastAsia="ja-JP"/>
              </w:rPr>
            </w:pPr>
          </w:p>
        </w:tc>
        <w:tc>
          <w:tcPr>
            <w:tcW w:w="640" w:type="dxa"/>
          </w:tcPr>
          <w:p w14:paraId="1EB429C0" w14:textId="77777777" w:rsidR="00A1115A" w:rsidRPr="00A1115A" w:rsidRDefault="00A1115A" w:rsidP="00A1115A">
            <w:pPr>
              <w:pStyle w:val="TAC"/>
              <w:rPr>
                <w:lang w:eastAsia="ja-JP"/>
              </w:rPr>
            </w:pPr>
          </w:p>
        </w:tc>
        <w:tc>
          <w:tcPr>
            <w:tcW w:w="640" w:type="dxa"/>
          </w:tcPr>
          <w:p w14:paraId="00B26CFE" w14:textId="77777777" w:rsidR="00A1115A" w:rsidRPr="00A1115A" w:rsidRDefault="00A1115A" w:rsidP="00A1115A">
            <w:pPr>
              <w:pStyle w:val="TAC"/>
              <w:rPr>
                <w:lang w:eastAsia="ja-JP"/>
              </w:rPr>
            </w:pPr>
            <w:r w:rsidRPr="00A1115A">
              <w:rPr>
                <w:rFonts w:hint="eastAsia"/>
                <w:lang w:eastAsia="ja-JP"/>
              </w:rPr>
              <w:t>7.2</w:t>
            </w:r>
          </w:p>
        </w:tc>
        <w:tc>
          <w:tcPr>
            <w:tcW w:w="640" w:type="dxa"/>
          </w:tcPr>
          <w:p w14:paraId="580BEF44" w14:textId="77777777" w:rsidR="00A1115A" w:rsidRPr="00A1115A" w:rsidRDefault="00A1115A" w:rsidP="00A1115A">
            <w:pPr>
              <w:pStyle w:val="TAC"/>
              <w:rPr>
                <w:lang w:val="en-US" w:eastAsia="ja-JP"/>
              </w:rPr>
            </w:pPr>
            <w:r w:rsidRPr="00A1115A">
              <w:rPr>
                <w:rFonts w:hint="eastAsia"/>
                <w:lang w:eastAsia="ja-JP"/>
              </w:rPr>
              <w:t>6.2</w:t>
            </w:r>
          </w:p>
        </w:tc>
        <w:tc>
          <w:tcPr>
            <w:tcW w:w="640" w:type="dxa"/>
          </w:tcPr>
          <w:p w14:paraId="5CE6D6E0" w14:textId="77777777" w:rsidR="00A1115A" w:rsidRPr="00A1115A" w:rsidRDefault="00A1115A" w:rsidP="00A1115A">
            <w:pPr>
              <w:pStyle w:val="TAC"/>
              <w:rPr>
                <w:lang w:val="en-US" w:eastAsia="ja-JP"/>
              </w:rPr>
            </w:pPr>
            <w:r w:rsidRPr="00A1115A">
              <w:rPr>
                <w:rFonts w:hint="eastAsia"/>
                <w:lang w:eastAsia="ja-JP"/>
              </w:rPr>
              <w:t>5.5</w:t>
            </w:r>
          </w:p>
        </w:tc>
        <w:tc>
          <w:tcPr>
            <w:tcW w:w="640" w:type="dxa"/>
          </w:tcPr>
          <w:p w14:paraId="1ECE2625" w14:textId="77777777" w:rsidR="00A1115A" w:rsidRPr="00A1115A" w:rsidRDefault="00A1115A" w:rsidP="00A1115A">
            <w:pPr>
              <w:pStyle w:val="TAC"/>
              <w:rPr>
                <w:lang w:eastAsia="ja-JP"/>
              </w:rPr>
            </w:pPr>
          </w:p>
        </w:tc>
        <w:tc>
          <w:tcPr>
            <w:tcW w:w="640" w:type="dxa"/>
          </w:tcPr>
          <w:p w14:paraId="659A19F4" w14:textId="77777777" w:rsidR="00A1115A" w:rsidRPr="00A1115A" w:rsidRDefault="00A1115A" w:rsidP="00A1115A">
            <w:pPr>
              <w:pStyle w:val="TAC"/>
              <w:rPr>
                <w:lang w:val="en-US" w:eastAsia="zh-CN"/>
              </w:rPr>
            </w:pPr>
            <w:r w:rsidRPr="00A1115A">
              <w:rPr>
                <w:rFonts w:hint="eastAsia"/>
                <w:lang w:val="en-US" w:eastAsia="zh-CN"/>
              </w:rPr>
              <w:t>4.5</w:t>
            </w:r>
          </w:p>
        </w:tc>
        <w:tc>
          <w:tcPr>
            <w:tcW w:w="640" w:type="dxa"/>
          </w:tcPr>
          <w:p w14:paraId="63E28E8A" w14:textId="77777777" w:rsidR="00A1115A" w:rsidRPr="00A1115A" w:rsidRDefault="00A1115A" w:rsidP="00A1115A">
            <w:pPr>
              <w:pStyle w:val="TAC"/>
              <w:rPr>
                <w:lang w:val="en-US" w:eastAsia="zh-CN"/>
              </w:rPr>
            </w:pPr>
          </w:p>
        </w:tc>
        <w:tc>
          <w:tcPr>
            <w:tcW w:w="665" w:type="dxa"/>
          </w:tcPr>
          <w:p w14:paraId="0583295D" w14:textId="77777777" w:rsidR="00A1115A" w:rsidRPr="00A1115A" w:rsidRDefault="00A1115A" w:rsidP="00A1115A">
            <w:pPr>
              <w:pStyle w:val="TAC"/>
              <w:rPr>
                <w:lang w:val="en-US" w:eastAsia="ja-JP"/>
              </w:rPr>
            </w:pPr>
          </w:p>
        </w:tc>
      </w:tr>
      <w:tr w:rsidR="00A1115A" w:rsidRPr="00A1115A" w14:paraId="0C6EF32D" w14:textId="77777777" w:rsidTr="00A1115A">
        <w:trPr>
          <w:trHeight w:val="187"/>
          <w:jc w:val="center"/>
        </w:trPr>
        <w:tc>
          <w:tcPr>
            <w:tcW w:w="709" w:type="dxa"/>
          </w:tcPr>
          <w:p w14:paraId="2A7DC9C3" w14:textId="77777777" w:rsidR="00A1115A" w:rsidRPr="00A1115A" w:rsidRDefault="00A1115A" w:rsidP="00A1115A">
            <w:pPr>
              <w:pStyle w:val="TAC"/>
              <w:rPr>
                <w:lang w:eastAsia="ja-JP"/>
              </w:rPr>
            </w:pPr>
            <w:r w:rsidRPr="00A1115A">
              <w:rPr>
                <w:rFonts w:hint="eastAsia"/>
                <w:lang w:eastAsia="ja-JP"/>
              </w:rPr>
              <w:t>n78</w:t>
            </w:r>
          </w:p>
        </w:tc>
        <w:tc>
          <w:tcPr>
            <w:tcW w:w="739" w:type="dxa"/>
          </w:tcPr>
          <w:p w14:paraId="36B1F849" w14:textId="77777777" w:rsidR="00A1115A" w:rsidRPr="00A1115A" w:rsidRDefault="00A1115A" w:rsidP="00A1115A">
            <w:pPr>
              <w:pStyle w:val="TAC"/>
              <w:rPr>
                <w:lang w:eastAsia="ja-JP"/>
              </w:rPr>
            </w:pPr>
            <w:r w:rsidRPr="00A1115A">
              <w:rPr>
                <w:rFonts w:hint="eastAsia"/>
                <w:lang w:eastAsia="ja-JP"/>
              </w:rPr>
              <w:t>n41</w:t>
            </w:r>
            <w:r w:rsidRPr="00A1115A">
              <w:rPr>
                <w:rFonts w:hint="eastAsia"/>
                <w:vertAlign w:val="superscript"/>
                <w:lang w:eastAsia="ja-JP"/>
              </w:rPr>
              <w:t>2</w:t>
            </w:r>
          </w:p>
        </w:tc>
        <w:tc>
          <w:tcPr>
            <w:tcW w:w="620" w:type="dxa"/>
          </w:tcPr>
          <w:p w14:paraId="648ED612" w14:textId="77777777" w:rsidR="00A1115A" w:rsidRPr="00A1115A" w:rsidRDefault="00A1115A" w:rsidP="00A1115A">
            <w:pPr>
              <w:pStyle w:val="TAC"/>
              <w:rPr>
                <w:lang w:eastAsia="ja-JP"/>
              </w:rPr>
            </w:pPr>
          </w:p>
        </w:tc>
        <w:tc>
          <w:tcPr>
            <w:tcW w:w="640" w:type="dxa"/>
          </w:tcPr>
          <w:p w14:paraId="56B74A4D"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50AA5D0A"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32C02625"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1084274C" w14:textId="77777777" w:rsidR="00A1115A" w:rsidRPr="00A1115A" w:rsidRDefault="00A1115A" w:rsidP="00A1115A">
            <w:pPr>
              <w:pStyle w:val="TAC"/>
              <w:rPr>
                <w:lang w:eastAsia="ja-JP"/>
              </w:rPr>
            </w:pPr>
          </w:p>
        </w:tc>
        <w:tc>
          <w:tcPr>
            <w:tcW w:w="640" w:type="dxa"/>
          </w:tcPr>
          <w:p w14:paraId="38E43785" w14:textId="77777777" w:rsidR="00A1115A" w:rsidRPr="00A1115A" w:rsidRDefault="00A1115A" w:rsidP="00A1115A">
            <w:pPr>
              <w:pStyle w:val="TAC"/>
              <w:rPr>
                <w:lang w:eastAsia="ja-JP"/>
              </w:rPr>
            </w:pPr>
          </w:p>
        </w:tc>
        <w:tc>
          <w:tcPr>
            <w:tcW w:w="640" w:type="dxa"/>
          </w:tcPr>
          <w:p w14:paraId="2632C9E7" w14:textId="77777777" w:rsidR="00A1115A" w:rsidRPr="00A1115A" w:rsidRDefault="00A1115A" w:rsidP="00A1115A">
            <w:pPr>
              <w:pStyle w:val="TAC"/>
              <w:rPr>
                <w:lang w:val="en-US" w:eastAsia="zh-CN"/>
              </w:rPr>
            </w:pPr>
            <w:r w:rsidRPr="00A1115A">
              <w:rPr>
                <w:rFonts w:hint="eastAsia"/>
                <w:lang w:val="en-US" w:eastAsia="zh-CN"/>
              </w:rPr>
              <w:t>8.2</w:t>
            </w:r>
          </w:p>
        </w:tc>
        <w:tc>
          <w:tcPr>
            <w:tcW w:w="640" w:type="dxa"/>
          </w:tcPr>
          <w:p w14:paraId="05785B91" w14:textId="77777777" w:rsidR="00A1115A" w:rsidRPr="00A1115A" w:rsidRDefault="00A1115A" w:rsidP="00A1115A">
            <w:pPr>
              <w:pStyle w:val="TAC"/>
              <w:rPr>
                <w:lang w:val="en-US" w:eastAsia="zh-CN"/>
              </w:rPr>
            </w:pPr>
            <w:r w:rsidRPr="00A1115A">
              <w:rPr>
                <w:rFonts w:hint="eastAsia"/>
                <w:lang w:val="en-US" w:eastAsia="zh-CN"/>
              </w:rPr>
              <w:t>7.6</w:t>
            </w:r>
          </w:p>
        </w:tc>
        <w:tc>
          <w:tcPr>
            <w:tcW w:w="640" w:type="dxa"/>
          </w:tcPr>
          <w:p w14:paraId="755D8970" w14:textId="77777777" w:rsidR="00A1115A" w:rsidRPr="00A1115A" w:rsidRDefault="00A1115A" w:rsidP="00A1115A">
            <w:pPr>
              <w:pStyle w:val="TAC"/>
              <w:rPr>
                <w:lang w:val="en-US" w:eastAsia="zh-CN"/>
              </w:rPr>
            </w:pPr>
            <w:r w:rsidRPr="00A1115A">
              <w:rPr>
                <w:rFonts w:hint="eastAsia"/>
                <w:lang w:val="en-US" w:eastAsia="zh-CN"/>
              </w:rPr>
              <w:t>7.3</w:t>
            </w:r>
          </w:p>
        </w:tc>
        <w:tc>
          <w:tcPr>
            <w:tcW w:w="640" w:type="dxa"/>
          </w:tcPr>
          <w:p w14:paraId="206E7DA2" w14:textId="77777777" w:rsidR="00A1115A" w:rsidRPr="00A1115A" w:rsidRDefault="00A1115A" w:rsidP="00A1115A">
            <w:pPr>
              <w:pStyle w:val="TAC"/>
              <w:rPr>
                <w:lang w:eastAsia="ja-JP"/>
              </w:rPr>
            </w:pPr>
          </w:p>
        </w:tc>
        <w:tc>
          <w:tcPr>
            <w:tcW w:w="640" w:type="dxa"/>
          </w:tcPr>
          <w:p w14:paraId="49D671B7" w14:textId="77777777" w:rsidR="00A1115A" w:rsidRPr="00A1115A" w:rsidRDefault="00A1115A" w:rsidP="00A1115A">
            <w:pPr>
              <w:pStyle w:val="TAC"/>
              <w:rPr>
                <w:lang w:val="en-US" w:eastAsia="zh-CN"/>
              </w:rPr>
            </w:pPr>
            <w:r w:rsidRPr="00A1115A">
              <w:rPr>
                <w:rFonts w:hint="eastAsia"/>
                <w:lang w:val="en-US" w:eastAsia="zh-CN"/>
              </w:rPr>
              <w:t>6.6</w:t>
            </w:r>
          </w:p>
        </w:tc>
        <w:tc>
          <w:tcPr>
            <w:tcW w:w="640" w:type="dxa"/>
          </w:tcPr>
          <w:p w14:paraId="42D5465B" w14:textId="77777777" w:rsidR="00A1115A" w:rsidRPr="00A1115A" w:rsidRDefault="00A1115A" w:rsidP="00A1115A">
            <w:pPr>
              <w:pStyle w:val="TAC"/>
              <w:rPr>
                <w:lang w:val="en-US" w:eastAsia="zh-CN"/>
              </w:rPr>
            </w:pPr>
            <w:r w:rsidRPr="00A1115A">
              <w:rPr>
                <w:rFonts w:hint="eastAsia"/>
                <w:lang w:val="en-US" w:eastAsia="zh-CN"/>
              </w:rPr>
              <w:t>6.4</w:t>
            </w:r>
          </w:p>
        </w:tc>
        <w:tc>
          <w:tcPr>
            <w:tcW w:w="665" w:type="dxa"/>
          </w:tcPr>
          <w:p w14:paraId="0AF8F8D6" w14:textId="77777777" w:rsidR="00A1115A" w:rsidRPr="00A1115A" w:rsidRDefault="00A1115A" w:rsidP="00A1115A">
            <w:pPr>
              <w:pStyle w:val="TAC"/>
              <w:rPr>
                <w:lang w:val="en-US" w:eastAsia="zh-CN"/>
              </w:rPr>
            </w:pPr>
            <w:r w:rsidRPr="00A1115A">
              <w:rPr>
                <w:rFonts w:hint="eastAsia"/>
                <w:lang w:val="en-US" w:eastAsia="zh-CN"/>
              </w:rPr>
              <w:t>6.3</w:t>
            </w:r>
          </w:p>
        </w:tc>
      </w:tr>
      <w:tr w:rsidR="00A1115A" w:rsidRPr="00A1115A" w14:paraId="053F09C6" w14:textId="77777777" w:rsidTr="00A1115A">
        <w:trPr>
          <w:trHeight w:val="285"/>
          <w:jc w:val="center"/>
        </w:trPr>
        <w:tc>
          <w:tcPr>
            <w:tcW w:w="9773" w:type="dxa"/>
            <w:gridSpan w:val="15"/>
          </w:tcPr>
          <w:p w14:paraId="1773B920" w14:textId="77777777" w:rsidR="00A1115A" w:rsidRPr="00A1115A" w:rsidRDefault="00A1115A" w:rsidP="00A1115A">
            <w:pPr>
              <w:pStyle w:val="TAN"/>
              <w:rPr>
                <w:lang w:eastAsia="ja-JP"/>
              </w:rPr>
            </w:pPr>
            <w:r w:rsidRPr="00A1115A">
              <w:rPr>
                <w:lang w:eastAsia="ja-JP"/>
              </w:rPr>
              <w:t xml:space="preserve">NOTE </w:t>
            </w:r>
            <w:r w:rsidRPr="00A1115A">
              <w:rPr>
                <w:rFonts w:hint="eastAsia"/>
                <w:lang w:eastAsia="ja-JP"/>
              </w:rPr>
              <w:t>1</w:t>
            </w:r>
            <w:r w:rsidRPr="00A1115A">
              <w:rPr>
                <w:lang w:eastAsia="ja-JP"/>
              </w:rPr>
              <w:t>:</w:t>
            </w:r>
            <w:r w:rsidRPr="00A1115A">
              <w:rPr>
                <w:lang w:eastAsia="ja-JP"/>
              </w:rPr>
              <w:tab/>
              <w:t>The requirements should be verified for UL NR-ARFCN of the aggressor (low</w:t>
            </w:r>
            <w:r w:rsidRPr="00A1115A">
              <w:rPr>
                <w:rFonts w:hint="eastAsia"/>
                <w:lang w:eastAsia="ja-JP"/>
              </w:rPr>
              <w:t>er</w:t>
            </w:r>
            <w:r w:rsidRPr="00A1115A">
              <w:rPr>
                <w:lang w:eastAsia="ja-JP"/>
              </w:rPr>
              <w:t xml:space="preserve">) band (superscript LB) such that </w:t>
            </w:r>
            <w:r w:rsidRPr="00A1115A">
              <w:rPr>
                <w:lang w:eastAsia="ja-JP"/>
              </w:rPr>
              <w:object w:dxaOrig="2101" w:dyaOrig="379" w14:anchorId="633C100B">
                <v:shape id="_x0000_i1032" type="#_x0000_t75" style="width:84.1pt;height:11.5pt;mso-wrap-style:square;mso-position-horizontal-relative:page;mso-position-vertical-relative:page" o:ole="">
                  <v:imagedata r:id="rId30" o:title=""/>
                </v:shape>
                <o:OLEObject Type="Embed" ProgID="Equation.3" ShapeID="_x0000_i1032" DrawAspect="Content" ObjectID="_1689768989" r:id="rId31"/>
              </w:object>
            </w:r>
            <w:r w:rsidRPr="00A1115A">
              <w:rPr>
                <w:lang w:eastAsia="ja-JP"/>
              </w:rPr>
              <w:t xml:space="preserve">in MHz and </w:t>
            </w:r>
            <w:r w:rsidRPr="00A1115A">
              <w:rPr>
                <w:lang w:eastAsia="ja-JP"/>
              </w:rPr>
              <w:object w:dxaOrig="4903" w:dyaOrig="399" w14:anchorId="41A0086C">
                <v:shape id="_x0000_i1033" type="#_x0000_t75" style="width:204.5pt;height:11.5pt;mso-wrap-style:square;mso-position-horizontal-relative:page;mso-position-vertical-relative:page" o:ole="">
                  <v:imagedata r:id="rId14" o:title=""/>
                </v:shape>
                <o:OLEObject Type="Embed" ProgID="Equation.DSMT4" ShapeID="_x0000_i1033" DrawAspect="Content" ObjectID="_1689768990" r:id="rId32"/>
              </w:object>
            </w:r>
            <w:r w:rsidRPr="00A1115A">
              <w:rPr>
                <w:lang w:eastAsia="ja-JP"/>
              </w:rPr>
              <w:t xml:space="preserve"> with</w:t>
            </w:r>
            <w:r w:rsidR="009E3411" w:rsidRPr="00A1115A">
              <w:rPr>
                <w:noProof/>
                <w:lang w:val="en-US"/>
              </w:rPr>
              <w:drawing>
                <wp:inline distT="0" distB="0" distL="0" distR="0" wp14:anchorId="4B13B5A1" wp14:editId="4E2BCECF">
                  <wp:extent cx="238125" cy="200025"/>
                  <wp:effectExtent l="0" t="0" r="0" b="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A1115A">
              <w:rPr>
                <w:lang w:eastAsia="ja-JP"/>
              </w:rPr>
              <w:t xml:space="preserve"> carrier frequenc</w:t>
            </w:r>
            <w:r w:rsidRPr="00A1115A">
              <w:rPr>
                <w:rFonts w:hint="eastAsia"/>
                <w:lang w:eastAsia="ja-JP"/>
              </w:rPr>
              <w:t>y</w:t>
            </w:r>
            <w:r w:rsidRPr="00A1115A">
              <w:rPr>
                <w:lang w:eastAsia="ja-JP"/>
              </w:rPr>
              <w:t xml:space="preserve"> in the victim (high</w:t>
            </w:r>
            <w:r w:rsidRPr="00A1115A">
              <w:rPr>
                <w:rFonts w:hint="eastAsia"/>
                <w:lang w:eastAsia="ja-JP"/>
              </w:rPr>
              <w:t>er</w:t>
            </w:r>
            <w:r w:rsidRPr="00A1115A">
              <w:rPr>
                <w:lang w:eastAsia="ja-JP"/>
              </w:rPr>
              <w:t xml:space="preserve">) band in MHz and </w:t>
            </w:r>
            <w:r w:rsidR="009E3411" w:rsidRPr="00A1115A">
              <w:rPr>
                <w:noProof/>
                <w:lang w:val="en-US"/>
              </w:rPr>
              <w:drawing>
                <wp:inline distT="0" distB="0" distL="0" distR="0" wp14:anchorId="01A9B591" wp14:editId="66A73166">
                  <wp:extent cx="428625" cy="190500"/>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lang w:eastAsia="ja-JP"/>
              </w:rPr>
              <w:t xml:space="preserve"> the channel bandwidth configured in the lower band.</w:t>
            </w:r>
          </w:p>
          <w:p w14:paraId="65F974AC" w14:textId="77777777" w:rsidR="00A1115A" w:rsidRPr="00A1115A" w:rsidRDefault="00A1115A" w:rsidP="00A1115A">
            <w:pPr>
              <w:pStyle w:val="TAN"/>
              <w:rPr>
                <w:lang w:eastAsia="ja-JP"/>
              </w:rPr>
            </w:pPr>
            <w:r w:rsidRPr="00A1115A">
              <w:rPr>
                <w:lang w:eastAsia="ja-JP"/>
              </w:rPr>
              <w:t xml:space="preserve">NOTE </w:t>
            </w:r>
            <w:r w:rsidRPr="00A1115A">
              <w:rPr>
                <w:rFonts w:hint="eastAsia"/>
                <w:lang w:eastAsia="ja-JP"/>
              </w:rPr>
              <w:t>2</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w14:anchorId="5B48E017">
                <v:shape id="_x0000_i1034" type="#_x0000_t75" style="width:77.75pt;height:11.5pt;mso-wrap-style:square;mso-position-horizontal-relative:page;mso-position-vertical-relative:page" o:ole="">
                  <v:imagedata r:id="rId33" o:title=""/>
                </v:shape>
                <o:OLEObject Type="Embed" ProgID="Equation.3" ShapeID="_x0000_i1034" DrawAspect="Content" ObjectID="_1689768991" r:id="rId34"/>
              </w:object>
            </w:r>
            <w:r w:rsidRPr="00A1115A">
              <w:rPr>
                <w:lang w:eastAsia="ja-JP"/>
              </w:rPr>
              <w:t xml:space="preserve">in MHz and </w:t>
            </w:r>
            <w:r w:rsidRPr="00A1115A">
              <w:rPr>
                <w:lang w:eastAsia="ja-JP"/>
              </w:rPr>
              <w:object w:dxaOrig="5000" w:dyaOrig="399" w14:anchorId="6D00871D">
                <v:shape id="_x0000_i1035" type="#_x0000_t75" style="width:204.5pt;height:11.5pt;mso-wrap-style:square;mso-position-horizontal-relative:page;mso-position-vertical-relative:page" o:ole="">
                  <v:imagedata r:id="rId35" o:title=""/>
                </v:shape>
                <o:OLEObject Type="Embed" ProgID="Equation.3" ShapeID="_x0000_i1035" DrawAspect="Content" ObjectID="_1689768992" r:id="rId36"/>
              </w:object>
            </w:r>
            <w:r w:rsidRPr="00A1115A">
              <w:rPr>
                <w:lang w:eastAsia="ja-JP"/>
              </w:rPr>
              <w:t xml:space="preserve"> with</w:t>
            </w:r>
            <w:r w:rsidRPr="00A1115A">
              <w:rPr>
                <w:lang w:eastAsia="ja-JP"/>
              </w:rPr>
              <w:object w:dxaOrig="438" w:dyaOrig="359" w14:anchorId="056F3AED">
                <v:shape id="_x0000_i1036" type="#_x0000_t75" style="width:11.5pt;height:11.5pt;mso-wrap-style:square;mso-position-horizontal-relative:page;mso-position-vertical-relative:page" o:ole="">
                  <v:imagedata r:id="rId37" o:title=""/>
                </v:shape>
                <o:OLEObject Type="Embed" ProgID="Equation.3" ShapeID="_x0000_i1036" DrawAspect="Content" ObjectID="_1689768993" r:id="rId38"/>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w14:anchorId="0A35EF50">
                <v:shape id="_x0000_i1037" type="#_x0000_t75" style="width:36.3pt;height:11.5pt;mso-wrap-style:square;mso-position-horizontal-relative:page;mso-position-vertical-relative:page" o:ole="">
                  <v:imagedata r:id="rId39" o:title=""/>
                </v:shape>
                <o:OLEObject Type="Embed" ProgID="Equation.3" ShapeID="_x0000_i1037" DrawAspect="Content" ObjectID="_1689768994" r:id="rId40"/>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p w14:paraId="452A499D" w14:textId="77777777" w:rsidR="00A1115A" w:rsidRPr="00A1115A" w:rsidRDefault="00A1115A" w:rsidP="00A1115A">
            <w:pPr>
              <w:pStyle w:val="TAN"/>
              <w:rPr>
                <w:rFonts w:cs="Arial"/>
              </w:rPr>
            </w:pPr>
            <w:r w:rsidRPr="00A1115A">
              <w:rPr>
                <w:rFonts w:cs="Arial"/>
              </w:rPr>
              <w:t>NOTE</w:t>
            </w:r>
            <w:r w:rsidRPr="00A1115A">
              <w:rPr>
                <w:rFonts w:cs="Arial" w:hint="eastAsia"/>
                <w:lang w:val="en-US" w:eastAsia="zh-CN"/>
              </w:rPr>
              <w:t xml:space="preserve"> 3</w:t>
            </w:r>
            <w:r w:rsidRPr="00A1115A">
              <w:rPr>
                <w:rFonts w:cs="Arial"/>
              </w:rPr>
              <w:t>:</w:t>
            </w:r>
            <w:r w:rsidRPr="00A1115A">
              <w:rPr>
                <w:rFonts w:cs="Arial"/>
              </w:rPr>
              <w:tab/>
              <w:t>These requirements apply when there is at least one individual RE within the downlink transmission bandwidth of the victim (lower) band for which the 3</w:t>
            </w:r>
            <w:r w:rsidRPr="00A1115A">
              <w:rPr>
                <w:rFonts w:cs="Arial"/>
                <w:vertAlign w:val="superscript"/>
              </w:rPr>
              <w:t>rd</w:t>
            </w:r>
            <w:r w:rsidRPr="00A1115A">
              <w:rPr>
                <w:rFonts w:cs="Arial"/>
              </w:rPr>
              <w:t xml:space="preserve"> harmonic is within the uplink transmission bandwidth</w:t>
            </w:r>
            <w:r w:rsidRPr="00A1115A">
              <w:rPr>
                <w:rFonts w:cs="Arial"/>
                <w:lang w:eastAsia="zh-CN"/>
              </w:rPr>
              <w:t xml:space="preserve"> or the uplink adjacent channel</w:t>
            </w:r>
            <w:r w:rsidRPr="00A1115A">
              <w:t>'</w:t>
            </w:r>
            <w:r w:rsidRPr="00A1115A">
              <w:rPr>
                <w:rFonts w:cs="Arial"/>
                <w:lang w:eastAsia="zh-CN"/>
              </w:rPr>
              <w:t>s transmission bandwidth</w:t>
            </w:r>
            <w:r w:rsidRPr="00A1115A">
              <w:rPr>
                <w:rFonts w:cs="Arial"/>
              </w:rPr>
              <w:t xml:space="preserve"> of an aggressor (higher) band.</w:t>
            </w:r>
          </w:p>
          <w:p w14:paraId="0256E714" w14:textId="77777777" w:rsidR="00A1115A" w:rsidRPr="00A1115A" w:rsidRDefault="00A1115A" w:rsidP="00A1115A">
            <w:pPr>
              <w:pStyle w:val="TAN"/>
              <w:rPr>
                <w:lang w:eastAsia="ja-JP"/>
              </w:rPr>
            </w:pPr>
            <w:r w:rsidRPr="00A1115A">
              <w:rPr>
                <w:rFonts w:cs="Arial"/>
              </w:rPr>
              <w:t xml:space="preserve">NOTE </w:t>
            </w:r>
            <w:r w:rsidRPr="00A1115A">
              <w:rPr>
                <w:rFonts w:cs="Arial" w:hint="eastAsia"/>
                <w:lang w:val="en-US" w:eastAsia="zh-CN"/>
              </w:rPr>
              <w:t>4</w:t>
            </w:r>
            <w:r w:rsidRPr="00A1115A">
              <w:rPr>
                <w:rFonts w:cs="Arial"/>
              </w:rPr>
              <w:t xml:space="preserve">: The requirements should be verified for UL </w:t>
            </w:r>
            <w:r w:rsidRPr="00A1115A">
              <w:rPr>
                <w:rFonts w:cs="Arial" w:hint="eastAsia"/>
                <w:lang w:val="en-US" w:eastAsia="zh-CN"/>
              </w:rPr>
              <w:t>NR-</w:t>
            </w:r>
            <w:r w:rsidRPr="00A1115A">
              <w:rPr>
                <w:rFonts w:cs="Arial"/>
              </w:rPr>
              <w:t>ARFCN of the aggressor (higher) band (superscript HB) such that</w:t>
            </w:r>
            <w:r w:rsidRPr="00A1115A">
              <w:rPr>
                <w:rFonts w:cs="Arial"/>
                <w:lang w:eastAsia="zh-CN"/>
              </w:rPr>
              <w:t xml:space="preserve"> </w:t>
            </w:r>
            <w:r w:rsidRPr="00A1115A">
              <w:rPr>
                <w:rFonts w:ascii="Times New Roman" w:hAnsi="Times New Roman" w:cs="Arial"/>
                <w:position w:val="-16"/>
                <w:sz w:val="20"/>
                <w:lang w:eastAsia="zh-CN"/>
              </w:rPr>
              <w:object w:dxaOrig="2041" w:dyaOrig="439" w14:anchorId="3BB47077">
                <v:shape id="_x0000_i1038" type="#_x0000_t75" style="width:101.95pt;height:24.2pt;mso-wrap-style:square;mso-position-horizontal-relative:page;mso-position-vertical-relative:page" o:ole="">
                  <v:imagedata r:id="rId41" o:title=""/>
                </v:shape>
                <o:OLEObject Type="Embed" ProgID="Equation.DSMT4" ShapeID="_x0000_i1038" DrawAspect="Content" ObjectID="_1689768995" r:id="rId42"/>
              </w:object>
            </w:r>
            <w:r w:rsidRPr="00A1115A">
              <w:rPr>
                <w:rFonts w:cs="Arial"/>
                <w:position w:val="-12"/>
                <w:lang w:eastAsia="zh-CN"/>
              </w:rPr>
              <w:t xml:space="preserve"> </w:t>
            </w:r>
            <w:r w:rsidRPr="00A1115A">
              <w:rPr>
                <w:rFonts w:cs="Arial"/>
              </w:rPr>
              <w:t>in MHz a</w:t>
            </w:r>
            <w:r w:rsidRPr="00A1115A">
              <w:rPr>
                <w:rFonts w:cs="Arial"/>
                <w:lang w:eastAsia="zh-CN"/>
              </w:rPr>
              <w:t xml:space="preserve">nd </w:t>
            </w:r>
            <w:r w:rsidRPr="00A1115A">
              <w:rPr>
                <w:rFonts w:cs="Arial"/>
                <w:position w:val="-14"/>
                <w:lang w:eastAsia="zh-CN"/>
              </w:rPr>
              <w:object w:dxaOrig="4903" w:dyaOrig="399" w14:anchorId="6BE5D631">
                <v:shape id="_x0000_i1039" type="#_x0000_t75" style="width:204.5pt;height:11.5pt;mso-wrap-style:square;mso-position-horizontal-relative:page;mso-position-vertical-relative:page" o:ole="">
                  <v:imagedata r:id="rId14" o:title=""/>
                </v:shape>
                <o:OLEObject Type="Embed" ProgID="Equation.DSMT4" ShapeID="_x0000_i1039" DrawAspect="Content" ObjectID="_1689768996" r:id="rId43"/>
              </w:object>
            </w:r>
            <w:r w:rsidRPr="00A1115A">
              <w:rPr>
                <w:rFonts w:cs="Arial"/>
                <w:position w:val="-14"/>
                <w:lang w:eastAsia="zh-CN"/>
              </w:rPr>
              <w:t xml:space="preserve"> </w:t>
            </w:r>
            <w:r w:rsidRPr="00A1115A">
              <w:rPr>
                <w:rFonts w:cs="Arial"/>
              </w:rPr>
              <w:t xml:space="preserve">with </w:t>
            </w:r>
            <w:r w:rsidR="009E3411" w:rsidRPr="00A1115A">
              <w:rPr>
                <w:rFonts w:cs="Arial"/>
                <w:noProof/>
                <w:position w:val="-10"/>
                <w:lang w:val="sv-SE" w:eastAsia="sv-SE"/>
              </w:rPr>
              <w:drawing>
                <wp:inline distT="0" distB="0" distL="0" distR="0" wp14:anchorId="371EF8F6" wp14:editId="3A41D1AE">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A1115A">
              <w:rPr>
                <w:rFonts w:cs="Arial"/>
              </w:rPr>
              <w:t xml:space="preserve"> the carrier frequency in the victim (lower) band and </w:t>
            </w:r>
            <w:r w:rsidR="009E3411" w:rsidRPr="00A1115A">
              <w:rPr>
                <w:rFonts w:cs="Arial"/>
                <w:noProof/>
                <w:position w:val="-12"/>
                <w:lang w:val="sv-SE" w:eastAsia="sv-SE"/>
              </w:rPr>
              <w:drawing>
                <wp:inline distT="0" distB="0" distL="0" distR="0" wp14:anchorId="0A15D1A9" wp14:editId="021904E2">
                  <wp:extent cx="571500" cy="238125"/>
                  <wp:effectExtent l="0" t="0" r="0" b="0"/>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A1115A">
              <w:rPr>
                <w:rFonts w:cs="Arial"/>
              </w:rPr>
              <w:t> the channel bandwidth configured in the higher band.</w:t>
            </w:r>
          </w:p>
        </w:tc>
      </w:tr>
    </w:tbl>
    <w:p w14:paraId="5E669139" w14:textId="1D5E4BC4" w:rsidR="00A1115A" w:rsidRDefault="00A1115A" w:rsidP="00A1115A">
      <w:pPr>
        <w:rPr>
          <w:lang w:eastAsia="ja-JP"/>
        </w:rPr>
      </w:pPr>
    </w:p>
    <w:p w14:paraId="436CA219" w14:textId="77777777" w:rsidR="007D5646" w:rsidRDefault="007D5646" w:rsidP="007D5646">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7D5646" w14:paraId="674269B3" w14:textId="77777777" w:rsidTr="00946FCA">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993697B" w14:textId="77777777" w:rsidR="007D5646" w:rsidRDefault="007D5646" w:rsidP="00946FCA">
            <w:pPr>
              <w:pStyle w:val="TAH"/>
              <w:rPr>
                <w:lang w:eastAsia="ja-JP"/>
              </w:rPr>
            </w:pPr>
            <w:r>
              <w:rPr>
                <w:lang w:eastAsia="ja-JP"/>
              </w:rPr>
              <w:t>NR Band / Channel bandwidth of the affected DL band</w:t>
            </w:r>
          </w:p>
        </w:tc>
      </w:tr>
      <w:tr w:rsidR="007D5646" w14:paraId="4A1D136D"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9DDE5F2" w14:textId="77777777" w:rsidR="007D5646" w:rsidRDefault="007D5646" w:rsidP="00946FCA">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0CB60A9" w14:textId="77777777" w:rsidR="007D5646" w:rsidRDefault="007D5646" w:rsidP="00946FCA">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5481507" w14:textId="77777777" w:rsidR="007D5646" w:rsidRDefault="007D5646" w:rsidP="00946FCA">
            <w:pPr>
              <w:pStyle w:val="TAH"/>
              <w:rPr>
                <w:lang w:eastAsia="ja-JP"/>
              </w:rPr>
            </w:pPr>
            <w:r>
              <w:rPr>
                <w:lang w:eastAsia="ja-JP"/>
              </w:rPr>
              <w:t>5 MHz</w:t>
            </w:r>
          </w:p>
          <w:p w14:paraId="595B7B05"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58B419D" w14:textId="77777777" w:rsidR="007D5646" w:rsidRDefault="007D5646" w:rsidP="00946FCA">
            <w:pPr>
              <w:pStyle w:val="TAH"/>
              <w:rPr>
                <w:lang w:eastAsia="ja-JP"/>
              </w:rPr>
            </w:pPr>
            <w:r>
              <w:rPr>
                <w:lang w:eastAsia="ja-JP"/>
              </w:rPr>
              <w:t>10 MHz</w:t>
            </w:r>
          </w:p>
          <w:p w14:paraId="6A60F2DC"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451BF0F" w14:textId="77777777" w:rsidR="007D5646" w:rsidRDefault="007D5646" w:rsidP="00946FCA">
            <w:pPr>
              <w:pStyle w:val="TAH"/>
              <w:rPr>
                <w:lang w:eastAsia="ja-JP"/>
              </w:rPr>
            </w:pPr>
            <w:r>
              <w:rPr>
                <w:lang w:eastAsia="ja-JP"/>
              </w:rPr>
              <w:t>15 MHz</w:t>
            </w:r>
          </w:p>
          <w:p w14:paraId="6F1B73D2"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37232C" w14:textId="77777777" w:rsidR="007D5646" w:rsidRDefault="007D5646" w:rsidP="00946FCA">
            <w:pPr>
              <w:pStyle w:val="TAH"/>
              <w:rPr>
                <w:lang w:eastAsia="ja-JP"/>
              </w:rPr>
            </w:pPr>
            <w:r>
              <w:rPr>
                <w:lang w:eastAsia="ja-JP"/>
              </w:rPr>
              <w:t>20 MHz</w:t>
            </w:r>
          </w:p>
          <w:p w14:paraId="5D4D0767"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F21F200" w14:textId="77777777" w:rsidR="007D5646" w:rsidRDefault="007D5646" w:rsidP="00946FCA">
            <w:pPr>
              <w:pStyle w:val="TAH"/>
              <w:rPr>
                <w:lang w:eastAsia="ja-JP"/>
              </w:rPr>
            </w:pPr>
            <w:r>
              <w:rPr>
                <w:lang w:eastAsia="ja-JP"/>
              </w:rPr>
              <w:t>25 MHz</w:t>
            </w:r>
          </w:p>
          <w:p w14:paraId="044DE64F"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89255D" w14:textId="77777777" w:rsidR="007D5646" w:rsidRDefault="007D5646" w:rsidP="00946FCA">
            <w:pPr>
              <w:pStyle w:val="TAH"/>
              <w:rPr>
                <w:lang w:val="en-US" w:eastAsia="zh-CN"/>
              </w:rPr>
            </w:pPr>
            <w:r>
              <w:rPr>
                <w:lang w:val="en-US" w:eastAsia="zh-CN"/>
              </w:rPr>
              <w:t>30</w:t>
            </w:r>
          </w:p>
          <w:p w14:paraId="176B3143" w14:textId="77777777" w:rsidR="007D5646" w:rsidRDefault="007D5646" w:rsidP="00946FCA">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64D8DF7" w14:textId="77777777" w:rsidR="007D5646" w:rsidRDefault="007D5646" w:rsidP="00946FCA">
            <w:pPr>
              <w:pStyle w:val="TAH"/>
              <w:rPr>
                <w:lang w:eastAsia="ja-JP"/>
              </w:rPr>
            </w:pPr>
            <w:r>
              <w:rPr>
                <w:lang w:eastAsia="ja-JP"/>
              </w:rPr>
              <w:t>40 MHz</w:t>
            </w:r>
          </w:p>
          <w:p w14:paraId="684C002A"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6AF3761" w14:textId="77777777" w:rsidR="007D5646" w:rsidRDefault="007D5646" w:rsidP="00946FCA">
            <w:pPr>
              <w:pStyle w:val="TAH"/>
              <w:rPr>
                <w:lang w:eastAsia="ja-JP"/>
              </w:rPr>
            </w:pPr>
            <w:r>
              <w:rPr>
                <w:lang w:eastAsia="ja-JP"/>
              </w:rPr>
              <w:t>50 MHz</w:t>
            </w:r>
          </w:p>
          <w:p w14:paraId="4AEC6233"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800FD3" w14:textId="77777777" w:rsidR="007D5646" w:rsidRDefault="007D5646" w:rsidP="00946FCA">
            <w:pPr>
              <w:pStyle w:val="TAH"/>
              <w:rPr>
                <w:lang w:eastAsia="ja-JP"/>
              </w:rPr>
            </w:pPr>
            <w:r>
              <w:rPr>
                <w:lang w:eastAsia="ja-JP"/>
              </w:rPr>
              <w:t>60 MHz</w:t>
            </w:r>
          </w:p>
          <w:p w14:paraId="70EBEE90"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62BED25" w14:textId="77777777" w:rsidR="007D5646" w:rsidRDefault="007D5646" w:rsidP="00946FCA">
            <w:pPr>
              <w:pStyle w:val="TAH"/>
              <w:rPr>
                <w:lang w:val="en-US" w:eastAsia="zh-CN"/>
              </w:rPr>
            </w:pPr>
            <w:r>
              <w:rPr>
                <w:lang w:val="en-US" w:eastAsia="zh-CN"/>
              </w:rPr>
              <w:t>70</w:t>
            </w:r>
          </w:p>
          <w:p w14:paraId="7E356E64" w14:textId="77777777" w:rsidR="007D5646" w:rsidRDefault="007D5646" w:rsidP="00946FCA">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2D8FD3E" w14:textId="77777777" w:rsidR="007D5646" w:rsidRDefault="007D5646" w:rsidP="00946FCA">
            <w:pPr>
              <w:pStyle w:val="TAH"/>
              <w:rPr>
                <w:lang w:eastAsia="ja-JP"/>
              </w:rPr>
            </w:pPr>
            <w:r>
              <w:rPr>
                <w:lang w:eastAsia="ja-JP"/>
              </w:rPr>
              <w:t>80 MHz</w:t>
            </w:r>
          </w:p>
          <w:p w14:paraId="39782ABC"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0C47C3" w14:textId="77777777" w:rsidR="007D5646" w:rsidRDefault="007D5646" w:rsidP="00946FCA">
            <w:pPr>
              <w:pStyle w:val="TAH"/>
              <w:rPr>
                <w:lang w:eastAsia="ja-JP"/>
              </w:rPr>
            </w:pPr>
            <w:r>
              <w:rPr>
                <w:lang w:eastAsia="ja-JP"/>
              </w:rPr>
              <w:t>90 MHz</w:t>
            </w:r>
          </w:p>
          <w:p w14:paraId="3C29D909" w14:textId="77777777" w:rsidR="007D5646" w:rsidRDefault="007D5646" w:rsidP="00946FCA">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2C77F5E7" w14:textId="77777777" w:rsidR="007D5646" w:rsidRDefault="007D5646" w:rsidP="00946FCA">
            <w:pPr>
              <w:pStyle w:val="TAH"/>
              <w:rPr>
                <w:lang w:eastAsia="ja-JP"/>
              </w:rPr>
            </w:pPr>
            <w:r>
              <w:rPr>
                <w:lang w:eastAsia="ja-JP"/>
              </w:rPr>
              <w:t>100 MHz</w:t>
            </w:r>
          </w:p>
          <w:p w14:paraId="11216B46" w14:textId="77777777" w:rsidR="007D5646" w:rsidRDefault="007D5646" w:rsidP="00946FCA">
            <w:pPr>
              <w:pStyle w:val="TAH"/>
              <w:rPr>
                <w:lang w:eastAsia="ja-JP"/>
              </w:rPr>
            </w:pPr>
            <w:r>
              <w:rPr>
                <w:lang w:eastAsia="ja-JP"/>
              </w:rPr>
              <w:t>(dB)</w:t>
            </w:r>
          </w:p>
        </w:tc>
      </w:tr>
      <w:tr w:rsidR="007D5646" w14:paraId="556CB1D5"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87F22E0" w14:textId="77777777" w:rsidR="007D5646" w:rsidRDefault="007D5646" w:rsidP="00946FCA">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069C2E5" w14:textId="77777777" w:rsidR="007D5646" w:rsidRDefault="007D5646" w:rsidP="00946FCA">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146684AA" w14:textId="77777777" w:rsidR="007D5646" w:rsidRDefault="007D5646" w:rsidP="00946FCA">
            <w:pPr>
              <w:pStyle w:val="TAC"/>
              <w:rPr>
                <w:szCs w:val="18"/>
                <w:lang w:eastAsia="ja-JP"/>
              </w:rPr>
            </w:pPr>
            <w:r w:rsidRPr="00D210AD">
              <w:t>9.1</w:t>
            </w:r>
          </w:p>
        </w:tc>
        <w:tc>
          <w:tcPr>
            <w:tcW w:w="641" w:type="dxa"/>
            <w:tcBorders>
              <w:top w:val="single" w:sz="4" w:space="0" w:color="auto"/>
              <w:left w:val="single" w:sz="4" w:space="0" w:color="auto"/>
              <w:bottom w:val="single" w:sz="4" w:space="0" w:color="auto"/>
              <w:right w:val="single" w:sz="4" w:space="0" w:color="auto"/>
            </w:tcBorders>
            <w:hideMark/>
          </w:tcPr>
          <w:p w14:paraId="3BFC2D73" w14:textId="77777777" w:rsidR="007D5646" w:rsidRDefault="007D5646" w:rsidP="00946FCA">
            <w:pPr>
              <w:pStyle w:val="TAC"/>
              <w:rPr>
                <w:szCs w:val="18"/>
                <w:lang w:eastAsia="ja-JP"/>
              </w:rPr>
            </w:pPr>
            <w:r w:rsidRPr="00D210AD">
              <w:t>8.0</w:t>
            </w:r>
          </w:p>
        </w:tc>
        <w:tc>
          <w:tcPr>
            <w:tcW w:w="641" w:type="dxa"/>
            <w:tcBorders>
              <w:top w:val="single" w:sz="4" w:space="0" w:color="auto"/>
              <w:left w:val="single" w:sz="4" w:space="0" w:color="auto"/>
              <w:bottom w:val="single" w:sz="4" w:space="0" w:color="auto"/>
              <w:right w:val="single" w:sz="4" w:space="0" w:color="auto"/>
            </w:tcBorders>
            <w:hideMark/>
          </w:tcPr>
          <w:p w14:paraId="54685763" w14:textId="77777777" w:rsidR="007D5646" w:rsidRDefault="007D5646" w:rsidP="00946FCA">
            <w:pPr>
              <w:pStyle w:val="TAC"/>
              <w:rPr>
                <w:szCs w:val="18"/>
                <w:lang w:eastAsia="ja-JP"/>
              </w:rPr>
            </w:pPr>
            <w:r w:rsidRPr="00D210AD">
              <w:t>7.0</w:t>
            </w:r>
          </w:p>
        </w:tc>
        <w:tc>
          <w:tcPr>
            <w:tcW w:w="640" w:type="dxa"/>
            <w:tcBorders>
              <w:top w:val="single" w:sz="4" w:space="0" w:color="auto"/>
              <w:left w:val="single" w:sz="4" w:space="0" w:color="auto"/>
              <w:bottom w:val="single" w:sz="4" w:space="0" w:color="auto"/>
              <w:right w:val="single" w:sz="4" w:space="0" w:color="auto"/>
            </w:tcBorders>
            <w:hideMark/>
          </w:tcPr>
          <w:p w14:paraId="41ED5D29" w14:textId="77777777" w:rsidR="007D5646" w:rsidRDefault="007D5646" w:rsidP="00946FCA">
            <w:pPr>
              <w:pStyle w:val="TAC"/>
              <w:rPr>
                <w:szCs w:val="18"/>
                <w:lang w:eastAsia="ja-JP"/>
              </w:rPr>
            </w:pPr>
            <w:r w:rsidRPr="00D210AD">
              <w:t>6.7</w:t>
            </w:r>
          </w:p>
        </w:tc>
        <w:tc>
          <w:tcPr>
            <w:tcW w:w="640" w:type="dxa"/>
            <w:tcBorders>
              <w:top w:val="single" w:sz="4" w:space="0" w:color="auto"/>
              <w:left w:val="single" w:sz="4" w:space="0" w:color="auto"/>
              <w:bottom w:val="single" w:sz="4" w:space="0" w:color="auto"/>
              <w:right w:val="single" w:sz="4" w:space="0" w:color="auto"/>
            </w:tcBorders>
          </w:tcPr>
          <w:p w14:paraId="4A1BD2D3"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73B5D5"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A13634C"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D56048"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DB85CC"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A89C35"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7D6077" w14:textId="77777777" w:rsidR="007D5646" w:rsidRDefault="007D5646" w:rsidP="00946FC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FEA8C72" w14:textId="77777777" w:rsidR="007D5646" w:rsidRDefault="007D5646" w:rsidP="00946FC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1ADBBD" w14:textId="77777777" w:rsidR="007D5646" w:rsidRDefault="007D5646" w:rsidP="00946FCA">
            <w:pPr>
              <w:pStyle w:val="TAC"/>
              <w:rPr>
                <w:szCs w:val="18"/>
                <w:lang w:val="en-US" w:eastAsia="ja-JP"/>
              </w:rPr>
            </w:pPr>
          </w:p>
        </w:tc>
      </w:tr>
      <w:tr w:rsidR="007D5646" w14:paraId="39733CB5"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5EF1FDB" w14:textId="77777777" w:rsidR="007D5646" w:rsidRPr="000914C3" w:rsidRDefault="007D5646" w:rsidP="00946FCA">
            <w:pPr>
              <w:pStyle w:val="TAC"/>
              <w:rPr>
                <w:rFonts w:cs="Arial"/>
                <w:szCs w:val="18"/>
                <w:lang w:eastAsia="ja-JP"/>
              </w:rPr>
            </w:pPr>
            <w:r w:rsidRPr="000914C3">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01A5E87B" w14:textId="77777777" w:rsidR="007D5646" w:rsidRPr="000914C3" w:rsidRDefault="007D5646" w:rsidP="00946FCA">
            <w:pPr>
              <w:pStyle w:val="TAC"/>
              <w:rPr>
                <w:rFonts w:cs="Arial"/>
                <w:szCs w:val="18"/>
                <w:lang w:eastAsia="ja-JP"/>
              </w:rPr>
            </w:pPr>
            <w:r w:rsidRPr="000914C3">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54D47AF1" w14:textId="77777777" w:rsidR="007D5646" w:rsidRPr="000914C3" w:rsidRDefault="007D5646" w:rsidP="00946FCA">
            <w:pPr>
              <w:pStyle w:val="TAC"/>
            </w:pPr>
            <w:r w:rsidRPr="000914C3">
              <w:t>9.1</w:t>
            </w:r>
          </w:p>
        </w:tc>
        <w:tc>
          <w:tcPr>
            <w:tcW w:w="641" w:type="dxa"/>
            <w:tcBorders>
              <w:top w:val="single" w:sz="4" w:space="0" w:color="auto"/>
              <w:left w:val="single" w:sz="4" w:space="0" w:color="auto"/>
              <w:bottom w:val="single" w:sz="4" w:space="0" w:color="auto"/>
              <w:right w:val="single" w:sz="4" w:space="0" w:color="auto"/>
            </w:tcBorders>
            <w:hideMark/>
          </w:tcPr>
          <w:p w14:paraId="767D5B98" w14:textId="77777777" w:rsidR="007D5646" w:rsidRPr="000914C3" w:rsidRDefault="007D5646" w:rsidP="00946FCA">
            <w:pPr>
              <w:pStyle w:val="TAC"/>
            </w:pPr>
            <w:r w:rsidRPr="000914C3">
              <w:t>8.0</w:t>
            </w:r>
          </w:p>
        </w:tc>
        <w:tc>
          <w:tcPr>
            <w:tcW w:w="641" w:type="dxa"/>
            <w:tcBorders>
              <w:top w:val="single" w:sz="4" w:space="0" w:color="auto"/>
              <w:left w:val="single" w:sz="4" w:space="0" w:color="auto"/>
              <w:bottom w:val="single" w:sz="4" w:space="0" w:color="auto"/>
              <w:right w:val="single" w:sz="4" w:space="0" w:color="auto"/>
            </w:tcBorders>
            <w:hideMark/>
          </w:tcPr>
          <w:p w14:paraId="422FDF0A" w14:textId="77777777" w:rsidR="007D5646" w:rsidRPr="000914C3" w:rsidRDefault="007D5646" w:rsidP="00946FCA">
            <w:pPr>
              <w:pStyle w:val="TAC"/>
            </w:pPr>
            <w:r w:rsidRPr="000914C3">
              <w:t>7.0</w:t>
            </w:r>
          </w:p>
        </w:tc>
        <w:tc>
          <w:tcPr>
            <w:tcW w:w="640" w:type="dxa"/>
            <w:tcBorders>
              <w:top w:val="single" w:sz="4" w:space="0" w:color="auto"/>
              <w:left w:val="single" w:sz="4" w:space="0" w:color="auto"/>
              <w:bottom w:val="single" w:sz="4" w:space="0" w:color="auto"/>
              <w:right w:val="single" w:sz="4" w:space="0" w:color="auto"/>
            </w:tcBorders>
            <w:hideMark/>
          </w:tcPr>
          <w:p w14:paraId="418C502F" w14:textId="77777777" w:rsidR="007D5646" w:rsidRPr="000914C3" w:rsidRDefault="007D5646" w:rsidP="00946FCA">
            <w:pPr>
              <w:pStyle w:val="TAC"/>
            </w:pPr>
            <w:r w:rsidRPr="000914C3">
              <w:t>6.7</w:t>
            </w:r>
          </w:p>
        </w:tc>
        <w:tc>
          <w:tcPr>
            <w:tcW w:w="640" w:type="dxa"/>
            <w:tcBorders>
              <w:top w:val="single" w:sz="4" w:space="0" w:color="auto"/>
              <w:left w:val="single" w:sz="4" w:space="0" w:color="auto"/>
              <w:bottom w:val="single" w:sz="4" w:space="0" w:color="auto"/>
              <w:right w:val="single" w:sz="4" w:space="0" w:color="auto"/>
            </w:tcBorders>
          </w:tcPr>
          <w:p w14:paraId="3EECF4D7"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79A6D0"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0130B7"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B683F9"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F1905E"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B3C46BC"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7269F3" w14:textId="77777777" w:rsidR="007D5646" w:rsidRPr="000914C3" w:rsidRDefault="007D5646" w:rsidP="00946FC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A5745FA" w14:textId="77777777" w:rsidR="007D5646" w:rsidRPr="000914C3" w:rsidRDefault="007D5646" w:rsidP="00946FC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124523A" w14:textId="77777777" w:rsidR="007D5646" w:rsidRPr="000914C3" w:rsidRDefault="007D5646" w:rsidP="00946FCA">
            <w:pPr>
              <w:pStyle w:val="TAC"/>
              <w:rPr>
                <w:szCs w:val="18"/>
                <w:lang w:val="en-US" w:eastAsia="ja-JP"/>
              </w:rPr>
            </w:pPr>
          </w:p>
        </w:tc>
      </w:tr>
    </w:tbl>
    <w:p w14:paraId="458D60E4" w14:textId="5BCAD7A1" w:rsidR="007D5646" w:rsidRDefault="007D5646" w:rsidP="00A1115A">
      <w:pPr>
        <w:rPr>
          <w:lang w:eastAsia="ja-JP"/>
        </w:rPr>
      </w:pPr>
    </w:p>
    <w:p w14:paraId="1FDE1C90" w14:textId="7164DA67" w:rsidR="00A1115A" w:rsidRPr="00A1115A" w:rsidRDefault="00A1115A" w:rsidP="00A1115A">
      <w:pPr>
        <w:pStyle w:val="TH"/>
        <w:rPr>
          <w:lang w:eastAsia="ja-JP"/>
        </w:rPr>
      </w:pPr>
      <w:r w:rsidRPr="00A1115A">
        <w:rPr>
          <w:lang w:eastAsia="ja-JP"/>
        </w:rPr>
        <w:t>Table 7.3A.4-</w:t>
      </w:r>
      <w:r w:rsidR="007D5646">
        <w:rPr>
          <w:rFonts w:hint="eastAsia"/>
          <w:lang w:eastAsia="zh-CN"/>
        </w:rPr>
        <w:t>5</w:t>
      </w:r>
      <w:r w:rsidRPr="00A1115A">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A1115A" w:rsidRPr="00A1115A" w14:paraId="74077DB8" w14:textId="77777777" w:rsidTr="00A1115A">
        <w:trPr>
          <w:trHeight w:val="187"/>
          <w:jc w:val="center"/>
        </w:trPr>
        <w:tc>
          <w:tcPr>
            <w:tcW w:w="9769" w:type="dxa"/>
            <w:gridSpan w:val="16"/>
          </w:tcPr>
          <w:p w14:paraId="26FA8686" w14:textId="77777777" w:rsidR="00A1115A" w:rsidRPr="00A1115A" w:rsidRDefault="00A1115A" w:rsidP="00A1115A">
            <w:pPr>
              <w:pStyle w:val="TAH"/>
              <w:rPr>
                <w:lang w:eastAsia="ja-JP"/>
              </w:rPr>
            </w:pPr>
            <w:r w:rsidRPr="00A1115A">
              <w:rPr>
                <w:lang w:eastAsia="ja-JP"/>
              </w:rPr>
              <w:t>NR Band / SCS / Channel bandwidth of the affected DL band</w:t>
            </w:r>
          </w:p>
        </w:tc>
      </w:tr>
      <w:tr w:rsidR="00A1115A" w:rsidRPr="00A1115A" w14:paraId="737E204E" w14:textId="77777777" w:rsidTr="00A1115A">
        <w:trPr>
          <w:trHeight w:val="187"/>
          <w:jc w:val="center"/>
        </w:trPr>
        <w:tc>
          <w:tcPr>
            <w:tcW w:w="673" w:type="dxa"/>
          </w:tcPr>
          <w:p w14:paraId="5E6F0124" w14:textId="77777777" w:rsidR="00A1115A" w:rsidRPr="00A1115A" w:rsidRDefault="00A1115A" w:rsidP="00A1115A">
            <w:pPr>
              <w:pStyle w:val="TAH"/>
              <w:rPr>
                <w:lang w:eastAsia="ja-JP"/>
              </w:rPr>
            </w:pPr>
            <w:r w:rsidRPr="00A1115A">
              <w:rPr>
                <w:lang w:eastAsia="ja-JP"/>
              </w:rPr>
              <w:t>UL band</w:t>
            </w:r>
          </w:p>
        </w:tc>
        <w:tc>
          <w:tcPr>
            <w:tcW w:w="673" w:type="dxa"/>
          </w:tcPr>
          <w:p w14:paraId="638BA14F" w14:textId="77777777" w:rsidR="00A1115A" w:rsidRPr="00A1115A" w:rsidRDefault="00A1115A" w:rsidP="00A1115A">
            <w:pPr>
              <w:pStyle w:val="TAH"/>
              <w:rPr>
                <w:lang w:eastAsia="ja-JP"/>
              </w:rPr>
            </w:pPr>
            <w:r w:rsidRPr="00A1115A">
              <w:rPr>
                <w:lang w:eastAsia="ja-JP"/>
              </w:rPr>
              <w:t>DL band</w:t>
            </w:r>
          </w:p>
        </w:tc>
        <w:tc>
          <w:tcPr>
            <w:tcW w:w="584" w:type="dxa"/>
          </w:tcPr>
          <w:p w14:paraId="7EB84EBA" w14:textId="77777777" w:rsidR="00A1115A" w:rsidRPr="00A1115A" w:rsidRDefault="00A1115A" w:rsidP="00A1115A">
            <w:pPr>
              <w:pStyle w:val="TAH"/>
              <w:rPr>
                <w:lang w:eastAsia="ja-JP"/>
              </w:rPr>
            </w:pPr>
            <w:r w:rsidRPr="00A1115A">
              <w:rPr>
                <w:lang w:eastAsia="ja-JP"/>
              </w:rPr>
              <w:t>SCS</w:t>
            </w:r>
          </w:p>
          <w:p w14:paraId="7FB13F82" w14:textId="77777777" w:rsidR="00A1115A" w:rsidRPr="00A1115A" w:rsidRDefault="00A1115A" w:rsidP="00A1115A">
            <w:pPr>
              <w:pStyle w:val="TAH"/>
              <w:rPr>
                <w:lang w:eastAsia="ja-JP"/>
              </w:rPr>
            </w:pPr>
            <w:r w:rsidRPr="00A1115A">
              <w:rPr>
                <w:lang w:eastAsia="ja-JP"/>
              </w:rPr>
              <w:t>(kHz)</w:t>
            </w:r>
          </w:p>
        </w:tc>
        <w:tc>
          <w:tcPr>
            <w:tcW w:w="572" w:type="dxa"/>
          </w:tcPr>
          <w:p w14:paraId="4DDE6DDD" w14:textId="77777777" w:rsidR="00A1115A" w:rsidRPr="00A1115A" w:rsidRDefault="00A1115A" w:rsidP="00A1115A">
            <w:pPr>
              <w:pStyle w:val="TAH"/>
              <w:rPr>
                <w:lang w:eastAsia="ja-JP"/>
              </w:rPr>
            </w:pPr>
            <w:r w:rsidRPr="00A1115A">
              <w:rPr>
                <w:lang w:eastAsia="ja-JP"/>
              </w:rPr>
              <w:t>5 MHz</w:t>
            </w:r>
          </w:p>
        </w:tc>
        <w:tc>
          <w:tcPr>
            <w:tcW w:w="606" w:type="dxa"/>
          </w:tcPr>
          <w:p w14:paraId="69299910" w14:textId="77777777" w:rsidR="00A1115A" w:rsidRPr="00A1115A" w:rsidRDefault="00A1115A" w:rsidP="00A1115A">
            <w:pPr>
              <w:pStyle w:val="TAH"/>
              <w:rPr>
                <w:lang w:eastAsia="ja-JP"/>
              </w:rPr>
            </w:pPr>
            <w:r w:rsidRPr="00A1115A">
              <w:rPr>
                <w:lang w:eastAsia="ja-JP"/>
              </w:rPr>
              <w:t>10 MHz</w:t>
            </w:r>
          </w:p>
          <w:p w14:paraId="7BE1FC96" w14:textId="77777777" w:rsidR="00A1115A" w:rsidRPr="00A1115A" w:rsidRDefault="00A1115A" w:rsidP="00A1115A">
            <w:pPr>
              <w:pStyle w:val="TAH"/>
              <w:rPr>
                <w:lang w:eastAsia="ja-JP"/>
              </w:rPr>
            </w:pPr>
          </w:p>
        </w:tc>
        <w:tc>
          <w:tcPr>
            <w:tcW w:w="605" w:type="dxa"/>
          </w:tcPr>
          <w:p w14:paraId="27A3F769" w14:textId="77777777" w:rsidR="00A1115A" w:rsidRPr="00A1115A" w:rsidRDefault="00A1115A" w:rsidP="00A1115A">
            <w:pPr>
              <w:pStyle w:val="TAH"/>
              <w:rPr>
                <w:lang w:eastAsia="ja-JP"/>
              </w:rPr>
            </w:pPr>
            <w:r w:rsidRPr="00A1115A">
              <w:rPr>
                <w:lang w:eastAsia="ja-JP"/>
              </w:rPr>
              <w:t>15 MHz</w:t>
            </w:r>
          </w:p>
          <w:p w14:paraId="585746CB" w14:textId="77777777" w:rsidR="00A1115A" w:rsidRPr="00A1115A" w:rsidRDefault="00A1115A" w:rsidP="00A1115A">
            <w:pPr>
              <w:pStyle w:val="TAH"/>
              <w:rPr>
                <w:lang w:eastAsia="ja-JP"/>
              </w:rPr>
            </w:pPr>
          </w:p>
        </w:tc>
        <w:tc>
          <w:tcPr>
            <w:tcW w:w="605" w:type="dxa"/>
          </w:tcPr>
          <w:p w14:paraId="2743B6CF" w14:textId="77777777" w:rsidR="00A1115A" w:rsidRPr="00A1115A" w:rsidRDefault="00A1115A" w:rsidP="00A1115A">
            <w:pPr>
              <w:pStyle w:val="TAH"/>
              <w:rPr>
                <w:lang w:eastAsia="ja-JP"/>
              </w:rPr>
            </w:pPr>
            <w:r w:rsidRPr="00A1115A">
              <w:rPr>
                <w:lang w:eastAsia="ja-JP"/>
              </w:rPr>
              <w:t>20 MHz</w:t>
            </w:r>
          </w:p>
          <w:p w14:paraId="6BC8ED9A" w14:textId="77777777" w:rsidR="00A1115A" w:rsidRPr="00A1115A" w:rsidRDefault="00A1115A" w:rsidP="00A1115A">
            <w:pPr>
              <w:pStyle w:val="TAH"/>
              <w:rPr>
                <w:lang w:eastAsia="ja-JP"/>
              </w:rPr>
            </w:pPr>
          </w:p>
        </w:tc>
        <w:tc>
          <w:tcPr>
            <w:tcW w:w="605" w:type="dxa"/>
          </w:tcPr>
          <w:p w14:paraId="165014F3" w14:textId="77777777" w:rsidR="00A1115A" w:rsidRPr="00A1115A" w:rsidRDefault="00A1115A" w:rsidP="00A1115A">
            <w:pPr>
              <w:pStyle w:val="TAH"/>
              <w:rPr>
                <w:lang w:eastAsia="ja-JP"/>
              </w:rPr>
            </w:pPr>
            <w:r w:rsidRPr="00A1115A">
              <w:rPr>
                <w:lang w:eastAsia="ja-JP"/>
              </w:rPr>
              <w:t>25 MHz</w:t>
            </w:r>
          </w:p>
          <w:p w14:paraId="19406640" w14:textId="77777777" w:rsidR="00A1115A" w:rsidRPr="00A1115A" w:rsidRDefault="00A1115A" w:rsidP="00A1115A">
            <w:pPr>
              <w:pStyle w:val="TAH"/>
              <w:rPr>
                <w:lang w:eastAsia="ja-JP"/>
              </w:rPr>
            </w:pPr>
          </w:p>
        </w:tc>
        <w:tc>
          <w:tcPr>
            <w:tcW w:w="605" w:type="dxa"/>
          </w:tcPr>
          <w:p w14:paraId="569F7306" w14:textId="77777777" w:rsidR="00A1115A" w:rsidRPr="00A1115A" w:rsidRDefault="00A1115A" w:rsidP="00A1115A">
            <w:pPr>
              <w:pStyle w:val="TAH"/>
              <w:rPr>
                <w:lang w:val="en-US" w:eastAsia="zh-CN"/>
              </w:rPr>
            </w:pPr>
            <w:r w:rsidRPr="00A1115A">
              <w:rPr>
                <w:rFonts w:hint="eastAsia"/>
                <w:lang w:val="en-US" w:eastAsia="zh-CN"/>
              </w:rPr>
              <w:t>30</w:t>
            </w:r>
          </w:p>
          <w:p w14:paraId="3E0C9BD9" w14:textId="77777777" w:rsidR="00A1115A" w:rsidRPr="00A1115A" w:rsidRDefault="00A1115A" w:rsidP="00A1115A">
            <w:pPr>
              <w:pStyle w:val="TAH"/>
              <w:rPr>
                <w:lang w:val="en-US" w:eastAsia="zh-CN"/>
              </w:rPr>
            </w:pPr>
            <w:r w:rsidRPr="00A1115A">
              <w:rPr>
                <w:rFonts w:hint="eastAsia"/>
                <w:lang w:val="en-US" w:eastAsia="zh-CN"/>
              </w:rPr>
              <w:t>MHz</w:t>
            </w:r>
          </w:p>
        </w:tc>
        <w:tc>
          <w:tcPr>
            <w:tcW w:w="605" w:type="dxa"/>
          </w:tcPr>
          <w:p w14:paraId="04C3B88A" w14:textId="77777777" w:rsidR="00A1115A" w:rsidRPr="00A1115A" w:rsidRDefault="00A1115A" w:rsidP="00A1115A">
            <w:pPr>
              <w:pStyle w:val="TAH"/>
              <w:rPr>
                <w:lang w:eastAsia="ja-JP"/>
              </w:rPr>
            </w:pPr>
            <w:r w:rsidRPr="00A1115A">
              <w:rPr>
                <w:lang w:eastAsia="ja-JP"/>
              </w:rPr>
              <w:t>40 MHz</w:t>
            </w:r>
          </w:p>
          <w:p w14:paraId="638B3E67" w14:textId="77777777" w:rsidR="00A1115A" w:rsidRPr="00A1115A" w:rsidRDefault="00A1115A" w:rsidP="00A1115A">
            <w:pPr>
              <w:pStyle w:val="TAH"/>
              <w:rPr>
                <w:lang w:eastAsia="ja-JP"/>
              </w:rPr>
            </w:pPr>
          </w:p>
        </w:tc>
        <w:tc>
          <w:tcPr>
            <w:tcW w:w="605" w:type="dxa"/>
          </w:tcPr>
          <w:p w14:paraId="6FE5DF10" w14:textId="77777777" w:rsidR="00A1115A" w:rsidRPr="00A1115A" w:rsidRDefault="00A1115A" w:rsidP="00A1115A">
            <w:pPr>
              <w:pStyle w:val="TAH"/>
              <w:rPr>
                <w:lang w:eastAsia="ja-JP"/>
              </w:rPr>
            </w:pPr>
            <w:r w:rsidRPr="00A1115A">
              <w:rPr>
                <w:lang w:eastAsia="ja-JP"/>
              </w:rPr>
              <w:t>50 MHz</w:t>
            </w:r>
          </w:p>
          <w:p w14:paraId="60AB6D5C" w14:textId="77777777" w:rsidR="00A1115A" w:rsidRPr="00A1115A" w:rsidRDefault="00A1115A" w:rsidP="00A1115A">
            <w:pPr>
              <w:pStyle w:val="TAH"/>
              <w:rPr>
                <w:lang w:eastAsia="ja-JP"/>
              </w:rPr>
            </w:pPr>
          </w:p>
        </w:tc>
        <w:tc>
          <w:tcPr>
            <w:tcW w:w="605" w:type="dxa"/>
          </w:tcPr>
          <w:p w14:paraId="2B8F48B3" w14:textId="77777777" w:rsidR="00A1115A" w:rsidRPr="00A1115A" w:rsidRDefault="00A1115A" w:rsidP="00A1115A">
            <w:pPr>
              <w:pStyle w:val="TAH"/>
              <w:rPr>
                <w:lang w:eastAsia="ja-JP"/>
              </w:rPr>
            </w:pPr>
            <w:r w:rsidRPr="00A1115A">
              <w:rPr>
                <w:lang w:eastAsia="ja-JP"/>
              </w:rPr>
              <w:t>60 MHz</w:t>
            </w:r>
          </w:p>
          <w:p w14:paraId="32E4D28B" w14:textId="77777777" w:rsidR="00A1115A" w:rsidRPr="00A1115A" w:rsidRDefault="00A1115A" w:rsidP="00A1115A">
            <w:pPr>
              <w:pStyle w:val="TAH"/>
              <w:rPr>
                <w:lang w:eastAsia="ja-JP"/>
              </w:rPr>
            </w:pPr>
          </w:p>
        </w:tc>
        <w:tc>
          <w:tcPr>
            <w:tcW w:w="605" w:type="dxa"/>
          </w:tcPr>
          <w:p w14:paraId="0F6DFE55" w14:textId="77777777" w:rsidR="00A1115A" w:rsidRPr="00A1115A" w:rsidRDefault="00A1115A" w:rsidP="00A1115A">
            <w:pPr>
              <w:pStyle w:val="TAH"/>
              <w:rPr>
                <w:lang w:val="en-US" w:eastAsia="zh-CN"/>
              </w:rPr>
            </w:pPr>
            <w:r w:rsidRPr="00A1115A">
              <w:rPr>
                <w:rFonts w:hint="eastAsia"/>
                <w:lang w:val="en-US" w:eastAsia="zh-CN"/>
              </w:rPr>
              <w:t>70</w:t>
            </w:r>
          </w:p>
          <w:p w14:paraId="09C2C292" w14:textId="77777777" w:rsidR="00A1115A" w:rsidRPr="00A1115A" w:rsidRDefault="00A1115A" w:rsidP="00A1115A">
            <w:pPr>
              <w:pStyle w:val="TAH"/>
              <w:rPr>
                <w:lang w:val="en-US" w:eastAsia="zh-CN"/>
              </w:rPr>
            </w:pPr>
            <w:r w:rsidRPr="00A1115A">
              <w:rPr>
                <w:rFonts w:hint="eastAsia"/>
                <w:lang w:val="en-US" w:eastAsia="zh-CN"/>
              </w:rPr>
              <w:t>MHz</w:t>
            </w:r>
          </w:p>
        </w:tc>
        <w:tc>
          <w:tcPr>
            <w:tcW w:w="605" w:type="dxa"/>
          </w:tcPr>
          <w:p w14:paraId="0FAF1DA7" w14:textId="77777777" w:rsidR="00A1115A" w:rsidRPr="00A1115A" w:rsidRDefault="00A1115A" w:rsidP="00A1115A">
            <w:pPr>
              <w:pStyle w:val="TAH"/>
              <w:rPr>
                <w:lang w:eastAsia="ja-JP"/>
              </w:rPr>
            </w:pPr>
            <w:r w:rsidRPr="00A1115A">
              <w:rPr>
                <w:lang w:eastAsia="ja-JP"/>
              </w:rPr>
              <w:t>80 MHz</w:t>
            </w:r>
          </w:p>
          <w:p w14:paraId="4C115580" w14:textId="77777777" w:rsidR="00A1115A" w:rsidRPr="00A1115A" w:rsidRDefault="00A1115A" w:rsidP="00A1115A">
            <w:pPr>
              <w:pStyle w:val="TAH"/>
              <w:rPr>
                <w:lang w:eastAsia="ja-JP"/>
              </w:rPr>
            </w:pPr>
          </w:p>
        </w:tc>
        <w:tc>
          <w:tcPr>
            <w:tcW w:w="521" w:type="dxa"/>
          </w:tcPr>
          <w:p w14:paraId="5009F46E" w14:textId="77777777" w:rsidR="00A1115A" w:rsidRPr="00A1115A" w:rsidRDefault="00A1115A" w:rsidP="00A1115A">
            <w:pPr>
              <w:pStyle w:val="TAH"/>
              <w:rPr>
                <w:lang w:eastAsia="ja-JP"/>
              </w:rPr>
            </w:pPr>
            <w:r w:rsidRPr="00A1115A">
              <w:rPr>
                <w:lang w:eastAsia="ja-JP"/>
              </w:rPr>
              <w:t>90 MHz</w:t>
            </w:r>
          </w:p>
        </w:tc>
        <w:tc>
          <w:tcPr>
            <w:tcW w:w="695" w:type="dxa"/>
          </w:tcPr>
          <w:p w14:paraId="28F2ED24" w14:textId="77777777" w:rsidR="00A1115A" w:rsidRPr="00A1115A" w:rsidRDefault="00A1115A" w:rsidP="00A1115A">
            <w:pPr>
              <w:pStyle w:val="TAH"/>
              <w:rPr>
                <w:lang w:eastAsia="ja-JP"/>
              </w:rPr>
            </w:pPr>
            <w:r w:rsidRPr="00A1115A">
              <w:rPr>
                <w:lang w:eastAsia="ja-JP"/>
              </w:rPr>
              <w:t>100 MHz</w:t>
            </w:r>
          </w:p>
          <w:p w14:paraId="0A803501" w14:textId="77777777" w:rsidR="00A1115A" w:rsidRPr="00A1115A" w:rsidRDefault="00A1115A" w:rsidP="00A1115A">
            <w:pPr>
              <w:pStyle w:val="TAH"/>
              <w:rPr>
                <w:lang w:eastAsia="ja-JP"/>
              </w:rPr>
            </w:pPr>
          </w:p>
        </w:tc>
      </w:tr>
      <w:tr w:rsidR="00A1115A" w:rsidRPr="00A1115A" w14:paraId="048DEA01" w14:textId="77777777" w:rsidTr="00A1115A">
        <w:trPr>
          <w:trHeight w:val="187"/>
          <w:jc w:val="center"/>
        </w:trPr>
        <w:tc>
          <w:tcPr>
            <w:tcW w:w="673" w:type="dxa"/>
            <w:vAlign w:val="center"/>
          </w:tcPr>
          <w:p w14:paraId="48AA5256" w14:textId="77777777" w:rsidR="00A1115A" w:rsidRPr="00A1115A" w:rsidRDefault="00A1115A" w:rsidP="00A1115A">
            <w:pPr>
              <w:pStyle w:val="TAC"/>
              <w:rPr>
                <w:lang w:eastAsia="ja-JP"/>
              </w:rPr>
            </w:pPr>
            <w:r w:rsidRPr="00A1115A">
              <w:rPr>
                <w:rFonts w:hint="eastAsia"/>
                <w:lang w:val="en-US" w:eastAsia="zh-CN"/>
              </w:rPr>
              <w:t>n25</w:t>
            </w:r>
          </w:p>
        </w:tc>
        <w:tc>
          <w:tcPr>
            <w:tcW w:w="673" w:type="dxa"/>
            <w:vAlign w:val="center"/>
          </w:tcPr>
          <w:p w14:paraId="49258CC7" w14:textId="77777777" w:rsidR="00A1115A" w:rsidRPr="00A1115A" w:rsidRDefault="00A1115A" w:rsidP="00A1115A">
            <w:pPr>
              <w:pStyle w:val="TAC"/>
              <w:rPr>
                <w:lang w:eastAsia="ja-JP"/>
              </w:rPr>
            </w:pPr>
            <w:r w:rsidRPr="00A1115A">
              <w:rPr>
                <w:rFonts w:hint="eastAsia"/>
                <w:lang w:val="en-US" w:eastAsia="zh-CN"/>
              </w:rPr>
              <w:t>n71</w:t>
            </w:r>
          </w:p>
        </w:tc>
        <w:tc>
          <w:tcPr>
            <w:tcW w:w="584" w:type="dxa"/>
            <w:vAlign w:val="center"/>
          </w:tcPr>
          <w:p w14:paraId="40967879" w14:textId="77777777" w:rsidR="00A1115A" w:rsidRPr="00A1115A" w:rsidRDefault="00A1115A" w:rsidP="00A1115A">
            <w:pPr>
              <w:pStyle w:val="TAC"/>
              <w:rPr>
                <w:lang w:eastAsia="ja-JP"/>
              </w:rPr>
            </w:pPr>
            <w:r w:rsidRPr="00A1115A">
              <w:rPr>
                <w:rFonts w:hint="eastAsia"/>
                <w:lang w:val="en-US" w:eastAsia="zh-CN"/>
              </w:rPr>
              <w:t>15</w:t>
            </w:r>
          </w:p>
        </w:tc>
        <w:tc>
          <w:tcPr>
            <w:tcW w:w="572" w:type="dxa"/>
            <w:vAlign w:val="center"/>
          </w:tcPr>
          <w:p w14:paraId="67988D0D" w14:textId="77777777" w:rsidR="00A1115A" w:rsidRPr="00A1115A" w:rsidRDefault="00A1115A" w:rsidP="00A1115A">
            <w:pPr>
              <w:pStyle w:val="TAC"/>
              <w:rPr>
                <w:lang w:eastAsia="ja-JP"/>
              </w:rPr>
            </w:pPr>
            <w:r w:rsidRPr="00A1115A">
              <w:rPr>
                <w:rFonts w:hint="eastAsia"/>
                <w:lang w:val="en-US" w:eastAsia="zh-CN"/>
              </w:rPr>
              <w:t>25</w:t>
            </w:r>
          </w:p>
        </w:tc>
        <w:tc>
          <w:tcPr>
            <w:tcW w:w="606" w:type="dxa"/>
            <w:vAlign w:val="center"/>
          </w:tcPr>
          <w:p w14:paraId="6268166B" w14:textId="77777777" w:rsidR="00A1115A" w:rsidRPr="00A1115A" w:rsidRDefault="00A1115A" w:rsidP="00A1115A">
            <w:pPr>
              <w:pStyle w:val="TAC"/>
              <w:rPr>
                <w:lang w:eastAsia="ja-JP"/>
              </w:rPr>
            </w:pPr>
            <w:r w:rsidRPr="00A1115A">
              <w:rPr>
                <w:rFonts w:hint="eastAsia"/>
                <w:lang w:val="en-US" w:eastAsia="zh-CN"/>
              </w:rPr>
              <w:t>50</w:t>
            </w:r>
          </w:p>
        </w:tc>
        <w:tc>
          <w:tcPr>
            <w:tcW w:w="605" w:type="dxa"/>
            <w:vAlign w:val="center"/>
          </w:tcPr>
          <w:p w14:paraId="4E30F9E3" w14:textId="77777777" w:rsidR="00A1115A" w:rsidRPr="00A1115A" w:rsidRDefault="00A1115A" w:rsidP="00A1115A">
            <w:pPr>
              <w:pStyle w:val="TAC"/>
              <w:rPr>
                <w:lang w:eastAsia="ja-JP"/>
              </w:rPr>
            </w:pPr>
            <w:r w:rsidRPr="00A1115A">
              <w:rPr>
                <w:rFonts w:hint="eastAsia"/>
                <w:lang w:val="en-US" w:eastAsia="zh-CN"/>
              </w:rPr>
              <w:t>75</w:t>
            </w:r>
          </w:p>
        </w:tc>
        <w:tc>
          <w:tcPr>
            <w:tcW w:w="605" w:type="dxa"/>
            <w:vAlign w:val="center"/>
          </w:tcPr>
          <w:p w14:paraId="47EF4C56" w14:textId="77777777" w:rsidR="00A1115A" w:rsidRPr="00A1115A" w:rsidRDefault="00A1115A" w:rsidP="00A1115A">
            <w:pPr>
              <w:pStyle w:val="TAC"/>
              <w:rPr>
                <w:lang w:eastAsia="ja-JP"/>
              </w:rPr>
            </w:pPr>
            <w:r w:rsidRPr="00A1115A">
              <w:rPr>
                <w:rFonts w:hint="eastAsia"/>
                <w:lang w:val="en-US" w:eastAsia="zh-CN"/>
              </w:rPr>
              <w:t>100</w:t>
            </w:r>
          </w:p>
        </w:tc>
        <w:tc>
          <w:tcPr>
            <w:tcW w:w="605" w:type="dxa"/>
            <w:vAlign w:val="center"/>
          </w:tcPr>
          <w:p w14:paraId="42505509" w14:textId="77777777" w:rsidR="00A1115A" w:rsidRPr="00A1115A" w:rsidRDefault="00A1115A" w:rsidP="00A1115A">
            <w:pPr>
              <w:pStyle w:val="TAC"/>
              <w:rPr>
                <w:lang w:eastAsia="ja-JP"/>
              </w:rPr>
            </w:pPr>
          </w:p>
        </w:tc>
        <w:tc>
          <w:tcPr>
            <w:tcW w:w="605" w:type="dxa"/>
            <w:vAlign w:val="center"/>
          </w:tcPr>
          <w:p w14:paraId="1EDB1349" w14:textId="77777777" w:rsidR="00A1115A" w:rsidRPr="00A1115A" w:rsidRDefault="00A1115A" w:rsidP="00A1115A">
            <w:pPr>
              <w:pStyle w:val="TAC"/>
              <w:rPr>
                <w:lang w:eastAsia="ja-JP"/>
              </w:rPr>
            </w:pPr>
          </w:p>
        </w:tc>
        <w:tc>
          <w:tcPr>
            <w:tcW w:w="605" w:type="dxa"/>
            <w:vAlign w:val="center"/>
          </w:tcPr>
          <w:p w14:paraId="557FA944" w14:textId="77777777" w:rsidR="00A1115A" w:rsidRPr="00A1115A" w:rsidRDefault="00A1115A" w:rsidP="00A1115A">
            <w:pPr>
              <w:pStyle w:val="TAC"/>
              <w:rPr>
                <w:lang w:eastAsia="ja-JP"/>
              </w:rPr>
            </w:pPr>
          </w:p>
        </w:tc>
        <w:tc>
          <w:tcPr>
            <w:tcW w:w="605" w:type="dxa"/>
            <w:vAlign w:val="center"/>
          </w:tcPr>
          <w:p w14:paraId="1D8D7610" w14:textId="77777777" w:rsidR="00A1115A" w:rsidRPr="00A1115A" w:rsidRDefault="00A1115A" w:rsidP="00A1115A">
            <w:pPr>
              <w:pStyle w:val="TAC"/>
              <w:rPr>
                <w:lang w:eastAsia="ja-JP"/>
              </w:rPr>
            </w:pPr>
          </w:p>
        </w:tc>
        <w:tc>
          <w:tcPr>
            <w:tcW w:w="605" w:type="dxa"/>
            <w:vAlign w:val="center"/>
          </w:tcPr>
          <w:p w14:paraId="56F70DEA" w14:textId="77777777" w:rsidR="00A1115A" w:rsidRPr="00A1115A" w:rsidRDefault="00A1115A" w:rsidP="00A1115A">
            <w:pPr>
              <w:pStyle w:val="TAC"/>
              <w:rPr>
                <w:lang w:eastAsia="ja-JP"/>
              </w:rPr>
            </w:pPr>
          </w:p>
        </w:tc>
        <w:tc>
          <w:tcPr>
            <w:tcW w:w="605" w:type="dxa"/>
            <w:vAlign w:val="center"/>
          </w:tcPr>
          <w:p w14:paraId="5EDDBC7F" w14:textId="77777777" w:rsidR="00A1115A" w:rsidRPr="00A1115A" w:rsidRDefault="00A1115A" w:rsidP="00A1115A">
            <w:pPr>
              <w:pStyle w:val="TAC"/>
              <w:rPr>
                <w:lang w:eastAsia="ja-JP"/>
              </w:rPr>
            </w:pPr>
          </w:p>
        </w:tc>
        <w:tc>
          <w:tcPr>
            <w:tcW w:w="605" w:type="dxa"/>
            <w:vAlign w:val="center"/>
          </w:tcPr>
          <w:p w14:paraId="7B9542F4" w14:textId="77777777" w:rsidR="00A1115A" w:rsidRPr="00A1115A" w:rsidRDefault="00A1115A" w:rsidP="00A1115A">
            <w:pPr>
              <w:pStyle w:val="TAC"/>
              <w:rPr>
                <w:lang w:eastAsia="ja-JP"/>
              </w:rPr>
            </w:pPr>
          </w:p>
        </w:tc>
        <w:tc>
          <w:tcPr>
            <w:tcW w:w="521" w:type="dxa"/>
            <w:vAlign w:val="center"/>
          </w:tcPr>
          <w:p w14:paraId="28367D48" w14:textId="77777777" w:rsidR="00A1115A" w:rsidRPr="00A1115A" w:rsidRDefault="00A1115A" w:rsidP="00A1115A">
            <w:pPr>
              <w:pStyle w:val="TAC"/>
              <w:rPr>
                <w:lang w:eastAsia="ja-JP"/>
              </w:rPr>
            </w:pPr>
          </w:p>
        </w:tc>
        <w:tc>
          <w:tcPr>
            <w:tcW w:w="695" w:type="dxa"/>
            <w:vAlign w:val="center"/>
          </w:tcPr>
          <w:p w14:paraId="4D7109B3" w14:textId="77777777" w:rsidR="00A1115A" w:rsidRPr="00A1115A" w:rsidRDefault="00A1115A" w:rsidP="00A1115A">
            <w:pPr>
              <w:pStyle w:val="TAC"/>
              <w:rPr>
                <w:lang w:eastAsia="ja-JP"/>
              </w:rPr>
            </w:pPr>
          </w:p>
        </w:tc>
      </w:tr>
      <w:tr w:rsidR="00A1115A" w:rsidRPr="00A1115A" w14:paraId="3B7E7C5A" w14:textId="77777777" w:rsidTr="00A1115A">
        <w:trPr>
          <w:trHeight w:val="187"/>
          <w:jc w:val="center"/>
        </w:trPr>
        <w:tc>
          <w:tcPr>
            <w:tcW w:w="673" w:type="dxa"/>
            <w:vAlign w:val="center"/>
          </w:tcPr>
          <w:p w14:paraId="5356D0E6" w14:textId="77777777" w:rsidR="00A1115A" w:rsidRPr="00A1115A" w:rsidRDefault="00A1115A" w:rsidP="00A1115A">
            <w:pPr>
              <w:pStyle w:val="TAC"/>
              <w:rPr>
                <w:lang w:eastAsia="ja-JP"/>
              </w:rPr>
            </w:pPr>
            <w:r w:rsidRPr="00A1115A">
              <w:rPr>
                <w:lang w:val="en-US" w:eastAsia="zh-CN"/>
              </w:rPr>
              <w:t>n40</w:t>
            </w:r>
          </w:p>
        </w:tc>
        <w:tc>
          <w:tcPr>
            <w:tcW w:w="673" w:type="dxa"/>
            <w:vAlign w:val="center"/>
          </w:tcPr>
          <w:p w14:paraId="4498EBA9" w14:textId="77777777" w:rsidR="00A1115A" w:rsidRPr="00A1115A" w:rsidRDefault="00A1115A" w:rsidP="00A1115A">
            <w:pPr>
              <w:pStyle w:val="TAC"/>
              <w:rPr>
                <w:lang w:eastAsia="ja-JP"/>
              </w:rPr>
            </w:pPr>
            <w:r w:rsidRPr="00A1115A">
              <w:rPr>
                <w:lang w:val="en-US" w:eastAsia="zh-CN"/>
              </w:rPr>
              <w:t>n28</w:t>
            </w:r>
          </w:p>
        </w:tc>
        <w:tc>
          <w:tcPr>
            <w:tcW w:w="584" w:type="dxa"/>
            <w:vAlign w:val="center"/>
          </w:tcPr>
          <w:p w14:paraId="39957FA5" w14:textId="77777777" w:rsidR="00A1115A" w:rsidRPr="00A1115A" w:rsidRDefault="00A1115A" w:rsidP="00A1115A">
            <w:pPr>
              <w:pStyle w:val="TAC"/>
              <w:rPr>
                <w:lang w:eastAsia="ja-JP"/>
              </w:rPr>
            </w:pPr>
            <w:r w:rsidRPr="00A1115A">
              <w:rPr>
                <w:lang w:eastAsia="ja-JP"/>
              </w:rPr>
              <w:t>15</w:t>
            </w:r>
          </w:p>
        </w:tc>
        <w:tc>
          <w:tcPr>
            <w:tcW w:w="572" w:type="dxa"/>
            <w:vAlign w:val="center"/>
          </w:tcPr>
          <w:p w14:paraId="374EC132" w14:textId="77777777" w:rsidR="00A1115A" w:rsidRPr="00A1115A" w:rsidRDefault="00A1115A" w:rsidP="00A1115A">
            <w:pPr>
              <w:pStyle w:val="TAC"/>
              <w:rPr>
                <w:lang w:eastAsia="ja-JP"/>
              </w:rPr>
            </w:pPr>
            <w:r w:rsidRPr="00A1115A">
              <w:rPr>
                <w:rFonts w:eastAsia="PMingLiU" w:cs="Arial"/>
                <w:lang w:eastAsia="zh-TW"/>
              </w:rPr>
              <w:t>25</w:t>
            </w:r>
          </w:p>
        </w:tc>
        <w:tc>
          <w:tcPr>
            <w:tcW w:w="606" w:type="dxa"/>
            <w:vAlign w:val="center"/>
          </w:tcPr>
          <w:p w14:paraId="6356765A" w14:textId="77777777" w:rsidR="00A1115A" w:rsidRPr="00A1115A" w:rsidRDefault="00A1115A" w:rsidP="00A1115A">
            <w:pPr>
              <w:pStyle w:val="TAC"/>
              <w:rPr>
                <w:lang w:eastAsia="ja-JP"/>
              </w:rPr>
            </w:pPr>
            <w:r w:rsidRPr="00A1115A">
              <w:rPr>
                <w:rFonts w:eastAsia="PMingLiU" w:cs="Arial"/>
                <w:lang w:eastAsia="zh-TW"/>
              </w:rPr>
              <w:t>50</w:t>
            </w:r>
          </w:p>
        </w:tc>
        <w:tc>
          <w:tcPr>
            <w:tcW w:w="605" w:type="dxa"/>
            <w:vAlign w:val="center"/>
          </w:tcPr>
          <w:p w14:paraId="070736B6" w14:textId="77777777" w:rsidR="00A1115A" w:rsidRPr="00A1115A" w:rsidRDefault="00A1115A" w:rsidP="00A1115A">
            <w:pPr>
              <w:pStyle w:val="TAC"/>
              <w:rPr>
                <w:lang w:eastAsia="ja-JP"/>
              </w:rPr>
            </w:pPr>
            <w:r w:rsidRPr="00A1115A">
              <w:rPr>
                <w:rFonts w:eastAsia="PMingLiU" w:cs="Arial"/>
                <w:lang w:eastAsia="zh-TW"/>
              </w:rPr>
              <w:t>75</w:t>
            </w:r>
          </w:p>
        </w:tc>
        <w:tc>
          <w:tcPr>
            <w:tcW w:w="605" w:type="dxa"/>
            <w:vAlign w:val="center"/>
          </w:tcPr>
          <w:p w14:paraId="3ACA99B1" w14:textId="77777777" w:rsidR="00A1115A" w:rsidRPr="00A1115A" w:rsidRDefault="00A1115A" w:rsidP="00A1115A">
            <w:pPr>
              <w:pStyle w:val="TAC"/>
              <w:rPr>
                <w:lang w:eastAsia="ja-JP"/>
              </w:rPr>
            </w:pPr>
            <w:r w:rsidRPr="00A1115A">
              <w:rPr>
                <w:rFonts w:eastAsia="PMingLiU" w:cs="Arial"/>
                <w:lang w:eastAsia="zh-TW"/>
              </w:rPr>
              <w:t>100</w:t>
            </w:r>
          </w:p>
        </w:tc>
        <w:tc>
          <w:tcPr>
            <w:tcW w:w="605" w:type="dxa"/>
            <w:vAlign w:val="center"/>
          </w:tcPr>
          <w:p w14:paraId="0976F046" w14:textId="77777777" w:rsidR="00A1115A" w:rsidRPr="00A1115A" w:rsidRDefault="00A1115A" w:rsidP="00A1115A">
            <w:pPr>
              <w:pStyle w:val="TAC"/>
              <w:rPr>
                <w:lang w:eastAsia="ja-JP"/>
              </w:rPr>
            </w:pPr>
          </w:p>
        </w:tc>
        <w:tc>
          <w:tcPr>
            <w:tcW w:w="605" w:type="dxa"/>
            <w:vAlign w:val="center"/>
          </w:tcPr>
          <w:p w14:paraId="32EC6028" w14:textId="77777777" w:rsidR="00A1115A" w:rsidRPr="00A1115A" w:rsidRDefault="00A1115A" w:rsidP="00A1115A">
            <w:pPr>
              <w:pStyle w:val="TAC"/>
              <w:rPr>
                <w:lang w:eastAsia="ja-JP"/>
              </w:rPr>
            </w:pPr>
          </w:p>
        </w:tc>
        <w:tc>
          <w:tcPr>
            <w:tcW w:w="605" w:type="dxa"/>
            <w:vAlign w:val="center"/>
          </w:tcPr>
          <w:p w14:paraId="3131B73F" w14:textId="77777777" w:rsidR="00A1115A" w:rsidRPr="00A1115A" w:rsidRDefault="00A1115A" w:rsidP="00A1115A">
            <w:pPr>
              <w:pStyle w:val="TAC"/>
              <w:rPr>
                <w:lang w:val="en-US" w:eastAsia="zh-CN"/>
              </w:rPr>
            </w:pPr>
          </w:p>
        </w:tc>
        <w:tc>
          <w:tcPr>
            <w:tcW w:w="605" w:type="dxa"/>
            <w:vAlign w:val="center"/>
          </w:tcPr>
          <w:p w14:paraId="5B4FC81F" w14:textId="77777777" w:rsidR="00A1115A" w:rsidRPr="00A1115A" w:rsidRDefault="00A1115A" w:rsidP="00A1115A">
            <w:pPr>
              <w:pStyle w:val="TAC"/>
              <w:rPr>
                <w:lang w:val="en-US" w:eastAsia="zh-CN"/>
              </w:rPr>
            </w:pPr>
          </w:p>
        </w:tc>
        <w:tc>
          <w:tcPr>
            <w:tcW w:w="605" w:type="dxa"/>
            <w:vAlign w:val="center"/>
          </w:tcPr>
          <w:p w14:paraId="1EBD3E1B" w14:textId="77777777" w:rsidR="00A1115A" w:rsidRPr="00A1115A" w:rsidRDefault="00A1115A" w:rsidP="00A1115A">
            <w:pPr>
              <w:pStyle w:val="TAC"/>
              <w:rPr>
                <w:lang w:val="en-US" w:eastAsia="zh-CN"/>
              </w:rPr>
            </w:pPr>
          </w:p>
        </w:tc>
        <w:tc>
          <w:tcPr>
            <w:tcW w:w="605" w:type="dxa"/>
            <w:vAlign w:val="center"/>
          </w:tcPr>
          <w:p w14:paraId="5D045A6A" w14:textId="77777777" w:rsidR="00A1115A" w:rsidRPr="00A1115A" w:rsidRDefault="00A1115A" w:rsidP="00A1115A">
            <w:pPr>
              <w:pStyle w:val="TAC"/>
              <w:rPr>
                <w:lang w:eastAsia="ja-JP"/>
              </w:rPr>
            </w:pPr>
          </w:p>
        </w:tc>
        <w:tc>
          <w:tcPr>
            <w:tcW w:w="605" w:type="dxa"/>
            <w:vAlign w:val="center"/>
          </w:tcPr>
          <w:p w14:paraId="0B0D6EBA" w14:textId="77777777" w:rsidR="00A1115A" w:rsidRPr="00A1115A" w:rsidRDefault="00A1115A" w:rsidP="00A1115A">
            <w:pPr>
              <w:pStyle w:val="TAC"/>
              <w:rPr>
                <w:lang w:val="en-US" w:eastAsia="zh-CN"/>
              </w:rPr>
            </w:pPr>
          </w:p>
        </w:tc>
        <w:tc>
          <w:tcPr>
            <w:tcW w:w="521" w:type="dxa"/>
            <w:vAlign w:val="center"/>
          </w:tcPr>
          <w:p w14:paraId="1D5D7D5C" w14:textId="77777777" w:rsidR="00A1115A" w:rsidRPr="00A1115A" w:rsidRDefault="00A1115A" w:rsidP="00A1115A">
            <w:pPr>
              <w:pStyle w:val="TAC"/>
              <w:rPr>
                <w:lang w:eastAsia="ja-JP"/>
              </w:rPr>
            </w:pPr>
          </w:p>
        </w:tc>
        <w:tc>
          <w:tcPr>
            <w:tcW w:w="695" w:type="dxa"/>
            <w:vAlign w:val="center"/>
          </w:tcPr>
          <w:p w14:paraId="269EF735" w14:textId="77777777" w:rsidR="00A1115A" w:rsidRPr="00A1115A" w:rsidRDefault="00A1115A" w:rsidP="00A1115A">
            <w:pPr>
              <w:pStyle w:val="TAC"/>
              <w:rPr>
                <w:lang w:val="en-US" w:eastAsia="zh-CN"/>
              </w:rPr>
            </w:pPr>
          </w:p>
        </w:tc>
      </w:tr>
      <w:tr w:rsidR="00A1115A" w:rsidRPr="00A1115A" w14:paraId="5AFFD4B9" w14:textId="77777777" w:rsidTr="00A1115A">
        <w:trPr>
          <w:trHeight w:val="187"/>
          <w:jc w:val="center"/>
        </w:trPr>
        <w:tc>
          <w:tcPr>
            <w:tcW w:w="673" w:type="dxa"/>
            <w:vAlign w:val="center"/>
          </w:tcPr>
          <w:p w14:paraId="7E756933"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p>
        </w:tc>
        <w:tc>
          <w:tcPr>
            <w:tcW w:w="673" w:type="dxa"/>
            <w:vAlign w:val="center"/>
          </w:tcPr>
          <w:p w14:paraId="7951C7EE" w14:textId="77777777" w:rsidR="00A1115A" w:rsidRPr="00A1115A" w:rsidRDefault="00A1115A" w:rsidP="00A1115A">
            <w:pPr>
              <w:pStyle w:val="TAC"/>
              <w:rPr>
                <w:lang w:eastAsia="ja-JP"/>
              </w:rPr>
            </w:pPr>
            <w:r w:rsidRPr="00A1115A">
              <w:rPr>
                <w:rFonts w:hint="eastAsia"/>
                <w:lang w:eastAsia="ja-JP"/>
              </w:rPr>
              <w:t>n78</w:t>
            </w:r>
          </w:p>
        </w:tc>
        <w:tc>
          <w:tcPr>
            <w:tcW w:w="584" w:type="dxa"/>
            <w:vAlign w:val="center"/>
          </w:tcPr>
          <w:p w14:paraId="516FDFC9"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4BE8F244" w14:textId="77777777" w:rsidR="00A1115A" w:rsidRPr="00A1115A" w:rsidRDefault="00A1115A" w:rsidP="00A1115A">
            <w:pPr>
              <w:pStyle w:val="TAC"/>
              <w:rPr>
                <w:lang w:eastAsia="ja-JP"/>
              </w:rPr>
            </w:pPr>
          </w:p>
        </w:tc>
        <w:tc>
          <w:tcPr>
            <w:tcW w:w="606" w:type="dxa"/>
            <w:vAlign w:val="center"/>
          </w:tcPr>
          <w:p w14:paraId="42A30926"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03A2C69B"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16A9ECF2"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0FF3C214" w14:textId="77777777" w:rsidR="00A1115A" w:rsidRPr="00A1115A" w:rsidRDefault="00A1115A" w:rsidP="00A1115A">
            <w:pPr>
              <w:pStyle w:val="TAC"/>
              <w:rPr>
                <w:lang w:eastAsia="ja-JP"/>
              </w:rPr>
            </w:pPr>
          </w:p>
        </w:tc>
        <w:tc>
          <w:tcPr>
            <w:tcW w:w="605" w:type="dxa"/>
            <w:vAlign w:val="center"/>
          </w:tcPr>
          <w:p w14:paraId="15693BA8" w14:textId="77777777" w:rsidR="00A1115A" w:rsidRPr="00A1115A" w:rsidRDefault="00A1115A" w:rsidP="00A1115A">
            <w:pPr>
              <w:pStyle w:val="TAC"/>
              <w:rPr>
                <w:lang w:eastAsia="ja-JP"/>
              </w:rPr>
            </w:pPr>
          </w:p>
        </w:tc>
        <w:tc>
          <w:tcPr>
            <w:tcW w:w="605" w:type="dxa"/>
            <w:vAlign w:val="center"/>
          </w:tcPr>
          <w:p w14:paraId="01224CF7" w14:textId="77777777" w:rsidR="00A1115A" w:rsidRPr="00A1115A" w:rsidRDefault="00A1115A" w:rsidP="00A1115A">
            <w:pPr>
              <w:pStyle w:val="TAC"/>
              <w:rPr>
                <w:lang w:val="en-US" w:eastAsia="zh-CN"/>
              </w:rPr>
            </w:pPr>
            <w:r w:rsidRPr="00A1115A">
              <w:rPr>
                <w:rFonts w:hint="eastAsia"/>
                <w:lang w:val="en-US" w:eastAsia="zh-CN"/>
              </w:rPr>
              <w:t>24</w:t>
            </w:r>
          </w:p>
        </w:tc>
        <w:tc>
          <w:tcPr>
            <w:tcW w:w="605" w:type="dxa"/>
            <w:vAlign w:val="center"/>
          </w:tcPr>
          <w:p w14:paraId="1BEF444C" w14:textId="77777777" w:rsidR="00A1115A" w:rsidRPr="00A1115A" w:rsidRDefault="00A1115A" w:rsidP="00A1115A">
            <w:pPr>
              <w:pStyle w:val="TAC"/>
              <w:rPr>
                <w:lang w:val="en-US" w:eastAsia="zh-CN"/>
              </w:rPr>
            </w:pPr>
            <w:r w:rsidRPr="00A1115A">
              <w:rPr>
                <w:rFonts w:hint="eastAsia"/>
                <w:lang w:val="en-US" w:eastAsia="zh-CN"/>
              </w:rPr>
              <w:t>24</w:t>
            </w:r>
          </w:p>
        </w:tc>
        <w:tc>
          <w:tcPr>
            <w:tcW w:w="605" w:type="dxa"/>
            <w:vAlign w:val="center"/>
          </w:tcPr>
          <w:p w14:paraId="451BE3AA" w14:textId="77777777" w:rsidR="00A1115A" w:rsidRPr="00A1115A" w:rsidRDefault="00A1115A" w:rsidP="00A1115A">
            <w:pPr>
              <w:pStyle w:val="TAC"/>
              <w:rPr>
                <w:lang w:val="en-US" w:eastAsia="zh-CN"/>
              </w:rPr>
            </w:pPr>
            <w:r w:rsidRPr="00A1115A">
              <w:rPr>
                <w:rFonts w:hint="eastAsia"/>
                <w:lang w:val="en-US" w:eastAsia="zh-CN"/>
              </w:rPr>
              <w:t>24</w:t>
            </w:r>
          </w:p>
        </w:tc>
        <w:tc>
          <w:tcPr>
            <w:tcW w:w="605" w:type="dxa"/>
            <w:vAlign w:val="center"/>
          </w:tcPr>
          <w:p w14:paraId="59F9BDBF" w14:textId="77777777" w:rsidR="00A1115A" w:rsidRPr="00A1115A" w:rsidRDefault="00A1115A" w:rsidP="00A1115A">
            <w:pPr>
              <w:pStyle w:val="TAC"/>
              <w:rPr>
                <w:lang w:eastAsia="ja-JP"/>
              </w:rPr>
            </w:pPr>
          </w:p>
        </w:tc>
        <w:tc>
          <w:tcPr>
            <w:tcW w:w="605" w:type="dxa"/>
            <w:vAlign w:val="center"/>
          </w:tcPr>
          <w:p w14:paraId="5CF12765" w14:textId="77777777" w:rsidR="00A1115A" w:rsidRPr="00A1115A" w:rsidRDefault="00A1115A" w:rsidP="00A1115A">
            <w:pPr>
              <w:pStyle w:val="TAC"/>
              <w:rPr>
                <w:lang w:val="en-US" w:eastAsia="zh-CN"/>
              </w:rPr>
            </w:pPr>
            <w:r w:rsidRPr="00A1115A">
              <w:rPr>
                <w:rFonts w:hint="eastAsia"/>
                <w:lang w:val="en-US" w:eastAsia="zh-CN"/>
              </w:rPr>
              <w:t>24</w:t>
            </w:r>
          </w:p>
        </w:tc>
        <w:tc>
          <w:tcPr>
            <w:tcW w:w="521" w:type="dxa"/>
            <w:vAlign w:val="center"/>
          </w:tcPr>
          <w:p w14:paraId="2A8133D2" w14:textId="77777777" w:rsidR="00A1115A" w:rsidRPr="00A1115A" w:rsidRDefault="00A1115A" w:rsidP="00A1115A">
            <w:pPr>
              <w:pStyle w:val="TAC"/>
              <w:rPr>
                <w:lang w:eastAsia="ja-JP"/>
              </w:rPr>
            </w:pPr>
          </w:p>
        </w:tc>
        <w:tc>
          <w:tcPr>
            <w:tcW w:w="695" w:type="dxa"/>
            <w:vAlign w:val="center"/>
          </w:tcPr>
          <w:p w14:paraId="39ADC8DF" w14:textId="77777777" w:rsidR="00A1115A" w:rsidRPr="00A1115A" w:rsidRDefault="00A1115A" w:rsidP="00A1115A">
            <w:pPr>
              <w:pStyle w:val="TAC"/>
              <w:rPr>
                <w:lang w:val="en-US" w:eastAsia="zh-CN"/>
              </w:rPr>
            </w:pPr>
            <w:r w:rsidRPr="00A1115A">
              <w:rPr>
                <w:rFonts w:hint="eastAsia"/>
                <w:lang w:val="en-US" w:eastAsia="zh-CN"/>
              </w:rPr>
              <w:t>24</w:t>
            </w:r>
          </w:p>
        </w:tc>
      </w:tr>
      <w:tr w:rsidR="00CE660B" w:rsidRPr="00A1115A" w14:paraId="7A755B7C" w14:textId="77777777" w:rsidTr="00CE660B">
        <w:trPr>
          <w:trHeight w:val="187"/>
          <w:jc w:val="center"/>
        </w:trPr>
        <w:tc>
          <w:tcPr>
            <w:tcW w:w="673" w:type="dxa"/>
          </w:tcPr>
          <w:p w14:paraId="766237BE" w14:textId="425E3927" w:rsidR="00CE660B" w:rsidRPr="00A1115A" w:rsidRDefault="00CE660B" w:rsidP="00CE660B">
            <w:pPr>
              <w:pStyle w:val="TAC"/>
              <w:rPr>
                <w:lang w:eastAsia="ja-JP"/>
              </w:rPr>
            </w:pPr>
            <w:r w:rsidRPr="00505424">
              <w:t>n41</w:t>
            </w:r>
          </w:p>
        </w:tc>
        <w:tc>
          <w:tcPr>
            <w:tcW w:w="673" w:type="dxa"/>
          </w:tcPr>
          <w:p w14:paraId="31015FEC" w14:textId="33C35D91" w:rsidR="00CE660B" w:rsidRPr="00A1115A" w:rsidRDefault="00CE660B" w:rsidP="00CE660B">
            <w:pPr>
              <w:pStyle w:val="TAC"/>
              <w:rPr>
                <w:lang w:eastAsia="ja-JP"/>
              </w:rPr>
            </w:pPr>
            <w:r w:rsidRPr="00505424">
              <w:t>n18</w:t>
            </w:r>
          </w:p>
        </w:tc>
        <w:tc>
          <w:tcPr>
            <w:tcW w:w="584" w:type="dxa"/>
          </w:tcPr>
          <w:p w14:paraId="1CC9A9CB" w14:textId="68E959B1" w:rsidR="00CE660B" w:rsidRPr="00A1115A" w:rsidRDefault="00CE660B" w:rsidP="00CE660B">
            <w:pPr>
              <w:pStyle w:val="TAC"/>
              <w:rPr>
                <w:lang w:eastAsia="ja-JP"/>
              </w:rPr>
            </w:pPr>
            <w:r w:rsidRPr="00505424">
              <w:t>15</w:t>
            </w:r>
          </w:p>
        </w:tc>
        <w:tc>
          <w:tcPr>
            <w:tcW w:w="572" w:type="dxa"/>
          </w:tcPr>
          <w:p w14:paraId="7F83880A" w14:textId="5B22C938" w:rsidR="00CE660B" w:rsidRPr="00A1115A" w:rsidRDefault="00CE660B" w:rsidP="00CE660B">
            <w:pPr>
              <w:pStyle w:val="TAC"/>
              <w:rPr>
                <w:lang w:eastAsia="ja-JP"/>
              </w:rPr>
            </w:pPr>
            <w:r w:rsidRPr="00505424">
              <w:t>25</w:t>
            </w:r>
          </w:p>
        </w:tc>
        <w:tc>
          <w:tcPr>
            <w:tcW w:w="606" w:type="dxa"/>
          </w:tcPr>
          <w:p w14:paraId="7406E9C8" w14:textId="608E5517" w:rsidR="00CE660B" w:rsidRPr="00A1115A" w:rsidRDefault="00CE660B" w:rsidP="00CE660B">
            <w:pPr>
              <w:pStyle w:val="TAC"/>
              <w:rPr>
                <w:lang w:eastAsia="ja-JP"/>
              </w:rPr>
            </w:pPr>
            <w:r w:rsidRPr="00505424">
              <w:t>50</w:t>
            </w:r>
          </w:p>
        </w:tc>
        <w:tc>
          <w:tcPr>
            <w:tcW w:w="605" w:type="dxa"/>
          </w:tcPr>
          <w:p w14:paraId="48438B20" w14:textId="4F6334D6" w:rsidR="00CE660B" w:rsidRPr="00A1115A" w:rsidRDefault="00CE660B" w:rsidP="00CE660B">
            <w:pPr>
              <w:pStyle w:val="TAC"/>
              <w:rPr>
                <w:lang w:eastAsia="ja-JP"/>
              </w:rPr>
            </w:pPr>
            <w:r w:rsidRPr="00505424">
              <w:t>75</w:t>
            </w:r>
          </w:p>
        </w:tc>
        <w:tc>
          <w:tcPr>
            <w:tcW w:w="605" w:type="dxa"/>
            <w:vAlign w:val="center"/>
          </w:tcPr>
          <w:p w14:paraId="623D3300" w14:textId="77777777" w:rsidR="00CE660B" w:rsidRPr="00A1115A" w:rsidRDefault="00CE660B" w:rsidP="00CE660B">
            <w:pPr>
              <w:pStyle w:val="TAC"/>
              <w:rPr>
                <w:lang w:eastAsia="ja-JP"/>
              </w:rPr>
            </w:pPr>
          </w:p>
        </w:tc>
        <w:tc>
          <w:tcPr>
            <w:tcW w:w="605" w:type="dxa"/>
            <w:vAlign w:val="center"/>
          </w:tcPr>
          <w:p w14:paraId="60DA61D0" w14:textId="77777777" w:rsidR="00CE660B" w:rsidRPr="00A1115A" w:rsidRDefault="00CE660B" w:rsidP="00CE660B">
            <w:pPr>
              <w:pStyle w:val="TAC"/>
              <w:rPr>
                <w:lang w:eastAsia="ja-JP"/>
              </w:rPr>
            </w:pPr>
          </w:p>
        </w:tc>
        <w:tc>
          <w:tcPr>
            <w:tcW w:w="605" w:type="dxa"/>
            <w:vAlign w:val="center"/>
          </w:tcPr>
          <w:p w14:paraId="34E74819" w14:textId="77777777" w:rsidR="00CE660B" w:rsidRPr="00A1115A" w:rsidRDefault="00CE660B" w:rsidP="00CE660B">
            <w:pPr>
              <w:pStyle w:val="TAC"/>
              <w:rPr>
                <w:lang w:eastAsia="ja-JP"/>
              </w:rPr>
            </w:pPr>
          </w:p>
        </w:tc>
        <w:tc>
          <w:tcPr>
            <w:tcW w:w="605" w:type="dxa"/>
            <w:vAlign w:val="center"/>
          </w:tcPr>
          <w:p w14:paraId="27C5B143" w14:textId="77777777" w:rsidR="00CE660B" w:rsidRPr="00A1115A" w:rsidRDefault="00CE660B" w:rsidP="00CE660B">
            <w:pPr>
              <w:pStyle w:val="TAC"/>
              <w:rPr>
                <w:lang w:eastAsia="ja-JP"/>
              </w:rPr>
            </w:pPr>
          </w:p>
        </w:tc>
        <w:tc>
          <w:tcPr>
            <w:tcW w:w="605" w:type="dxa"/>
            <w:vAlign w:val="center"/>
          </w:tcPr>
          <w:p w14:paraId="662E2A6F" w14:textId="77777777" w:rsidR="00CE660B" w:rsidRPr="00A1115A" w:rsidRDefault="00CE660B" w:rsidP="00CE660B">
            <w:pPr>
              <w:pStyle w:val="TAC"/>
              <w:rPr>
                <w:lang w:eastAsia="ja-JP"/>
              </w:rPr>
            </w:pPr>
          </w:p>
        </w:tc>
        <w:tc>
          <w:tcPr>
            <w:tcW w:w="605" w:type="dxa"/>
            <w:vAlign w:val="center"/>
          </w:tcPr>
          <w:p w14:paraId="141ECF06" w14:textId="77777777" w:rsidR="00CE660B" w:rsidRPr="00A1115A" w:rsidRDefault="00CE660B" w:rsidP="00CE660B">
            <w:pPr>
              <w:pStyle w:val="TAC"/>
              <w:rPr>
                <w:lang w:eastAsia="ja-JP"/>
              </w:rPr>
            </w:pPr>
          </w:p>
        </w:tc>
        <w:tc>
          <w:tcPr>
            <w:tcW w:w="605" w:type="dxa"/>
            <w:vAlign w:val="center"/>
          </w:tcPr>
          <w:p w14:paraId="7CF8E5D4" w14:textId="77777777" w:rsidR="00CE660B" w:rsidRPr="00A1115A" w:rsidRDefault="00CE660B" w:rsidP="00CE660B">
            <w:pPr>
              <w:pStyle w:val="TAC"/>
              <w:rPr>
                <w:lang w:eastAsia="ja-JP"/>
              </w:rPr>
            </w:pPr>
          </w:p>
        </w:tc>
        <w:tc>
          <w:tcPr>
            <w:tcW w:w="605" w:type="dxa"/>
            <w:vAlign w:val="center"/>
          </w:tcPr>
          <w:p w14:paraId="7395EF3F" w14:textId="77777777" w:rsidR="00CE660B" w:rsidRPr="00A1115A" w:rsidRDefault="00CE660B" w:rsidP="00CE660B">
            <w:pPr>
              <w:pStyle w:val="TAC"/>
              <w:rPr>
                <w:lang w:eastAsia="ja-JP"/>
              </w:rPr>
            </w:pPr>
          </w:p>
        </w:tc>
        <w:tc>
          <w:tcPr>
            <w:tcW w:w="521" w:type="dxa"/>
            <w:vAlign w:val="center"/>
          </w:tcPr>
          <w:p w14:paraId="5A084031" w14:textId="77777777" w:rsidR="00CE660B" w:rsidRPr="00A1115A" w:rsidRDefault="00CE660B" w:rsidP="00CE660B">
            <w:pPr>
              <w:pStyle w:val="TAC"/>
              <w:rPr>
                <w:lang w:eastAsia="ja-JP"/>
              </w:rPr>
            </w:pPr>
          </w:p>
        </w:tc>
        <w:tc>
          <w:tcPr>
            <w:tcW w:w="695" w:type="dxa"/>
            <w:vAlign w:val="center"/>
          </w:tcPr>
          <w:p w14:paraId="09937ED5" w14:textId="77777777" w:rsidR="00CE660B" w:rsidRPr="00A1115A" w:rsidRDefault="00CE660B" w:rsidP="00CE660B">
            <w:pPr>
              <w:pStyle w:val="TAC"/>
              <w:rPr>
                <w:lang w:eastAsia="ja-JP"/>
              </w:rPr>
            </w:pPr>
          </w:p>
        </w:tc>
      </w:tr>
      <w:tr w:rsidR="00A1115A" w:rsidRPr="00A1115A" w14:paraId="6A18CBE5" w14:textId="77777777" w:rsidTr="00A1115A">
        <w:trPr>
          <w:trHeight w:val="187"/>
          <w:jc w:val="center"/>
        </w:trPr>
        <w:tc>
          <w:tcPr>
            <w:tcW w:w="673" w:type="dxa"/>
            <w:vAlign w:val="center"/>
          </w:tcPr>
          <w:p w14:paraId="2390A283" w14:textId="77777777" w:rsidR="00A1115A" w:rsidRPr="00A1115A" w:rsidRDefault="00A1115A" w:rsidP="00A1115A">
            <w:pPr>
              <w:pStyle w:val="TAC"/>
              <w:rPr>
                <w:lang w:eastAsia="ja-JP"/>
              </w:rPr>
            </w:pPr>
            <w:r w:rsidRPr="00A1115A">
              <w:rPr>
                <w:rFonts w:hint="eastAsia"/>
                <w:lang w:eastAsia="ja-JP"/>
              </w:rPr>
              <w:t>n41</w:t>
            </w:r>
          </w:p>
        </w:tc>
        <w:tc>
          <w:tcPr>
            <w:tcW w:w="673" w:type="dxa"/>
            <w:vAlign w:val="center"/>
          </w:tcPr>
          <w:p w14:paraId="7EB7453E" w14:textId="77777777" w:rsidR="00A1115A" w:rsidRPr="00A1115A" w:rsidRDefault="00A1115A" w:rsidP="00A1115A">
            <w:pPr>
              <w:pStyle w:val="TAC"/>
              <w:rPr>
                <w:lang w:eastAsia="ja-JP"/>
              </w:rPr>
            </w:pPr>
            <w:r w:rsidRPr="00A1115A">
              <w:rPr>
                <w:rFonts w:hint="eastAsia"/>
                <w:lang w:eastAsia="ja-JP"/>
              </w:rPr>
              <w:t>n78</w:t>
            </w:r>
          </w:p>
        </w:tc>
        <w:tc>
          <w:tcPr>
            <w:tcW w:w="584" w:type="dxa"/>
            <w:vAlign w:val="center"/>
          </w:tcPr>
          <w:p w14:paraId="57E84A91"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05817E03" w14:textId="77777777" w:rsidR="00A1115A" w:rsidRPr="00A1115A" w:rsidRDefault="00A1115A" w:rsidP="00A1115A">
            <w:pPr>
              <w:pStyle w:val="TAC"/>
              <w:rPr>
                <w:lang w:eastAsia="ja-JP"/>
              </w:rPr>
            </w:pPr>
          </w:p>
        </w:tc>
        <w:tc>
          <w:tcPr>
            <w:tcW w:w="606" w:type="dxa"/>
            <w:vAlign w:val="center"/>
          </w:tcPr>
          <w:p w14:paraId="53CBEAB1"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50F76B94"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3EE70075"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3F094D5D" w14:textId="77777777" w:rsidR="00A1115A" w:rsidRPr="00A1115A" w:rsidRDefault="00A1115A" w:rsidP="00A1115A">
            <w:pPr>
              <w:pStyle w:val="TAC"/>
              <w:rPr>
                <w:lang w:eastAsia="ja-JP"/>
              </w:rPr>
            </w:pPr>
          </w:p>
        </w:tc>
        <w:tc>
          <w:tcPr>
            <w:tcW w:w="605" w:type="dxa"/>
            <w:vAlign w:val="center"/>
          </w:tcPr>
          <w:p w14:paraId="62E9BFDA" w14:textId="77777777" w:rsidR="00A1115A" w:rsidRPr="00A1115A" w:rsidRDefault="00A1115A" w:rsidP="00A1115A">
            <w:pPr>
              <w:pStyle w:val="TAC"/>
              <w:rPr>
                <w:lang w:eastAsia="ja-JP"/>
              </w:rPr>
            </w:pPr>
          </w:p>
        </w:tc>
        <w:tc>
          <w:tcPr>
            <w:tcW w:w="605" w:type="dxa"/>
            <w:vAlign w:val="center"/>
          </w:tcPr>
          <w:p w14:paraId="3C71EA95"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79412E8B"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54A37139"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1D3B72BF" w14:textId="77777777" w:rsidR="00A1115A" w:rsidRPr="00A1115A" w:rsidRDefault="00A1115A" w:rsidP="00A1115A">
            <w:pPr>
              <w:pStyle w:val="TAC"/>
              <w:rPr>
                <w:lang w:eastAsia="ja-JP"/>
              </w:rPr>
            </w:pPr>
          </w:p>
        </w:tc>
        <w:tc>
          <w:tcPr>
            <w:tcW w:w="605" w:type="dxa"/>
            <w:vAlign w:val="center"/>
          </w:tcPr>
          <w:p w14:paraId="0CADD777" w14:textId="77777777" w:rsidR="00A1115A" w:rsidRPr="00A1115A" w:rsidRDefault="00A1115A" w:rsidP="00A1115A">
            <w:pPr>
              <w:pStyle w:val="TAC"/>
              <w:rPr>
                <w:lang w:eastAsia="ja-JP"/>
              </w:rPr>
            </w:pPr>
            <w:r w:rsidRPr="00A1115A">
              <w:rPr>
                <w:rFonts w:hint="eastAsia"/>
                <w:lang w:eastAsia="ja-JP"/>
              </w:rPr>
              <w:t>24</w:t>
            </w:r>
          </w:p>
        </w:tc>
        <w:tc>
          <w:tcPr>
            <w:tcW w:w="521" w:type="dxa"/>
            <w:vAlign w:val="center"/>
          </w:tcPr>
          <w:p w14:paraId="042FAE0D" w14:textId="77777777" w:rsidR="00A1115A" w:rsidRPr="00A1115A" w:rsidRDefault="00A1115A" w:rsidP="00A1115A">
            <w:pPr>
              <w:pStyle w:val="TAC"/>
              <w:rPr>
                <w:lang w:eastAsia="ja-JP"/>
              </w:rPr>
            </w:pPr>
          </w:p>
        </w:tc>
        <w:tc>
          <w:tcPr>
            <w:tcW w:w="695" w:type="dxa"/>
            <w:vAlign w:val="center"/>
          </w:tcPr>
          <w:p w14:paraId="3434D694" w14:textId="77777777" w:rsidR="00A1115A" w:rsidRPr="00A1115A" w:rsidRDefault="00A1115A" w:rsidP="00A1115A">
            <w:pPr>
              <w:pStyle w:val="TAC"/>
              <w:rPr>
                <w:lang w:eastAsia="ja-JP"/>
              </w:rPr>
            </w:pPr>
            <w:r w:rsidRPr="00A1115A">
              <w:rPr>
                <w:rFonts w:hint="eastAsia"/>
                <w:lang w:eastAsia="ja-JP"/>
              </w:rPr>
              <w:t>24</w:t>
            </w:r>
          </w:p>
        </w:tc>
      </w:tr>
      <w:tr w:rsidR="00A1115A" w:rsidRPr="00A1115A" w14:paraId="2BC30ACD" w14:textId="77777777" w:rsidTr="00A1115A">
        <w:trPr>
          <w:trHeight w:val="187"/>
          <w:jc w:val="center"/>
        </w:trPr>
        <w:tc>
          <w:tcPr>
            <w:tcW w:w="673" w:type="dxa"/>
            <w:vAlign w:val="center"/>
          </w:tcPr>
          <w:p w14:paraId="5453121E" w14:textId="77777777" w:rsidR="00A1115A" w:rsidRPr="00A1115A" w:rsidRDefault="00A1115A" w:rsidP="00A1115A">
            <w:pPr>
              <w:pStyle w:val="TAC"/>
              <w:rPr>
                <w:szCs w:val="18"/>
                <w:lang w:eastAsia="ja-JP"/>
              </w:rPr>
            </w:pPr>
            <w:r w:rsidRPr="00A1115A">
              <w:rPr>
                <w:rFonts w:cs="Arial"/>
                <w:szCs w:val="18"/>
                <w:lang w:eastAsia="ja-JP"/>
              </w:rPr>
              <w:t>n77</w:t>
            </w:r>
          </w:p>
        </w:tc>
        <w:tc>
          <w:tcPr>
            <w:tcW w:w="673" w:type="dxa"/>
            <w:vAlign w:val="center"/>
          </w:tcPr>
          <w:p w14:paraId="11EAE164" w14:textId="77777777" w:rsidR="00A1115A" w:rsidRPr="00A1115A" w:rsidRDefault="00A1115A" w:rsidP="00A1115A">
            <w:pPr>
              <w:pStyle w:val="TAC"/>
              <w:rPr>
                <w:szCs w:val="18"/>
                <w:lang w:eastAsia="ja-JP"/>
              </w:rPr>
            </w:pPr>
            <w:r w:rsidRPr="00A1115A">
              <w:rPr>
                <w:rFonts w:cs="Arial"/>
                <w:szCs w:val="18"/>
                <w:lang w:eastAsia="ja-JP"/>
              </w:rPr>
              <w:t>n2</w:t>
            </w:r>
          </w:p>
        </w:tc>
        <w:tc>
          <w:tcPr>
            <w:tcW w:w="584" w:type="dxa"/>
            <w:vAlign w:val="center"/>
          </w:tcPr>
          <w:p w14:paraId="7AD580A8" w14:textId="77777777" w:rsidR="00A1115A" w:rsidRPr="00A1115A" w:rsidRDefault="00A1115A" w:rsidP="00A1115A">
            <w:pPr>
              <w:pStyle w:val="TAC"/>
              <w:rPr>
                <w:szCs w:val="18"/>
                <w:lang w:eastAsia="ja-JP"/>
              </w:rPr>
            </w:pPr>
            <w:r w:rsidRPr="00A1115A">
              <w:rPr>
                <w:rFonts w:cs="Arial"/>
                <w:szCs w:val="18"/>
                <w:lang w:eastAsia="ja-JP"/>
              </w:rPr>
              <w:t>15</w:t>
            </w:r>
          </w:p>
        </w:tc>
        <w:tc>
          <w:tcPr>
            <w:tcW w:w="572" w:type="dxa"/>
            <w:vAlign w:val="center"/>
          </w:tcPr>
          <w:p w14:paraId="6BB5AA3C" w14:textId="77777777" w:rsidR="00A1115A" w:rsidRPr="00A1115A" w:rsidRDefault="00A1115A" w:rsidP="00A1115A">
            <w:pPr>
              <w:pStyle w:val="TAC"/>
              <w:rPr>
                <w:szCs w:val="18"/>
                <w:lang w:eastAsia="ja-JP"/>
              </w:rPr>
            </w:pPr>
            <w:r w:rsidRPr="00A1115A">
              <w:rPr>
                <w:rFonts w:cs="Arial"/>
                <w:szCs w:val="18"/>
              </w:rPr>
              <w:t>25</w:t>
            </w:r>
          </w:p>
        </w:tc>
        <w:tc>
          <w:tcPr>
            <w:tcW w:w="606" w:type="dxa"/>
            <w:vAlign w:val="center"/>
          </w:tcPr>
          <w:p w14:paraId="3350ADB8" w14:textId="77777777" w:rsidR="00A1115A" w:rsidRPr="00A1115A" w:rsidRDefault="00A1115A" w:rsidP="00A1115A">
            <w:pPr>
              <w:pStyle w:val="TAC"/>
              <w:rPr>
                <w:szCs w:val="18"/>
                <w:lang w:eastAsia="ja-JP"/>
              </w:rPr>
            </w:pPr>
            <w:r w:rsidRPr="00A1115A">
              <w:rPr>
                <w:rFonts w:cs="Arial"/>
                <w:szCs w:val="18"/>
              </w:rPr>
              <w:t>50</w:t>
            </w:r>
          </w:p>
        </w:tc>
        <w:tc>
          <w:tcPr>
            <w:tcW w:w="605" w:type="dxa"/>
            <w:vAlign w:val="center"/>
          </w:tcPr>
          <w:p w14:paraId="3925314E" w14:textId="77777777" w:rsidR="00A1115A" w:rsidRPr="00A1115A" w:rsidRDefault="00A1115A" w:rsidP="00A1115A">
            <w:pPr>
              <w:pStyle w:val="TAC"/>
              <w:rPr>
                <w:szCs w:val="18"/>
                <w:lang w:eastAsia="ja-JP"/>
              </w:rPr>
            </w:pPr>
            <w:r w:rsidRPr="00A1115A">
              <w:rPr>
                <w:rFonts w:cs="Arial"/>
                <w:szCs w:val="18"/>
              </w:rPr>
              <w:t>75</w:t>
            </w:r>
          </w:p>
        </w:tc>
        <w:tc>
          <w:tcPr>
            <w:tcW w:w="605" w:type="dxa"/>
            <w:vAlign w:val="center"/>
          </w:tcPr>
          <w:p w14:paraId="62E13F6C" w14:textId="77777777" w:rsidR="00A1115A" w:rsidRPr="00A1115A" w:rsidRDefault="00A1115A" w:rsidP="00A1115A">
            <w:pPr>
              <w:pStyle w:val="TAC"/>
              <w:rPr>
                <w:szCs w:val="18"/>
                <w:lang w:eastAsia="ja-JP"/>
              </w:rPr>
            </w:pPr>
            <w:r w:rsidRPr="00A1115A">
              <w:rPr>
                <w:rFonts w:cs="Arial"/>
                <w:szCs w:val="18"/>
              </w:rPr>
              <w:t>100</w:t>
            </w:r>
          </w:p>
        </w:tc>
        <w:tc>
          <w:tcPr>
            <w:tcW w:w="605" w:type="dxa"/>
            <w:vAlign w:val="center"/>
          </w:tcPr>
          <w:p w14:paraId="764AF403" w14:textId="77777777" w:rsidR="00A1115A" w:rsidRPr="00A1115A" w:rsidRDefault="00A1115A" w:rsidP="00A1115A">
            <w:pPr>
              <w:pStyle w:val="TAC"/>
              <w:rPr>
                <w:lang w:eastAsia="ja-JP"/>
              </w:rPr>
            </w:pPr>
          </w:p>
        </w:tc>
        <w:tc>
          <w:tcPr>
            <w:tcW w:w="605" w:type="dxa"/>
            <w:vAlign w:val="center"/>
          </w:tcPr>
          <w:p w14:paraId="348018DE" w14:textId="77777777" w:rsidR="00A1115A" w:rsidRPr="00A1115A" w:rsidRDefault="00A1115A" w:rsidP="00A1115A">
            <w:pPr>
              <w:pStyle w:val="TAC"/>
              <w:rPr>
                <w:lang w:val="en-US" w:eastAsia="zh-CN"/>
              </w:rPr>
            </w:pPr>
          </w:p>
        </w:tc>
        <w:tc>
          <w:tcPr>
            <w:tcW w:w="605" w:type="dxa"/>
            <w:vAlign w:val="center"/>
          </w:tcPr>
          <w:p w14:paraId="3146C734" w14:textId="77777777" w:rsidR="00A1115A" w:rsidRPr="00A1115A" w:rsidRDefault="00A1115A" w:rsidP="00A1115A">
            <w:pPr>
              <w:pStyle w:val="TAC"/>
              <w:rPr>
                <w:lang w:val="en-US" w:eastAsia="zh-CN"/>
              </w:rPr>
            </w:pPr>
          </w:p>
        </w:tc>
        <w:tc>
          <w:tcPr>
            <w:tcW w:w="605" w:type="dxa"/>
            <w:vAlign w:val="center"/>
          </w:tcPr>
          <w:p w14:paraId="0354E578" w14:textId="77777777" w:rsidR="00A1115A" w:rsidRPr="00A1115A" w:rsidRDefault="00A1115A" w:rsidP="00A1115A">
            <w:pPr>
              <w:pStyle w:val="TAC"/>
              <w:rPr>
                <w:lang w:val="en-US" w:eastAsia="zh-CN"/>
              </w:rPr>
            </w:pPr>
          </w:p>
        </w:tc>
        <w:tc>
          <w:tcPr>
            <w:tcW w:w="605" w:type="dxa"/>
            <w:vAlign w:val="center"/>
          </w:tcPr>
          <w:p w14:paraId="6AF3DC52" w14:textId="77777777" w:rsidR="00A1115A" w:rsidRPr="00A1115A" w:rsidRDefault="00A1115A" w:rsidP="00A1115A">
            <w:pPr>
              <w:pStyle w:val="TAC"/>
              <w:rPr>
                <w:lang w:val="en-US" w:eastAsia="zh-CN"/>
              </w:rPr>
            </w:pPr>
          </w:p>
        </w:tc>
        <w:tc>
          <w:tcPr>
            <w:tcW w:w="605" w:type="dxa"/>
            <w:vAlign w:val="center"/>
          </w:tcPr>
          <w:p w14:paraId="28582AAE" w14:textId="77777777" w:rsidR="00A1115A" w:rsidRPr="00A1115A" w:rsidRDefault="00A1115A" w:rsidP="00A1115A">
            <w:pPr>
              <w:pStyle w:val="TAC"/>
              <w:rPr>
                <w:lang w:eastAsia="ja-JP"/>
              </w:rPr>
            </w:pPr>
          </w:p>
        </w:tc>
        <w:tc>
          <w:tcPr>
            <w:tcW w:w="605" w:type="dxa"/>
            <w:vAlign w:val="center"/>
          </w:tcPr>
          <w:p w14:paraId="596A2D8D" w14:textId="77777777" w:rsidR="00A1115A" w:rsidRPr="00A1115A" w:rsidRDefault="00A1115A" w:rsidP="00A1115A">
            <w:pPr>
              <w:pStyle w:val="TAC"/>
              <w:rPr>
                <w:lang w:val="en-US" w:eastAsia="zh-CN"/>
              </w:rPr>
            </w:pPr>
          </w:p>
        </w:tc>
        <w:tc>
          <w:tcPr>
            <w:tcW w:w="521" w:type="dxa"/>
            <w:vAlign w:val="center"/>
          </w:tcPr>
          <w:p w14:paraId="596259FB" w14:textId="77777777" w:rsidR="00A1115A" w:rsidRPr="00A1115A" w:rsidRDefault="00A1115A" w:rsidP="00A1115A">
            <w:pPr>
              <w:pStyle w:val="TAC"/>
              <w:rPr>
                <w:lang w:val="en-US" w:eastAsia="zh-CN"/>
              </w:rPr>
            </w:pPr>
          </w:p>
        </w:tc>
        <w:tc>
          <w:tcPr>
            <w:tcW w:w="695" w:type="dxa"/>
            <w:vAlign w:val="center"/>
          </w:tcPr>
          <w:p w14:paraId="2D22D145" w14:textId="77777777" w:rsidR="00A1115A" w:rsidRPr="00A1115A" w:rsidRDefault="00A1115A" w:rsidP="00A1115A">
            <w:pPr>
              <w:pStyle w:val="TAC"/>
              <w:rPr>
                <w:lang w:eastAsia="ja-JP"/>
              </w:rPr>
            </w:pPr>
          </w:p>
        </w:tc>
      </w:tr>
      <w:tr w:rsidR="00A1115A" w:rsidRPr="00A1115A" w14:paraId="77176A64" w14:textId="77777777" w:rsidTr="00A1115A">
        <w:trPr>
          <w:trHeight w:val="187"/>
          <w:jc w:val="center"/>
        </w:trPr>
        <w:tc>
          <w:tcPr>
            <w:tcW w:w="673" w:type="dxa"/>
            <w:vAlign w:val="center"/>
          </w:tcPr>
          <w:p w14:paraId="74821FEE"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n77</w:t>
            </w:r>
          </w:p>
        </w:tc>
        <w:tc>
          <w:tcPr>
            <w:tcW w:w="673" w:type="dxa"/>
            <w:vAlign w:val="center"/>
          </w:tcPr>
          <w:p w14:paraId="3F0FD5E9"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n5</w:t>
            </w:r>
          </w:p>
        </w:tc>
        <w:tc>
          <w:tcPr>
            <w:tcW w:w="584" w:type="dxa"/>
            <w:vAlign w:val="center"/>
          </w:tcPr>
          <w:p w14:paraId="5D8E2D93"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rPr>
              <w:t>25</w:t>
            </w:r>
          </w:p>
        </w:tc>
        <w:tc>
          <w:tcPr>
            <w:tcW w:w="572" w:type="dxa"/>
            <w:vAlign w:val="center"/>
          </w:tcPr>
          <w:p w14:paraId="327749C1" w14:textId="77777777" w:rsidR="00A1115A" w:rsidRPr="00A1115A" w:rsidRDefault="00A1115A" w:rsidP="00A1115A">
            <w:pPr>
              <w:keepNext/>
              <w:keepLines/>
              <w:spacing w:after="0"/>
              <w:jc w:val="center"/>
              <w:rPr>
                <w:rFonts w:cs="Arial"/>
                <w:sz w:val="18"/>
                <w:szCs w:val="18"/>
              </w:rPr>
            </w:pPr>
            <w:r w:rsidRPr="00A1115A">
              <w:rPr>
                <w:rFonts w:ascii="Arial" w:hAnsi="Arial" w:cs="Arial"/>
                <w:sz w:val="18"/>
                <w:szCs w:val="18"/>
              </w:rPr>
              <w:t>25</w:t>
            </w:r>
          </w:p>
        </w:tc>
        <w:tc>
          <w:tcPr>
            <w:tcW w:w="606" w:type="dxa"/>
            <w:vAlign w:val="center"/>
          </w:tcPr>
          <w:p w14:paraId="2555336D" w14:textId="77777777" w:rsidR="00A1115A" w:rsidRPr="00A1115A" w:rsidRDefault="00A1115A" w:rsidP="00A1115A">
            <w:pPr>
              <w:keepNext/>
              <w:keepLines/>
              <w:spacing w:after="0"/>
              <w:jc w:val="center"/>
              <w:rPr>
                <w:rFonts w:cs="Arial"/>
                <w:sz w:val="18"/>
                <w:szCs w:val="18"/>
              </w:rPr>
            </w:pPr>
            <w:r w:rsidRPr="00A1115A">
              <w:rPr>
                <w:rFonts w:ascii="Arial" w:hAnsi="Arial" w:cs="Arial"/>
                <w:sz w:val="18"/>
                <w:szCs w:val="18"/>
              </w:rPr>
              <w:t>20</w:t>
            </w:r>
          </w:p>
        </w:tc>
        <w:tc>
          <w:tcPr>
            <w:tcW w:w="605" w:type="dxa"/>
            <w:vAlign w:val="center"/>
          </w:tcPr>
          <w:p w14:paraId="50A2ACEC" w14:textId="77777777" w:rsidR="00A1115A" w:rsidRPr="00A1115A" w:rsidRDefault="00A1115A" w:rsidP="00A1115A">
            <w:pPr>
              <w:keepNext/>
              <w:keepLines/>
              <w:spacing w:after="0"/>
              <w:jc w:val="center"/>
              <w:rPr>
                <w:rFonts w:cs="Arial"/>
                <w:sz w:val="18"/>
                <w:szCs w:val="18"/>
              </w:rPr>
            </w:pPr>
            <w:r w:rsidRPr="00A1115A">
              <w:rPr>
                <w:rFonts w:ascii="Arial" w:hAnsi="Arial" w:cs="Arial"/>
                <w:sz w:val="18"/>
                <w:szCs w:val="18"/>
              </w:rPr>
              <w:t>20</w:t>
            </w:r>
          </w:p>
        </w:tc>
        <w:tc>
          <w:tcPr>
            <w:tcW w:w="605" w:type="dxa"/>
            <w:vAlign w:val="center"/>
          </w:tcPr>
          <w:p w14:paraId="0BD0A8CA" w14:textId="77777777" w:rsidR="00A1115A" w:rsidRPr="00A1115A" w:rsidRDefault="00A1115A" w:rsidP="00A1115A">
            <w:pPr>
              <w:keepNext/>
              <w:keepLines/>
              <w:spacing w:after="0"/>
              <w:jc w:val="center"/>
              <w:rPr>
                <w:rFonts w:cs="Arial"/>
                <w:sz w:val="18"/>
                <w:szCs w:val="18"/>
              </w:rPr>
            </w:pPr>
          </w:p>
        </w:tc>
        <w:tc>
          <w:tcPr>
            <w:tcW w:w="605" w:type="dxa"/>
            <w:vAlign w:val="center"/>
          </w:tcPr>
          <w:p w14:paraId="5EE7F2B2" w14:textId="77777777" w:rsidR="00A1115A" w:rsidRPr="00A1115A" w:rsidRDefault="00A1115A" w:rsidP="00A1115A">
            <w:pPr>
              <w:pStyle w:val="TAC"/>
              <w:rPr>
                <w:lang w:eastAsia="ja-JP"/>
              </w:rPr>
            </w:pPr>
          </w:p>
        </w:tc>
        <w:tc>
          <w:tcPr>
            <w:tcW w:w="605" w:type="dxa"/>
            <w:vAlign w:val="center"/>
          </w:tcPr>
          <w:p w14:paraId="0356820A" w14:textId="77777777" w:rsidR="00A1115A" w:rsidRPr="00A1115A" w:rsidRDefault="00A1115A" w:rsidP="00A1115A">
            <w:pPr>
              <w:pStyle w:val="TAC"/>
              <w:rPr>
                <w:lang w:val="en-US" w:eastAsia="zh-CN"/>
              </w:rPr>
            </w:pPr>
          </w:p>
        </w:tc>
        <w:tc>
          <w:tcPr>
            <w:tcW w:w="605" w:type="dxa"/>
            <w:vAlign w:val="center"/>
          </w:tcPr>
          <w:p w14:paraId="28C77846" w14:textId="77777777" w:rsidR="00A1115A" w:rsidRPr="00A1115A" w:rsidRDefault="00A1115A" w:rsidP="00A1115A">
            <w:pPr>
              <w:pStyle w:val="TAC"/>
              <w:rPr>
                <w:lang w:val="en-US" w:eastAsia="zh-CN"/>
              </w:rPr>
            </w:pPr>
          </w:p>
        </w:tc>
        <w:tc>
          <w:tcPr>
            <w:tcW w:w="605" w:type="dxa"/>
            <w:vAlign w:val="center"/>
          </w:tcPr>
          <w:p w14:paraId="075DE994" w14:textId="77777777" w:rsidR="00A1115A" w:rsidRPr="00A1115A" w:rsidRDefault="00A1115A" w:rsidP="00A1115A">
            <w:pPr>
              <w:pStyle w:val="TAC"/>
              <w:rPr>
                <w:lang w:val="en-US" w:eastAsia="zh-CN"/>
              </w:rPr>
            </w:pPr>
          </w:p>
        </w:tc>
        <w:tc>
          <w:tcPr>
            <w:tcW w:w="605" w:type="dxa"/>
            <w:vAlign w:val="center"/>
          </w:tcPr>
          <w:p w14:paraId="38D68591" w14:textId="77777777" w:rsidR="00A1115A" w:rsidRPr="00A1115A" w:rsidRDefault="00A1115A" w:rsidP="00A1115A">
            <w:pPr>
              <w:pStyle w:val="TAC"/>
              <w:rPr>
                <w:lang w:val="en-US" w:eastAsia="zh-CN"/>
              </w:rPr>
            </w:pPr>
          </w:p>
        </w:tc>
        <w:tc>
          <w:tcPr>
            <w:tcW w:w="605" w:type="dxa"/>
            <w:vAlign w:val="center"/>
          </w:tcPr>
          <w:p w14:paraId="18CEEB5D" w14:textId="77777777" w:rsidR="00A1115A" w:rsidRPr="00A1115A" w:rsidRDefault="00A1115A" w:rsidP="00A1115A">
            <w:pPr>
              <w:pStyle w:val="TAC"/>
              <w:rPr>
                <w:lang w:eastAsia="ja-JP"/>
              </w:rPr>
            </w:pPr>
          </w:p>
        </w:tc>
        <w:tc>
          <w:tcPr>
            <w:tcW w:w="605" w:type="dxa"/>
            <w:vAlign w:val="center"/>
          </w:tcPr>
          <w:p w14:paraId="55280089" w14:textId="77777777" w:rsidR="00A1115A" w:rsidRPr="00A1115A" w:rsidRDefault="00A1115A" w:rsidP="00A1115A">
            <w:pPr>
              <w:pStyle w:val="TAC"/>
              <w:rPr>
                <w:lang w:val="en-US" w:eastAsia="zh-CN"/>
              </w:rPr>
            </w:pPr>
          </w:p>
        </w:tc>
        <w:tc>
          <w:tcPr>
            <w:tcW w:w="521" w:type="dxa"/>
            <w:vAlign w:val="center"/>
          </w:tcPr>
          <w:p w14:paraId="7AA978FC" w14:textId="77777777" w:rsidR="00A1115A" w:rsidRPr="00A1115A" w:rsidRDefault="00A1115A" w:rsidP="00A1115A">
            <w:pPr>
              <w:pStyle w:val="TAC"/>
              <w:rPr>
                <w:lang w:val="en-US" w:eastAsia="zh-CN"/>
              </w:rPr>
            </w:pPr>
          </w:p>
        </w:tc>
        <w:tc>
          <w:tcPr>
            <w:tcW w:w="695" w:type="dxa"/>
            <w:vAlign w:val="center"/>
          </w:tcPr>
          <w:p w14:paraId="529346FE" w14:textId="77777777" w:rsidR="00A1115A" w:rsidRPr="00A1115A" w:rsidRDefault="00A1115A" w:rsidP="00A1115A">
            <w:pPr>
              <w:pStyle w:val="TAC"/>
              <w:rPr>
                <w:lang w:eastAsia="ja-JP"/>
              </w:rPr>
            </w:pPr>
          </w:p>
        </w:tc>
      </w:tr>
      <w:tr w:rsidR="00AA3B91" w:rsidRPr="00A1115A" w14:paraId="55729BCB" w14:textId="77777777" w:rsidTr="00A1115A">
        <w:trPr>
          <w:trHeight w:val="187"/>
          <w:jc w:val="center"/>
        </w:trPr>
        <w:tc>
          <w:tcPr>
            <w:tcW w:w="673" w:type="dxa"/>
          </w:tcPr>
          <w:p w14:paraId="38B976BE" w14:textId="401E1ED9" w:rsidR="00AA3B91" w:rsidRPr="00A1115A" w:rsidRDefault="00AA3B91" w:rsidP="00AA3B91">
            <w:pPr>
              <w:pStyle w:val="TAC"/>
              <w:rPr>
                <w:lang w:eastAsia="ja-JP"/>
              </w:rPr>
            </w:pPr>
            <w:r>
              <w:rPr>
                <w:lang w:eastAsia="zh-CN"/>
              </w:rPr>
              <w:t>n77</w:t>
            </w:r>
          </w:p>
        </w:tc>
        <w:tc>
          <w:tcPr>
            <w:tcW w:w="673" w:type="dxa"/>
          </w:tcPr>
          <w:p w14:paraId="3E0D1A4F" w14:textId="5E92359C" w:rsidR="00AA3B91" w:rsidRPr="00A1115A" w:rsidRDefault="00AA3B91" w:rsidP="00AA3B91">
            <w:pPr>
              <w:pStyle w:val="TAC"/>
              <w:rPr>
                <w:lang w:eastAsia="ja-JP"/>
              </w:rPr>
            </w:pPr>
            <w:r>
              <w:rPr>
                <w:lang w:eastAsia="zh-CN"/>
              </w:rPr>
              <w:t>n12</w:t>
            </w:r>
          </w:p>
        </w:tc>
        <w:tc>
          <w:tcPr>
            <w:tcW w:w="584" w:type="dxa"/>
          </w:tcPr>
          <w:p w14:paraId="17B726E3" w14:textId="2A1F8627" w:rsidR="00AA3B91" w:rsidRPr="00A1115A" w:rsidRDefault="00AA3B91" w:rsidP="00AA3B91">
            <w:pPr>
              <w:pStyle w:val="TAC"/>
              <w:rPr>
                <w:lang w:eastAsia="ja-JP"/>
              </w:rPr>
            </w:pPr>
            <w:r>
              <w:rPr>
                <w:lang w:eastAsia="zh-CN"/>
              </w:rPr>
              <w:t>15</w:t>
            </w:r>
          </w:p>
        </w:tc>
        <w:tc>
          <w:tcPr>
            <w:tcW w:w="572" w:type="dxa"/>
          </w:tcPr>
          <w:p w14:paraId="685B924D" w14:textId="166A4FE6" w:rsidR="00AA3B91" w:rsidRPr="00A1115A" w:rsidRDefault="00AA3B91" w:rsidP="00AA3B91">
            <w:pPr>
              <w:pStyle w:val="TAC"/>
            </w:pPr>
            <w:r>
              <w:t>25</w:t>
            </w:r>
          </w:p>
        </w:tc>
        <w:tc>
          <w:tcPr>
            <w:tcW w:w="606" w:type="dxa"/>
          </w:tcPr>
          <w:p w14:paraId="1C088AE3" w14:textId="0787FA35" w:rsidR="00AA3B91" w:rsidRPr="00A1115A" w:rsidRDefault="00AA3B91" w:rsidP="00AA3B91">
            <w:pPr>
              <w:pStyle w:val="TAC"/>
            </w:pPr>
            <w:r>
              <w:t>50</w:t>
            </w:r>
          </w:p>
        </w:tc>
        <w:tc>
          <w:tcPr>
            <w:tcW w:w="605" w:type="dxa"/>
          </w:tcPr>
          <w:p w14:paraId="0EC4E40F" w14:textId="069679F5" w:rsidR="00AA3B91" w:rsidRPr="00A1115A" w:rsidRDefault="00AA3B91" w:rsidP="00AA3B91">
            <w:pPr>
              <w:pStyle w:val="TAC"/>
            </w:pPr>
            <w:r>
              <w:rPr>
                <w:lang w:eastAsia="zh-CN"/>
              </w:rPr>
              <w:t>75</w:t>
            </w:r>
          </w:p>
        </w:tc>
        <w:tc>
          <w:tcPr>
            <w:tcW w:w="605" w:type="dxa"/>
          </w:tcPr>
          <w:p w14:paraId="326DD2C4" w14:textId="77777777" w:rsidR="00AA3B91" w:rsidRPr="00A1115A" w:rsidRDefault="00AA3B91" w:rsidP="00AA3B91">
            <w:pPr>
              <w:pStyle w:val="TAC"/>
            </w:pPr>
          </w:p>
        </w:tc>
        <w:tc>
          <w:tcPr>
            <w:tcW w:w="605" w:type="dxa"/>
          </w:tcPr>
          <w:p w14:paraId="3A3B6F56" w14:textId="77777777" w:rsidR="00AA3B91" w:rsidRPr="00A1115A" w:rsidRDefault="00AA3B91" w:rsidP="00AA3B91">
            <w:pPr>
              <w:pStyle w:val="TAC"/>
              <w:rPr>
                <w:lang w:eastAsia="ja-JP"/>
              </w:rPr>
            </w:pPr>
          </w:p>
        </w:tc>
        <w:tc>
          <w:tcPr>
            <w:tcW w:w="605" w:type="dxa"/>
          </w:tcPr>
          <w:p w14:paraId="152B10AF" w14:textId="77777777" w:rsidR="00AA3B91" w:rsidRPr="00A1115A" w:rsidRDefault="00AA3B91" w:rsidP="00AA3B91">
            <w:pPr>
              <w:pStyle w:val="TAC"/>
              <w:rPr>
                <w:lang w:val="en-US" w:eastAsia="zh-CN"/>
              </w:rPr>
            </w:pPr>
          </w:p>
        </w:tc>
        <w:tc>
          <w:tcPr>
            <w:tcW w:w="605" w:type="dxa"/>
          </w:tcPr>
          <w:p w14:paraId="302BC644" w14:textId="77777777" w:rsidR="00AA3B91" w:rsidRPr="00A1115A" w:rsidRDefault="00AA3B91" w:rsidP="00AA3B91">
            <w:pPr>
              <w:pStyle w:val="TAC"/>
              <w:rPr>
                <w:lang w:val="en-US" w:eastAsia="zh-CN"/>
              </w:rPr>
            </w:pPr>
          </w:p>
        </w:tc>
        <w:tc>
          <w:tcPr>
            <w:tcW w:w="605" w:type="dxa"/>
          </w:tcPr>
          <w:p w14:paraId="1A61FD7D" w14:textId="77777777" w:rsidR="00AA3B91" w:rsidRPr="00A1115A" w:rsidRDefault="00AA3B91" w:rsidP="00AA3B91">
            <w:pPr>
              <w:pStyle w:val="TAC"/>
              <w:rPr>
                <w:lang w:val="en-US" w:eastAsia="zh-CN"/>
              </w:rPr>
            </w:pPr>
          </w:p>
        </w:tc>
        <w:tc>
          <w:tcPr>
            <w:tcW w:w="605" w:type="dxa"/>
          </w:tcPr>
          <w:p w14:paraId="3C4675A2" w14:textId="77777777" w:rsidR="00AA3B91" w:rsidRPr="00A1115A" w:rsidRDefault="00AA3B91" w:rsidP="00AA3B91">
            <w:pPr>
              <w:pStyle w:val="TAC"/>
              <w:rPr>
                <w:lang w:val="en-US" w:eastAsia="zh-CN"/>
              </w:rPr>
            </w:pPr>
          </w:p>
        </w:tc>
        <w:tc>
          <w:tcPr>
            <w:tcW w:w="605" w:type="dxa"/>
          </w:tcPr>
          <w:p w14:paraId="761B9DCB" w14:textId="77777777" w:rsidR="00AA3B91" w:rsidRPr="00A1115A" w:rsidRDefault="00AA3B91" w:rsidP="00AA3B91">
            <w:pPr>
              <w:pStyle w:val="TAC"/>
              <w:rPr>
                <w:lang w:eastAsia="ja-JP"/>
              </w:rPr>
            </w:pPr>
          </w:p>
        </w:tc>
        <w:tc>
          <w:tcPr>
            <w:tcW w:w="605" w:type="dxa"/>
          </w:tcPr>
          <w:p w14:paraId="1C815BB3" w14:textId="77777777" w:rsidR="00AA3B91" w:rsidRPr="00A1115A" w:rsidRDefault="00AA3B91" w:rsidP="00AA3B91">
            <w:pPr>
              <w:pStyle w:val="TAC"/>
              <w:rPr>
                <w:lang w:val="en-US" w:eastAsia="zh-CN"/>
              </w:rPr>
            </w:pPr>
          </w:p>
        </w:tc>
        <w:tc>
          <w:tcPr>
            <w:tcW w:w="521" w:type="dxa"/>
          </w:tcPr>
          <w:p w14:paraId="29A7ABAF" w14:textId="77777777" w:rsidR="00AA3B91" w:rsidRPr="00A1115A" w:rsidRDefault="00AA3B91" w:rsidP="00AA3B91">
            <w:pPr>
              <w:pStyle w:val="TAC"/>
              <w:rPr>
                <w:lang w:val="en-US" w:eastAsia="zh-CN"/>
              </w:rPr>
            </w:pPr>
          </w:p>
        </w:tc>
        <w:tc>
          <w:tcPr>
            <w:tcW w:w="695" w:type="dxa"/>
          </w:tcPr>
          <w:p w14:paraId="20722142" w14:textId="77777777" w:rsidR="00AA3B91" w:rsidRPr="00A1115A" w:rsidRDefault="00AA3B91" w:rsidP="00AA3B91">
            <w:pPr>
              <w:pStyle w:val="TAC"/>
              <w:rPr>
                <w:lang w:eastAsia="ja-JP"/>
              </w:rPr>
            </w:pPr>
          </w:p>
        </w:tc>
      </w:tr>
      <w:tr w:rsidR="00AA3B91" w:rsidRPr="00A1115A" w14:paraId="16F057C7" w14:textId="77777777" w:rsidTr="00BC50D3">
        <w:trPr>
          <w:trHeight w:val="187"/>
          <w:jc w:val="center"/>
        </w:trPr>
        <w:tc>
          <w:tcPr>
            <w:tcW w:w="673" w:type="dxa"/>
            <w:vAlign w:val="center"/>
          </w:tcPr>
          <w:p w14:paraId="2526FA88" w14:textId="55D1500B" w:rsidR="00AA3B91" w:rsidRPr="00A1115A" w:rsidRDefault="00AA3B91" w:rsidP="00AA3B91">
            <w:pPr>
              <w:pStyle w:val="TAC"/>
              <w:rPr>
                <w:lang w:eastAsia="ja-JP"/>
              </w:rPr>
            </w:pPr>
            <w:r>
              <w:rPr>
                <w:lang w:val="en-US" w:eastAsia="zh-CN"/>
              </w:rPr>
              <w:t>n77</w:t>
            </w:r>
          </w:p>
        </w:tc>
        <w:tc>
          <w:tcPr>
            <w:tcW w:w="673" w:type="dxa"/>
            <w:vAlign w:val="center"/>
          </w:tcPr>
          <w:p w14:paraId="6365F052" w14:textId="59F89DFF" w:rsidR="00AA3B91" w:rsidRPr="00A1115A" w:rsidRDefault="00AA3B91" w:rsidP="00AA3B91">
            <w:pPr>
              <w:pStyle w:val="TAC"/>
              <w:rPr>
                <w:lang w:eastAsia="ja-JP"/>
              </w:rPr>
            </w:pPr>
            <w:r>
              <w:rPr>
                <w:lang w:val="en-US" w:eastAsia="zh-CN"/>
              </w:rPr>
              <w:t>n13</w:t>
            </w:r>
          </w:p>
        </w:tc>
        <w:tc>
          <w:tcPr>
            <w:tcW w:w="584" w:type="dxa"/>
            <w:vAlign w:val="center"/>
          </w:tcPr>
          <w:p w14:paraId="58C16D7A" w14:textId="31D21DF9" w:rsidR="00AA3B91" w:rsidRPr="00A1115A" w:rsidRDefault="00AA3B91" w:rsidP="00AA3B91">
            <w:pPr>
              <w:pStyle w:val="TAC"/>
              <w:rPr>
                <w:lang w:eastAsia="ja-JP"/>
              </w:rPr>
            </w:pPr>
            <w:r>
              <w:rPr>
                <w:lang w:val="en-US" w:eastAsia="zh-CN"/>
              </w:rPr>
              <w:t>15</w:t>
            </w:r>
          </w:p>
        </w:tc>
        <w:tc>
          <w:tcPr>
            <w:tcW w:w="572" w:type="dxa"/>
            <w:vAlign w:val="center"/>
          </w:tcPr>
          <w:p w14:paraId="0F91CC8C" w14:textId="64D4A73B" w:rsidR="00AA3B91" w:rsidRPr="00A1115A" w:rsidRDefault="00AA3B91" w:rsidP="00AA3B91">
            <w:pPr>
              <w:pStyle w:val="TAC"/>
            </w:pPr>
            <w:r>
              <w:rPr>
                <w:lang w:val="en-US" w:eastAsia="zh-CN"/>
              </w:rPr>
              <w:t>25</w:t>
            </w:r>
          </w:p>
        </w:tc>
        <w:tc>
          <w:tcPr>
            <w:tcW w:w="606" w:type="dxa"/>
            <w:vAlign w:val="center"/>
          </w:tcPr>
          <w:p w14:paraId="6760C790" w14:textId="4D20711A" w:rsidR="00AA3B91" w:rsidRPr="00A1115A" w:rsidRDefault="00AA3B91" w:rsidP="00AA3B91">
            <w:pPr>
              <w:pStyle w:val="TAC"/>
            </w:pPr>
            <w:r>
              <w:rPr>
                <w:lang w:val="en-US" w:eastAsia="zh-CN"/>
              </w:rPr>
              <w:t>50</w:t>
            </w:r>
          </w:p>
        </w:tc>
        <w:tc>
          <w:tcPr>
            <w:tcW w:w="605" w:type="dxa"/>
          </w:tcPr>
          <w:p w14:paraId="06D4BBB4" w14:textId="77777777" w:rsidR="00AA3B91" w:rsidRPr="00A1115A" w:rsidRDefault="00AA3B91" w:rsidP="00AA3B91">
            <w:pPr>
              <w:pStyle w:val="TAC"/>
            </w:pPr>
          </w:p>
        </w:tc>
        <w:tc>
          <w:tcPr>
            <w:tcW w:w="605" w:type="dxa"/>
          </w:tcPr>
          <w:p w14:paraId="2A319A72" w14:textId="77777777" w:rsidR="00AA3B91" w:rsidRPr="00A1115A" w:rsidRDefault="00AA3B91" w:rsidP="00AA3B91">
            <w:pPr>
              <w:pStyle w:val="TAC"/>
            </w:pPr>
          </w:p>
        </w:tc>
        <w:tc>
          <w:tcPr>
            <w:tcW w:w="605" w:type="dxa"/>
          </w:tcPr>
          <w:p w14:paraId="4BFEC7C7" w14:textId="77777777" w:rsidR="00AA3B91" w:rsidRPr="00A1115A" w:rsidRDefault="00AA3B91" w:rsidP="00AA3B91">
            <w:pPr>
              <w:pStyle w:val="TAC"/>
              <w:rPr>
                <w:lang w:eastAsia="ja-JP"/>
              </w:rPr>
            </w:pPr>
          </w:p>
        </w:tc>
        <w:tc>
          <w:tcPr>
            <w:tcW w:w="605" w:type="dxa"/>
          </w:tcPr>
          <w:p w14:paraId="0842F842" w14:textId="77777777" w:rsidR="00AA3B91" w:rsidRPr="00A1115A" w:rsidRDefault="00AA3B91" w:rsidP="00AA3B91">
            <w:pPr>
              <w:pStyle w:val="TAC"/>
              <w:rPr>
                <w:lang w:val="en-US" w:eastAsia="zh-CN"/>
              </w:rPr>
            </w:pPr>
          </w:p>
        </w:tc>
        <w:tc>
          <w:tcPr>
            <w:tcW w:w="605" w:type="dxa"/>
          </w:tcPr>
          <w:p w14:paraId="0C3AC316" w14:textId="77777777" w:rsidR="00AA3B91" w:rsidRPr="00A1115A" w:rsidRDefault="00AA3B91" w:rsidP="00AA3B91">
            <w:pPr>
              <w:pStyle w:val="TAC"/>
              <w:rPr>
                <w:lang w:val="en-US" w:eastAsia="zh-CN"/>
              </w:rPr>
            </w:pPr>
          </w:p>
        </w:tc>
        <w:tc>
          <w:tcPr>
            <w:tcW w:w="605" w:type="dxa"/>
          </w:tcPr>
          <w:p w14:paraId="455AE4EE" w14:textId="77777777" w:rsidR="00AA3B91" w:rsidRPr="00A1115A" w:rsidRDefault="00AA3B91" w:rsidP="00AA3B91">
            <w:pPr>
              <w:pStyle w:val="TAC"/>
              <w:rPr>
                <w:lang w:val="en-US" w:eastAsia="zh-CN"/>
              </w:rPr>
            </w:pPr>
          </w:p>
        </w:tc>
        <w:tc>
          <w:tcPr>
            <w:tcW w:w="605" w:type="dxa"/>
          </w:tcPr>
          <w:p w14:paraId="4B0D524E" w14:textId="77777777" w:rsidR="00AA3B91" w:rsidRPr="00A1115A" w:rsidRDefault="00AA3B91" w:rsidP="00AA3B91">
            <w:pPr>
              <w:pStyle w:val="TAC"/>
              <w:rPr>
                <w:lang w:val="en-US" w:eastAsia="zh-CN"/>
              </w:rPr>
            </w:pPr>
          </w:p>
        </w:tc>
        <w:tc>
          <w:tcPr>
            <w:tcW w:w="605" w:type="dxa"/>
          </w:tcPr>
          <w:p w14:paraId="591B5DFD" w14:textId="77777777" w:rsidR="00AA3B91" w:rsidRPr="00A1115A" w:rsidRDefault="00AA3B91" w:rsidP="00AA3B91">
            <w:pPr>
              <w:pStyle w:val="TAC"/>
              <w:rPr>
                <w:lang w:eastAsia="ja-JP"/>
              </w:rPr>
            </w:pPr>
          </w:p>
        </w:tc>
        <w:tc>
          <w:tcPr>
            <w:tcW w:w="605" w:type="dxa"/>
          </w:tcPr>
          <w:p w14:paraId="09F1A315" w14:textId="77777777" w:rsidR="00AA3B91" w:rsidRPr="00A1115A" w:rsidRDefault="00AA3B91" w:rsidP="00AA3B91">
            <w:pPr>
              <w:pStyle w:val="TAC"/>
              <w:rPr>
                <w:lang w:val="en-US" w:eastAsia="zh-CN"/>
              </w:rPr>
            </w:pPr>
          </w:p>
        </w:tc>
        <w:tc>
          <w:tcPr>
            <w:tcW w:w="521" w:type="dxa"/>
          </w:tcPr>
          <w:p w14:paraId="160A0CE3" w14:textId="77777777" w:rsidR="00AA3B91" w:rsidRPr="00A1115A" w:rsidRDefault="00AA3B91" w:rsidP="00AA3B91">
            <w:pPr>
              <w:pStyle w:val="TAC"/>
              <w:rPr>
                <w:lang w:val="en-US" w:eastAsia="zh-CN"/>
              </w:rPr>
            </w:pPr>
          </w:p>
        </w:tc>
        <w:tc>
          <w:tcPr>
            <w:tcW w:w="695" w:type="dxa"/>
          </w:tcPr>
          <w:p w14:paraId="1A9D130B" w14:textId="77777777" w:rsidR="00AA3B91" w:rsidRPr="00A1115A" w:rsidRDefault="00AA3B91" w:rsidP="00AA3B91">
            <w:pPr>
              <w:pStyle w:val="TAC"/>
              <w:rPr>
                <w:lang w:eastAsia="ja-JP"/>
              </w:rPr>
            </w:pPr>
          </w:p>
        </w:tc>
      </w:tr>
      <w:tr w:rsidR="00AA3B91" w:rsidRPr="00A1115A" w14:paraId="65BEE964" w14:textId="77777777" w:rsidTr="00A1115A">
        <w:trPr>
          <w:trHeight w:val="187"/>
          <w:jc w:val="center"/>
        </w:trPr>
        <w:tc>
          <w:tcPr>
            <w:tcW w:w="673" w:type="dxa"/>
          </w:tcPr>
          <w:p w14:paraId="670BA409" w14:textId="709FD725" w:rsidR="00AA3B91" w:rsidRPr="00A1115A" w:rsidRDefault="00AA3B91" w:rsidP="00AA3B91">
            <w:pPr>
              <w:pStyle w:val="TAC"/>
              <w:rPr>
                <w:lang w:eastAsia="ja-JP"/>
              </w:rPr>
            </w:pPr>
            <w:r>
              <w:rPr>
                <w:lang w:eastAsia="zh-CN"/>
              </w:rPr>
              <w:t>n77</w:t>
            </w:r>
          </w:p>
        </w:tc>
        <w:tc>
          <w:tcPr>
            <w:tcW w:w="673" w:type="dxa"/>
          </w:tcPr>
          <w:p w14:paraId="44A0E71A" w14:textId="3F0DAB71" w:rsidR="00AA3B91" w:rsidRPr="00A1115A" w:rsidRDefault="00AA3B91" w:rsidP="00AA3B91">
            <w:pPr>
              <w:pStyle w:val="TAC"/>
              <w:rPr>
                <w:lang w:eastAsia="ja-JP"/>
              </w:rPr>
            </w:pPr>
            <w:r>
              <w:rPr>
                <w:lang w:eastAsia="zh-CN"/>
              </w:rPr>
              <w:t>n14</w:t>
            </w:r>
          </w:p>
        </w:tc>
        <w:tc>
          <w:tcPr>
            <w:tcW w:w="584" w:type="dxa"/>
          </w:tcPr>
          <w:p w14:paraId="6BCEB79F" w14:textId="0A76D16A" w:rsidR="00AA3B91" w:rsidRPr="00A1115A" w:rsidRDefault="00AA3B91" w:rsidP="00AA3B91">
            <w:pPr>
              <w:pStyle w:val="TAC"/>
              <w:rPr>
                <w:lang w:eastAsia="ja-JP"/>
              </w:rPr>
            </w:pPr>
            <w:r>
              <w:rPr>
                <w:lang w:eastAsia="zh-CN"/>
              </w:rPr>
              <w:t>15</w:t>
            </w:r>
          </w:p>
        </w:tc>
        <w:tc>
          <w:tcPr>
            <w:tcW w:w="572" w:type="dxa"/>
          </w:tcPr>
          <w:p w14:paraId="74672D2B" w14:textId="0B4C8E4D" w:rsidR="00AA3B91" w:rsidRPr="00A1115A" w:rsidRDefault="00AA3B91" w:rsidP="00AA3B91">
            <w:pPr>
              <w:pStyle w:val="TAC"/>
            </w:pPr>
            <w:r>
              <w:t>25</w:t>
            </w:r>
          </w:p>
        </w:tc>
        <w:tc>
          <w:tcPr>
            <w:tcW w:w="606" w:type="dxa"/>
          </w:tcPr>
          <w:p w14:paraId="353CC5BB" w14:textId="12FBDBB2" w:rsidR="00AA3B91" w:rsidRPr="00A1115A" w:rsidRDefault="00AA3B91" w:rsidP="00AA3B91">
            <w:pPr>
              <w:pStyle w:val="TAC"/>
            </w:pPr>
            <w:r>
              <w:t>50</w:t>
            </w:r>
          </w:p>
        </w:tc>
        <w:tc>
          <w:tcPr>
            <w:tcW w:w="605" w:type="dxa"/>
          </w:tcPr>
          <w:p w14:paraId="777A5B31" w14:textId="77777777" w:rsidR="00AA3B91" w:rsidRPr="00A1115A" w:rsidRDefault="00AA3B91" w:rsidP="00AA3B91">
            <w:pPr>
              <w:pStyle w:val="TAC"/>
            </w:pPr>
          </w:p>
        </w:tc>
        <w:tc>
          <w:tcPr>
            <w:tcW w:w="605" w:type="dxa"/>
          </w:tcPr>
          <w:p w14:paraId="2C0952D9" w14:textId="77777777" w:rsidR="00AA3B91" w:rsidRPr="00A1115A" w:rsidRDefault="00AA3B91" w:rsidP="00AA3B91">
            <w:pPr>
              <w:pStyle w:val="TAC"/>
            </w:pPr>
          </w:p>
        </w:tc>
        <w:tc>
          <w:tcPr>
            <w:tcW w:w="605" w:type="dxa"/>
          </w:tcPr>
          <w:p w14:paraId="7CBC25F8" w14:textId="77777777" w:rsidR="00AA3B91" w:rsidRPr="00A1115A" w:rsidRDefault="00AA3B91" w:rsidP="00AA3B91">
            <w:pPr>
              <w:pStyle w:val="TAC"/>
              <w:rPr>
                <w:lang w:eastAsia="ja-JP"/>
              </w:rPr>
            </w:pPr>
          </w:p>
        </w:tc>
        <w:tc>
          <w:tcPr>
            <w:tcW w:w="605" w:type="dxa"/>
          </w:tcPr>
          <w:p w14:paraId="5909A4D0" w14:textId="77777777" w:rsidR="00AA3B91" w:rsidRPr="00A1115A" w:rsidRDefault="00AA3B91" w:rsidP="00AA3B91">
            <w:pPr>
              <w:pStyle w:val="TAC"/>
              <w:rPr>
                <w:lang w:val="en-US" w:eastAsia="zh-CN"/>
              </w:rPr>
            </w:pPr>
          </w:p>
        </w:tc>
        <w:tc>
          <w:tcPr>
            <w:tcW w:w="605" w:type="dxa"/>
          </w:tcPr>
          <w:p w14:paraId="62049401" w14:textId="77777777" w:rsidR="00AA3B91" w:rsidRPr="00A1115A" w:rsidRDefault="00AA3B91" w:rsidP="00AA3B91">
            <w:pPr>
              <w:pStyle w:val="TAC"/>
              <w:rPr>
                <w:lang w:val="en-US" w:eastAsia="zh-CN"/>
              </w:rPr>
            </w:pPr>
          </w:p>
        </w:tc>
        <w:tc>
          <w:tcPr>
            <w:tcW w:w="605" w:type="dxa"/>
          </w:tcPr>
          <w:p w14:paraId="64AEDF66" w14:textId="77777777" w:rsidR="00AA3B91" w:rsidRPr="00A1115A" w:rsidRDefault="00AA3B91" w:rsidP="00AA3B91">
            <w:pPr>
              <w:pStyle w:val="TAC"/>
              <w:rPr>
                <w:lang w:val="en-US" w:eastAsia="zh-CN"/>
              </w:rPr>
            </w:pPr>
          </w:p>
        </w:tc>
        <w:tc>
          <w:tcPr>
            <w:tcW w:w="605" w:type="dxa"/>
          </w:tcPr>
          <w:p w14:paraId="23BD419F" w14:textId="77777777" w:rsidR="00AA3B91" w:rsidRPr="00A1115A" w:rsidRDefault="00AA3B91" w:rsidP="00AA3B91">
            <w:pPr>
              <w:pStyle w:val="TAC"/>
              <w:rPr>
                <w:lang w:val="en-US" w:eastAsia="zh-CN"/>
              </w:rPr>
            </w:pPr>
          </w:p>
        </w:tc>
        <w:tc>
          <w:tcPr>
            <w:tcW w:w="605" w:type="dxa"/>
          </w:tcPr>
          <w:p w14:paraId="2E8B2404" w14:textId="77777777" w:rsidR="00AA3B91" w:rsidRPr="00A1115A" w:rsidRDefault="00AA3B91" w:rsidP="00AA3B91">
            <w:pPr>
              <w:pStyle w:val="TAC"/>
              <w:rPr>
                <w:lang w:eastAsia="ja-JP"/>
              </w:rPr>
            </w:pPr>
          </w:p>
        </w:tc>
        <w:tc>
          <w:tcPr>
            <w:tcW w:w="605" w:type="dxa"/>
          </w:tcPr>
          <w:p w14:paraId="2AF16A39" w14:textId="77777777" w:rsidR="00AA3B91" w:rsidRPr="00A1115A" w:rsidRDefault="00AA3B91" w:rsidP="00AA3B91">
            <w:pPr>
              <w:pStyle w:val="TAC"/>
              <w:rPr>
                <w:lang w:val="en-US" w:eastAsia="zh-CN"/>
              </w:rPr>
            </w:pPr>
          </w:p>
        </w:tc>
        <w:tc>
          <w:tcPr>
            <w:tcW w:w="521" w:type="dxa"/>
          </w:tcPr>
          <w:p w14:paraId="0A84CC1A" w14:textId="77777777" w:rsidR="00AA3B91" w:rsidRPr="00A1115A" w:rsidRDefault="00AA3B91" w:rsidP="00AA3B91">
            <w:pPr>
              <w:pStyle w:val="TAC"/>
              <w:rPr>
                <w:lang w:val="en-US" w:eastAsia="zh-CN"/>
              </w:rPr>
            </w:pPr>
          </w:p>
        </w:tc>
        <w:tc>
          <w:tcPr>
            <w:tcW w:w="695" w:type="dxa"/>
          </w:tcPr>
          <w:p w14:paraId="2396A82F" w14:textId="77777777" w:rsidR="00AA3B91" w:rsidRPr="00A1115A" w:rsidRDefault="00AA3B91" w:rsidP="00AA3B91">
            <w:pPr>
              <w:pStyle w:val="TAC"/>
              <w:rPr>
                <w:lang w:eastAsia="ja-JP"/>
              </w:rPr>
            </w:pPr>
          </w:p>
        </w:tc>
      </w:tr>
      <w:tr w:rsidR="00A1115A" w:rsidRPr="00A1115A" w14:paraId="560DDE78" w14:textId="77777777" w:rsidTr="00A1115A">
        <w:trPr>
          <w:trHeight w:val="187"/>
          <w:jc w:val="center"/>
        </w:trPr>
        <w:tc>
          <w:tcPr>
            <w:tcW w:w="673" w:type="dxa"/>
          </w:tcPr>
          <w:p w14:paraId="585982A6" w14:textId="77777777" w:rsidR="00A1115A" w:rsidRPr="00A1115A" w:rsidRDefault="00A1115A" w:rsidP="00A1115A">
            <w:pPr>
              <w:pStyle w:val="TAC"/>
              <w:rPr>
                <w:lang w:eastAsia="zh-CN"/>
              </w:rPr>
            </w:pPr>
            <w:r w:rsidRPr="00A1115A">
              <w:rPr>
                <w:lang w:eastAsia="ja-JP"/>
              </w:rPr>
              <w:t>n77</w:t>
            </w:r>
          </w:p>
        </w:tc>
        <w:tc>
          <w:tcPr>
            <w:tcW w:w="673" w:type="dxa"/>
          </w:tcPr>
          <w:p w14:paraId="7CF6121D" w14:textId="77777777" w:rsidR="00A1115A" w:rsidRPr="00A1115A" w:rsidRDefault="00A1115A" w:rsidP="00A1115A">
            <w:pPr>
              <w:pStyle w:val="TAC"/>
              <w:rPr>
                <w:lang w:eastAsia="zh-CN"/>
              </w:rPr>
            </w:pPr>
            <w:r w:rsidRPr="00A1115A">
              <w:rPr>
                <w:lang w:eastAsia="ja-JP"/>
              </w:rPr>
              <w:t>n25</w:t>
            </w:r>
          </w:p>
        </w:tc>
        <w:tc>
          <w:tcPr>
            <w:tcW w:w="584" w:type="dxa"/>
          </w:tcPr>
          <w:p w14:paraId="0721CD63" w14:textId="77777777" w:rsidR="00A1115A" w:rsidRPr="00A1115A" w:rsidRDefault="00A1115A" w:rsidP="00A1115A">
            <w:pPr>
              <w:pStyle w:val="TAC"/>
            </w:pPr>
            <w:r w:rsidRPr="00A1115A">
              <w:rPr>
                <w:lang w:eastAsia="ja-JP"/>
              </w:rPr>
              <w:t>15</w:t>
            </w:r>
          </w:p>
        </w:tc>
        <w:tc>
          <w:tcPr>
            <w:tcW w:w="572" w:type="dxa"/>
          </w:tcPr>
          <w:p w14:paraId="36D10357" w14:textId="77777777" w:rsidR="00A1115A" w:rsidRPr="00A1115A" w:rsidRDefault="00A1115A" w:rsidP="00A1115A">
            <w:pPr>
              <w:pStyle w:val="TAC"/>
            </w:pPr>
            <w:r w:rsidRPr="00A1115A">
              <w:t>25</w:t>
            </w:r>
          </w:p>
        </w:tc>
        <w:tc>
          <w:tcPr>
            <w:tcW w:w="606" w:type="dxa"/>
          </w:tcPr>
          <w:p w14:paraId="0B79F92D" w14:textId="77777777" w:rsidR="00A1115A" w:rsidRPr="00A1115A" w:rsidRDefault="00A1115A" w:rsidP="00A1115A">
            <w:pPr>
              <w:pStyle w:val="TAC"/>
            </w:pPr>
            <w:r w:rsidRPr="00A1115A">
              <w:t>50</w:t>
            </w:r>
          </w:p>
        </w:tc>
        <w:tc>
          <w:tcPr>
            <w:tcW w:w="605" w:type="dxa"/>
          </w:tcPr>
          <w:p w14:paraId="6158DB48" w14:textId="77777777" w:rsidR="00A1115A" w:rsidRPr="00A1115A" w:rsidRDefault="00A1115A" w:rsidP="00A1115A">
            <w:pPr>
              <w:pStyle w:val="TAC"/>
            </w:pPr>
            <w:r w:rsidRPr="00A1115A">
              <w:t>75</w:t>
            </w:r>
          </w:p>
        </w:tc>
        <w:tc>
          <w:tcPr>
            <w:tcW w:w="605" w:type="dxa"/>
          </w:tcPr>
          <w:p w14:paraId="28E1523E" w14:textId="77777777" w:rsidR="00A1115A" w:rsidRPr="00A1115A" w:rsidRDefault="00A1115A" w:rsidP="00A1115A">
            <w:pPr>
              <w:pStyle w:val="TAC"/>
            </w:pPr>
            <w:r w:rsidRPr="00A1115A">
              <w:t>100</w:t>
            </w:r>
          </w:p>
        </w:tc>
        <w:tc>
          <w:tcPr>
            <w:tcW w:w="605" w:type="dxa"/>
          </w:tcPr>
          <w:p w14:paraId="671CDC61" w14:textId="77777777" w:rsidR="00A1115A" w:rsidRPr="00A1115A" w:rsidRDefault="00A1115A" w:rsidP="00A1115A">
            <w:pPr>
              <w:pStyle w:val="TAC"/>
              <w:rPr>
                <w:lang w:eastAsia="ja-JP"/>
              </w:rPr>
            </w:pPr>
          </w:p>
        </w:tc>
        <w:tc>
          <w:tcPr>
            <w:tcW w:w="605" w:type="dxa"/>
          </w:tcPr>
          <w:p w14:paraId="593F567E" w14:textId="77777777" w:rsidR="00A1115A" w:rsidRPr="00A1115A" w:rsidRDefault="00A1115A" w:rsidP="00A1115A">
            <w:pPr>
              <w:pStyle w:val="TAC"/>
              <w:rPr>
                <w:lang w:val="en-US" w:eastAsia="zh-CN"/>
              </w:rPr>
            </w:pPr>
          </w:p>
        </w:tc>
        <w:tc>
          <w:tcPr>
            <w:tcW w:w="605" w:type="dxa"/>
          </w:tcPr>
          <w:p w14:paraId="6DE61722" w14:textId="77777777" w:rsidR="00A1115A" w:rsidRPr="00A1115A" w:rsidRDefault="00A1115A" w:rsidP="00A1115A">
            <w:pPr>
              <w:pStyle w:val="TAC"/>
              <w:rPr>
                <w:lang w:val="en-US" w:eastAsia="zh-CN"/>
              </w:rPr>
            </w:pPr>
          </w:p>
        </w:tc>
        <w:tc>
          <w:tcPr>
            <w:tcW w:w="605" w:type="dxa"/>
          </w:tcPr>
          <w:p w14:paraId="2F125AC1" w14:textId="77777777" w:rsidR="00A1115A" w:rsidRPr="00A1115A" w:rsidRDefault="00A1115A" w:rsidP="00A1115A">
            <w:pPr>
              <w:pStyle w:val="TAC"/>
              <w:rPr>
                <w:lang w:val="en-US" w:eastAsia="zh-CN"/>
              </w:rPr>
            </w:pPr>
          </w:p>
        </w:tc>
        <w:tc>
          <w:tcPr>
            <w:tcW w:w="605" w:type="dxa"/>
          </w:tcPr>
          <w:p w14:paraId="6E306B10" w14:textId="77777777" w:rsidR="00A1115A" w:rsidRPr="00A1115A" w:rsidRDefault="00A1115A" w:rsidP="00A1115A">
            <w:pPr>
              <w:pStyle w:val="TAC"/>
              <w:rPr>
                <w:lang w:val="en-US" w:eastAsia="zh-CN"/>
              </w:rPr>
            </w:pPr>
          </w:p>
        </w:tc>
        <w:tc>
          <w:tcPr>
            <w:tcW w:w="605" w:type="dxa"/>
          </w:tcPr>
          <w:p w14:paraId="5288338E" w14:textId="77777777" w:rsidR="00A1115A" w:rsidRPr="00A1115A" w:rsidRDefault="00A1115A" w:rsidP="00A1115A">
            <w:pPr>
              <w:pStyle w:val="TAC"/>
              <w:rPr>
                <w:lang w:eastAsia="ja-JP"/>
              </w:rPr>
            </w:pPr>
          </w:p>
        </w:tc>
        <w:tc>
          <w:tcPr>
            <w:tcW w:w="605" w:type="dxa"/>
          </w:tcPr>
          <w:p w14:paraId="4E2EBA68" w14:textId="77777777" w:rsidR="00A1115A" w:rsidRPr="00A1115A" w:rsidRDefault="00A1115A" w:rsidP="00A1115A">
            <w:pPr>
              <w:pStyle w:val="TAC"/>
              <w:rPr>
                <w:lang w:val="en-US" w:eastAsia="zh-CN"/>
              </w:rPr>
            </w:pPr>
          </w:p>
        </w:tc>
        <w:tc>
          <w:tcPr>
            <w:tcW w:w="521" w:type="dxa"/>
          </w:tcPr>
          <w:p w14:paraId="71B2103B" w14:textId="77777777" w:rsidR="00A1115A" w:rsidRPr="00A1115A" w:rsidRDefault="00A1115A" w:rsidP="00A1115A">
            <w:pPr>
              <w:pStyle w:val="TAC"/>
              <w:rPr>
                <w:lang w:val="en-US" w:eastAsia="zh-CN"/>
              </w:rPr>
            </w:pPr>
          </w:p>
        </w:tc>
        <w:tc>
          <w:tcPr>
            <w:tcW w:w="695" w:type="dxa"/>
          </w:tcPr>
          <w:p w14:paraId="57258937" w14:textId="77777777" w:rsidR="00A1115A" w:rsidRPr="00A1115A" w:rsidRDefault="00A1115A" w:rsidP="00A1115A">
            <w:pPr>
              <w:pStyle w:val="TAC"/>
              <w:rPr>
                <w:lang w:eastAsia="ja-JP"/>
              </w:rPr>
            </w:pPr>
          </w:p>
        </w:tc>
      </w:tr>
      <w:tr w:rsidR="00A1115A" w:rsidRPr="00A1115A" w14:paraId="3BB4867E" w14:textId="77777777" w:rsidTr="00A1115A">
        <w:trPr>
          <w:trHeight w:val="187"/>
          <w:jc w:val="center"/>
        </w:trPr>
        <w:tc>
          <w:tcPr>
            <w:tcW w:w="673" w:type="dxa"/>
          </w:tcPr>
          <w:p w14:paraId="6D1C731D" w14:textId="77777777" w:rsidR="00A1115A" w:rsidRPr="00A1115A" w:rsidRDefault="00A1115A" w:rsidP="00A1115A">
            <w:pPr>
              <w:pStyle w:val="TAC"/>
              <w:rPr>
                <w:lang w:eastAsia="zh-CN"/>
              </w:rPr>
            </w:pPr>
            <w:r w:rsidRPr="00A1115A">
              <w:t>n7</w:t>
            </w:r>
            <w:r w:rsidRPr="00A1115A">
              <w:rPr>
                <w:lang w:eastAsia="zh-CN"/>
              </w:rPr>
              <w:t>7</w:t>
            </w:r>
          </w:p>
        </w:tc>
        <w:tc>
          <w:tcPr>
            <w:tcW w:w="673" w:type="dxa"/>
          </w:tcPr>
          <w:p w14:paraId="77791159" w14:textId="77777777" w:rsidR="00A1115A" w:rsidRPr="00A1115A" w:rsidRDefault="00A1115A" w:rsidP="00A1115A">
            <w:pPr>
              <w:pStyle w:val="TAC"/>
              <w:rPr>
                <w:lang w:eastAsia="zh-CN"/>
              </w:rPr>
            </w:pPr>
            <w:r w:rsidRPr="00A1115A">
              <w:rPr>
                <w:lang w:eastAsia="zh-CN"/>
              </w:rPr>
              <w:t>41</w:t>
            </w:r>
          </w:p>
        </w:tc>
        <w:tc>
          <w:tcPr>
            <w:tcW w:w="584" w:type="dxa"/>
          </w:tcPr>
          <w:p w14:paraId="7A9B803C" w14:textId="77777777" w:rsidR="00A1115A" w:rsidRPr="00A1115A" w:rsidRDefault="00A1115A" w:rsidP="00A1115A">
            <w:pPr>
              <w:pStyle w:val="TAC"/>
            </w:pPr>
            <w:r w:rsidRPr="00A1115A">
              <w:rPr>
                <w:lang w:eastAsia="zh-CN"/>
              </w:rPr>
              <w:t>15</w:t>
            </w:r>
          </w:p>
        </w:tc>
        <w:tc>
          <w:tcPr>
            <w:tcW w:w="572" w:type="dxa"/>
          </w:tcPr>
          <w:p w14:paraId="3A937635" w14:textId="77777777" w:rsidR="00A1115A" w:rsidRPr="00A1115A" w:rsidRDefault="00A1115A" w:rsidP="00A1115A">
            <w:pPr>
              <w:pStyle w:val="TAC"/>
            </w:pPr>
          </w:p>
        </w:tc>
        <w:tc>
          <w:tcPr>
            <w:tcW w:w="606" w:type="dxa"/>
          </w:tcPr>
          <w:p w14:paraId="462AA532" w14:textId="77777777" w:rsidR="00A1115A" w:rsidRPr="00A1115A" w:rsidRDefault="00A1115A" w:rsidP="00A1115A">
            <w:pPr>
              <w:pStyle w:val="TAC"/>
            </w:pPr>
            <w:r w:rsidRPr="00A1115A">
              <w:rPr>
                <w:lang w:eastAsia="zh-CN"/>
              </w:rPr>
              <w:t>25</w:t>
            </w:r>
          </w:p>
        </w:tc>
        <w:tc>
          <w:tcPr>
            <w:tcW w:w="605" w:type="dxa"/>
          </w:tcPr>
          <w:p w14:paraId="6D10561D" w14:textId="77777777" w:rsidR="00A1115A" w:rsidRPr="00A1115A" w:rsidRDefault="00A1115A" w:rsidP="00A1115A">
            <w:pPr>
              <w:pStyle w:val="TAC"/>
            </w:pPr>
            <w:r w:rsidRPr="00A1115A">
              <w:rPr>
                <w:lang w:eastAsia="zh-CN"/>
              </w:rPr>
              <w:t>36</w:t>
            </w:r>
          </w:p>
        </w:tc>
        <w:tc>
          <w:tcPr>
            <w:tcW w:w="605" w:type="dxa"/>
          </w:tcPr>
          <w:p w14:paraId="26C48668" w14:textId="77777777" w:rsidR="00A1115A" w:rsidRPr="00A1115A" w:rsidRDefault="00A1115A" w:rsidP="00A1115A">
            <w:pPr>
              <w:pStyle w:val="TAC"/>
            </w:pPr>
            <w:r w:rsidRPr="00A1115A">
              <w:rPr>
                <w:lang w:eastAsia="zh-CN"/>
              </w:rPr>
              <w:t>50</w:t>
            </w:r>
          </w:p>
        </w:tc>
        <w:tc>
          <w:tcPr>
            <w:tcW w:w="605" w:type="dxa"/>
          </w:tcPr>
          <w:p w14:paraId="5C64FE99" w14:textId="77777777" w:rsidR="00A1115A" w:rsidRPr="00A1115A" w:rsidRDefault="00A1115A" w:rsidP="00A1115A">
            <w:pPr>
              <w:pStyle w:val="TAC"/>
              <w:rPr>
                <w:lang w:eastAsia="ja-JP"/>
              </w:rPr>
            </w:pPr>
          </w:p>
        </w:tc>
        <w:tc>
          <w:tcPr>
            <w:tcW w:w="605" w:type="dxa"/>
          </w:tcPr>
          <w:p w14:paraId="298823FA" w14:textId="77777777" w:rsidR="00A1115A" w:rsidRPr="00A1115A" w:rsidRDefault="00A1115A" w:rsidP="00A1115A">
            <w:pPr>
              <w:pStyle w:val="TAC"/>
              <w:rPr>
                <w:lang w:val="en-US" w:eastAsia="zh-CN"/>
              </w:rPr>
            </w:pPr>
            <w:r w:rsidRPr="00A1115A">
              <w:rPr>
                <w:lang w:eastAsia="zh-CN"/>
              </w:rPr>
              <w:t>50</w:t>
            </w:r>
          </w:p>
        </w:tc>
        <w:tc>
          <w:tcPr>
            <w:tcW w:w="605" w:type="dxa"/>
          </w:tcPr>
          <w:p w14:paraId="66D8F2FA" w14:textId="77777777" w:rsidR="00A1115A" w:rsidRPr="00A1115A" w:rsidRDefault="00A1115A" w:rsidP="00A1115A">
            <w:pPr>
              <w:pStyle w:val="TAC"/>
              <w:rPr>
                <w:lang w:val="en-US" w:eastAsia="zh-CN"/>
              </w:rPr>
            </w:pPr>
            <w:r w:rsidRPr="00A1115A">
              <w:rPr>
                <w:lang w:eastAsia="zh-CN"/>
              </w:rPr>
              <w:t>50</w:t>
            </w:r>
          </w:p>
        </w:tc>
        <w:tc>
          <w:tcPr>
            <w:tcW w:w="605" w:type="dxa"/>
          </w:tcPr>
          <w:p w14:paraId="2BEE53C3" w14:textId="77777777" w:rsidR="00A1115A" w:rsidRPr="00A1115A" w:rsidRDefault="00A1115A" w:rsidP="00A1115A">
            <w:pPr>
              <w:pStyle w:val="TAC"/>
              <w:rPr>
                <w:lang w:val="en-US" w:eastAsia="zh-CN"/>
              </w:rPr>
            </w:pPr>
            <w:r w:rsidRPr="00A1115A">
              <w:rPr>
                <w:lang w:eastAsia="zh-CN"/>
              </w:rPr>
              <w:t>50</w:t>
            </w:r>
          </w:p>
        </w:tc>
        <w:tc>
          <w:tcPr>
            <w:tcW w:w="605" w:type="dxa"/>
          </w:tcPr>
          <w:p w14:paraId="71102BBD" w14:textId="77777777" w:rsidR="00A1115A" w:rsidRPr="00A1115A" w:rsidRDefault="00A1115A" w:rsidP="00A1115A">
            <w:pPr>
              <w:pStyle w:val="TAC"/>
              <w:rPr>
                <w:lang w:val="en-US" w:eastAsia="zh-CN"/>
              </w:rPr>
            </w:pPr>
            <w:r w:rsidRPr="00A1115A">
              <w:rPr>
                <w:lang w:eastAsia="zh-CN"/>
              </w:rPr>
              <w:t>50</w:t>
            </w:r>
          </w:p>
        </w:tc>
        <w:tc>
          <w:tcPr>
            <w:tcW w:w="605" w:type="dxa"/>
          </w:tcPr>
          <w:p w14:paraId="146AF1F1" w14:textId="77777777" w:rsidR="00A1115A" w:rsidRPr="00A1115A" w:rsidRDefault="00A1115A" w:rsidP="00A1115A">
            <w:pPr>
              <w:pStyle w:val="TAC"/>
              <w:rPr>
                <w:lang w:eastAsia="ja-JP"/>
              </w:rPr>
            </w:pPr>
          </w:p>
        </w:tc>
        <w:tc>
          <w:tcPr>
            <w:tcW w:w="605" w:type="dxa"/>
          </w:tcPr>
          <w:p w14:paraId="65D05CD3" w14:textId="77777777" w:rsidR="00A1115A" w:rsidRPr="00A1115A" w:rsidRDefault="00A1115A" w:rsidP="00A1115A">
            <w:pPr>
              <w:pStyle w:val="TAC"/>
              <w:rPr>
                <w:lang w:val="en-US" w:eastAsia="zh-CN"/>
              </w:rPr>
            </w:pPr>
            <w:r w:rsidRPr="00A1115A">
              <w:rPr>
                <w:lang w:eastAsia="zh-CN"/>
              </w:rPr>
              <w:t>50</w:t>
            </w:r>
          </w:p>
        </w:tc>
        <w:tc>
          <w:tcPr>
            <w:tcW w:w="521" w:type="dxa"/>
          </w:tcPr>
          <w:p w14:paraId="0586064A" w14:textId="77777777" w:rsidR="00A1115A" w:rsidRPr="00A1115A" w:rsidRDefault="00A1115A" w:rsidP="00A1115A">
            <w:pPr>
              <w:pStyle w:val="TAC"/>
              <w:rPr>
                <w:lang w:val="en-US" w:eastAsia="zh-CN"/>
              </w:rPr>
            </w:pPr>
            <w:r w:rsidRPr="00A1115A">
              <w:rPr>
                <w:lang w:eastAsia="zh-CN"/>
              </w:rPr>
              <w:t>50</w:t>
            </w:r>
          </w:p>
        </w:tc>
        <w:tc>
          <w:tcPr>
            <w:tcW w:w="695" w:type="dxa"/>
          </w:tcPr>
          <w:p w14:paraId="01ABED20" w14:textId="77777777" w:rsidR="00A1115A" w:rsidRPr="00A1115A" w:rsidRDefault="00A1115A" w:rsidP="00A1115A">
            <w:pPr>
              <w:pStyle w:val="TAC"/>
              <w:rPr>
                <w:lang w:eastAsia="ja-JP"/>
              </w:rPr>
            </w:pPr>
            <w:r w:rsidRPr="00A1115A">
              <w:rPr>
                <w:lang w:eastAsia="zh-CN"/>
              </w:rPr>
              <w:t>50</w:t>
            </w:r>
          </w:p>
        </w:tc>
      </w:tr>
      <w:tr w:rsidR="00A1115A" w:rsidRPr="00A1115A" w14:paraId="53D7D8F5" w14:textId="77777777" w:rsidTr="00A1115A">
        <w:trPr>
          <w:trHeight w:val="187"/>
          <w:jc w:val="center"/>
        </w:trPr>
        <w:tc>
          <w:tcPr>
            <w:tcW w:w="673" w:type="dxa"/>
            <w:vAlign w:val="center"/>
          </w:tcPr>
          <w:p w14:paraId="17986D84" w14:textId="77777777" w:rsidR="00A1115A" w:rsidRPr="00A1115A" w:rsidRDefault="00A1115A" w:rsidP="00A1115A">
            <w:pPr>
              <w:pStyle w:val="TAC"/>
              <w:rPr>
                <w:lang w:eastAsia="ja-JP"/>
              </w:rPr>
            </w:pPr>
            <w:r w:rsidRPr="00A1115A">
              <w:rPr>
                <w:lang w:eastAsia="ja-JP"/>
              </w:rPr>
              <w:t>n7</w:t>
            </w:r>
            <w:r w:rsidRPr="00A1115A">
              <w:rPr>
                <w:rFonts w:hint="eastAsia"/>
                <w:lang w:eastAsia="ja-JP"/>
              </w:rPr>
              <w:t>8</w:t>
            </w:r>
          </w:p>
        </w:tc>
        <w:tc>
          <w:tcPr>
            <w:tcW w:w="673" w:type="dxa"/>
            <w:vAlign w:val="center"/>
          </w:tcPr>
          <w:p w14:paraId="4DAE0DFC"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p>
        </w:tc>
        <w:tc>
          <w:tcPr>
            <w:tcW w:w="584" w:type="dxa"/>
            <w:vAlign w:val="center"/>
          </w:tcPr>
          <w:p w14:paraId="295B5CC2"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31023AA5" w14:textId="77777777" w:rsidR="00A1115A" w:rsidRPr="00A1115A" w:rsidRDefault="00A1115A" w:rsidP="00A1115A">
            <w:pPr>
              <w:pStyle w:val="TAC"/>
              <w:rPr>
                <w:lang w:eastAsia="ja-JP"/>
              </w:rPr>
            </w:pPr>
            <w:r w:rsidRPr="00A1115A">
              <w:rPr>
                <w:lang w:eastAsia="ja-JP"/>
              </w:rPr>
              <w:t>50</w:t>
            </w:r>
          </w:p>
        </w:tc>
        <w:tc>
          <w:tcPr>
            <w:tcW w:w="606" w:type="dxa"/>
            <w:vAlign w:val="center"/>
          </w:tcPr>
          <w:p w14:paraId="3D90A050"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7062E4C4"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1CEF2CE4"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1E99D9B5" w14:textId="77777777" w:rsidR="00A1115A" w:rsidRPr="00A1115A" w:rsidRDefault="00A1115A" w:rsidP="00A1115A">
            <w:pPr>
              <w:pStyle w:val="TAC"/>
              <w:rPr>
                <w:lang w:eastAsia="ja-JP"/>
              </w:rPr>
            </w:pPr>
          </w:p>
        </w:tc>
        <w:tc>
          <w:tcPr>
            <w:tcW w:w="605" w:type="dxa"/>
            <w:vAlign w:val="center"/>
          </w:tcPr>
          <w:p w14:paraId="0F41B50C" w14:textId="77777777" w:rsidR="00A1115A" w:rsidRPr="00A1115A" w:rsidRDefault="00A1115A" w:rsidP="00A1115A">
            <w:pPr>
              <w:pStyle w:val="TAC"/>
              <w:rPr>
                <w:lang w:val="en-US" w:eastAsia="zh-CN"/>
              </w:rPr>
            </w:pPr>
          </w:p>
        </w:tc>
        <w:tc>
          <w:tcPr>
            <w:tcW w:w="605" w:type="dxa"/>
            <w:vAlign w:val="center"/>
          </w:tcPr>
          <w:p w14:paraId="66CB3AFD"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1DA2ED81"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0E7E2F6E"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19EE3FF7" w14:textId="77777777" w:rsidR="00A1115A" w:rsidRPr="00A1115A" w:rsidRDefault="00A1115A" w:rsidP="00A1115A">
            <w:pPr>
              <w:pStyle w:val="TAC"/>
              <w:rPr>
                <w:lang w:eastAsia="ja-JP"/>
              </w:rPr>
            </w:pPr>
          </w:p>
        </w:tc>
        <w:tc>
          <w:tcPr>
            <w:tcW w:w="605" w:type="dxa"/>
            <w:vAlign w:val="center"/>
          </w:tcPr>
          <w:p w14:paraId="6418B8A0" w14:textId="77777777" w:rsidR="00A1115A" w:rsidRPr="00A1115A" w:rsidRDefault="00A1115A" w:rsidP="00A1115A">
            <w:pPr>
              <w:pStyle w:val="TAC"/>
              <w:rPr>
                <w:lang w:val="en-US" w:eastAsia="zh-CN"/>
              </w:rPr>
            </w:pPr>
            <w:r w:rsidRPr="00A1115A">
              <w:rPr>
                <w:rFonts w:hint="eastAsia"/>
                <w:lang w:val="en-US" w:eastAsia="zh-CN"/>
              </w:rPr>
              <w:t>50</w:t>
            </w:r>
          </w:p>
        </w:tc>
        <w:tc>
          <w:tcPr>
            <w:tcW w:w="521" w:type="dxa"/>
            <w:vAlign w:val="center"/>
          </w:tcPr>
          <w:p w14:paraId="236FC06C" w14:textId="77777777" w:rsidR="00A1115A" w:rsidRPr="00A1115A" w:rsidRDefault="00A1115A" w:rsidP="00A1115A">
            <w:pPr>
              <w:pStyle w:val="TAC"/>
              <w:rPr>
                <w:lang w:val="en-US" w:eastAsia="zh-CN"/>
              </w:rPr>
            </w:pPr>
          </w:p>
        </w:tc>
        <w:tc>
          <w:tcPr>
            <w:tcW w:w="695" w:type="dxa"/>
            <w:vAlign w:val="center"/>
          </w:tcPr>
          <w:p w14:paraId="1135B119" w14:textId="77777777" w:rsidR="00A1115A" w:rsidRPr="00A1115A" w:rsidRDefault="00A1115A" w:rsidP="00A1115A">
            <w:pPr>
              <w:pStyle w:val="TAC"/>
              <w:rPr>
                <w:lang w:eastAsia="ja-JP"/>
              </w:rPr>
            </w:pPr>
          </w:p>
        </w:tc>
      </w:tr>
      <w:tr w:rsidR="00A1115A" w:rsidRPr="00A1115A" w14:paraId="1B91B0DA" w14:textId="77777777" w:rsidTr="00A1115A">
        <w:trPr>
          <w:trHeight w:val="187"/>
          <w:jc w:val="center"/>
        </w:trPr>
        <w:tc>
          <w:tcPr>
            <w:tcW w:w="673" w:type="dxa"/>
            <w:vAlign w:val="center"/>
          </w:tcPr>
          <w:p w14:paraId="1AAB16C8" w14:textId="77777777" w:rsidR="00A1115A" w:rsidRPr="00A1115A" w:rsidRDefault="00A1115A" w:rsidP="00A1115A">
            <w:pPr>
              <w:pStyle w:val="TAC"/>
              <w:rPr>
                <w:lang w:eastAsia="ja-JP"/>
              </w:rPr>
            </w:pPr>
            <w:r w:rsidRPr="00A1115A">
              <w:rPr>
                <w:lang w:eastAsia="ja-JP"/>
              </w:rPr>
              <w:t>n7</w:t>
            </w:r>
            <w:r w:rsidRPr="00A1115A">
              <w:rPr>
                <w:rFonts w:hint="eastAsia"/>
                <w:lang w:eastAsia="ja-JP"/>
              </w:rPr>
              <w:t>8</w:t>
            </w:r>
          </w:p>
        </w:tc>
        <w:tc>
          <w:tcPr>
            <w:tcW w:w="673" w:type="dxa"/>
            <w:vAlign w:val="center"/>
          </w:tcPr>
          <w:p w14:paraId="3095C016" w14:textId="77777777" w:rsidR="00A1115A" w:rsidRPr="00A1115A" w:rsidRDefault="00A1115A" w:rsidP="00A1115A">
            <w:pPr>
              <w:pStyle w:val="TAC"/>
              <w:rPr>
                <w:lang w:eastAsia="ja-JP"/>
              </w:rPr>
            </w:pPr>
            <w:r w:rsidRPr="00A1115A">
              <w:rPr>
                <w:rFonts w:hint="eastAsia"/>
                <w:lang w:eastAsia="ja-JP"/>
              </w:rPr>
              <w:t>n41</w:t>
            </w:r>
          </w:p>
        </w:tc>
        <w:tc>
          <w:tcPr>
            <w:tcW w:w="584" w:type="dxa"/>
            <w:vAlign w:val="center"/>
          </w:tcPr>
          <w:p w14:paraId="7BF6E621"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49E76D88" w14:textId="77777777" w:rsidR="00A1115A" w:rsidRPr="00A1115A" w:rsidRDefault="00A1115A" w:rsidP="00A1115A">
            <w:pPr>
              <w:pStyle w:val="TAC"/>
              <w:rPr>
                <w:lang w:eastAsia="ja-JP"/>
              </w:rPr>
            </w:pPr>
          </w:p>
        </w:tc>
        <w:tc>
          <w:tcPr>
            <w:tcW w:w="606" w:type="dxa"/>
            <w:vAlign w:val="center"/>
          </w:tcPr>
          <w:p w14:paraId="4E61E9D3"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1D542151"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3F8ED5DA"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65AED33A" w14:textId="77777777" w:rsidR="00A1115A" w:rsidRPr="00A1115A" w:rsidRDefault="00A1115A" w:rsidP="00A1115A">
            <w:pPr>
              <w:pStyle w:val="TAC"/>
              <w:rPr>
                <w:lang w:eastAsia="ja-JP"/>
              </w:rPr>
            </w:pPr>
          </w:p>
        </w:tc>
        <w:tc>
          <w:tcPr>
            <w:tcW w:w="605" w:type="dxa"/>
            <w:vAlign w:val="center"/>
          </w:tcPr>
          <w:p w14:paraId="7EEA3966"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7AA8FC61"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3FE71F08"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209E513F"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749FA178" w14:textId="77777777" w:rsidR="00A1115A" w:rsidRPr="00A1115A" w:rsidRDefault="00A1115A" w:rsidP="00A1115A">
            <w:pPr>
              <w:pStyle w:val="TAC"/>
              <w:rPr>
                <w:lang w:eastAsia="ja-JP"/>
              </w:rPr>
            </w:pPr>
          </w:p>
        </w:tc>
        <w:tc>
          <w:tcPr>
            <w:tcW w:w="605" w:type="dxa"/>
            <w:vAlign w:val="center"/>
          </w:tcPr>
          <w:p w14:paraId="2B0272A7" w14:textId="77777777" w:rsidR="00A1115A" w:rsidRPr="00A1115A" w:rsidRDefault="00A1115A" w:rsidP="00A1115A">
            <w:pPr>
              <w:pStyle w:val="TAC"/>
              <w:rPr>
                <w:lang w:eastAsia="ja-JP"/>
              </w:rPr>
            </w:pPr>
            <w:r w:rsidRPr="00A1115A">
              <w:rPr>
                <w:rFonts w:hint="eastAsia"/>
                <w:lang w:eastAsia="ja-JP"/>
              </w:rPr>
              <w:t>50</w:t>
            </w:r>
          </w:p>
        </w:tc>
        <w:tc>
          <w:tcPr>
            <w:tcW w:w="521" w:type="dxa"/>
            <w:vAlign w:val="center"/>
          </w:tcPr>
          <w:p w14:paraId="17F54677" w14:textId="77777777" w:rsidR="00A1115A" w:rsidRPr="00A1115A" w:rsidRDefault="00A1115A" w:rsidP="00A1115A">
            <w:pPr>
              <w:pStyle w:val="TAC"/>
              <w:rPr>
                <w:lang w:val="en-US" w:eastAsia="zh-CN"/>
              </w:rPr>
            </w:pPr>
            <w:r w:rsidRPr="00A1115A">
              <w:rPr>
                <w:rFonts w:hint="eastAsia"/>
                <w:lang w:val="en-US" w:eastAsia="zh-CN"/>
              </w:rPr>
              <w:t>50</w:t>
            </w:r>
          </w:p>
        </w:tc>
        <w:tc>
          <w:tcPr>
            <w:tcW w:w="695" w:type="dxa"/>
            <w:vAlign w:val="center"/>
          </w:tcPr>
          <w:p w14:paraId="379CF5E2" w14:textId="77777777" w:rsidR="00A1115A" w:rsidRPr="00A1115A" w:rsidRDefault="00A1115A" w:rsidP="00A1115A">
            <w:pPr>
              <w:pStyle w:val="TAC"/>
              <w:rPr>
                <w:lang w:eastAsia="ja-JP"/>
              </w:rPr>
            </w:pPr>
            <w:r w:rsidRPr="00A1115A">
              <w:rPr>
                <w:rFonts w:hint="eastAsia"/>
                <w:lang w:eastAsia="ja-JP"/>
              </w:rPr>
              <w:t>50</w:t>
            </w:r>
          </w:p>
        </w:tc>
      </w:tr>
      <w:tr w:rsidR="00A1115A" w:rsidRPr="00A1115A" w14:paraId="3BE302E8" w14:textId="77777777" w:rsidTr="00A1115A">
        <w:trPr>
          <w:trHeight w:val="285"/>
          <w:jc w:val="center"/>
        </w:trPr>
        <w:tc>
          <w:tcPr>
            <w:tcW w:w="9769" w:type="dxa"/>
            <w:gridSpan w:val="16"/>
            <w:vAlign w:val="center"/>
          </w:tcPr>
          <w:p w14:paraId="3F3A5531" w14:textId="77777777" w:rsidR="00A1115A" w:rsidRPr="00A1115A" w:rsidRDefault="00A1115A" w:rsidP="00A1115A">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EF34A69" w14:textId="77777777" w:rsidR="00A1115A" w:rsidRPr="00A1115A" w:rsidRDefault="00A1115A" w:rsidP="00A1115A">
      <w:pPr>
        <w:rPr>
          <w:lang w:eastAsia="zh-CN"/>
        </w:rPr>
      </w:pPr>
    </w:p>
    <w:p w14:paraId="267A669A" w14:textId="77777777" w:rsidR="00A1115A" w:rsidRPr="00A1115A" w:rsidRDefault="00A1115A" w:rsidP="00A1115A">
      <w:pPr>
        <w:pStyle w:val="Heading3"/>
        <w:rPr>
          <w:lang w:eastAsia="zh-CN"/>
        </w:rPr>
      </w:pPr>
      <w:bookmarkStart w:id="74" w:name="_Toc21344446"/>
      <w:bookmarkStart w:id="75" w:name="_Toc29801934"/>
      <w:bookmarkStart w:id="76" w:name="_Toc29802358"/>
      <w:bookmarkStart w:id="77" w:name="_Toc29802983"/>
      <w:bookmarkStart w:id="78" w:name="_Toc36107725"/>
      <w:bookmarkStart w:id="79" w:name="_Toc37251499"/>
      <w:bookmarkStart w:id="80" w:name="_Toc45888406"/>
      <w:bookmarkStart w:id="81" w:name="_Toc45889005"/>
      <w:bookmarkStart w:id="82" w:name="_Toc61367723"/>
      <w:bookmarkStart w:id="83" w:name="_Toc61373106"/>
      <w:bookmarkStart w:id="84" w:name="_Toc68231056"/>
      <w:bookmarkStart w:id="85" w:name="_Toc69084469"/>
      <w:bookmarkStart w:id="86" w:name="_Toc75467481"/>
      <w:bookmarkStart w:id="87" w:name="_Toc76509503"/>
      <w:bookmarkStart w:id="88" w:name="_Toc76718493"/>
      <w:r w:rsidRPr="00A1115A">
        <w:rPr>
          <w:lang w:eastAsia="zh-CN"/>
        </w:rPr>
        <w:t>7.3A.5</w:t>
      </w:r>
      <w:r w:rsidRPr="00A1115A">
        <w:rPr>
          <w:lang w:eastAsia="zh-CN"/>
        </w:rPr>
        <w:tab/>
        <w:t>Reference sensitivity exceptions due to intermodulation interference due to 2UL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0BEEE39" w14:textId="77777777" w:rsidR="00A1115A" w:rsidRPr="00A1115A" w:rsidRDefault="00A1115A" w:rsidP="00A1115A">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7C5D719" w14:textId="77777777" w:rsidR="00A1115A" w:rsidRPr="00A1115A" w:rsidRDefault="00A1115A" w:rsidP="00A1115A">
      <w:pPr>
        <w:pStyle w:val="TH"/>
        <w:rPr>
          <w:lang w:eastAsia="zh-CN"/>
        </w:rPr>
      </w:pPr>
      <w:r w:rsidRPr="00A1115A">
        <w:rPr>
          <w:lang w:eastAsia="zh-CN"/>
        </w:rPr>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1115A" w:rsidRPr="00A1115A" w14:paraId="59757715" w14:textId="77777777" w:rsidTr="00A111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D9C47A" w14:textId="77777777" w:rsidR="00A1115A" w:rsidRPr="00A1115A" w:rsidRDefault="00A1115A" w:rsidP="00A1115A">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5379D3" w14:textId="77777777" w:rsidR="00A1115A" w:rsidRPr="00A1115A" w:rsidRDefault="00A1115A" w:rsidP="00A1115A">
            <w:pPr>
              <w:pStyle w:val="TAH"/>
            </w:pPr>
            <w:r w:rsidRPr="00A1115A">
              <w:t>Source of IMD</w:t>
            </w:r>
          </w:p>
        </w:tc>
      </w:tr>
      <w:tr w:rsidR="00A1115A" w:rsidRPr="00A1115A" w14:paraId="3A41C614" w14:textId="77777777" w:rsidTr="00A111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663BF8" w14:textId="77777777" w:rsidR="00A1115A" w:rsidRPr="00A1115A" w:rsidRDefault="00A1115A" w:rsidP="00A1115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175CAF" w14:textId="77777777" w:rsidR="00A1115A" w:rsidRPr="00A1115A" w:rsidRDefault="00A1115A" w:rsidP="00A1115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E4B52E9" w14:textId="77777777" w:rsidR="00A1115A" w:rsidRPr="00A1115A" w:rsidRDefault="00A1115A" w:rsidP="00A1115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7AB863FF" w14:textId="77777777" w:rsidR="00A1115A" w:rsidRPr="00A1115A" w:rsidRDefault="00A1115A" w:rsidP="00A1115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0EE1260D" w14:textId="77777777" w:rsidR="00A1115A" w:rsidRPr="00A1115A" w:rsidRDefault="00A1115A" w:rsidP="00A1115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E7D704D" w14:textId="77777777" w:rsidR="00A1115A" w:rsidRPr="00A1115A" w:rsidRDefault="00A1115A" w:rsidP="00A1115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D4A20EC" w14:textId="77777777" w:rsidR="00A1115A" w:rsidRPr="00A1115A" w:rsidRDefault="00A1115A" w:rsidP="00A1115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FDDEDC0" w14:textId="77777777" w:rsidR="00A1115A" w:rsidRPr="00A1115A" w:rsidRDefault="00A1115A" w:rsidP="00A1115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FF6CDCA" w14:textId="77777777" w:rsidR="00A1115A" w:rsidRPr="00A1115A" w:rsidRDefault="00A1115A" w:rsidP="00A1115A">
            <w:pPr>
              <w:pStyle w:val="TAH"/>
            </w:pPr>
          </w:p>
        </w:tc>
      </w:tr>
      <w:tr w:rsidR="00A1115A" w:rsidRPr="00A1115A" w14:paraId="458F3D4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8C54F"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50962B95" w14:textId="77777777" w:rsidR="00A1115A" w:rsidRPr="00A1115A" w:rsidRDefault="00A1115A" w:rsidP="00A1115A">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12E2B3" w14:textId="77777777" w:rsidR="00A1115A" w:rsidRPr="00A1115A" w:rsidRDefault="00A1115A" w:rsidP="00A1115A">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6B8FB24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2B687E4"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F87D753" w14:textId="77777777" w:rsidR="00A1115A" w:rsidRPr="00A1115A" w:rsidRDefault="00A1115A" w:rsidP="00A1115A">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95C460D" w14:textId="77777777" w:rsidR="00A1115A" w:rsidRPr="00A1115A" w:rsidRDefault="00A1115A" w:rsidP="00A1115A">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33F8225C"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514B01C2" w14:textId="77777777" w:rsidR="00A1115A" w:rsidRPr="00A1115A" w:rsidRDefault="00A1115A" w:rsidP="00A1115A">
            <w:pPr>
              <w:pStyle w:val="TAC"/>
            </w:pPr>
            <w:r w:rsidRPr="00A1115A">
              <w:rPr>
                <w:lang w:eastAsia="zh-CN"/>
              </w:rPr>
              <w:t>IMD3</w:t>
            </w:r>
          </w:p>
        </w:tc>
      </w:tr>
      <w:tr w:rsidR="00A1115A" w:rsidRPr="00A1115A" w14:paraId="2ECD4612"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DAEE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right w:val="single" w:sz="4" w:space="0" w:color="auto"/>
            </w:tcBorders>
          </w:tcPr>
          <w:p w14:paraId="2A9C5214"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4A058189" w14:textId="77777777" w:rsidR="00A1115A" w:rsidRPr="00A1115A" w:rsidRDefault="00A1115A" w:rsidP="00A1115A">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0474E6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A983D0E"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D6B284A" w14:textId="77777777" w:rsidR="00A1115A" w:rsidRPr="00A1115A" w:rsidRDefault="00A1115A" w:rsidP="00A1115A">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2F56F6F"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0CC0B2E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579CA0AF" w14:textId="77777777" w:rsidR="00A1115A" w:rsidRPr="00A1115A" w:rsidRDefault="00A1115A" w:rsidP="00A1115A">
            <w:pPr>
              <w:pStyle w:val="TAC"/>
            </w:pPr>
            <w:r w:rsidRPr="00A1115A">
              <w:rPr>
                <w:lang w:eastAsia="ja-JP"/>
              </w:rPr>
              <w:t>N/A</w:t>
            </w:r>
          </w:p>
        </w:tc>
      </w:tr>
      <w:tr w:rsidR="00A1115A" w:rsidRPr="00A1115A" w14:paraId="447C91D8"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5FAFB" w14:textId="77777777" w:rsidR="00A1115A" w:rsidRPr="00A1115A" w:rsidRDefault="00A1115A" w:rsidP="00A1115A">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447A2BE0"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1DF20F29" w14:textId="77777777" w:rsidR="00A1115A" w:rsidRPr="00A1115A" w:rsidRDefault="00A1115A" w:rsidP="00A1115A">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6A3C691D"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2A9979D8"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5CE4140E" w14:textId="77777777" w:rsidR="00A1115A" w:rsidRPr="00A1115A" w:rsidRDefault="00A1115A" w:rsidP="00A1115A">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4E24CF4" w14:textId="77777777" w:rsidR="00A1115A" w:rsidRPr="00A1115A" w:rsidRDefault="00A1115A" w:rsidP="00A1115A">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68AF0DBF"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EAF41D0" w14:textId="77777777" w:rsidR="00A1115A" w:rsidRPr="00A1115A" w:rsidRDefault="00A1115A" w:rsidP="00A1115A">
            <w:pPr>
              <w:pStyle w:val="TAC"/>
            </w:pPr>
            <w:r w:rsidRPr="00A1115A">
              <w:t>IMD4</w:t>
            </w:r>
          </w:p>
        </w:tc>
      </w:tr>
      <w:tr w:rsidR="00A1115A" w:rsidRPr="00A1115A" w14:paraId="78BDD5B9"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3D7A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5B0E9"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80A2CC" w14:textId="77777777" w:rsidR="00A1115A" w:rsidRPr="00A1115A" w:rsidRDefault="00A1115A" w:rsidP="00A1115A">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F2693E" w14:textId="77777777" w:rsidR="00A1115A" w:rsidRPr="00A1115A" w:rsidRDefault="00A1115A" w:rsidP="00A1115A">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C3009" w14:textId="77777777" w:rsidR="00A1115A" w:rsidRPr="00A1115A" w:rsidRDefault="00A1115A" w:rsidP="00A1115A">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BB22B" w14:textId="77777777" w:rsidR="00A1115A" w:rsidRPr="00A1115A" w:rsidRDefault="00A1115A" w:rsidP="00A1115A">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43F00D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06DE2" w14:textId="77777777" w:rsidR="00A1115A" w:rsidRPr="00A1115A" w:rsidRDefault="00A1115A" w:rsidP="00A1115A">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443E7" w14:textId="77777777" w:rsidR="00A1115A" w:rsidRPr="00A1115A" w:rsidRDefault="00A1115A" w:rsidP="00A1115A">
            <w:pPr>
              <w:pStyle w:val="TAC"/>
            </w:pPr>
            <w:r w:rsidRPr="00A1115A">
              <w:rPr>
                <w:lang w:eastAsia="zh-CN"/>
              </w:rPr>
              <w:t>N/A</w:t>
            </w:r>
          </w:p>
        </w:tc>
      </w:tr>
      <w:tr w:rsidR="00A1115A" w:rsidRPr="00A1115A" w14:paraId="31804D8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5BD0E1F" w14:textId="402492D2"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60D3951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300BD81E"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516ED04A"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339751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6E4E7EEC"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54681613" w14:textId="77777777" w:rsidR="00A1115A" w:rsidRPr="00A1115A" w:rsidRDefault="00A1115A" w:rsidP="00A1115A">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823B7EF"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4D542E48" w14:textId="77777777" w:rsidR="00A1115A" w:rsidRPr="00A1115A" w:rsidRDefault="00A1115A" w:rsidP="00A1115A">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A1115A" w:rsidRPr="00A1115A" w14:paraId="3E64448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2C32C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A4CF3E"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F33ED" w14:textId="77777777" w:rsidR="00A1115A" w:rsidRPr="00A1115A" w:rsidRDefault="00A1115A" w:rsidP="00A1115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0967B9A2"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49279B"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0816881" w14:textId="77777777" w:rsidR="00A1115A" w:rsidRPr="00A1115A" w:rsidRDefault="00A1115A" w:rsidP="00A1115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F931F2A" w14:textId="77777777" w:rsidR="00A1115A" w:rsidRPr="00A1115A" w:rsidRDefault="00A1115A" w:rsidP="00A1115A">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F634D"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1316107" w14:textId="77777777" w:rsidR="00A1115A" w:rsidRPr="00A1115A" w:rsidRDefault="00A1115A" w:rsidP="00A1115A">
            <w:pPr>
              <w:pStyle w:val="TAC"/>
              <w:rPr>
                <w:lang w:eastAsia="zh-CN"/>
              </w:rPr>
            </w:pPr>
          </w:p>
        </w:tc>
      </w:tr>
      <w:tr w:rsidR="00A1115A" w:rsidRPr="00A1115A" w14:paraId="364D013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7A4BF1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827D" w14:textId="77777777" w:rsidR="00A1115A" w:rsidRPr="00A1115A" w:rsidRDefault="00A1115A" w:rsidP="00A1115A">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D4EF623" w14:textId="77777777" w:rsidR="00A1115A" w:rsidRPr="00A1115A" w:rsidRDefault="00A1115A" w:rsidP="00A1115A">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94578F4"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93DF31F"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8A4B4DD" w14:textId="77777777" w:rsidR="00A1115A" w:rsidRPr="00A1115A" w:rsidRDefault="00A1115A" w:rsidP="00A1115A">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61BB82D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198266F" w14:textId="77777777" w:rsidR="00A1115A" w:rsidRPr="00A1115A" w:rsidRDefault="00A1115A" w:rsidP="00A1115A">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75B78" w14:textId="77777777" w:rsidR="00A1115A" w:rsidRPr="00A1115A" w:rsidRDefault="00A1115A" w:rsidP="00A1115A">
            <w:pPr>
              <w:pStyle w:val="TAC"/>
              <w:rPr>
                <w:lang w:eastAsia="zh-CN"/>
              </w:rPr>
            </w:pPr>
            <w:r w:rsidRPr="00A1115A">
              <w:t>N/A</w:t>
            </w:r>
          </w:p>
        </w:tc>
      </w:tr>
      <w:tr w:rsidR="00A1115A" w:rsidRPr="00A1115A" w14:paraId="7912121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334166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04C90E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4602185"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6F2D438"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CC42736"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C21054D"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19D54E24" w14:textId="77777777" w:rsidR="00A1115A" w:rsidRPr="00A1115A" w:rsidRDefault="00A1115A" w:rsidP="00A1115A">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27237599"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1663431B" w14:textId="77777777" w:rsidR="00A1115A" w:rsidRPr="00A1115A" w:rsidRDefault="00A1115A" w:rsidP="00A1115A">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A1115A" w:rsidRPr="00A1115A" w14:paraId="380C0D0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54CC76F"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D8BC77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666FE769" w14:textId="77777777" w:rsidR="00A1115A" w:rsidRPr="00A1115A" w:rsidRDefault="00A1115A" w:rsidP="00A1115A">
            <w:pPr>
              <w:pStyle w:val="TAC"/>
            </w:pPr>
          </w:p>
        </w:tc>
        <w:tc>
          <w:tcPr>
            <w:tcW w:w="964" w:type="dxa"/>
            <w:tcBorders>
              <w:top w:val="nil"/>
              <w:left w:val="single" w:sz="4" w:space="0" w:color="auto"/>
              <w:bottom w:val="single" w:sz="4" w:space="0" w:color="auto"/>
              <w:right w:val="single" w:sz="4" w:space="0" w:color="auto"/>
            </w:tcBorders>
          </w:tcPr>
          <w:p w14:paraId="6E0D966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A50303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1572B77" w14:textId="77777777" w:rsidR="00A1115A" w:rsidRPr="00A1115A" w:rsidRDefault="00A1115A" w:rsidP="00A1115A">
            <w:pPr>
              <w:pStyle w:val="TAC"/>
            </w:pPr>
          </w:p>
        </w:tc>
        <w:tc>
          <w:tcPr>
            <w:tcW w:w="977" w:type="dxa"/>
            <w:tcBorders>
              <w:top w:val="single" w:sz="4" w:space="0" w:color="auto"/>
              <w:left w:val="single" w:sz="4" w:space="0" w:color="auto"/>
              <w:bottom w:val="single" w:sz="4" w:space="0" w:color="auto"/>
              <w:right w:val="single" w:sz="4" w:space="0" w:color="auto"/>
            </w:tcBorders>
          </w:tcPr>
          <w:p w14:paraId="582B3A83" w14:textId="77777777" w:rsidR="00A1115A" w:rsidRPr="00A1115A" w:rsidRDefault="00A1115A" w:rsidP="00A1115A">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D709BF8"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tcPr>
          <w:p w14:paraId="341C2D8B" w14:textId="77777777" w:rsidR="00A1115A" w:rsidRPr="00A1115A" w:rsidRDefault="00A1115A" w:rsidP="00A1115A">
            <w:pPr>
              <w:pStyle w:val="TAC"/>
            </w:pPr>
          </w:p>
        </w:tc>
      </w:tr>
      <w:tr w:rsidR="00A1115A" w:rsidRPr="00A1115A" w14:paraId="3CD75B9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CB616"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CC23D17" w14:textId="77777777" w:rsidR="00A1115A" w:rsidRPr="00A1115A" w:rsidRDefault="00A1115A" w:rsidP="00A1115A">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62AE5FB0" w14:textId="77777777" w:rsidR="00A1115A" w:rsidRPr="00A1115A" w:rsidRDefault="00A1115A" w:rsidP="00A1115A">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699D5F4" w14:textId="77777777" w:rsidR="00A1115A" w:rsidRPr="00A1115A" w:rsidRDefault="00A1115A" w:rsidP="00A1115A">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66B1C482" w14:textId="77777777" w:rsidR="00A1115A" w:rsidRPr="00A1115A" w:rsidRDefault="00A1115A" w:rsidP="00A1115A">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4CCCAB62" w14:textId="77777777" w:rsidR="00A1115A" w:rsidRPr="00A1115A" w:rsidRDefault="00A1115A" w:rsidP="00A1115A">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62D7A79D" w14:textId="77777777" w:rsidR="00A1115A" w:rsidRPr="00A1115A" w:rsidRDefault="00A1115A" w:rsidP="00A1115A">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06462A26" w14:textId="77777777" w:rsidR="00A1115A" w:rsidRPr="00A1115A" w:rsidRDefault="00A1115A" w:rsidP="00A1115A">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CCBADCC" w14:textId="77777777" w:rsidR="00A1115A" w:rsidRPr="00A1115A" w:rsidRDefault="00A1115A" w:rsidP="00A1115A">
            <w:pPr>
              <w:pStyle w:val="TAC"/>
            </w:pPr>
            <w:r w:rsidRPr="00A1115A">
              <w:t>N/A</w:t>
            </w:r>
          </w:p>
        </w:tc>
      </w:tr>
      <w:tr w:rsidR="00A1115A" w:rsidRPr="00A1115A" w14:paraId="0B3C3B5D"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108E5" w14:textId="77777777" w:rsidR="00A1115A" w:rsidRPr="00A1115A" w:rsidRDefault="00A1115A" w:rsidP="00A1115A">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1F01A5"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08F0995" w14:textId="77777777" w:rsidR="00A1115A" w:rsidRPr="00A1115A" w:rsidRDefault="00A1115A" w:rsidP="00A1115A">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A6F6F86"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0162BB7"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D97E2A0" w14:textId="77777777" w:rsidR="00A1115A" w:rsidRPr="00A1115A" w:rsidRDefault="00A1115A" w:rsidP="00A1115A">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DDD11E" w14:textId="77777777" w:rsidR="00A1115A" w:rsidRPr="00A1115A" w:rsidRDefault="00A1115A" w:rsidP="00A1115A">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6AC4031"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9277EE7" w14:textId="77777777" w:rsidR="00A1115A" w:rsidRPr="00A1115A" w:rsidRDefault="00A1115A" w:rsidP="00A1115A">
            <w:pPr>
              <w:pStyle w:val="TAC"/>
            </w:pPr>
            <w:r w:rsidRPr="00A1115A">
              <w:t>IMD4</w:t>
            </w:r>
          </w:p>
        </w:tc>
      </w:tr>
      <w:tr w:rsidR="00A1115A" w:rsidRPr="00A1115A" w14:paraId="2A70CC3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0BE114A"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6AA07B2"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F5F9E7"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E80DC4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8F3C9A"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214AB67"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003E85" w14:textId="77777777" w:rsidR="00A1115A" w:rsidRPr="00A1115A" w:rsidRDefault="00A1115A" w:rsidP="00A1115A">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A6B65B0"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28D49A" w14:textId="77777777" w:rsidR="00A1115A" w:rsidRPr="00A1115A" w:rsidRDefault="00A1115A" w:rsidP="00A1115A">
            <w:pPr>
              <w:pStyle w:val="TAC"/>
            </w:pPr>
          </w:p>
        </w:tc>
      </w:tr>
      <w:tr w:rsidR="00A1115A" w:rsidRPr="00A1115A" w14:paraId="6F997B1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85E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D8D79" w14:textId="77777777" w:rsidR="00A1115A" w:rsidRPr="00A1115A" w:rsidRDefault="00A1115A" w:rsidP="00A1115A">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9906F1" w14:textId="77777777" w:rsidR="00A1115A" w:rsidRPr="00A1115A" w:rsidRDefault="00A1115A" w:rsidP="00A1115A">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4AC16EE" w14:textId="77777777" w:rsidR="00A1115A" w:rsidRPr="00A1115A" w:rsidRDefault="00A1115A" w:rsidP="00A1115A">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877F6" w14:textId="77777777" w:rsidR="00A1115A" w:rsidRPr="00A1115A" w:rsidRDefault="00A1115A" w:rsidP="00A1115A">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1EE77D" w14:textId="77777777" w:rsidR="00A1115A" w:rsidRPr="00A1115A" w:rsidRDefault="00A1115A" w:rsidP="00A1115A">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FA39F6B"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7B333"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27183" w14:textId="77777777" w:rsidR="00A1115A" w:rsidRPr="00A1115A" w:rsidRDefault="00A1115A" w:rsidP="00A1115A">
            <w:pPr>
              <w:pStyle w:val="TAC"/>
            </w:pPr>
            <w:r w:rsidRPr="00A1115A">
              <w:rPr>
                <w:lang w:eastAsia="zh-CN"/>
              </w:rPr>
              <w:t>N/A</w:t>
            </w:r>
          </w:p>
        </w:tc>
      </w:tr>
      <w:tr w:rsidR="00A1115A" w:rsidRPr="00A1115A" w14:paraId="6C74F37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140CA6"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123640B5" w14:textId="3FBBFC34"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tcPr>
          <w:p w14:paraId="465D11BB" w14:textId="77777777" w:rsidR="00A1115A" w:rsidRPr="00A1115A" w:rsidRDefault="00A1115A" w:rsidP="00A1115A">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7B7E12B0" w14:textId="77777777" w:rsidR="00A1115A" w:rsidRPr="00A1115A" w:rsidRDefault="00A1115A" w:rsidP="00A1115A">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2E9FEF63"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AF6FC6"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D5FCB5C" w14:textId="77777777" w:rsidR="00A1115A" w:rsidRPr="00A1115A" w:rsidRDefault="00A1115A" w:rsidP="00A1115A">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094664" w14:textId="77777777" w:rsidR="00A1115A" w:rsidRPr="00A1115A" w:rsidRDefault="00A1115A" w:rsidP="00A1115A">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11DE2620"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2694B28" w14:textId="77777777" w:rsidR="00A1115A" w:rsidRPr="00A1115A" w:rsidRDefault="00A1115A" w:rsidP="00A1115A">
            <w:pPr>
              <w:pStyle w:val="TAC"/>
            </w:pPr>
            <w:r w:rsidRPr="00A1115A">
              <w:t>IMD4</w:t>
            </w:r>
          </w:p>
        </w:tc>
      </w:tr>
      <w:tr w:rsidR="00A1115A" w:rsidRPr="00A1115A" w14:paraId="3D37169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D872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5E7E9" w14:textId="77777777" w:rsidR="00A1115A" w:rsidRPr="00A1115A" w:rsidRDefault="00A1115A" w:rsidP="00A1115A">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3EB733" w14:textId="77777777" w:rsidR="00A1115A" w:rsidRPr="00A1115A" w:rsidRDefault="00A1115A" w:rsidP="00A1115A">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070C66" w14:textId="77777777" w:rsidR="00A1115A" w:rsidRPr="00A1115A" w:rsidRDefault="00A1115A" w:rsidP="00A1115A">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0737C0C" w14:textId="77777777" w:rsidR="00A1115A" w:rsidRPr="00A1115A" w:rsidRDefault="00A1115A" w:rsidP="00A1115A">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96AADC6" w14:textId="77777777" w:rsidR="00A1115A" w:rsidRPr="00A1115A" w:rsidRDefault="00A1115A" w:rsidP="00A1115A">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C9987D5"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CB670"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EFF282" w14:textId="77777777" w:rsidR="00A1115A" w:rsidRPr="00A1115A" w:rsidRDefault="00A1115A" w:rsidP="00A1115A">
            <w:pPr>
              <w:pStyle w:val="TAC"/>
            </w:pPr>
            <w:r w:rsidRPr="00A1115A">
              <w:rPr>
                <w:lang w:eastAsia="zh-CN"/>
              </w:rPr>
              <w:t>N/A</w:t>
            </w:r>
          </w:p>
        </w:tc>
      </w:tr>
      <w:tr w:rsidR="00A1115A" w:rsidRPr="00A1115A" w14:paraId="51F18C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56B06B0" w14:textId="5B4614DA" w:rsidR="00A1115A" w:rsidRPr="00A1115A" w:rsidRDefault="00A1115A" w:rsidP="00A1115A">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5EC4143"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3909171" w14:textId="77777777" w:rsidR="00A1115A" w:rsidRPr="00A1115A" w:rsidRDefault="00A1115A" w:rsidP="00A1115A">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C285751"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AAB24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85AD80" w14:textId="77777777" w:rsidR="00A1115A" w:rsidRPr="00A1115A" w:rsidRDefault="00A1115A" w:rsidP="00A1115A">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85DD653" w14:textId="77777777" w:rsidR="00A1115A" w:rsidRPr="00A1115A" w:rsidRDefault="00A1115A" w:rsidP="00A1115A">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2F40B4A"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1E742" w14:textId="77777777" w:rsidR="00A1115A" w:rsidRPr="00A1115A" w:rsidRDefault="00A1115A" w:rsidP="00A1115A">
            <w:pPr>
              <w:pStyle w:val="TAC"/>
              <w:rPr>
                <w:lang w:eastAsia="zh-CN"/>
              </w:rPr>
            </w:pPr>
            <w:r w:rsidRPr="00A1115A">
              <w:rPr>
                <w:rFonts w:hint="eastAsia"/>
                <w:lang w:val="en-US" w:eastAsia="zh-CN"/>
              </w:rPr>
              <w:t>IMD3</w:t>
            </w:r>
          </w:p>
        </w:tc>
      </w:tr>
      <w:tr w:rsidR="00A1115A" w:rsidRPr="00A1115A" w14:paraId="1D467F3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AA79C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0B4D"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D6309" w14:textId="77777777" w:rsidR="00A1115A" w:rsidRPr="00A1115A" w:rsidRDefault="00A1115A" w:rsidP="00A1115A">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2AD36D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1DEFDC"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879A46" w14:textId="77777777" w:rsidR="00A1115A" w:rsidRPr="00A1115A" w:rsidRDefault="00A1115A" w:rsidP="00A1115A">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236309E"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3F84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8EF06"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5A6C1BE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48C1AA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79A9"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D64D2C" w14:textId="77777777" w:rsidR="00A1115A" w:rsidRPr="00A1115A" w:rsidRDefault="00A1115A" w:rsidP="00A1115A">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15B3F5D"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9ABD5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5E4B1B" w14:textId="77777777" w:rsidR="00A1115A" w:rsidRPr="00A1115A" w:rsidRDefault="00A1115A" w:rsidP="00A1115A">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F7433DB"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64BB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3D917"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3A58868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6360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28E5"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44B32E" w14:textId="77777777" w:rsidR="00A1115A" w:rsidRPr="00A1115A" w:rsidRDefault="00A1115A" w:rsidP="00A1115A">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9AD6C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2EA627"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A8E46F" w14:textId="77777777" w:rsidR="00A1115A" w:rsidRPr="00A1115A" w:rsidRDefault="00A1115A" w:rsidP="00A1115A">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5504DFD" w14:textId="77777777" w:rsidR="00A1115A" w:rsidRPr="00A1115A" w:rsidRDefault="00A1115A" w:rsidP="00A1115A">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4CCD0AE"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E8105" w14:textId="77777777" w:rsidR="00A1115A" w:rsidRPr="00A1115A" w:rsidRDefault="00A1115A" w:rsidP="00A1115A">
            <w:pPr>
              <w:pStyle w:val="TAC"/>
              <w:rPr>
                <w:lang w:eastAsia="zh-CN"/>
              </w:rPr>
            </w:pPr>
            <w:r w:rsidRPr="00A1115A">
              <w:rPr>
                <w:rFonts w:hint="eastAsia"/>
                <w:lang w:val="en-US" w:eastAsia="zh-CN"/>
              </w:rPr>
              <w:t>IMD5</w:t>
            </w:r>
          </w:p>
        </w:tc>
      </w:tr>
      <w:tr w:rsidR="00A1115A" w:rsidRPr="00A1115A" w14:paraId="10E2CFF9"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712E4149" w14:textId="77777777" w:rsidR="00A1115A" w:rsidRPr="00A1115A" w:rsidRDefault="00A1115A" w:rsidP="00A1115A">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68B6F9B"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E4537F0" w14:textId="77777777" w:rsidR="00A1115A" w:rsidRPr="00A1115A" w:rsidRDefault="00A1115A" w:rsidP="00A1115A">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07FFFF4"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98B0098"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A28F9A" w14:textId="77777777" w:rsidR="00A1115A" w:rsidRPr="00A1115A" w:rsidRDefault="00A1115A" w:rsidP="00A1115A">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B6BCC41" w14:textId="77777777" w:rsidR="00A1115A" w:rsidRPr="00A1115A" w:rsidRDefault="00A1115A" w:rsidP="00A1115A">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7B420"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E1619A6" w14:textId="77777777" w:rsidR="00A1115A" w:rsidRPr="00A1115A" w:rsidRDefault="00A1115A" w:rsidP="00A1115A">
            <w:pPr>
              <w:pStyle w:val="TAC"/>
              <w:rPr>
                <w:szCs w:val="18"/>
              </w:rPr>
            </w:pPr>
            <w:r w:rsidRPr="00A1115A">
              <w:rPr>
                <w:rFonts w:cs="Arial"/>
                <w:szCs w:val="18"/>
              </w:rPr>
              <w:t>IMD2</w:t>
            </w:r>
          </w:p>
        </w:tc>
      </w:tr>
      <w:tr w:rsidR="00A1115A" w:rsidRPr="00A1115A" w14:paraId="338A22C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8512EB0"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D790EBA"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6A18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E08FF6"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BFFC661"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E6A544C"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30D860" w14:textId="77777777" w:rsidR="00A1115A" w:rsidRPr="00A1115A" w:rsidRDefault="00A1115A" w:rsidP="00A1115A">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CE9C2F2"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E8C995" w14:textId="77777777" w:rsidR="00A1115A" w:rsidRPr="00A1115A" w:rsidRDefault="00A1115A" w:rsidP="00A1115A">
            <w:pPr>
              <w:pStyle w:val="TAC"/>
              <w:rPr>
                <w:szCs w:val="18"/>
              </w:rPr>
            </w:pPr>
          </w:p>
        </w:tc>
      </w:tr>
      <w:tr w:rsidR="00A1115A" w:rsidRPr="00A1115A" w14:paraId="26A0813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56541B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8965136" w14:textId="77777777" w:rsidR="00A1115A" w:rsidRPr="00A1115A" w:rsidRDefault="00A1115A" w:rsidP="00A1115A">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B64EA6"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1F3FB76"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02D0C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11611A"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C6FC5D"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C2E10" w14:textId="77777777" w:rsidR="00A1115A" w:rsidRPr="00A1115A" w:rsidRDefault="00A1115A" w:rsidP="00A1115A">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0FF115"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33773C0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68A7CA9" w14:textId="77777777" w:rsidR="00A1115A" w:rsidRPr="00A1115A" w:rsidRDefault="00A1115A" w:rsidP="00A1115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9DD637E"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3EBB9A"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6AAFF330"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B11562B"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323B8BD"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C731415" w14:textId="77777777" w:rsidR="00A1115A" w:rsidRPr="00A1115A" w:rsidRDefault="00A1115A" w:rsidP="00A1115A">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5D65946"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B2B9EC8" w14:textId="77777777" w:rsidR="00A1115A" w:rsidRPr="00A1115A" w:rsidRDefault="00A1115A" w:rsidP="00A1115A">
            <w:pPr>
              <w:pStyle w:val="TAC"/>
              <w:rPr>
                <w:szCs w:val="18"/>
              </w:rPr>
            </w:pPr>
            <w:r w:rsidRPr="00A1115A">
              <w:rPr>
                <w:rFonts w:cs="Arial"/>
                <w:szCs w:val="18"/>
              </w:rPr>
              <w:t>IMD4</w:t>
            </w:r>
          </w:p>
        </w:tc>
      </w:tr>
      <w:tr w:rsidR="00A1115A" w:rsidRPr="00A1115A" w14:paraId="3800754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64BBC"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D41C74"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54479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B4C201D"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278B65B"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F86EEA"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4C3E725" w14:textId="77777777" w:rsidR="00A1115A" w:rsidRPr="00A1115A" w:rsidRDefault="00A1115A" w:rsidP="00A1115A">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8742A4"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214835E" w14:textId="77777777" w:rsidR="00A1115A" w:rsidRPr="00A1115A" w:rsidRDefault="00A1115A" w:rsidP="00A1115A">
            <w:pPr>
              <w:pStyle w:val="TAC"/>
              <w:rPr>
                <w:szCs w:val="18"/>
              </w:rPr>
            </w:pPr>
          </w:p>
        </w:tc>
      </w:tr>
      <w:tr w:rsidR="00A1115A" w:rsidRPr="00A1115A" w14:paraId="7B45050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4A1081B"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0C0B453" w14:textId="77777777" w:rsidR="00A1115A" w:rsidRPr="00A1115A" w:rsidRDefault="00A1115A" w:rsidP="00A1115A">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D296B0"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8EBC32B" w14:textId="77777777" w:rsidR="00A1115A" w:rsidRPr="00A1115A" w:rsidRDefault="00A1115A" w:rsidP="00A1115A">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AB0B62"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E0825F"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F65332" w14:textId="77777777" w:rsidR="00A1115A" w:rsidRPr="00A1115A" w:rsidRDefault="00A1115A" w:rsidP="00A1115A">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29974"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5CD62"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5C5673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1E0163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CC05ED9" w14:textId="77777777" w:rsidR="00A1115A" w:rsidRPr="00A1115A" w:rsidRDefault="00A1115A" w:rsidP="00A1115A">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B0366C6"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8A9FC1"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FA99E"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BB1200"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DAE70BB" w14:textId="77777777" w:rsidR="00A1115A" w:rsidRPr="00A1115A" w:rsidRDefault="00A1115A" w:rsidP="00A1115A">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276A9B" w14:textId="77777777" w:rsidR="00A1115A" w:rsidRPr="00A1115A" w:rsidRDefault="00A1115A" w:rsidP="00A1115A">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31B0C0" w14:textId="77777777" w:rsidR="00A1115A" w:rsidRPr="00A1115A" w:rsidRDefault="00A1115A" w:rsidP="00A1115A">
            <w:pPr>
              <w:pStyle w:val="TAC"/>
              <w:rPr>
                <w:szCs w:val="18"/>
              </w:rPr>
            </w:pPr>
            <w:r w:rsidRPr="00A1115A">
              <w:rPr>
                <w:rFonts w:cs="Arial"/>
                <w:szCs w:val="18"/>
              </w:rPr>
              <w:t>IMD5</w:t>
            </w:r>
          </w:p>
        </w:tc>
      </w:tr>
      <w:tr w:rsidR="00A1115A" w:rsidRPr="00A1115A" w14:paraId="6D8ADB68"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7BA215A2"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424E61C" w14:textId="77777777" w:rsidR="00A1115A" w:rsidRPr="00A1115A" w:rsidRDefault="00A1115A" w:rsidP="00A1115A">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9C7631"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6F3495"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40F87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89D4BD"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31DC5"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9D081"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10B8B6" w14:textId="77777777" w:rsidR="00A1115A" w:rsidRPr="00A1115A" w:rsidRDefault="00A1115A" w:rsidP="00A1115A">
            <w:pPr>
              <w:pStyle w:val="TAC"/>
              <w:rPr>
                <w:szCs w:val="18"/>
              </w:rPr>
            </w:pPr>
            <w:r w:rsidRPr="00A1115A">
              <w:rPr>
                <w:rFonts w:cs="Arial"/>
                <w:szCs w:val="18"/>
              </w:rPr>
              <w:t>N/A</w:t>
            </w:r>
          </w:p>
        </w:tc>
      </w:tr>
      <w:tr w:rsidR="00F867AB" w:rsidRPr="00A1115A" w14:paraId="41F83513"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075AEECA" w14:textId="77777777" w:rsidR="00F867AB" w:rsidRPr="00A1115A" w:rsidRDefault="00F867AB" w:rsidP="00F867A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68776BA" w14:textId="628DA10D" w:rsidR="00F867AB" w:rsidRPr="00A1115A" w:rsidRDefault="00F867AB" w:rsidP="00F867AB">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5E29203" w14:textId="6E68565F" w:rsidR="00F867AB" w:rsidRPr="00A1115A" w:rsidRDefault="00F867AB" w:rsidP="00F867AB">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087220" w14:textId="33C674DF" w:rsidR="00F867AB" w:rsidRPr="00A1115A" w:rsidRDefault="00F867AB" w:rsidP="00F867AB">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0F2B31" w14:textId="5F7E5A50" w:rsidR="00F867AB" w:rsidRPr="00A1115A" w:rsidRDefault="00F867AB" w:rsidP="00F867AB">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F8AA20" w14:textId="0D5B9DF6" w:rsidR="00F867AB" w:rsidRPr="00A1115A" w:rsidRDefault="00F867AB" w:rsidP="00F867AB">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5A377BA" w14:textId="0EC79341" w:rsidR="00F867AB" w:rsidRPr="00A1115A" w:rsidRDefault="00F867AB" w:rsidP="00F867AB">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B34D5D6" w14:textId="1968D086" w:rsidR="00F867AB" w:rsidRPr="00A1115A" w:rsidRDefault="00F867AB" w:rsidP="00F867AB">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C6694" w14:textId="65146916" w:rsidR="00F867AB" w:rsidRPr="00A1115A" w:rsidRDefault="00F867AB" w:rsidP="00F867AB">
            <w:pPr>
              <w:pStyle w:val="TAC"/>
              <w:rPr>
                <w:rFonts w:cs="Arial"/>
                <w:szCs w:val="18"/>
              </w:rPr>
            </w:pPr>
            <w:r>
              <w:rPr>
                <w:lang w:eastAsia="zh-CN"/>
              </w:rPr>
              <w:t>IMD7</w:t>
            </w:r>
          </w:p>
        </w:tc>
      </w:tr>
      <w:tr w:rsidR="00F867AB" w:rsidRPr="00A1115A" w14:paraId="5020311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5BFF02" w14:textId="77777777" w:rsidR="00F867AB" w:rsidRPr="00A1115A" w:rsidRDefault="00F867AB" w:rsidP="00F867A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652FAF2" w14:textId="5B106AF9" w:rsidR="00F867AB" w:rsidRPr="00A1115A" w:rsidRDefault="00F867AB" w:rsidP="00F867AB">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71DC46" w14:textId="1FE4C792" w:rsidR="00F867AB" w:rsidRPr="00A1115A" w:rsidRDefault="00F867AB" w:rsidP="00F867AB">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31C3269" w14:textId="26C90235" w:rsidR="00F867AB" w:rsidRPr="00A1115A" w:rsidRDefault="00F867AB" w:rsidP="00F867AB">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BC6BCD6" w14:textId="086680C0" w:rsidR="00F867AB" w:rsidRPr="00A1115A" w:rsidRDefault="00F867AB" w:rsidP="00F867AB">
            <w:pPr>
              <w:pStyle w:val="TAC"/>
              <w:rPr>
                <w:rFonts w:cs="Arial"/>
                <w:szCs w:val="18"/>
              </w:rPr>
            </w:pPr>
            <w:r w:rsidRPr="00BC50D3">
              <w:rPr>
                <w:rFonts w:cs="Arial"/>
                <w:sz w:val="14"/>
                <w:szCs w:val="16"/>
              </w:rPr>
              <w:t>1 RB</w:t>
            </w:r>
            <w:r w:rsidRPr="00BC50D3">
              <w:rPr>
                <w:rFonts w:cs="Arial"/>
                <w:sz w:val="14"/>
                <w:szCs w:val="16"/>
                <w:vertAlign w:val="subscript"/>
              </w:rPr>
              <w:t>START</w:t>
            </w:r>
            <w:r w:rsidRPr="00BC50D3">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2473DA6" w14:textId="5F6602E4" w:rsidR="00F867AB" w:rsidRPr="00A1115A" w:rsidRDefault="00F867AB" w:rsidP="00F867AB">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3214F654" w14:textId="6789C70F" w:rsidR="00F867AB" w:rsidRPr="00A1115A" w:rsidRDefault="00F867AB" w:rsidP="00F867A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AB314" w14:textId="2BA6694F" w:rsidR="00F867AB" w:rsidRPr="00A1115A" w:rsidRDefault="00F867AB" w:rsidP="00F867AB">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4F9CF" w14:textId="2A22D3E4" w:rsidR="00F867AB" w:rsidRPr="00A1115A" w:rsidRDefault="00F867AB" w:rsidP="00F867AB">
            <w:pPr>
              <w:pStyle w:val="TAC"/>
              <w:rPr>
                <w:rFonts w:cs="Arial"/>
                <w:szCs w:val="18"/>
              </w:rPr>
            </w:pPr>
            <w:r>
              <w:rPr>
                <w:rFonts w:cs="Arial"/>
                <w:szCs w:val="18"/>
                <w:lang w:eastAsia="ja-JP"/>
              </w:rPr>
              <w:t>N/A</w:t>
            </w:r>
          </w:p>
        </w:tc>
      </w:tr>
      <w:tr w:rsidR="00A1115A" w:rsidRPr="00A1115A" w14:paraId="5F469C2A"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031014F4" w14:textId="77777777" w:rsidR="00A1115A" w:rsidRPr="00A1115A" w:rsidRDefault="00A1115A" w:rsidP="00A1115A">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B0084F9" w14:textId="77777777" w:rsidR="00A1115A" w:rsidRPr="00A1115A" w:rsidRDefault="00A1115A" w:rsidP="00A1115A">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DF9FE00" w14:textId="77777777" w:rsidR="00A1115A" w:rsidRPr="00A1115A" w:rsidRDefault="00A1115A" w:rsidP="00A1115A">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A924A05"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92EA41E"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6D5AE7F1" w14:textId="77777777" w:rsidR="00A1115A" w:rsidRPr="00A1115A" w:rsidRDefault="00A1115A" w:rsidP="00A1115A">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380E89C" w14:textId="77777777" w:rsidR="00A1115A" w:rsidRPr="00A1115A" w:rsidRDefault="00A1115A" w:rsidP="00A1115A">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3687D6B"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A0360F" w14:textId="77777777" w:rsidR="00A1115A" w:rsidRPr="00A1115A" w:rsidRDefault="00A1115A" w:rsidP="00A1115A">
            <w:pPr>
              <w:pStyle w:val="TAC"/>
              <w:rPr>
                <w:lang w:eastAsia="zh-CN"/>
              </w:rPr>
            </w:pPr>
            <w:r w:rsidRPr="00A1115A">
              <w:t>IMD2</w:t>
            </w:r>
            <w:r w:rsidRPr="00A1115A">
              <w:rPr>
                <w:rFonts w:cs="Arial"/>
                <w:vertAlign w:val="superscript"/>
                <w:lang w:eastAsia="ko-KR"/>
              </w:rPr>
              <w:t>4</w:t>
            </w:r>
          </w:p>
        </w:tc>
      </w:tr>
      <w:tr w:rsidR="00A1115A" w:rsidRPr="00A1115A" w14:paraId="5F402A2A"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2E1D25F"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505B8F"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1D536A5" w14:textId="77777777" w:rsidR="00A1115A" w:rsidRPr="00A1115A" w:rsidRDefault="00A1115A" w:rsidP="00A1115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B9E2C88"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E1F6061"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4C15690" w14:textId="77777777" w:rsidR="00A1115A" w:rsidRPr="00A1115A" w:rsidRDefault="00A1115A" w:rsidP="00A1115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8228663" w14:textId="77777777" w:rsidR="00A1115A" w:rsidRPr="00A1115A" w:rsidRDefault="00A1115A" w:rsidP="00A1115A">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F8A6705"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9F099A" w14:textId="77777777" w:rsidR="00A1115A" w:rsidRPr="00A1115A" w:rsidRDefault="00A1115A" w:rsidP="00A1115A">
            <w:pPr>
              <w:pStyle w:val="TAC"/>
            </w:pPr>
          </w:p>
        </w:tc>
      </w:tr>
      <w:tr w:rsidR="00A1115A" w:rsidRPr="00A1115A" w14:paraId="1873EE9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E899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0404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E3A36" w14:textId="77777777" w:rsidR="00A1115A" w:rsidRPr="00A1115A" w:rsidRDefault="00A1115A" w:rsidP="00A1115A">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8BE45C" w14:textId="77777777" w:rsidR="00A1115A" w:rsidRPr="00A1115A" w:rsidRDefault="00A1115A" w:rsidP="00A1115A">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C486D9" w14:textId="77777777" w:rsidR="00A1115A" w:rsidRPr="00A1115A" w:rsidRDefault="00A1115A" w:rsidP="00A1115A">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75FC1C" w14:textId="77777777" w:rsidR="00A1115A" w:rsidRPr="00A1115A" w:rsidRDefault="00A1115A" w:rsidP="00A1115A">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55B0BC"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A1216"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49E26" w14:textId="77777777" w:rsidR="00A1115A" w:rsidRPr="00A1115A" w:rsidRDefault="00A1115A" w:rsidP="00A1115A">
            <w:pPr>
              <w:pStyle w:val="TAC"/>
              <w:rPr>
                <w:lang w:eastAsia="zh-CN"/>
              </w:rPr>
            </w:pPr>
            <w:r w:rsidRPr="00A1115A">
              <w:rPr>
                <w:lang w:eastAsia="zh-CN"/>
              </w:rPr>
              <w:t>N/A</w:t>
            </w:r>
          </w:p>
        </w:tc>
      </w:tr>
      <w:tr w:rsidR="00A1115A" w:rsidRPr="00A1115A" w14:paraId="16D6FDB7"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32943DEB"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C1822E7"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000382" w14:textId="77777777" w:rsidR="00A1115A" w:rsidRPr="00A1115A" w:rsidRDefault="00A1115A" w:rsidP="00A1115A">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937B5A"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EFFF77"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854EC" w14:textId="77777777" w:rsidR="00A1115A" w:rsidRPr="00A1115A" w:rsidRDefault="00A1115A" w:rsidP="00A1115A">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4E894B" w14:textId="77777777" w:rsidR="00A1115A" w:rsidRPr="00A1115A" w:rsidRDefault="00A1115A" w:rsidP="00A1115A">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5FEDB"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EE4A9"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215F14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0128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4601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C8683D" w14:textId="77777777" w:rsidR="00A1115A" w:rsidRPr="00A1115A" w:rsidRDefault="00A1115A" w:rsidP="00A1115A">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553EA56"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51E0F3" w14:textId="77777777" w:rsidR="00A1115A" w:rsidRPr="00A1115A" w:rsidRDefault="00A1115A" w:rsidP="00A1115A">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2F9FEB" w14:textId="77777777" w:rsidR="00A1115A" w:rsidRPr="00A1115A" w:rsidRDefault="00A1115A" w:rsidP="00A1115A">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516EBD1" w14:textId="77777777" w:rsidR="00A1115A" w:rsidRPr="00A1115A" w:rsidRDefault="00A1115A" w:rsidP="00A1115A">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B6164B3"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611493" w14:textId="77777777" w:rsidR="00A1115A" w:rsidRPr="00A1115A" w:rsidRDefault="00A1115A" w:rsidP="00A1115A">
            <w:pPr>
              <w:pStyle w:val="TAC"/>
              <w:rPr>
                <w:lang w:eastAsia="zh-CN"/>
              </w:rPr>
            </w:pPr>
            <w:r w:rsidRPr="00A1115A">
              <w:rPr>
                <w:lang w:val="en-US" w:eastAsia="zh-CN"/>
              </w:rPr>
              <w:t>IMD4</w:t>
            </w:r>
          </w:p>
        </w:tc>
      </w:tr>
      <w:tr w:rsidR="00A1115A" w:rsidRPr="00A1115A" w14:paraId="198A9E8C"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579AEA6C" w14:textId="77777777" w:rsidR="00A1115A" w:rsidRPr="00A1115A" w:rsidRDefault="00A1115A" w:rsidP="00A1115A">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D20154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C97FD" w14:textId="77777777" w:rsidR="00A1115A" w:rsidRPr="00A1115A" w:rsidRDefault="00A1115A" w:rsidP="00A1115A">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BF8712"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ADA64B"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1532E" w14:textId="77777777" w:rsidR="00A1115A" w:rsidRPr="00A1115A" w:rsidRDefault="00A1115A" w:rsidP="00A1115A">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670CD93"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B4D47"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08492" w14:textId="77777777" w:rsidR="00A1115A" w:rsidRPr="00A1115A" w:rsidRDefault="00A1115A" w:rsidP="00A1115A">
            <w:pPr>
              <w:pStyle w:val="TAC"/>
              <w:rPr>
                <w:lang w:eastAsia="zh-CN"/>
              </w:rPr>
            </w:pPr>
            <w:r w:rsidRPr="00A1115A">
              <w:rPr>
                <w:lang w:eastAsia="zh-CN"/>
              </w:rPr>
              <w:t>N/A</w:t>
            </w:r>
          </w:p>
        </w:tc>
      </w:tr>
      <w:tr w:rsidR="00A1115A" w:rsidRPr="00A1115A" w14:paraId="107279B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F11B9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CCC5F"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F921DF" w14:textId="77777777" w:rsidR="00A1115A" w:rsidRPr="00A1115A" w:rsidRDefault="00A1115A" w:rsidP="00A1115A">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69514D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C8798"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A9AC0" w14:textId="77777777" w:rsidR="00A1115A" w:rsidRPr="00A1115A" w:rsidRDefault="00A1115A" w:rsidP="00A1115A">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30F8AFF" w14:textId="77777777" w:rsidR="00A1115A" w:rsidRPr="00A1115A" w:rsidRDefault="00A1115A" w:rsidP="00A1115A">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6542AE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F10E" w14:textId="77777777" w:rsidR="00A1115A" w:rsidRPr="00A1115A" w:rsidRDefault="00A1115A" w:rsidP="00A1115A">
            <w:pPr>
              <w:pStyle w:val="TAC"/>
              <w:rPr>
                <w:lang w:eastAsia="zh-CN"/>
              </w:rPr>
            </w:pPr>
            <w:r w:rsidRPr="00A1115A">
              <w:t>IMD4</w:t>
            </w:r>
            <w:r w:rsidRPr="00A1115A">
              <w:rPr>
                <w:vertAlign w:val="superscript"/>
              </w:rPr>
              <w:t>4</w:t>
            </w:r>
          </w:p>
        </w:tc>
      </w:tr>
      <w:tr w:rsidR="00A1115A" w:rsidRPr="00A1115A" w14:paraId="7519DE8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2B3E38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BA2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F3E267" w14:textId="77777777" w:rsidR="00A1115A" w:rsidRPr="00A1115A" w:rsidRDefault="00A1115A" w:rsidP="00A1115A">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5414690"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CBE2E"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8C992" w14:textId="77777777" w:rsidR="00A1115A" w:rsidRPr="00A1115A" w:rsidRDefault="00A1115A" w:rsidP="00A1115A">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E39BE3B" w14:textId="77777777" w:rsidR="00A1115A" w:rsidRPr="00A1115A" w:rsidRDefault="00A1115A" w:rsidP="00A1115A">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843AF42"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737F0"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0E11C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AFA4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01471"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37CF1C3" w14:textId="77777777" w:rsidR="00A1115A" w:rsidRPr="00A1115A" w:rsidRDefault="00A1115A" w:rsidP="00A1115A">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B53C75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24377"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332A6" w14:textId="77777777" w:rsidR="00A1115A" w:rsidRPr="00A1115A" w:rsidRDefault="00A1115A" w:rsidP="00A1115A">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8AB056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B77C4"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E8640" w14:textId="77777777" w:rsidR="00A1115A" w:rsidRPr="00A1115A" w:rsidRDefault="00A1115A" w:rsidP="00A1115A">
            <w:pPr>
              <w:pStyle w:val="TAC"/>
              <w:rPr>
                <w:lang w:eastAsia="zh-CN"/>
              </w:rPr>
            </w:pPr>
            <w:r w:rsidRPr="00A1115A">
              <w:rPr>
                <w:lang w:eastAsia="zh-CN"/>
              </w:rPr>
              <w:t>N/A</w:t>
            </w:r>
          </w:p>
        </w:tc>
      </w:tr>
      <w:tr w:rsidR="00C47A87" w:rsidRPr="00A1115A" w14:paraId="753FE95A" w14:textId="77777777" w:rsidTr="0073229A">
        <w:trPr>
          <w:trHeight w:val="187"/>
          <w:jc w:val="center"/>
        </w:trPr>
        <w:tc>
          <w:tcPr>
            <w:tcW w:w="2007" w:type="dxa"/>
            <w:tcBorders>
              <w:left w:val="single" w:sz="4" w:space="0" w:color="auto"/>
              <w:bottom w:val="nil"/>
              <w:right w:val="single" w:sz="4" w:space="0" w:color="auto"/>
            </w:tcBorders>
          </w:tcPr>
          <w:p w14:paraId="29DDC3D5" w14:textId="1857D572" w:rsidR="00C47A87" w:rsidRPr="00A1115A" w:rsidRDefault="00C47A87" w:rsidP="00C47A87">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BAE9600" w14:textId="6434AD7A" w:rsidR="00C47A87" w:rsidRPr="00A1115A" w:rsidRDefault="00C47A87" w:rsidP="00C47A87">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33BD4CC0" w14:textId="53F00FEA" w:rsidR="00C47A87" w:rsidRPr="00A1115A" w:rsidRDefault="00C47A87" w:rsidP="00C47A87">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003637EC" w14:textId="3B9F61BE"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3B0C07DD" w14:textId="6C7598C7"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57968CCA" w14:textId="7672F390" w:rsidR="00C47A87" w:rsidRPr="00A1115A" w:rsidRDefault="00C47A87" w:rsidP="00C47A87">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45A41200" w14:textId="32F6E375" w:rsidR="00C47A87" w:rsidRPr="00A1115A" w:rsidRDefault="00C47A87" w:rsidP="00C47A87">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42536410" w14:textId="4480DAFE"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432A064" w14:textId="1E5E13CC" w:rsidR="00C47A87" w:rsidRPr="00A1115A" w:rsidRDefault="00C47A87" w:rsidP="00C47A87">
            <w:pPr>
              <w:pStyle w:val="TAC"/>
              <w:rPr>
                <w:lang w:eastAsia="zh-TW"/>
              </w:rPr>
            </w:pPr>
            <w:r w:rsidRPr="003351BD">
              <w:t>N/A</w:t>
            </w:r>
          </w:p>
        </w:tc>
      </w:tr>
      <w:tr w:rsidR="00C47A87" w:rsidRPr="00A1115A" w14:paraId="5A1A880C" w14:textId="77777777" w:rsidTr="0073229A">
        <w:trPr>
          <w:trHeight w:val="187"/>
          <w:jc w:val="center"/>
        </w:trPr>
        <w:tc>
          <w:tcPr>
            <w:tcW w:w="2007" w:type="dxa"/>
            <w:tcBorders>
              <w:top w:val="nil"/>
              <w:left w:val="single" w:sz="4" w:space="0" w:color="auto"/>
              <w:right w:val="single" w:sz="4" w:space="0" w:color="auto"/>
            </w:tcBorders>
          </w:tcPr>
          <w:p w14:paraId="2FE81769" w14:textId="77777777" w:rsidR="00C47A87" w:rsidRPr="00A1115A" w:rsidRDefault="00C47A87" w:rsidP="00C47A8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D867" w14:textId="1A2A4491" w:rsidR="00C47A87" w:rsidRPr="00A1115A" w:rsidRDefault="00C47A87" w:rsidP="00C47A87">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4E38EFA3" w14:textId="62951EC7" w:rsidR="00C47A87" w:rsidRPr="00A1115A" w:rsidRDefault="00C47A87" w:rsidP="00C47A87">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794E22BE" w14:textId="0DCAA9AA"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4597CDC2" w14:textId="32DB8B6B"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BBD5355" w14:textId="2B80453D" w:rsidR="00C47A87" w:rsidRPr="00A1115A" w:rsidRDefault="00C47A87" w:rsidP="00C47A87">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932C522" w14:textId="72ED05EE" w:rsidR="00C47A87" w:rsidRPr="00A1115A" w:rsidRDefault="00C47A87" w:rsidP="00C47A87">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0BC1A0DE" w14:textId="0A097453"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E450D43" w14:textId="27C0472E" w:rsidR="00C47A87" w:rsidRPr="00A1115A" w:rsidRDefault="00C47A87" w:rsidP="00C47A87">
            <w:pPr>
              <w:pStyle w:val="TAC"/>
              <w:rPr>
                <w:lang w:eastAsia="zh-TW"/>
              </w:rPr>
            </w:pPr>
            <w:r w:rsidRPr="003351BD">
              <w:t>IMD4</w:t>
            </w:r>
          </w:p>
        </w:tc>
      </w:tr>
      <w:tr w:rsidR="00A1115A" w:rsidRPr="00A1115A" w14:paraId="2E8789E9" w14:textId="77777777" w:rsidTr="00A1115A">
        <w:trPr>
          <w:trHeight w:val="187"/>
          <w:jc w:val="center"/>
        </w:trPr>
        <w:tc>
          <w:tcPr>
            <w:tcW w:w="2007" w:type="dxa"/>
            <w:vMerge w:val="restart"/>
            <w:tcBorders>
              <w:left w:val="single" w:sz="4" w:space="0" w:color="auto"/>
              <w:right w:val="single" w:sz="4" w:space="0" w:color="auto"/>
            </w:tcBorders>
          </w:tcPr>
          <w:p w14:paraId="47054BF1" w14:textId="77777777" w:rsidR="00A1115A" w:rsidRPr="00A1115A" w:rsidRDefault="00A1115A" w:rsidP="00A1115A">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13F3917" w14:textId="77777777" w:rsidR="00A1115A" w:rsidRPr="00A1115A" w:rsidRDefault="00A1115A" w:rsidP="00A1115A">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7DE758" w14:textId="77777777" w:rsidR="00A1115A" w:rsidRPr="00A1115A" w:rsidRDefault="00A1115A" w:rsidP="00A1115A">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620F974"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A0EB2DB"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0F03BA0" w14:textId="77777777" w:rsidR="00A1115A" w:rsidRPr="00A1115A" w:rsidRDefault="00A1115A" w:rsidP="00A1115A">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B2C2836" w14:textId="77777777" w:rsidR="00A1115A" w:rsidRPr="00A1115A" w:rsidRDefault="00A1115A" w:rsidP="00A1115A">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80F9D93" w14:textId="77777777" w:rsidR="00A1115A" w:rsidRPr="00A1115A" w:rsidRDefault="00A1115A" w:rsidP="00A1115A">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CD0EB" w14:textId="77777777" w:rsidR="00A1115A" w:rsidRPr="00A1115A" w:rsidRDefault="00A1115A" w:rsidP="00A1115A">
            <w:pPr>
              <w:pStyle w:val="TAC"/>
              <w:rPr>
                <w:lang w:eastAsia="zh-CN"/>
              </w:rPr>
            </w:pPr>
            <w:r w:rsidRPr="00A1115A">
              <w:rPr>
                <w:rFonts w:hint="eastAsia"/>
                <w:lang w:eastAsia="zh-TW"/>
              </w:rPr>
              <w:t>IMD</w:t>
            </w:r>
            <w:r w:rsidRPr="00A1115A">
              <w:rPr>
                <w:lang w:eastAsia="zh-TW"/>
              </w:rPr>
              <w:t>4</w:t>
            </w:r>
          </w:p>
        </w:tc>
      </w:tr>
      <w:tr w:rsidR="00A1115A" w:rsidRPr="00A1115A" w14:paraId="699A6271" w14:textId="77777777" w:rsidTr="00A1115A">
        <w:trPr>
          <w:trHeight w:val="187"/>
          <w:jc w:val="center"/>
        </w:trPr>
        <w:tc>
          <w:tcPr>
            <w:tcW w:w="2007" w:type="dxa"/>
            <w:vMerge/>
            <w:tcBorders>
              <w:left w:val="single" w:sz="4" w:space="0" w:color="auto"/>
              <w:bottom w:val="single" w:sz="4" w:space="0" w:color="auto"/>
              <w:right w:val="single" w:sz="4" w:space="0" w:color="auto"/>
            </w:tcBorders>
          </w:tcPr>
          <w:p w14:paraId="20C26E8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65A46" w14:textId="77777777" w:rsidR="00A1115A" w:rsidRPr="00A1115A" w:rsidRDefault="00A1115A" w:rsidP="00A1115A">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A922299" w14:textId="77777777" w:rsidR="00A1115A" w:rsidRPr="00A1115A" w:rsidRDefault="00A1115A" w:rsidP="00A1115A">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3460206"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FC89418"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E6368F" w14:textId="77777777" w:rsidR="00A1115A" w:rsidRPr="00A1115A" w:rsidRDefault="00A1115A" w:rsidP="00A1115A">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6C7DDA0" w14:textId="77777777" w:rsidR="00A1115A" w:rsidRPr="00A1115A" w:rsidRDefault="00A1115A" w:rsidP="00A1115A">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8DF628" w14:textId="77777777" w:rsidR="00A1115A" w:rsidRPr="00A1115A" w:rsidRDefault="00A1115A" w:rsidP="00A1115A">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D290465" w14:textId="77777777" w:rsidR="00A1115A" w:rsidRPr="00A1115A" w:rsidRDefault="00A1115A" w:rsidP="00A1115A">
            <w:pPr>
              <w:pStyle w:val="TAC"/>
              <w:rPr>
                <w:lang w:eastAsia="zh-CN"/>
              </w:rPr>
            </w:pPr>
            <w:r w:rsidRPr="00A1115A">
              <w:rPr>
                <w:rFonts w:hint="eastAsia"/>
                <w:lang w:eastAsia="zh-TW"/>
              </w:rPr>
              <w:t>N/A</w:t>
            </w:r>
          </w:p>
        </w:tc>
      </w:tr>
      <w:tr w:rsidR="00A1115A" w:rsidRPr="00A1115A" w14:paraId="04D72D78"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62BF7B64" w14:textId="77777777" w:rsidR="00A1115A" w:rsidRPr="00A1115A" w:rsidRDefault="00A1115A" w:rsidP="00A1115A">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6ED8C35"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28C823" w14:textId="77777777" w:rsidR="00A1115A" w:rsidRPr="00A1115A" w:rsidRDefault="00A1115A" w:rsidP="00A1115A">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3192BC5C"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0E080"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1687D" w14:textId="77777777" w:rsidR="00A1115A" w:rsidRPr="00A1115A" w:rsidRDefault="00A1115A" w:rsidP="00A1115A">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8D26305" w14:textId="77777777" w:rsidR="00A1115A" w:rsidRPr="00A1115A" w:rsidRDefault="00A1115A" w:rsidP="00A1115A">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A2D87F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5DDB5" w14:textId="77777777" w:rsidR="00A1115A" w:rsidRPr="00A1115A" w:rsidRDefault="00A1115A" w:rsidP="00A1115A">
            <w:pPr>
              <w:pStyle w:val="TAC"/>
              <w:rPr>
                <w:lang w:eastAsia="zh-CN"/>
              </w:rPr>
            </w:pPr>
            <w:r w:rsidRPr="00A1115A">
              <w:rPr>
                <w:lang w:eastAsia="zh-CN"/>
              </w:rPr>
              <w:t>IMD4</w:t>
            </w:r>
          </w:p>
        </w:tc>
      </w:tr>
      <w:tr w:rsidR="00A1115A" w:rsidRPr="00A1115A" w14:paraId="793A1A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7F75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9690D" w14:textId="77777777" w:rsidR="00A1115A" w:rsidRPr="00A1115A" w:rsidRDefault="00A1115A" w:rsidP="00A1115A">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9FEF63" w14:textId="77777777" w:rsidR="00A1115A" w:rsidRPr="00A1115A" w:rsidRDefault="00A1115A" w:rsidP="00A1115A">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AF96BC"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368830"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133D68" w14:textId="77777777" w:rsidR="00A1115A" w:rsidRPr="00A1115A" w:rsidRDefault="00A1115A" w:rsidP="00A1115A">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0277974"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B133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DB234" w14:textId="77777777" w:rsidR="00A1115A" w:rsidRPr="00A1115A" w:rsidRDefault="00A1115A" w:rsidP="00A1115A">
            <w:pPr>
              <w:pStyle w:val="TAC"/>
              <w:rPr>
                <w:lang w:eastAsia="zh-CN"/>
              </w:rPr>
            </w:pPr>
            <w:r w:rsidRPr="00A1115A">
              <w:rPr>
                <w:lang w:eastAsia="ja-JP"/>
              </w:rPr>
              <w:t>N/A</w:t>
            </w:r>
          </w:p>
        </w:tc>
      </w:tr>
      <w:tr w:rsidR="00F867AB" w:rsidRPr="00A1115A" w14:paraId="697CD4E9"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1E801" w14:textId="77777777" w:rsidR="00F867AB" w:rsidRPr="00A1115A" w:rsidRDefault="00F867AB" w:rsidP="00F867AB">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AFE4B33" w14:textId="6BADDDA9" w:rsidR="00F867AB" w:rsidRPr="00A1115A" w:rsidRDefault="00F867AB" w:rsidP="00F867A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897BF63" w14:textId="706CC997" w:rsidR="00F867AB" w:rsidRPr="00A1115A" w:rsidRDefault="00F867AB" w:rsidP="00F867AB">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20962D55" w14:textId="49B8ED08" w:rsidR="00F867AB" w:rsidRPr="00A1115A" w:rsidRDefault="00F867AB" w:rsidP="00F867A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3C55CCBA" w14:textId="41EBF9E9" w:rsidR="00F867AB" w:rsidRPr="00A1115A" w:rsidRDefault="00F867AB" w:rsidP="00F867A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29BD3E9" w14:textId="53F1ED1B" w:rsidR="00F867AB" w:rsidRPr="00A1115A" w:rsidRDefault="00F867AB" w:rsidP="00F867AB">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6F1D7166" w14:textId="4955A1EF" w:rsidR="00F867AB" w:rsidRPr="00A1115A" w:rsidRDefault="00F867AB" w:rsidP="00F867AB">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7945B80" w14:textId="21A6DC3C" w:rsidR="00F867AB" w:rsidRPr="00A1115A" w:rsidRDefault="00F867AB" w:rsidP="00F867A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872AAB" w14:textId="6D5F3910" w:rsidR="00F867AB" w:rsidRPr="00A1115A" w:rsidRDefault="00F867AB" w:rsidP="00F867AB">
            <w:pPr>
              <w:pStyle w:val="TAC"/>
              <w:rPr>
                <w:lang w:val="en-US" w:eastAsia="zh-CN"/>
              </w:rPr>
            </w:pPr>
            <w:r>
              <w:t>IMD2</w:t>
            </w:r>
            <w:r>
              <w:rPr>
                <w:rFonts w:hint="eastAsia"/>
                <w:vertAlign w:val="superscript"/>
                <w:lang w:val="en-US" w:eastAsia="zh-CN"/>
              </w:rPr>
              <w:t>4</w:t>
            </w:r>
          </w:p>
        </w:tc>
      </w:tr>
      <w:tr w:rsidR="00F867AB" w:rsidRPr="00A1115A" w14:paraId="0F3105A1"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00D2F8" w14:textId="77777777" w:rsidR="00F867AB" w:rsidRPr="00A1115A" w:rsidRDefault="00F867AB" w:rsidP="00F867A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BAA7C9D" w14:textId="77777777" w:rsidR="00F867AB" w:rsidRPr="00A1115A" w:rsidRDefault="00F867AB" w:rsidP="00F867A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7B6B14" w14:textId="77777777" w:rsidR="00F867AB" w:rsidRPr="00A1115A" w:rsidRDefault="00F867AB" w:rsidP="00F867A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7C7A227"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0A47B5F"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11DD71C" w14:textId="77777777" w:rsidR="00F867AB" w:rsidRPr="00A1115A" w:rsidRDefault="00F867AB" w:rsidP="00F867A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0D220B8" w14:textId="68132EB4" w:rsidR="00F867AB" w:rsidRPr="00A1115A" w:rsidRDefault="00F867AB" w:rsidP="00F867AB">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683DFA9F" w14:textId="77777777" w:rsidR="00F867AB" w:rsidRPr="00A1115A" w:rsidRDefault="00F867AB" w:rsidP="00F867A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CC4A66A" w14:textId="77777777" w:rsidR="00F867AB" w:rsidRPr="00A1115A" w:rsidRDefault="00F867AB" w:rsidP="00F867AB">
            <w:pPr>
              <w:pStyle w:val="TAC"/>
            </w:pPr>
          </w:p>
        </w:tc>
      </w:tr>
      <w:tr w:rsidR="00F867AB" w:rsidRPr="00A1115A" w14:paraId="4CDB6C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B1B226"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C52A4" w14:textId="1867FA1F"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CB3A90" w14:textId="759BF343" w:rsidR="00F867AB" w:rsidRPr="00A1115A" w:rsidRDefault="00F867AB" w:rsidP="00F867AB">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7092901C" w14:textId="23486518" w:rsidR="00F867AB" w:rsidRPr="00A1115A" w:rsidRDefault="00F867AB" w:rsidP="00F867A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AF6E4B" w14:textId="5CAA7918" w:rsidR="00F867AB" w:rsidRPr="00A1115A" w:rsidRDefault="00F867AB" w:rsidP="00F867A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271149" w14:textId="46609D2C" w:rsidR="00F867AB" w:rsidRPr="00A1115A" w:rsidRDefault="00F867AB" w:rsidP="00F867AB">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2FCECF6C" w14:textId="0BB88E7C" w:rsidR="00F867AB" w:rsidRPr="00A1115A" w:rsidRDefault="00F867AB" w:rsidP="00F867A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BF83B07" w14:textId="016A06AA" w:rsidR="00F867AB" w:rsidRPr="00A1115A" w:rsidRDefault="00F867AB" w:rsidP="00F867AB">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FD4F63" w14:textId="00D00D25" w:rsidR="00F867AB" w:rsidRPr="00A1115A" w:rsidRDefault="00F867AB" w:rsidP="00F867AB">
            <w:pPr>
              <w:pStyle w:val="TAC"/>
            </w:pPr>
            <w:r>
              <w:rPr>
                <w:rFonts w:hint="eastAsia"/>
                <w:lang w:eastAsia="ja-JP"/>
              </w:rPr>
              <w:t>N/A</w:t>
            </w:r>
          </w:p>
        </w:tc>
      </w:tr>
      <w:tr w:rsidR="00F867AB" w:rsidRPr="00A1115A" w14:paraId="52FCE9F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E2D9B8"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1C72609" w14:textId="1559AB29" w:rsidR="00F867AB" w:rsidRPr="00A1115A" w:rsidRDefault="00F867AB" w:rsidP="00F867A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0AF7F7" w14:textId="49C93C40" w:rsidR="00F867AB" w:rsidRPr="00A1115A" w:rsidRDefault="00F867AB" w:rsidP="00F867AB">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1FD7B0A0" w14:textId="0CB39CBC" w:rsidR="00F867AB" w:rsidRPr="00A1115A" w:rsidRDefault="00F867AB" w:rsidP="00F867A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309FA133" w14:textId="03E9DE9A" w:rsidR="00F867AB" w:rsidRPr="00A1115A" w:rsidRDefault="00F867AB" w:rsidP="00F867A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76F7E868" w14:textId="248D5583" w:rsidR="00F867AB" w:rsidRPr="00A1115A" w:rsidRDefault="00F867AB" w:rsidP="00F867AB">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1F9BD78B" w14:textId="3A13659B" w:rsidR="00F867AB" w:rsidRPr="00A1115A" w:rsidRDefault="00F867AB" w:rsidP="00F867AB">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8A8A96B" w14:textId="152274D0" w:rsidR="00F867AB" w:rsidRPr="00A1115A" w:rsidRDefault="00F867AB" w:rsidP="00F867A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783102" w14:textId="0FE372A7" w:rsidR="00F867AB" w:rsidRPr="00A1115A" w:rsidRDefault="00F867AB" w:rsidP="00F867AB">
            <w:pPr>
              <w:pStyle w:val="TAC"/>
              <w:rPr>
                <w:lang w:val="en-US" w:eastAsia="zh-CN"/>
              </w:rPr>
            </w:pPr>
            <w:r>
              <w:t>IMD4</w:t>
            </w:r>
            <w:r>
              <w:rPr>
                <w:rFonts w:hint="eastAsia"/>
                <w:vertAlign w:val="superscript"/>
                <w:lang w:val="en-US" w:eastAsia="zh-CN"/>
              </w:rPr>
              <w:t>4</w:t>
            </w:r>
          </w:p>
        </w:tc>
      </w:tr>
      <w:tr w:rsidR="00F867AB" w:rsidRPr="00A1115A" w14:paraId="7567966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BA8E3E7" w14:textId="77777777" w:rsidR="00F867AB" w:rsidRPr="00A1115A" w:rsidRDefault="00F867AB" w:rsidP="00F867A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93BE4B8" w14:textId="77777777" w:rsidR="00F867AB" w:rsidRPr="00A1115A" w:rsidRDefault="00F867AB" w:rsidP="00F867A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9C22B7A" w14:textId="77777777" w:rsidR="00F867AB" w:rsidRPr="00A1115A" w:rsidRDefault="00F867AB" w:rsidP="00F867A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90ACFD9"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ED47A4C"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8646D81" w14:textId="77777777" w:rsidR="00F867AB" w:rsidRPr="00A1115A" w:rsidRDefault="00F867AB" w:rsidP="00F867A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FC9DB09" w14:textId="077A0A94" w:rsidR="00F867AB" w:rsidRPr="00A1115A" w:rsidRDefault="00F867AB" w:rsidP="00F867AB">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DE4B4B3" w14:textId="77777777" w:rsidR="00F867AB" w:rsidRPr="00A1115A" w:rsidRDefault="00F867AB" w:rsidP="00F867A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9F4F4FE" w14:textId="77777777" w:rsidR="00F867AB" w:rsidRPr="00A1115A" w:rsidRDefault="00F867AB" w:rsidP="00F867AB">
            <w:pPr>
              <w:pStyle w:val="TAC"/>
            </w:pPr>
          </w:p>
        </w:tc>
      </w:tr>
      <w:tr w:rsidR="00F867AB" w:rsidRPr="00A1115A" w14:paraId="562E03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02D1DB"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97495" w14:textId="123934C0"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3A508B" w14:textId="7908391E" w:rsidR="00F867AB" w:rsidRPr="00A1115A" w:rsidRDefault="00F867AB" w:rsidP="00F867AB">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7C30CB38" w14:textId="270C7B02" w:rsidR="00F867AB" w:rsidRPr="00A1115A" w:rsidRDefault="00F867AB" w:rsidP="00F867A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F124BE" w14:textId="04D5E81F" w:rsidR="00F867AB" w:rsidRPr="00A1115A" w:rsidRDefault="00F867AB" w:rsidP="00F867A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C1B818A" w14:textId="550BD575" w:rsidR="00F867AB" w:rsidRPr="00A1115A" w:rsidRDefault="00F867AB" w:rsidP="00F867AB">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66454FFD" w14:textId="68E10E9C" w:rsidR="00F867AB" w:rsidRPr="00A1115A" w:rsidRDefault="00F867AB" w:rsidP="00F867A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C1A9A58" w14:textId="4A5F9E38" w:rsidR="00F867AB" w:rsidRPr="00A1115A" w:rsidRDefault="00F867AB" w:rsidP="00F867AB">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9FD7FD" w14:textId="76905E10" w:rsidR="00F867AB" w:rsidRPr="00A1115A" w:rsidRDefault="00F867AB" w:rsidP="00F867AB">
            <w:pPr>
              <w:pStyle w:val="TAC"/>
            </w:pPr>
            <w:r>
              <w:t>N/A</w:t>
            </w:r>
          </w:p>
        </w:tc>
      </w:tr>
      <w:tr w:rsidR="00F867AB" w:rsidRPr="00A1115A" w14:paraId="466726F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E505DAA"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61DB9" w14:textId="07D6E3C9" w:rsidR="00F867AB" w:rsidRPr="00A1115A" w:rsidRDefault="00F867AB" w:rsidP="00F867AB">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4F0950" w14:textId="01C160F0" w:rsidR="00F867AB" w:rsidRPr="00A1115A" w:rsidRDefault="00F867AB" w:rsidP="00F867AB">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C252A5C" w14:textId="7AC441EB" w:rsidR="00F867AB" w:rsidRPr="00A1115A" w:rsidRDefault="00F867AB" w:rsidP="00F867A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D705A1" w14:textId="6B0D1B56" w:rsidR="00F867AB" w:rsidRPr="00A1115A" w:rsidRDefault="00F867AB" w:rsidP="00F867A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FFD538" w14:textId="28850734" w:rsidR="00F867AB" w:rsidRPr="00A1115A" w:rsidRDefault="00F867AB" w:rsidP="00F867AB">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0A3961E" w14:textId="3DEF1506" w:rsidR="00F867AB" w:rsidRPr="00A1115A" w:rsidRDefault="00F867AB" w:rsidP="00F867AB">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EC2CF65" w14:textId="490C7FBF" w:rsidR="00F867AB" w:rsidRPr="00A1115A" w:rsidRDefault="00F867AB" w:rsidP="00F867AB">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B2F01" w14:textId="7533BFCF" w:rsidR="00F867AB" w:rsidRPr="00A1115A" w:rsidRDefault="00F867AB" w:rsidP="00F867AB">
            <w:pPr>
              <w:pStyle w:val="TAC"/>
            </w:pPr>
            <w:r>
              <w:rPr>
                <w:rFonts w:hint="eastAsia"/>
                <w:lang w:eastAsia="zh-CN"/>
              </w:rPr>
              <w:t>IMD5</w:t>
            </w:r>
          </w:p>
        </w:tc>
      </w:tr>
      <w:tr w:rsidR="00F867AB" w:rsidRPr="00A1115A" w14:paraId="3C39E10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4F617E"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C17B5" w14:textId="3E78FDC9" w:rsidR="00F867AB" w:rsidRPr="00A1115A" w:rsidRDefault="00F867AB" w:rsidP="00F867A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6065B30" w14:textId="7BC0B958" w:rsidR="00F867AB" w:rsidRPr="00A1115A" w:rsidRDefault="00F867AB" w:rsidP="00F867A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E51182" w14:textId="4E1C177F" w:rsidR="00F867AB" w:rsidRPr="00A1115A" w:rsidRDefault="00F867AB" w:rsidP="00F867A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DD9699" w14:textId="6AE2B83E" w:rsidR="00F867AB" w:rsidRPr="00A1115A" w:rsidRDefault="00F867AB" w:rsidP="00F867A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E73469" w14:textId="51F0A69A" w:rsidR="00F867AB" w:rsidRPr="00A1115A" w:rsidRDefault="00F867AB" w:rsidP="00F867AB">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DD28F43" w14:textId="28986C2A" w:rsidR="00F867AB" w:rsidRPr="00A1115A" w:rsidRDefault="00F867AB" w:rsidP="00F867A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EE591" w14:textId="4295BD25" w:rsidR="00F867AB" w:rsidRPr="00A1115A" w:rsidRDefault="00F867AB" w:rsidP="00F867AB">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9B88E" w14:textId="019140D6" w:rsidR="00F867AB" w:rsidRPr="00A1115A" w:rsidRDefault="00F867AB" w:rsidP="00F867AB">
            <w:pPr>
              <w:pStyle w:val="TAC"/>
            </w:pPr>
            <w:r>
              <w:rPr>
                <w:lang w:eastAsia="ja-JP"/>
              </w:rPr>
              <w:t>N/A</w:t>
            </w:r>
          </w:p>
        </w:tc>
      </w:tr>
      <w:tr w:rsidR="00470A8A" w:rsidRPr="00A1115A" w14:paraId="1D2EC91A" w14:textId="77777777" w:rsidTr="00470A8A">
        <w:trPr>
          <w:trHeight w:val="187"/>
          <w:jc w:val="center"/>
        </w:trPr>
        <w:tc>
          <w:tcPr>
            <w:tcW w:w="2007" w:type="dxa"/>
            <w:tcBorders>
              <w:top w:val="nil"/>
              <w:left w:val="single" w:sz="4" w:space="0" w:color="auto"/>
              <w:bottom w:val="nil"/>
              <w:right w:val="single" w:sz="4" w:space="0" w:color="auto"/>
            </w:tcBorders>
            <w:shd w:val="clear" w:color="auto" w:fill="auto"/>
          </w:tcPr>
          <w:p w14:paraId="165A8225"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F7207" w14:textId="2566B307" w:rsidR="00470A8A" w:rsidRPr="00A1115A" w:rsidRDefault="00470A8A" w:rsidP="00470A8A">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2062CF2" w14:textId="0146811A" w:rsidR="00470A8A" w:rsidRPr="00A1115A" w:rsidRDefault="00470A8A" w:rsidP="00470A8A">
            <w:pPr>
              <w:pStyle w:val="TAC"/>
              <w:rPr>
                <w:lang w:eastAsia="ja-JP"/>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F6EE72" w14:textId="08D36B23" w:rsidR="00470A8A" w:rsidRPr="00A1115A" w:rsidRDefault="00470A8A" w:rsidP="00470A8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265D8A" w14:textId="31C1C308" w:rsidR="00470A8A" w:rsidRPr="00A1115A" w:rsidRDefault="00470A8A" w:rsidP="00470A8A">
            <w:pPr>
              <w:pStyle w:val="TAC"/>
              <w:rPr>
                <w:lang w:eastAsia="ja-JP"/>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DF449D" w14:textId="7163DA6A" w:rsidR="00470A8A" w:rsidRPr="00A1115A" w:rsidRDefault="00470A8A" w:rsidP="00470A8A">
            <w:pPr>
              <w:pStyle w:val="TAC"/>
              <w:rPr>
                <w:lang w:eastAsia="ja-JP"/>
              </w:rPr>
            </w:pPr>
            <w:r w:rsidRPr="00C50B46">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357E779" w14:textId="1EBF0829" w:rsidR="00470A8A" w:rsidRPr="00A1115A" w:rsidRDefault="00470A8A" w:rsidP="00470A8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57B56B" w14:textId="21A8E17E" w:rsidR="00470A8A" w:rsidRPr="00A1115A" w:rsidRDefault="00470A8A" w:rsidP="00470A8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7A701" w14:textId="66DF5505" w:rsidR="00470A8A" w:rsidRPr="00A1115A" w:rsidRDefault="00470A8A" w:rsidP="00470A8A">
            <w:pPr>
              <w:pStyle w:val="TAC"/>
              <w:rPr>
                <w:lang w:eastAsia="ja-JP"/>
              </w:rPr>
            </w:pPr>
            <w:r>
              <w:rPr>
                <w:lang w:eastAsia="ja-JP"/>
              </w:rPr>
              <w:t>IMD7</w:t>
            </w:r>
          </w:p>
        </w:tc>
      </w:tr>
      <w:tr w:rsidR="00470A8A" w:rsidRPr="00A1115A" w14:paraId="3E0E6D96"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76D844E8"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61D87556" w14:textId="6FEECA63" w:rsidR="00470A8A" w:rsidRPr="00A1115A" w:rsidRDefault="00470A8A" w:rsidP="00470A8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481A443A" w14:textId="20CD8E24" w:rsidR="00470A8A" w:rsidRPr="00A1115A" w:rsidRDefault="00470A8A" w:rsidP="00470A8A">
            <w:pPr>
              <w:pStyle w:val="TAC"/>
              <w:rPr>
                <w:lang w:eastAsia="ja-JP"/>
              </w:rPr>
            </w:pPr>
            <w:r w:rsidRPr="00BC50D3">
              <w:t>3455</w:t>
            </w:r>
          </w:p>
        </w:tc>
        <w:tc>
          <w:tcPr>
            <w:tcW w:w="964" w:type="dxa"/>
            <w:tcBorders>
              <w:top w:val="single" w:sz="4" w:space="0" w:color="auto"/>
              <w:left w:val="single" w:sz="4" w:space="0" w:color="auto"/>
              <w:bottom w:val="nil"/>
              <w:right w:val="single" w:sz="4" w:space="0" w:color="auto"/>
            </w:tcBorders>
          </w:tcPr>
          <w:p w14:paraId="32B832B2" w14:textId="08D2AF15" w:rsidR="00470A8A" w:rsidRPr="00A1115A" w:rsidRDefault="00470A8A" w:rsidP="00470A8A">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5F7DB765" w14:textId="15936E5B" w:rsidR="00470A8A" w:rsidRPr="00A1115A" w:rsidRDefault="00470A8A" w:rsidP="00470A8A">
            <w:pPr>
              <w:pStyle w:val="TAC"/>
              <w:rPr>
                <w:lang w:eastAsia="ja-JP"/>
              </w:rPr>
            </w:pPr>
            <w:r w:rsidRPr="00C50B46">
              <w:rPr>
                <w:lang w:eastAsia="ja-JP"/>
              </w:rPr>
              <w:t>1 (RBstart=</w:t>
            </w:r>
            <w:r>
              <w:rPr>
                <w:lang w:eastAsia="ja-JP"/>
              </w:rPr>
              <w:t>1</w:t>
            </w:r>
            <w:r w:rsidRPr="00C50B46">
              <w:rPr>
                <w:lang w:eastAsia="ja-JP"/>
              </w:rPr>
              <w:t>0)</w:t>
            </w:r>
          </w:p>
        </w:tc>
        <w:tc>
          <w:tcPr>
            <w:tcW w:w="960" w:type="dxa"/>
            <w:tcBorders>
              <w:top w:val="single" w:sz="4" w:space="0" w:color="auto"/>
              <w:left w:val="single" w:sz="4" w:space="0" w:color="auto"/>
              <w:bottom w:val="nil"/>
              <w:right w:val="single" w:sz="4" w:space="0" w:color="auto"/>
            </w:tcBorders>
          </w:tcPr>
          <w:p w14:paraId="74F18AA2" w14:textId="53FD559A" w:rsidR="00470A8A" w:rsidRPr="00A1115A" w:rsidRDefault="00470A8A" w:rsidP="00470A8A">
            <w:pPr>
              <w:pStyle w:val="TAC"/>
              <w:rPr>
                <w:lang w:eastAsia="ja-JP"/>
              </w:rPr>
            </w:pPr>
            <w:r w:rsidRPr="00D31452">
              <w:t>3455</w:t>
            </w:r>
          </w:p>
        </w:tc>
        <w:tc>
          <w:tcPr>
            <w:tcW w:w="977" w:type="dxa"/>
            <w:tcBorders>
              <w:top w:val="single" w:sz="4" w:space="0" w:color="auto"/>
              <w:left w:val="single" w:sz="4" w:space="0" w:color="auto"/>
              <w:bottom w:val="nil"/>
              <w:right w:val="single" w:sz="4" w:space="0" w:color="auto"/>
            </w:tcBorders>
          </w:tcPr>
          <w:p w14:paraId="71606D19" w14:textId="38C9C5CB" w:rsidR="00470A8A" w:rsidRPr="00A1115A" w:rsidRDefault="00470A8A" w:rsidP="00470A8A">
            <w:pPr>
              <w:pStyle w:val="TAC"/>
              <w:rPr>
                <w:lang w:eastAsia="ja-JP"/>
              </w:rPr>
            </w:pPr>
            <w:r w:rsidRPr="00A1115A">
              <w:rPr>
                <w:lang w:eastAsia="ja-JP"/>
              </w:rPr>
              <w:t>N/A</w:t>
            </w:r>
          </w:p>
        </w:tc>
        <w:tc>
          <w:tcPr>
            <w:tcW w:w="828" w:type="dxa"/>
            <w:tcBorders>
              <w:top w:val="single" w:sz="4" w:space="0" w:color="auto"/>
              <w:left w:val="single" w:sz="4" w:space="0" w:color="auto"/>
              <w:bottom w:val="nil"/>
              <w:right w:val="single" w:sz="4" w:space="0" w:color="auto"/>
            </w:tcBorders>
          </w:tcPr>
          <w:p w14:paraId="1B4648DA" w14:textId="2FB5D636" w:rsidR="00470A8A" w:rsidRPr="00A1115A" w:rsidRDefault="00470A8A" w:rsidP="00470A8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26594E8" w14:textId="6DE7AACF" w:rsidR="00470A8A" w:rsidRPr="00A1115A" w:rsidRDefault="00470A8A" w:rsidP="00470A8A">
            <w:pPr>
              <w:pStyle w:val="TAC"/>
              <w:rPr>
                <w:lang w:eastAsia="ja-JP"/>
              </w:rPr>
            </w:pPr>
            <w:r w:rsidRPr="00A1115A">
              <w:rPr>
                <w:lang w:eastAsia="ja-JP"/>
              </w:rPr>
              <w:t>N/A</w:t>
            </w:r>
          </w:p>
        </w:tc>
      </w:tr>
      <w:tr w:rsidR="00470A8A" w:rsidRPr="00A1115A" w14:paraId="0B57C5B8" w14:textId="77777777" w:rsidTr="009514B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3C982"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B0674AA" w14:textId="77777777" w:rsidR="00470A8A" w:rsidRPr="00A1115A" w:rsidRDefault="00470A8A" w:rsidP="00470A8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1B68217" w14:textId="6B90B531" w:rsidR="00470A8A" w:rsidRPr="00A1115A" w:rsidRDefault="00470A8A" w:rsidP="00470A8A">
            <w:pPr>
              <w:pStyle w:val="TAC"/>
              <w:rPr>
                <w:lang w:eastAsia="ja-JP"/>
              </w:rPr>
            </w:pPr>
            <w:r w:rsidRPr="00BC50D3">
              <w:t>3945</w:t>
            </w:r>
          </w:p>
        </w:tc>
        <w:tc>
          <w:tcPr>
            <w:tcW w:w="964" w:type="dxa"/>
            <w:tcBorders>
              <w:top w:val="nil"/>
              <w:left w:val="single" w:sz="4" w:space="0" w:color="auto"/>
              <w:bottom w:val="single" w:sz="4" w:space="0" w:color="auto"/>
              <w:right w:val="single" w:sz="4" w:space="0" w:color="auto"/>
            </w:tcBorders>
          </w:tcPr>
          <w:p w14:paraId="51A96826" w14:textId="29840B85" w:rsidR="00470A8A" w:rsidRPr="00A1115A" w:rsidRDefault="00470A8A" w:rsidP="00470A8A">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6B0D51B2" w14:textId="49BAA463" w:rsidR="00470A8A" w:rsidRPr="00A1115A" w:rsidRDefault="00470A8A" w:rsidP="00470A8A">
            <w:pPr>
              <w:pStyle w:val="TAC"/>
              <w:rPr>
                <w:lang w:eastAsia="ja-JP"/>
              </w:rPr>
            </w:pPr>
            <w:r w:rsidRPr="00C50B46">
              <w:rPr>
                <w:lang w:eastAsia="ja-JP"/>
              </w:rPr>
              <w:t>1 (RBstart=</w:t>
            </w:r>
            <w:r>
              <w:rPr>
                <w:lang w:eastAsia="ja-JP"/>
              </w:rPr>
              <w:t>0</w:t>
            </w:r>
            <w:r w:rsidRPr="00C50B46">
              <w:rPr>
                <w:lang w:eastAsia="ja-JP"/>
              </w:rPr>
              <w:t>)</w:t>
            </w:r>
          </w:p>
        </w:tc>
        <w:tc>
          <w:tcPr>
            <w:tcW w:w="960" w:type="dxa"/>
            <w:tcBorders>
              <w:top w:val="nil"/>
              <w:left w:val="single" w:sz="4" w:space="0" w:color="auto"/>
              <w:bottom w:val="single" w:sz="4" w:space="0" w:color="auto"/>
              <w:right w:val="single" w:sz="4" w:space="0" w:color="auto"/>
            </w:tcBorders>
          </w:tcPr>
          <w:p w14:paraId="79040CFA" w14:textId="18415737" w:rsidR="00470A8A" w:rsidRPr="00A1115A" w:rsidRDefault="00470A8A" w:rsidP="00470A8A">
            <w:pPr>
              <w:pStyle w:val="TAC"/>
              <w:rPr>
                <w:lang w:eastAsia="ja-JP"/>
              </w:rPr>
            </w:pPr>
            <w:r w:rsidRPr="00D31452">
              <w:t>3945</w:t>
            </w:r>
          </w:p>
        </w:tc>
        <w:tc>
          <w:tcPr>
            <w:tcW w:w="977" w:type="dxa"/>
            <w:tcBorders>
              <w:top w:val="nil"/>
              <w:left w:val="single" w:sz="4" w:space="0" w:color="auto"/>
              <w:bottom w:val="single" w:sz="4" w:space="0" w:color="auto"/>
              <w:right w:val="single" w:sz="4" w:space="0" w:color="auto"/>
            </w:tcBorders>
          </w:tcPr>
          <w:p w14:paraId="2B72C1A4" w14:textId="77777777" w:rsidR="00470A8A" w:rsidRPr="00A1115A" w:rsidRDefault="00470A8A" w:rsidP="00470A8A">
            <w:pPr>
              <w:pStyle w:val="TAC"/>
              <w:rPr>
                <w:lang w:eastAsia="ja-JP"/>
              </w:rPr>
            </w:pPr>
          </w:p>
        </w:tc>
        <w:tc>
          <w:tcPr>
            <w:tcW w:w="828" w:type="dxa"/>
            <w:tcBorders>
              <w:top w:val="nil"/>
              <w:left w:val="single" w:sz="4" w:space="0" w:color="auto"/>
              <w:bottom w:val="single" w:sz="4" w:space="0" w:color="auto"/>
              <w:right w:val="single" w:sz="4" w:space="0" w:color="auto"/>
            </w:tcBorders>
          </w:tcPr>
          <w:p w14:paraId="6C7B7CED"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87493D2" w14:textId="77777777" w:rsidR="00470A8A" w:rsidRPr="00A1115A" w:rsidRDefault="00470A8A" w:rsidP="00470A8A">
            <w:pPr>
              <w:pStyle w:val="TAC"/>
              <w:rPr>
                <w:lang w:eastAsia="ja-JP"/>
              </w:rPr>
            </w:pPr>
          </w:p>
        </w:tc>
      </w:tr>
      <w:tr w:rsidR="00A1115A" w:rsidRPr="00A1115A" w14:paraId="3081B78B"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79866F" w14:textId="77777777" w:rsidR="00A1115A" w:rsidRPr="00A1115A" w:rsidRDefault="00A1115A" w:rsidP="00A1115A">
            <w:pPr>
              <w:pStyle w:val="TAC"/>
              <w:rPr>
                <w:lang w:eastAsia="ja-JP"/>
              </w:rPr>
            </w:pPr>
            <w:r w:rsidRPr="00A1115A">
              <w:rPr>
                <w:lang w:val="en-US" w:eastAsia="zh-CN"/>
              </w:rPr>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827041A" w14:textId="77777777" w:rsidR="00A1115A" w:rsidRPr="00A1115A" w:rsidRDefault="00A1115A"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BD520A0" w14:textId="77777777" w:rsidR="00A1115A" w:rsidRPr="00A1115A" w:rsidRDefault="00A1115A" w:rsidP="00A1115A">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A518965" w14:textId="77777777" w:rsidR="00A1115A" w:rsidRPr="00A1115A" w:rsidRDefault="00A1115A"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510B76B"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5D594189" w14:textId="77777777" w:rsidR="00A1115A" w:rsidRPr="00A1115A" w:rsidRDefault="00A1115A" w:rsidP="00A1115A">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4434116A" w14:textId="77777777" w:rsidR="00A1115A" w:rsidRPr="00A1115A" w:rsidRDefault="00A1115A" w:rsidP="00A1115A">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C8CF7E3" w14:textId="77777777" w:rsidR="00A1115A" w:rsidRPr="00A1115A" w:rsidRDefault="00A1115A"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670E73EA" w14:textId="77777777" w:rsidR="00A1115A" w:rsidRPr="00A1115A" w:rsidRDefault="00A1115A" w:rsidP="00A1115A">
            <w:pPr>
              <w:pStyle w:val="TAC"/>
            </w:pPr>
            <w:r w:rsidRPr="00A1115A">
              <w:t>IMD2</w:t>
            </w:r>
            <w:r w:rsidRPr="00A1115A">
              <w:rPr>
                <w:vertAlign w:val="superscript"/>
              </w:rPr>
              <w:t>4</w:t>
            </w:r>
          </w:p>
        </w:tc>
      </w:tr>
      <w:tr w:rsidR="00A1115A" w:rsidRPr="00A1115A" w14:paraId="0A64F1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B6B19AC"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6C4D4F1"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2A0C53"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279FC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293DAD"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301261"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3DE8E1" w14:textId="77777777" w:rsidR="00A1115A" w:rsidRPr="00A1115A" w:rsidRDefault="00A1115A" w:rsidP="00A1115A">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D1BF12D"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004BB3" w14:textId="77777777" w:rsidR="00A1115A" w:rsidRPr="00A1115A" w:rsidRDefault="00A1115A" w:rsidP="00A1115A">
            <w:pPr>
              <w:pStyle w:val="TAC"/>
            </w:pPr>
          </w:p>
        </w:tc>
      </w:tr>
      <w:tr w:rsidR="00A1115A" w:rsidRPr="00A1115A" w14:paraId="7B58E43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D99AB3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B4AE7A6" w14:textId="77777777" w:rsidR="00A1115A" w:rsidRPr="00A1115A" w:rsidRDefault="00A1115A"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A5B6C1" w14:textId="77777777" w:rsidR="00A1115A" w:rsidRPr="00A1115A" w:rsidRDefault="00A1115A" w:rsidP="00A1115A">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60CFDE" w14:textId="77777777" w:rsidR="00A1115A" w:rsidRPr="00A1115A" w:rsidRDefault="00A1115A"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137BF8"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E87D0E7" w14:textId="77777777" w:rsidR="00A1115A" w:rsidRPr="00A1115A" w:rsidRDefault="00A1115A" w:rsidP="00A1115A">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B6618C4" w14:textId="77777777" w:rsidR="00A1115A" w:rsidRPr="00A1115A" w:rsidRDefault="00A1115A"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F1F1" w14:textId="77777777" w:rsidR="00A1115A" w:rsidRPr="00A1115A" w:rsidRDefault="00A1115A"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E831E" w14:textId="77777777" w:rsidR="00A1115A" w:rsidRPr="00A1115A" w:rsidRDefault="00A1115A" w:rsidP="00A1115A">
            <w:pPr>
              <w:pStyle w:val="TAC"/>
              <w:rPr>
                <w:lang w:eastAsia="ja-JP"/>
              </w:rPr>
            </w:pPr>
            <w:r w:rsidRPr="00A1115A">
              <w:rPr>
                <w:lang w:eastAsia="ja-JP"/>
              </w:rPr>
              <w:t>N/A</w:t>
            </w:r>
          </w:p>
        </w:tc>
      </w:tr>
      <w:tr w:rsidR="00A1115A" w:rsidRPr="00A1115A" w14:paraId="3E027B6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374B40" w14:textId="77777777" w:rsidR="00A1115A" w:rsidRPr="00A1115A" w:rsidRDefault="00A1115A" w:rsidP="00A1115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04E9E1C" w14:textId="77777777" w:rsidR="00A1115A" w:rsidRPr="00A1115A" w:rsidRDefault="00A1115A"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3145311" w14:textId="77777777" w:rsidR="00A1115A" w:rsidRPr="00A1115A" w:rsidRDefault="00A1115A" w:rsidP="00A1115A">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2DC3842D" w14:textId="77777777" w:rsidR="00A1115A" w:rsidRPr="00A1115A" w:rsidRDefault="00A1115A"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40B27363"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90169EB" w14:textId="77777777" w:rsidR="00A1115A" w:rsidRPr="00A1115A" w:rsidRDefault="00A1115A" w:rsidP="00A1115A">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64924C0" w14:textId="77777777" w:rsidR="00A1115A" w:rsidRPr="00A1115A" w:rsidRDefault="00A1115A" w:rsidP="00A1115A">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13C56D" w14:textId="77777777" w:rsidR="00A1115A" w:rsidRPr="00A1115A" w:rsidRDefault="00A1115A"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4899ABF" w14:textId="77777777" w:rsidR="00A1115A" w:rsidRPr="00A1115A" w:rsidRDefault="00A1115A" w:rsidP="00A1115A">
            <w:pPr>
              <w:pStyle w:val="TAC"/>
            </w:pPr>
            <w:r w:rsidRPr="00A1115A">
              <w:t>IMD4</w:t>
            </w:r>
            <w:r w:rsidRPr="00A1115A">
              <w:rPr>
                <w:vertAlign w:val="superscript"/>
              </w:rPr>
              <w:t>4</w:t>
            </w:r>
          </w:p>
        </w:tc>
      </w:tr>
      <w:tr w:rsidR="00A1115A" w:rsidRPr="00A1115A" w14:paraId="1ABC8A9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545D0"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C93E7CB"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1304F88"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567F523"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342CA9"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A22D48"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FED7C" w14:textId="77777777" w:rsidR="00A1115A" w:rsidRPr="00A1115A" w:rsidRDefault="00A1115A" w:rsidP="00A1115A">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C368F14"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41BD4B8" w14:textId="77777777" w:rsidR="00A1115A" w:rsidRPr="00A1115A" w:rsidRDefault="00A1115A" w:rsidP="00A1115A">
            <w:pPr>
              <w:pStyle w:val="TAC"/>
            </w:pPr>
          </w:p>
        </w:tc>
      </w:tr>
      <w:tr w:rsidR="00A1115A" w:rsidRPr="00A1115A" w14:paraId="255B6C0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E4E8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BB65771" w14:textId="77777777" w:rsidR="00A1115A" w:rsidRPr="00A1115A" w:rsidRDefault="00A1115A"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58D2E" w14:textId="77777777" w:rsidR="00A1115A" w:rsidRPr="00A1115A" w:rsidRDefault="00A1115A" w:rsidP="00A1115A">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045CC65" w14:textId="77777777" w:rsidR="00A1115A" w:rsidRPr="00A1115A" w:rsidRDefault="00A1115A"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BEF862"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94BC290" w14:textId="77777777" w:rsidR="00A1115A" w:rsidRPr="00A1115A" w:rsidRDefault="00A1115A" w:rsidP="00A1115A">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A73C490" w14:textId="77777777" w:rsidR="00A1115A" w:rsidRPr="00A1115A" w:rsidRDefault="00A1115A"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88F46" w14:textId="77777777" w:rsidR="00A1115A" w:rsidRPr="00A1115A" w:rsidRDefault="00A1115A"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AD246D" w14:textId="77777777" w:rsidR="00A1115A" w:rsidRPr="00A1115A" w:rsidRDefault="00A1115A" w:rsidP="00A1115A">
            <w:pPr>
              <w:pStyle w:val="TAC"/>
              <w:rPr>
                <w:lang w:eastAsia="ja-JP"/>
              </w:rPr>
            </w:pPr>
            <w:r w:rsidRPr="00A1115A">
              <w:rPr>
                <w:lang w:eastAsia="ja-JP"/>
              </w:rPr>
              <w:t>N/A</w:t>
            </w:r>
          </w:p>
        </w:tc>
      </w:tr>
      <w:tr w:rsidR="00F867AB" w:rsidRPr="00A1115A" w14:paraId="6DACC2D6"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F7E973" w14:textId="583A6B9B" w:rsidR="00F867AB" w:rsidRPr="00A1115A" w:rsidRDefault="00F867AB" w:rsidP="00F867AB">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39C3C6D5" w14:textId="18B6BFAF" w:rsidR="00F867AB" w:rsidRPr="00A1115A" w:rsidRDefault="00F867AB" w:rsidP="00F867A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26AF9BFE" w14:textId="35E46CC0" w:rsidR="00F867AB" w:rsidRPr="00A1115A" w:rsidRDefault="00F867AB" w:rsidP="00F867AB">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3A00251B" w14:textId="172CC2DE" w:rsidR="00F867AB" w:rsidRPr="00A1115A" w:rsidRDefault="00F867AB" w:rsidP="00F867A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9C61BD" w14:textId="2B3C6C35" w:rsidR="00F867AB" w:rsidRPr="00A1115A" w:rsidRDefault="00F867AB" w:rsidP="00F867A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5E5CD6" w14:textId="480FF183" w:rsidR="00F867AB" w:rsidRPr="00A1115A" w:rsidRDefault="00F867AB" w:rsidP="00F867AB">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31C5B08" w14:textId="26B11AA3" w:rsidR="00F867AB" w:rsidRPr="00A1115A" w:rsidRDefault="00F867AB" w:rsidP="00F867AB">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1DCFADB" w14:textId="7357B634" w:rsidR="00F867AB" w:rsidRPr="00A1115A" w:rsidRDefault="00F867AB" w:rsidP="00F867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058D5" w14:textId="06F5E4AD" w:rsidR="00F867AB" w:rsidRPr="00A1115A" w:rsidRDefault="00F867AB" w:rsidP="00F867AB">
            <w:pPr>
              <w:pStyle w:val="TAC"/>
              <w:rPr>
                <w:rFonts w:cs="Arial"/>
                <w:lang w:eastAsia="ko-KR"/>
              </w:rPr>
            </w:pPr>
            <w:r>
              <w:rPr>
                <w:lang w:eastAsia="zh-CN"/>
              </w:rPr>
              <w:t>IMD3</w:t>
            </w:r>
            <w:r>
              <w:rPr>
                <w:vertAlign w:val="superscript"/>
                <w:lang w:eastAsia="zh-CN"/>
              </w:rPr>
              <w:t>4</w:t>
            </w:r>
          </w:p>
        </w:tc>
      </w:tr>
      <w:tr w:rsidR="00F867AB" w:rsidRPr="00A1115A" w14:paraId="4C3791A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50C351"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1C02E" w14:textId="22527706" w:rsidR="00F867AB" w:rsidRPr="00A1115A" w:rsidRDefault="00F867AB" w:rsidP="00F867A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3616A909" w14:textId="50ACE12B" w:rsidR="00F867AB" w:rsidRPr="00A1115A" w:rsidRDefault="00F867AB" w:rsidP="00F867AB">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E5F8FB8" w14:textId="13470D1C" w:rsidR="00F867AB" w:rsidRPr="00A1115A" w:rsidRDefault="00F867AB" w:rsidP="00F867A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3194A54" w14:textId="27CEA086" w:rsidR="00F867AB" w:rsidRPr="00A1115A" w:rsidRDefault="00F867AB" w:rsidP="00F867A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5531B" w14:textId="3CF0F4BE" w:rsidR="00F867AB" w:rsidRPr="00A1115A" w:rsidRDefault="00F867AB" w:rsidP="00F867AB">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5A91FD70" w14:textId="02EA027B" w:rsidR="00F867AB" w:rsidRPr="00A1115A" w:rsidRDefault="00F867AB" w:rsidP="00F867A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B4883B" w14:textId="666DD9E9" w:rsidR="00F867AB" w:rsidRPr="00A1115A" w:rsidRDefault="00F867AB" w:rsidP="00F867A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DB1169" w14:textId="1F4DA673" w:rsidR="00F867AB" w:rsidRPr="00A1115A" w:rsidRDefault="00F867AB" w:rsidP="00F867AB">
            <w:pPr>
              <w:pStyle w:val="TAC"/>
              <w:rPr>
                <w:rFonts w:cs="Arial"/>
                <w:lang w:eastAsia="ko-KR"/>
              </w:rPr>
            </w:pPr>
            <w:r>
              <w:rPr>
                <w:lang w:eastAsia="zh-TW"/>
              </w:rPr>
              <w:t>N/A</w:t>
            </w:r>
          </w:p>
        </w:tc>
      </w:tr>
      <w:tr w:rsidR="00F867AB" w:rsidRPr="00A1115A" w14:paraId="15989260"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58F90FE5"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B615" w14:textId="00F75C5A" w:rsidR="00F867AB" w:rsidRPr="00A1115A" w:rsidRDefault="00F867AB" w:rsidP="00F867A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CD2110" w14:textId="2C9EA29E" w:rsidR="00F867AB" w:rsidRPr="00A1115A" w:rsidRDefault="00F867AB" w:rsidP="00F867AB">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77A500F" w14:textId="5CD14A89" w:rsidR="00F867AB" w:rsidRPr="00A1115A" w:rsidRDefault="00F867AB" w:rsidP="00F867A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5E22FE" w14:textId="64254584" w:rsidR="00F867AB" w:rsidRPr="00A1115A" w:rsidRDefault="00F867AB" w:rsidP="00F867A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71586B" w14:textId="04E8D616" w:rsidR="00F867AB" w:rsidRPr="00A1115A" w:rsidRDefault="00F867AB" w:rsidP="00F867AB">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F59DB28" w14:textId="7369CA81" w:rsidR="00F867AB" w:rsidRPr="00A1115A" w:rsidRDefault="00F867AB" w:rsidP="00F867A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5398903" w14:textId="3C8A9FC3" w:rsidR="00F867AB" w:rsidRPr="00A1115A" w:rsidRDefault="00F867AB" w:rsidP="00F867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A1F1D" w14:textId="2D1FE112" w:rsidR="00F867AB" w:rsidRPr="00A1115A" w:rsidRDefault="00F867AB" w:rsidP="00F867AB">
            <w:pPr>
              <w:pStyle w:val="TAC"/>
              <w:rPr>
                <w:rFonts w:cs="Arial"/>
                <w:lang w:eastAsia="ko-KR"/>
              </w:rPr>
            </w:pPr>
            <w:r>
              <w:rPr>
                <w:lang w:eastAsia="zh-TW"/>
              </w:rPr>
              <w:t>N/A</w:t>
            </w:r>
          </w:p>
        </w:tc>
      </w:tr>
      <w:tr w:rsidR="00F867AB" w:rsidRPr="00A1115A" w14:paraId="002E347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97E248"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0B621" w14:textId="3B0A323A" w:rsidR="00F867AB" w:rsidRPr="00A1115A" w:rsidRDefault="00F867AB" w:rsidP="00F867A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7E7DEE3" w14:textId="1135A7E0" w:rsidR="00F867AB" w:rsidRPr="00A1115A" w:rsidRDefault="00F867AB" w:rsidP="00F867AB">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455E8E92" w14:textId="5275F6D1" w:rsidR="00F867AB" w:rsidRPr="00A1115A" w:rsidRDefault="00F867AB" w:rsidP="00F867A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790444A" w14:textId="128AA3D8" w:rsidR="00F867AB" w:rsidRPr="00A1115A" w:rsidRDefault="00F867AB" w:rsidP="00F867A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98AF23" w14:textId="6BBC48DE" w:rsidR="00F867AB" w:rsidRPr="00A1115A" w:rsidRDefault="00F867AB" w:rsidP="00F867AB">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083ACE8" w14:textId="31445DB7" w:rsidR="00F867AB" w:rsidRPr="00A1115A" w:rsidRDefault="00F867AB" w:rsidP="00F867AB">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68CF5EE" w14:textId="26CC1311" w:rsidR="00F867AB" w:rsidRPr="00A1115A" w:rsidRDefault="00F867AB" w:rsidP="00F867A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C38765" w14:textId="7E0447FE" w:rsidR="00F867AB" w:rsidRPr="00A1115A" w:rsidRDefault="00F867AB" w:rsidP="00F867AB">
            <w:pPr>
              <w:pStyle w:val="TAC"/>
              <w:rPr>
                <w:rFonts w:cs="Arial"/>
                <w:lang w:eastAsia="ko-KR"/>
              </w:rPr>
            </w:pPr>
            <w:r>
              <w:rPr>
                <w:lang w:eastAsia="zh-TW"/>
              </w:rPr>
              <w:t>IMD3</w:t>
            </w:r>
          </w:p>
        </w:tc>
      </w:tr>
      <w:tr w:rsidR="00A1115A" w:rsidRPr="00A1115A" w14:paraId="3FA2E581"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CEB57"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04ED406D" w14:textId="451B98B4"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D4495" w14:textId="77777777" w:rsidR="00A1115A" w:rsidRPr="00A1115A" w:rsidRDefault="00A1115A" w:rsidP="00A1115A">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09CCB756" w14:textId="77777777" w:rsidR="00A1115A" w:rsidRPr="00A1115A" w:rsidRDefault="00A1115A" w:rsidP="00A1115A">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DA2225B" w14:textId="77777777" w:rsidR="00A1115A" w:rsidRPr="00A1115A" w:rsidRDefault="00A1115A"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CB4CF" w14:textId="77777777" w:rsidR="00A1115A" w:rsidRPr="00A1115A" w:rsidRDefault="00A1115A"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12212" w14:textId="77777777" w:rsidR="00A1115A" w:rsidRPr="00A1115A" w:rsidRDefault="00A1115A" w:rsidP="00A1115A">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F04E135" w14:textId="77777777" w:rsidR="00A1115A" w:rsidRPr="00A1115A" w:rsidRDefault="00A1115A" w:rsidP="00A1115A">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94091D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78195" w14:textId="77777777" w:rsidR="00A1115A" w:rsidRPr="00A1115A" w:rsidRDefault="00A1115A" w:rsidP="00A1115A">
            <w:pPr>
              <w:pStyle w:val="TAC"/>
              <w:rPr>
                <w:lang w:eastAsia="zh-CN"/>
              </w:rPr>
            </w:pPr>
            <w:r w:rsidRPr="00A1115A">
              <w:rPr>
                <w:rFonts w:cs="Arial"/>
                <w:lang w:eastAsia="ko-KR"/>
              </w:rPr>
              <w:t>IMD2</w:t>
            </w:r>
            <w:r w:rsidRPr="00A1115A">
              <w:rPr>
                <w:rFonts w:cs="Arial"/>
                <w:vertAlign w:val="superscript"/>
                <w:lang w:eastAsia="ko-KR"/>
              </w:rPr>
              <w:t>4</w:t>
            </w:r>
          </w:p>
        </w:tc>
      </w:tr>
      <w:tr w:rsidR="00A1115A" w:rsidRPr="00A1115A" w14:paraId="74E53B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B5E6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27043"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E498D10" w14:textId="77777777" w:rsidR="00A1115A" w:rsidRPr="00A1115A" w:rsidRDefault="00A1115A" w:rsidP="00A1115A">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6B566AB" w14:textId="77777777" w:rsidR="00A1115A" w:rsidRPr="00A1115A" w:rsidRDefault="00A1115A"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308F62" w14:textId="77777777" w:rsidR="00A1115A" w:rsidRPr="00A1115A" w:rsidRDefault="00A1115A"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94D3C" w14:textId="77777777" w:rsidR="00A1115A" w:rsidRPr="00A1115A" w:rsidRDefault="00A1115A" w:rsidP="00A1115A">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C14DE32" w14:textId="77777777" w:rsidR="00A1115A" w:rsidRPr="00A1115A" w:rsidRDefault="00A1115A" w:rsidP="00A1115A">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9D177B"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9A9223" w14:textId="77777777" w:rsidR="00A1115A" w:rsidRPr="00A1115A" w:rsidRDefault="00A1115A" w:rsidP="00A1115A">
            <w:pPr>
              <w:pStyle w:val="TAC"/>
              <w:rPr>
                <w:lang w:eastAsia="zh-CN"/>
              </w:rPr>
            </w:pPr>
            <w:r w:rsidRPr="00A1115A">
              <w:rPr>
                <w:lang w:eastAsia="ja-JP"/>
              </w:rPr>
              <w:t>N/A</w:t>
            </w:r>
          </w:p>
        </w:tc>
      </w:tr>
      <w:tr w:rsidR="00A1115A" w:rsidRPr="00A1115A" w14:paraId="5A60350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2E89A" w14:textId="77777777" w:rsidR="00A1115A" w:rsidRPr="00A1115A" w:rsidRDefault="00A1115A" w:rsidP="00A1115A">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6B422DFD"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4EB3F24" w14:textId="77777777" w:rsidR="00A1115A" w:rsidRPr="00A1115A" w:rsidRDefault="00A1115A" w:rsidP="00A1115A">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FE22836"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2D7B2F" w14:textId="77777777" w:rsidR="00A1115A" w:rsidRPr="00A1115A" w:rsidRDefault="00A1115A"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DB6C33" w14:textId="77777777" w:rsidR="00A1115A" w:rsidRPr="00A1115A" w:rsidRDefault="00A1115A" w:rsidP="00A1115A">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7DD2CE38" w14:textId="77777777" w:rsidR="00A1115A" w:rsidRPr="00A1115A" w:rsidRDefault="00A1115A" w:rsidP="00A1115A">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B3E378D"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5E3C8" w14:textId="77777777" w:rsidR="00A1115A" w:rsidRPr="00A1115A" w:rsidRDefault="00A1115A" w:rsidP="00A1115A">
            <w:pPr>
              <w:pStyle w:val="TAC"/>
              <w:rPr>
                <w:lang w:eastAsia="zh-CN"/>
              </w:rPr>
            </w:pPr>
            <w:r w:rsidRPr="00A1115A">
              <w:rPr>
                <w:rFonts w:hint="eastAsia"/>
                <w:szCs w:val="18"/>
              </w:rPr>
              <w:t>IMD4</w:t>
            </w:r>
          </w:p>
        </w:tc>
      </w:tr>
      <w:tr w:rsidR="00A1115A" w:rsidRPr="00A1115A" w14:paraId="792BE9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7DFA21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B1871" w14:textId="77777777" w:rsidR="00A1115A" w:rsidRPr="00A1115A" w:rsidRDefault="00A1115A"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6C55BB9" w14:textId="77777777" w:rsidR="00A1115A" w:rsidRPr="00A1115A" w:rsidRDefault="00A1115A" w:rsidP="00A1115A">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C5CBCA5" w14:textId="77777777" w:rsidR="00A1115A" w:rsidRPr="00A1115A" w:rsidRDefault="00A1115A" w:rsidP="00A1115A">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CBDEA1F" w14:textId="77777777" w:rsidR="00A1115A" w:rsidRPr="00A1115A" w:rsidRDefault="00A1115A" w:rsidP="00A1115A">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5CCB7B8E" w14:textId="77777777" w:rsidR="00A1115A" w:rsidRPr="00A1115A" w:rsidRDefault="00A1115A" w:rsidP="00A1115A">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4FDDB1" w14:textId="77777777" w:rsidR="00A1115A" w:rsidRPr="00A1115A" w:rsidRDefault="00A1115A" w:rsidP="00A1115A">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F88060"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1E21A" w14:textId="77777777" w:rsidR="00A1115A" w:rsidRPr="00A1115A" w:rsidRDefault="00A1115A" w:rsidP="00A1115A">
            <w:pPr>
              <w:pStyle w:val="TAC"/>
              <w:rPr>
                <w:lang w:eastAsia="zh-CN"/>
              </w:rPr>
            </w:pPr>
            <w:r w:rsidRPr="00A1115A">
              <w:rPr>
                <w:rFonts w:hint="eastAsia"/>
                <w:szCs w:val="18"/>
              </w:rPr>
              <w:t>N/A</w:t>
            </w:r>
          </w:p>
        </w:tc>
      </w:tr>
      <w:tr w:rsidR="00A1115A" w:rsidRPr="00A1115A" w14:paraId="4518AF5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4AE3B0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A385B"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7F0CE3B" w14:textId="77777777" w:rsidR="00A1115A" w:rsidRPr="00A1115A" w:rsidRDefault="00A1115A" w:rsidP="00A1115A">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7C2478BC"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E38B331" w14:textId="77777777" w:rsidR="00A1115A" w:rsidRPr="00A1115A" w:rsidRDefault="00A1115A"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3F320D" w14:textId="77777777" w:rsidR="00A1115A" w:rsidRPr="00A1115A" w:rsidRDefault="00A1115A" w:rsidP="00A1115A">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136FC8A2" w14:textId="77777777" w:rsidR="00A1115A" w:rsidRPr="00A1115A" w:rsidRDefault="00A1115A" w:rsidP="00A1115A">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4270B343"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9F353" w14:textId="77777777" w:rsidR="00A1115A" w:rsidRPr="00A1115A" w:rsidRDefault="00A1115A" w:rsidP="00A1115A">
            <w:pPr>
              <w:pStyle w:val="TAC"/>
              <w:rPr>
                <w:lang w:eastAsia="zh-CN"/>
              </w:rPr>
            </w:pPr>
            <w:r w:rsidRPr="00A1115A">
              <w:rPr>
                <w:rFonts w:hint="eastAsia"/>
                <w:szCs w:val="18"/>
              </w:rPr>
              <w:t>IMD5</w:t>
            </w:r>
          </w:p>
        </w:tc>
      </w:tr>
      <w:tr w:rsidR="00A1115A" w:rsidRPr="00A1115A" w14:paraId="289242F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5D9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17005" w14:textId="77777777" w:rsidR="00A1115A" w:rsidRPr="00A1115A" w:rsidRDefault="00A1115A"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0362B0" w14:textId="77777777" w:rsidR="00A1115A" w:rsidRPr="00A1115A" w:rsidRDefault="00A1115A" w:rsidP="00A1115A">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56ED9882" w14:textId="77777777" w:rsidR="00A1115A" w:rsidRPr="00A1115A" w:rsidRDefault="00A1115A" w:rsidP="00A1115A">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74009143" w14:textId="77777777" w:rsidR="00A1115A" w:rsidRPr="00A1115A" w:rsidRDefault="00A1115A" w:rsidP="00A1115A">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54D1A69B" w14:textId="77777777" w:rsidR="00A1115A" w:rsidRPr="00A1115A" w:rsidRDefault="00A1115A" w:rsidP="00A1115A">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09F17E79" w14:textId="77777777" w:rsidR="00A1115A" w:rsidRPr="00A1115A" w:rsidRDefault="00A1115A" w:rsidP="00A1115A">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108DAC98"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30562" w14:textId="77777777" w:rsidR="00A1115A" w:rsidRPr="00A1115A" w:rsidRDefault="00A1115A" w:rsidP="00A1115A">
            <w:pPr>
              <w:pStyle w:val="TAC"/>
              <w:rPr>
                <w:lang w:eastAsia="zh-CN"/>
              </w:rPr>
            </w:pPr>
            <w:r w:rsidRPr="00A1115A">
              <w:rPr>
                <w:rFonts w:hint="eastAsia"/>
                <w:szCs w:val="18"/>
              </w:rPr>
              <w:t>N/A</w:t>
            </w:r>
          </w:p>
        </w:tc>
      </w:tr>
      <w:tr w:rsidR="00A1115A" w:rsidRPr="00A1115A" w14:paraId="06823364"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20BB34" w14:textId="460ED467" w:rsidR="00A1115A" w:rsidRPr="00A1115A" w:rsidRDefault="00A1115A" w:rsidP="00A1115A">
            <w:pPr>
              <w:pStyle w:val="TAC"/>
              <w:rPr>
                <w:lang w:val="en-US" w:eastAsia="zh-CN"/>
              </w:rPr>
            </w:pPr>
            <w:r w:rsidRPr="00A1115A">
              <w:rPr>
                <w:lang w:val="en-US" w:eastAsia="zh-CN"/>
              </w:rPr>
              <w:t>CA_n5-n78</w:t>
            </w:r>
          </w:p>
          <w:p w14:paraId="46863857" w14:textId="13B1D3C0" w:rsidR="00A1115A" w:rsidRPr="00A1115A" w:rsidRDefault="00A1115A" w:rsidP="00DD2F8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C4975" w14:textId="77777777" w:rsidR="00A1115A" w:rsidRPr="00A1115A" w:rsidRDefault="00A1115A" w:rsidP="00A1115A">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C0ADDE8" w14:textId="77777777" w:rsidR="00A1115A" w:rsidRPr="00A1115A" w:rsidRDefault="00A1115A" w:rsidP="00A1115A">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7EFBCF0" w14:textId="77777777" w:rsidR="00A1115A" w:rsidRPr="00A1115A" w:rsidRDefault="00A1115A"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300ABE" w14:textId="77777777" w:rsidR="00A1115A" w:rsidRPr="00A1115A" w:rsidRDefault="00A1115A"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1906C5" w14:textId="77777777" w:rsidR="00A1115A" w:rsidRPr="00A1115A" w:rsidRDefault="00A1115A" w:rsidP="00A1115A">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C25950C" w14:textId="77777777" w:rsidR="00A1115A" w:rsidRPr="00A1115A" w:rsidRDefault="00A1115A" w:rsidP="00A1115A">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8D3D342"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5C8C60" w14:textId="77777777" w:rsidR="00A1115A" w:rsidRPr="00A1115A" w:rsidRDefault="00A1115A" w:rsidP="00A1115A">
            <w:pPr>
              <w:pStyle w:val="TAC"/>
              <w:rPr>
                <w:lang w:eastAsia="zh-CN"/>
              </w:rPr>
            </w:pPr>
            <w:r w:rsidRPr="00A1115A">
              <w:rPr>
                <w:lang w:eastAsia="zh-CN"/>
              </w:rPr>
              <w:t>IMD4</w:t>
            </w:r>
          </w:p>
        </w:tc>
      </w:tr>
      <w:tr w:rsidR="00A1115A" w:rsidRPr="00A1115A" w14:paraId="2A60B58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A4830"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3081" w14:textId="77777777" w:rsidR="00A1115A" w:rsidRPr="00A1115A" w:rsidRDefault="00A1115A" w:rsidP="00A1115A">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41A141" w14:textId="77777777" w:rsidR="00A1115A" w:rsidRPr="00A1115A" w:rsidRDefault="00A1115A" w:rsidP="00A1115A">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DD3ECAB"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2B1C7C"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F09C03" w14:textId="77777777" w:rsidR="00A1115A" w:rsidRPr="00A1115A" w:rsidRDefault="00A1115A" w:rsidP="00A1115A">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F9DE633"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4F477"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734D13" w14:textId="77777777" w:rsidR="00A1115A" w:rsidRPr="00A1115A" w:rsidRDefault="00A1115A" w:rsidP="00A1115A">
            <w:pPr>
              <w:pStyle w:val="TAC"/>
              <w:rPr>
                <w:lang w:eastAsia="zh-CN"/>
              </w:rPr>
            </w:pPr>
            <w:r w:rsidRPr="00A1115A">
              <w:rPr>
                <w:lang w:eastAsia="zh-CN"/>
              </w:rPr>
              <w:t>N/A</w:t>
            </w:r>
          </w:p>
        </w:tc>
      </w:tr>
      <w:tr w:rsidR="00A1115A" w:rsidRPr="00A1115A" w14:paraId="49AC0B7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1F8C1" w14:textId="77777777" w:rsidR="00A1115A" w:rsidRPr="00A1115A" w:rsidRDefault="00A1115A" w:rsidP="00A1115A">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150DABB" w14:textId="77777777" w:rsidR="00A1115A" w:rsidRPr="00A1115A" w:rsidRDefault="00A1115A" w:rsidP="00A1115A">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E410DF" w14:textId="77777777" w:rsidR="00A1115A" w:rsidRPr="00A1115A" w:rsidRDefault="00A1115A" w:rsidP="00A1115A">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9682C28" w14:textId="77777777" w:rsidR="00A1115A" w:rsidRPr="00A1115A" w:rsidRDefault="00A1115A"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2B8A6" w14:textId="77777777" w:rsidR="00A1115A" w:rsidRPr="00A1115A" w:rsidRDefault="00A1115A"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228208" w14:textId="77777777" w:rsidR="00A1115A" w:rsidRPr="00A1115A" w:rsidRDefault="00A1115A" w:rsidP="00A1115A">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EE362EB" w14:textId="77777777" w:rsidR="00A1115A" w:rsidRPr="00A1115A" w:rsidRDefault="00A1115A" w:rsidP="00A1115A">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56AE82"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1829A" w14:textId="77777777" w:rsidR="00A1115A" w:rsidRPr="00A1115A" w:rsidRDefault="00A1115A" w:rsidP="00A1115A">
            <w:pPr>
              <w:pStyle w:val="TAC"/>
              <w:rPr>
                <w:lang w:eastAsia="zh-CN"/>
              </w:rPr>
            </w:pPr>
            <w:r w:rsidRPr="00A1115A">
              <w:rPr>
                <w:lang w:eastAsia="zh-CN"/>
              </w:rPr>
              <w:t>IMD4</w:t>
            </w:r>
          </w:p>
        </w:tc>
      </w:tr>
      <w:tr w:rsidR="00A1115A" w:rsidRPr="00A1115A" w14:paraId="6A89FAF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08C93"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D406" w14:textId="77777777" w:rsidR="00A1115A" w:rsidRPr="00A1115A" w:rsidRDefault="00A1115A"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9B9DE2" w14:textId="77777777" w:rsidR="00A1115A" w:rsidRPr="00A1115A" w:rsidRDefault="00A1115A"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04A750"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39B74"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F807D" w14:textId="77777777" w:rsidR="00A1115A" w:rsidRPr="00A1115A" w:rsidRDefault="00A1115A"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B122F6"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71242"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42E1E" w14:textId="77777777" w:rsidR="00A1115A" w:rsidRPr="00A1115A" w:rsidRDefault="00A1115A" w:rsidP="00A1115A">
            <w:pPr>
              <w:pStyle w:val="TAC"/>
              <w:rPr>
                <w:lang w:eastAsia="zh-CN"/>
              </w:rPr>
            </w:pPr>
            <w:r w:rsidRPr="00A1115A">
              <w:rPr>
                <w:lang w:eastAsia="zh-CN"/>
              </w:rPr>
              <w:t>N/A</w:t>
            </w:r>
          </w:p>
        </w:tc>
      </w:tr>
      <w:tr w:rsidR="00A1115A" w:rsidRPr="00A1115A" w14:paraId="0987D39C"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D5C79" w14:textId="77777777" w:rsidR="00A1115A" w:rsidRPr="00A1115A" w:rsidRDefault="00A1115A" w:rsidP="00A1115A">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0817522" w14:textId="77777777" w:rsidR="00A1115A" w:rsidRPr="00A1115A" w:rsidRDefault="00A1115A"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7777C2" w14:textId="77777777" w:rsidR="00A1115A" w:rsidRPr="00A1115A" w:rsidRDefault="00A1115A" w:rsidP="00A1115A">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F3A4896" w14:textId="77777777" w:rsidR="00A1115A" w:rsidRPr="00A1115A" w:rsidRDefault="00A1115A"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F66AD" w14:textId="77777777" w:rsidR="00A1115A" w:rsidRPr="00A1115A" w:rsidRDefault="00A1115A"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2DFEE" w14:textId="77777777" w:rsidR="00A1115A" w:rsidRPr="00A1115A" w:rsidRDefault="00A1115A" w:rsidP="00A1115A">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6D256235" w14:textId="77777777" w:rsidR="00A1115A" w:rsidRPr="00A1115A" w:rsidRDefault="00A1115A" w:rsidP="00A1115A">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E3586A9"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BE186" w14:textId="77777777" w:rsidR="00A1115A" w:rsidRPr="00A1115A" w:rsidRDefault="00A1115A" w:rsidP="00A1115A">
            <w:pPr>
              <w:pStyle w:val="TAC"/>
              <w:rPr>
                <w:lang w:eastAsia="zh-CN"/>
              </w:rPr>
            </w:pPr>
            <w:r w:rsidRPr="00A1115A">
              <w:t>IMD</w:t>
            </w:r>
            <w:r w:rsidRPr="00A1115A">
              <w:rPr>
                <w:lang w:val="en-US" w:eastAsia="zh-CN"/>
              </w:rPr>
              <w:t>3</w:t>
            </w:r>
            <w:r w:rsidRPr="00A1115A">
              <w:rPr>
                <w:vertAlign w:val="superscript"/>
              </w:rPr>
              <w:t>4</w:t>
            </w:r>
          </w:p>
        </w:tc>
      </w:tr>
      <w:tr w:rsidR="00A1115A" w:rsidRPr="00A1115A" w14:paraId="70347B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DB9F3"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3748D" w14:textId="77777777" w:rsidR="00A1115A" w:rsidRPr="00A1115A" w:rsidRDefault="00A1115A" w:rsidP="00A1115A">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F7AED75" w14:textId="77777777" w:rsidR="00A1115A" w:rsidRPr="00A1115A" w:rsidRDefault="00A1115A" w:rsidP="00A1115A">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9F4901A"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48F849"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9BCE5" w14:textId="77777777" w:rsidR="00A1115A" w:rsidRPr="00A1115A" w:rsidRDefault="00A1115A" w:rsidP="00A1115A">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B8075C2"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261C7"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E204" w14:textId="77777777" w:rsidR="00A1115A" w:rsidRPr="00A1115A" w:rsidRDefault="00A1115A" w:rsidP="00A1115A">
            <w:pPr>
              <w:pStyle w:val="TAC"/>
              <w:rPr>
                <w:lang w:eastAsia="zh-CN"/>
              </w:rPr>
            </w:pPr>
            <w:r w:rsidRPr="00A1115A">
              <w:rPr>
                <w:lang w:eastAsia="zh-CN"/>
              </w:rPr>
              <w:t>N/A</w:t>
            </w:r>
          </w:p>
        </w:tc>
      </w:tr>
      <w:tr w:rsidR="00C47A87" w:rsidRPr="00A1115A" w14:paraId="5D1FBE4F" w14:textId="77777777" w:rsidTr="0073229A">
        <w:trPr>
          <w:trHeight w:val="187"/>
          <w:jc w:val="center"/>
        </w:trPr>
        <w:tc>
          <w:tcPr>
            <w:tcW w:w="2007" w:type="dxa"/>
            <w:tcBorders>
              <w:top w:val="nil"/>
              <w:left w:val="single" w:sz="4" w:space="0" w:color="auto"/>
              <w:bottom w:val="nil"/>
              <w:right w:val="single" w:sz="4" w:space="0" w:color="auto"/>
            </w:tcBorders>
            <w:shd w:val="clear" w:color="auto" w:fill="auto"/>
          </w:tcPr>
          <w:p w14:paraId="023949C2" w14:textId="33D565B9" w:rsidR="00C47A87" w:rsidRPr="00A1115A" w:rsidRDefault="00C47A87" w:rsidP="00C47A87">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ACF46C1" w14:textId="51EB8895" w:rsidR="00C47A87" w:rsidRPr="00A1115A" w:rsidRDefault="00C47A87" w:rsidP="00C47A87">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2CDA4B8F" w14:textId="53E3A255" w:rsidR="00C47A87" w:rsidRPr="00A1115A" w:rsidRDefault="00C47A87" w:rsidP="00C47A87">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4D9177A7" w14:textId="5ED7676D" w:rsidR="00C47A87" w:rsidRPr="00A1115A" w:rsidRDefault="00C47A87" w:rsidP="00C47A87">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60A81F2D" w14:textId="08A7A48E" w:rsidR="00C47A87" w:rsidRPr="00A1115A" w:rsidRDefault="00C47A87" w:rsidP="00C47A87">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2CC0F590" w14:textId="22609AE7" w:rsidR="00C47A87" w:rsidRPr="00A1115A" w:rsidRDefault="00C47A87" w:rsidP="00C47A87">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01996497" w14:textId="6F23560C" w:rsidR="00C47A87" w:rsidRPr="00A1115A" w:rsidRDefault="00C47A87" w:rsidP="00C47A87">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74B4AF12" w14:textId="39A90B29" w:rsidR="00C47A87" w:rsidRPr="00A1115A" w:rsidRDefault="00C47A87" w:rsidP="00C47A87">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2AD4AE9" w14:textId="54F83701" w:rsidR="00C47A87" w:rsidRPr="00A1115A" w:rsidRDefault="00C47A87" w:rsidP="00C47A87">
            <w:pPr>
              <w:pStyle w:val="TAC"/>
              <w:rPr>
                <w:lang w:eastAsia="zh-CN"/>
              </w:rPr>
            </w:pPr>
            <w:r w:rsidRPr="00C47A87">
              <w:rPr>
                <w:lang w:eastAsia="zh-CN"/>
              </w:rPr>
              <w:t>IMD4</w:t>
            </w:r>
          </w:p>
        </w:tc>
      </w:tr>
      <w:tr w:rsidR="00C47A87" w:rsidRPr="00A1115A" w14:paraId="321A9E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4CB98" w14:textId="77777777" w:rsidR="00C47A87" w:rsidRPr="00A1115A" w:rsidRDefault="00C47A87" w:rsidP="00C47A8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35976" w14:textId="251E0707" w:rsidR="00C47A87" w:rsidRPr="00A1115A" w:rsidRDefault="00C47A87" w:rsidP="00C47A87">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02DBFC81" w14:textId="0C0056F0" w:rsidR="00C47A87" w:rsidRPr="00A1115A" w:rsidRDefault="00C47A87" w:rsidP="00C47A87">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4C72A56C" w14:textId="0413DBEE" w:rsidR="00C47A87" w:rsidRPr="00A1115A" w:rsidRDefault="00C47A87" w:rsidP="00C47A87">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654101CB" w14:textId="08E8E96B" w:rsidR="00C47A87" w:rsidRPr="00A1115A" w:rsidRDefault="00C47A87" w:rsidP="00C47A87">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09EEA643" w14:textId="6A4F6AEF" w:rsidR="00C47A87" w:rsidRPr="00A1115A" w:rsidRDefault="00C47A87" w:rsidP="00C47A87">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236CFFD4" w14:textId="03C65474" w:rsidR="00C47A87" w:rsidRPr="00A1115A" w:rsidRDefault="00C47A87" w:rsidP="00C47A87">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279F374B" w14:textId="6AA2A2C1" w:rsidR="00C47A87" w:rsidRPr="00A1115A" w:rsidRDefault="00C47A87" w:rsidP="00C47A87">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2218F278" w14:textId="064E57BD" w:rsidR="00C47A87" w:rsidRPr="00A1115A" w:rsidRDefault="00C47A87" w:rsidP="00C47A87">
            <w:pPr>
              <w:pStyle w:val="TAC"/>
              <w:rPr>
                <w:lang w:eastAsia="zh-CN"/>
              </w:rPr>
            </w:pPr>
            <w:r w:rsidRPr="00C47A87">
              <w:rPr>
                <w:lang w:eastAsia="zh-CN"/>
              </w:rPr>
              <w:t>N/A</w:t>
            </w:r>
          </w:p>
        </w:tc>
      </w:tr>
      <w:tr w:rsidR="00A1115A" w:rsidRPr="00A1115A" w14:paraId="27F53D2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6B66F5" w14:textId="77777777" w:rsidR="00A1115A" w:rsidRPr="00A1115A" w:rsidRDefault="00A1115A" w:rsidP="00A1115A">
            <w:pPr>
              <w:pStyle w:val="TAC"/>
              <w:rPr>
                <w:lang w:eastAsia="zh-CN"/>
              </w:rPr>
            </w:pPr>
            <w:r w:rsidRPr="00A1115A">
              <w:rPr>
                <w:lang w:eastAsia="zh-CN"/>
              </w:rPr>
              <w:t>CA_n8-n78</w:t>
            </w:r>
          </w:p>
          <w:p w14:paraId="3B599627" w14:textId="28151A75"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22524" w14:textId="77777777" w:rsidR="00A1115A" w:rsidRPr="00A1115A" w:rsidRDefault="00A1115A" w:rsidP="00A1115A">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B7C126" w14:textId="77777777" w:rsidR="00A1115A" w:rsidRPr="00A1115A" w:rsidRDefault="00A1115A" w:rsidP="00A1115A">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079BE60" w14:textId="77777777" w:rsidR="00A1115A" w:rsidRPr="00A1115A" w:rsidRDefault="00A1115A" w:rsidP="00A1115A">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92E1C" w14:textId="77777777" w:rsidR="00A1115A" w:rsidRPr="00A1115A" w:rsidRDefault="00A1115A" w:rsidP="00A1115A">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BABBB8" w14:textId="77777777" w:rsidR="00A1115A" w:rsidRPr="00A1115A" w:rsidRDefault="00A1115A"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C049A0" w14:textId="77777777" w:rsidR="00A1115A" w:rsidRPr="00A1115A" w:rsidRDefault="00A1115A" w:rsidP="00A1115A">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7D55969" w14:textId="77777777" w:rsidR="00A1115A" w:rsidRPr="00A1115A" w:rsidRDefault="00A1115A" w:rsidP="00A1115A">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40C9F" w14:textId="77777777" w:rsidR="00A1115A" w:rsidRPr="00A1115A" w:rsidRDefault="00A1115A" w:rsidP="00A1115A">
            <w:pPr>
              <w:pStyle w:val="TAC"/>
              <w:rPr>
                <w:lang w:eastAsia="zh-CN"/>
              </w:rPr>
            </w:pPr>
            <w:r w:rsidRPr="00A1115A">
              <w:rPr>
                <w:lang w:eastAsia="zh-CN"/>
              </w:rPr>
              <w:t>IMD4</w:t>
            </w:r>
          </w:p>
        </w:tc>
      </w:tr>
      <w:tr w:rsidR="00A1115A" w:rsidRPr="00A1115A" w14:paraId="0DD5B37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7D1B8"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53D70" w14:textId="77777777" w:rsidR="00A1115A" w:rsidRPr="00A1115A" w:rsidRDefault="00A1115A" w:rsidP="00A1115A">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C2B100" w14:textId="77777777" w:rsidR="00A1115A" w:rsidRPr="00A1115A" w:rsidRDefault="00A1115A" w:rsidP="00A1115A">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0D3980" w14:textId="77777777" w:rsidR="00A1115A" w:rsidRPr="00A1115A" w:rsidRDefault="00A1115A" w:rsidP="00A1115A">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639794" w14:textId="77777777" w:rsidR="00A1115A" w:rsidRPr="00A1115A" w:rsidRDefault="00A1115A" w:rsidP="00A1115A">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BAC574" w14:textId="77777777" w:rsidR="00A1115A" w:rsidRPr="00A1115A" w:rsidRDefault="00A1115A" w:rsidP="00A1115A">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5F849"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3002F" w14:textId="77777777" w:rsidR="00A1115A" w:rsidRPr="00A1115A" w:rsidRDefault="00A1115A" w:rsidP="00A1115A">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AC1B3" w14:textId="77777777" w:rsidR="00A1115A" w:rsidRPr="00A1115A" w:rsidRDefault="00A1115A" w:rsidP="00A1115A">
            <w:pPr>
              <w:pStyle w:val="TAC"/>
              <w:rPr>
                <w:lang w:eastAsia="zh-CN"/>
              </w:rPr>
            </w:pPr>
            <w:r w:rsidRPr="00A1115A">
              <w:rPr>
                <w:lang w:eastAsia="zh-CN"/>
              </w:rPr>
              <w:t>N/A</w:t>
            </w:r>
          </w:p>
        </w:tc>
      </w:tr>
      <w:tr w:rsidR="00A1115A" w:rsidRPr="00A1115A" w14:paraId="3CC7DC0E"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2A1FD" w14:textId="77777777" w:rsidR="00A1115A" w:rsidRPr="00A1115A" w:rsidRDefault="00A1115A" w:rsidP="00A1115A">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F1D44DF" w14:textId="77777777" w:rsidR="00A1115A" w:rsidRPr="00A1115A" w:rsidRDefault="00A1115A"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E7F050" w14:textId="77777777" w:rsidR="00A1115A" w:rsidRPr="00A1115A" w:rsidRDefault="00A1115A" w:rsidP="00A1115A">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CFAE39D" w14:textId="77777777" w:rsidR="00A1115A" w:rsidRPr="00A1115A" w:rsidRDefault="00A1115A"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FABA81" w14:textId="77777777" w:rsidR="00A1115A" w:rsidRPr="00A1115A" w:rsidRDefault="00A1115A"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D1B0BE" w14:textId="77777777" w:rsidR="00A1115A" w:rsidRPr="00A1115A" w:rsidRDefault="00A1115A"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776469C" w14:textId="77777777" w:rsidR="00A1115A" w:rsidRPr="00A1115A" w:rsidRDefault="00A1115A" w:rsidP="00A1115A">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F7FA37E"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FE3EC"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5297B24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1E0B9"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6F8AB" w14:textId="77777777" w:rsidR="00A1115A" w:rsidRPr="00A1115A" w:rsidRDefault="00A1115A" w:rsidP="00A1115A">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C1E7B54" w14:textId="77777777" w:rsidR="00A1115A" w:rsidRPr="00A1115A" w:rsidRDefault="00A1115A" w:rsidP="00A1115A">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86E4319" w14:textId="77777777" w:rsidR="00A1115A" w:rsidRPr="00A1115A" w:rsidRDefault="00A1115A" w:rsidP="00A1115A">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10DA0A" w14:textId="77777777" w:rsidR="00A1115A" w:rsidRPr="00A1115A" w:rsidRDefault="00A1115A" w:rsidP="00A1115A">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689A82C" w14:textId="77777777" w:rsidR="00A1115A" w:rsidRPr="00A1115A" w:rsidRDefault="00A1115A" w:rsidP="00A1115A">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A05613F"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08FBD"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74E68" w14:textId="77777777" w:rsidR="00A1115A" w:rsidRPr="00A1115A" w:rsidRDefault="00A1115A" w:rsidP="00A1115A">
            <w:pPr>
              <w:pStyle w:val="TAC"/>
              <w:rPr>
                <w:lang w:eastAsia="zh-CN"/>
              </w:rPr>
            </w:pPr>
            <w:r w:rsidRPr="00A1115A">
              <w:rPr>
                <w:lang w:eastAsia="zh-CN"/>
              </w:rPr>
              <w:t>N/A</w:t>
            </w:r>
          </w:p>
        </w:tc>
      </w:tr>
      <w:tr w:rsidR="00F867AB" w:rsidRPr="00A1115A" w14:paraId="6E424612"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111BBE" w14:textId="081AE533" w:rsidR="00F867AB" w:rsidRPr="00A1115A" w:rsidRDefault="00F867AB" w:rsidP="00F867AB">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4622AA1" w14:textId="1A98FA52" w:rsidR="00F867AB" w:rsidRPr="00A1115A" w:rsidRDefault="00F867AB" w:rsidP="00F867AB">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50A3DD4" w14:textId="79C7EC8F" w:rsidR="00F867AB" w:rsidRPr="00A1115A" w:rsidRDefault="00F867AB" w:rsidP="00F867AB">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4F2B199" w14:textId="05CB22D0" w:rsidR="00F867AB" w:rsidRPr="00A1115A" w:rsidRDefault="00F867AB" w:rsidP="00F867A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D9434A5" w14:textId="5D033896" w:rsidR="00F867AB" w:rsidRPr="00A1115A" w:rsidRDefault="00F867AB" w:rsidP="00F867A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44D5F" w14:textId="5F9EC714" w:rsidR="00F867AB" w:rsidRPr="00A1115A" w:rsidRDefault="00F867AB" w:rsidP="00F867AB">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75090E86" w14:textId="69483C61" w:rsidR="00F867AB" w:rsidRPr="00A1115A" w:rsidRDefault="00F867AB" w:rsidP="00F867AB">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F22C9" w14:textId="13414795"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67FD0" w14:textId="4A63D9A6" w:rsidR="00F867AB" w:rsidRPr="00A1115A" w:rsidRDefault="00F867AB" w:rsidP="00F867AB">
            <w:pPr>
              <w:pStyle w:val="TAC"/>
            </w:pPr>
            <w:r>
              <w:rPr>
                <w:lang w:eastAsia="zh-TW"/>
              </w:rPr>
              <w:t>N/A</w:t>
            </w:r>
          </w:p>
        </w:tc>
      </w:tr>
      <w:tr w:rsidR="00F867AB" w:rsidRPr="00A1115A" w14:paraId="349888F4"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75B6F"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B9547" w14:textId="73A189D2" w:rsidR="00F867AB" w:rsidRPr="00A1115A" w:rsidRDefault="00F867AB" w:rsidP="00F867AB">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035AAA7A" w14:textId="1731394C" w:rsidR="00F867AB" w:rsidRPr="00A1115A" w:rsidRDefault="00F867AB" w:rsidP="00F867AB">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84AAA17" w14:textId="566FE3C3" w:rsidR="00F867AB" w:rsidRPr="00A1115A" w:rsidRDefault="00F867AB" w:rsidP="00F867A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6C0ECB" w14:textId="1D8190CD" w:rsidR="00F867AB" w:rsidRPr="00A1115A" w:rsidRDefault="00F867AB" w:rsidP="00F867A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064CE" w14:textId="0E9CBD9A" w:rsidR="00F867AB" w:rsidRPr="00A1115A" w:rsidRDefault="00F867AB" w:rsidP="00F867AB">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3FA7EB68" w14:textId="2E22681B" w:rsidR="00F867AB" w:rsidRPr="00A1115A" w:rsidRDefault="00F867AB" w:rsidP="00F867AB">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7FED3F1" w14:textId="79009F42"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59240" w14:textId="27EAA3CF" w:rsidR="00F867AB" w:rsidRPr="00A1115A" w:rsidRDefault="00F867AB" w:rsidP="00F867AB">
            <w:pPr>
              <w:pStyle w:val="TAC"/>
            </w:pPr>
            <w:r>
              <w:rPr>
                <w:lang w:eastAsia="zh-TW"/>
              </w:rPr>
              <w:t>IMD4</w:t>
            </w:r>
          </w:p>
        </w:tc>
      </w:tr>
      <w:tr w:rsidR="00F867AB" w:rsidRPr="00A1115A" w14:paraId="13DAA1B5" w14:textId="77777777" w:rsidTr="0074559A">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67869270" w14:textId="29C8866E" w:rsidR="00F867AB" w:rsidRPr="00A1115A" w:rsidRDefault="00F867AB" w:rsidP="00F867AB">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0ACCC99" w14:textId="6E8814C5" w:rsidR="00F867AB" w:rsidRPr="00A1115A" w:rsidRDefault="00F867AB" w:rsidP="00F867AB">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031D15C" w14:textId="7591B5FC" w:rsidR="00F867AB" w:rsidRPr="00A1115A" w:rsidRDefault="00F867AB" w:rsidP="00F867AB">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39B713" w14:textId="71FF7E74" w:rsidR="00F867AB" w:rsidRPr="00A1115A" w:rsidRDefault="00F867AB" w:rsidP="00F867A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312919" w14:textId="71A3165C" w:rsidR="00F867AB" w:rsidRPr="00A1115A" w:rsidRDefault="00F867AB" w:rsidP="00F867A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8026BB6" w14:textId="189DA8C2" w:rsidR="00F867AB" w:rsidRPr="00A1115A" w:rsidRDefault="00F867AB" w:rsidP="00F867AB">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FEB17D5" w14:textId="735FCC27" w:rsidR="00F867AB" w:rsidRPr="00A1115A" w:rsidRDefault="00F867AB" w:rsidP="00F867A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FE23BE" w14:textId="3D27DE6B"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DEFF1" w14:textId="3D8C783A" w:rsidR="00F867AB" w:rsidRPr="00A1115A" w:rsidRDefault="00F867AB" w:rsidP="00F867AB">
            <w:pPr>
              <w:pStyle w:val="TAC"/>
            </w:pPr>
            <w:r>
              <w:rPr>
                <w:lang w:eastAsia="zh-CN"/>
              </w:rPr>
              <w:t>IMD</w:t>
            </w:r>
            <w:r>
              <w:rPr>
                <w:lang w:val="en-US" w:eastAsia="zh-CN"/>
              </w:rPr>
              <w:t>5</w:t>
            </w:r>
          </w:p>
        </w:tc>
      </w:tr>
      <w:tr w:rsidR="00F867AB" w:rsidRPr="00A1115A" w14:paraId="589E658E" w14:textId="77777777" w:rsidTr="0074559A">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457A5639"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AAEC3" w14:textId="50ED1C3D"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1F3174" w14:textId="336141D4" w:rsidR="00F867AB" w:rsidRPr="00A1115A" w:rsidRDefault="00F867AB" w:rsidP="00F867AB">
            <w:pPr>
              <w:pStyle w:val="TAC"/>
              <w:rPr>
                <w:lang w:val="en-US"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2CB8F4FA" w14:textId="35272A8C" w:rsidR="00F867AB" w:rsidRPr="00A1115A" w:rsidRDefault="00F867AB" w:rsidP="00F867A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9AE4E3" w14:textId="3A98101B" w:rsidR="00F867AB" w:rsidRPr="00A1115A" w:rsidRDefault="00F867AB" w:rsidP="00F867A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4BB44B" w14:textId="76AEAE14" w:rsidR="00F867AB" w:rsidRPr="00A1115A" w:rsidRDefault="00F867AB" w:rsidP="00F867AB">
            <w:pPr>
              <w:pStyle w:val="TAC"/>
              <w:rPr>
                <w:rFonts w:cs="Arial"/>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1E50588C" w14:textId="2659200A" w:rsidR="00F867AB" w:rsidRPr="00A1115A" w:rsidRDefault="00F867AB" w:rsidP="00F867A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1A849" w14:textId="442EF354"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81BF8D" w14:textId="5839B33C" w:rsidR="00F867AB" w:rsidRPr="00A1115A" w:rsidRDefault="00F867AB" w:rsidP="00F867AB">
            <w:pPr>
              <w:pStyle w:val="TAC"/>
            </w:pPr>
            <w:r>
              <w:t>N/A</w:t>
            </w:r>
          </w:p>
        </w:tc>
      </w:tr>
      <w:tr w:rsidR="00F867AB" w:rsidRPr="00A1115A" w14:paraId="25BC244B"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AD08D" w14:textId="0CD9E622" w:rsidR="00F867AB" w:rsidRPr="00A1115A" w:rsidRDefault="00F867AB" w:rsidP="00F867AB">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70F9480" w14:textId="389DD6D8" w:rsidR="00F867AB" w:rsidRPr="00A1115A" w:rsidRDefault="00F867AB" w:rsidP="00F867AB">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5BC0E630" w14:textId="1A47F257" w:rsidR="00F867AB" w:rsidRPr="00A1115A" w:rsidRDefault="00F867AB" w:rsidP="00F867AB">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124BAAAA" w14:textId="5528AD39" w:rsidR="00F867AB" w:rsidRPr="00A1115A" w:rsidRDefault="00F867AB" w:rsidP="00F867A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BDEEC75" w14:textId="148A57B3" w:rsidR="00F867AB" w:rsidRPr="00A1115A" w:rsidRDefault="00F867AB" w:rsidP="00F867AB">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32224741" w14:textId="1A532866" w:rsidR="00F867AB" w:rsidRPr="00A1115A" w:rsidRDefault="00F867AB" w:rsidP="00F867AB">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814611A" w14:textId="034197A4" w:rsidR="00F867AB" w:rsidRPr="00A1115A" w:rsidRDefault="00F867AB" w:rsidP="00F867AB">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70DE1023" w14:textId="0663261B"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E0BEC" w14:textId="24B97DC7" w:rsidR="00F867AB" w:rsidRPr="00A1115A" w:rsidRDefault="00F867AB" w:rsidP="00F867AB">
            <w:pPr>
              <w:pStyle w:val="TAC"/>
            </w:pPr>
            <w:r>
              <w:rPr>
                <w:lang w:eastAsia="zh-CN"/>
              </w:rPr>
              <w:t>IMD5</w:t>
            </w:r>
          </w:p>
        </w:tc>
      </w:tr>
      <w:tr w:rsidR="00F867AB" w:rsidRPr="00A1115A" w14:paraId="0F8D1ABA"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916A1"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5FFF8" w14:textId="7B1B0CF4" w:rsidR="00F867AB" w:rsidRPr="00A1115A" w:rsidRDefault="00F867AB" w:rsidP="00F867A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E9B2FF" w14:textId="57CCDD25" w:rsidR="00F867AB" w:rsidRPr="00A1115A" w:rsidRDefault="00F867AB" w:rsidP="00F867AB">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3B84BBAD" w14:textId="694CB745" w:rsidR="00F867AB" w:rsidRPr="00A1115A" w:rsidRDefault="00F867AB" w:rsidP="00F867AB">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E20A9EC" w14:textId="3F1FC24F" w:rsidR="00F867AB" w:rsidRPr="00A1115A" w:rsidRDefault="00F867AB" w:rsidP="00F867AB">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23A6E9" w14:textId="406E2E49" w:rsidR="00F867AB" w:rsidRPr="00A1115A" w:rsidRDefault="00F867AB" w:rsidP="00F867AB">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50C7334D" w14:textId="5DF27B56" w:rsidR="00F867AB" w:rsidRPr="00A1115A" w:rsidRDefault="00F867AB" w:rsidP="00F867AB">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507F827" w14:textId="3A7283C2"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C7A837" w14:textId="56358A6F" w:rsidR="00F867AB" w:rsidRPr="00A1115A" w:rsidRDefault="00F867AB" w:rsidP="00F867AB">
            <w:pPr>
              <w:pStyle w:val="TAC"/>
            </w:pPr>
            <w:r>
              <w:rPr>
                <w:lang w:eastAsia="ja-JP"/>
              </w:rPr>
              <w:t>N/A</w:t>
            </w:r>
          </w:p>
        </w:tc>
      </w:tr>
      <w:tr w:rsidR="00F867AB" w:rsidRPr="00A1115A" w14:paraId="5907B84A"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4715C2" w14:textId="1E5E545C" w:rsidR="00F867AB" w:rsidRPr="00A1115A" w:rsidRDefault="00F867AB" w:rsidP="00F867AB">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91A7231" w14:textId="5F0C9FCF" w:rsidR="00F867AB" w:rsidRPr="00A1115A" w:rsidRDefault="00F867AB" w:rsidP="00F867AB">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69B9CEB" w14:textId="025BC017" w:rsidR="00F867AB" w:rsidRPr="00A1115A" w:rsidRDefault="00F867AB" w:rsidP="00F867AB">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6ADF920D" w14:textId="14E4D773" w:rsidR="00F867AB" w:rsidRPr="00A1115A" w:rsidRDefault="00F867AB" w:rsidP="00F867A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F2DCC8" w14:textId="2A2A06E3" w:rsidR="00F867AB" w:rsidRPr="00A1115A" w:rsidRDefault="00F867AB" w:rsidP="00F867A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90CB967" w14:textId="2956EE1C" w:rsidR="00F867AB" w:rsidRPr="00A1115A" w:rsidRDefault="00F867AB" w:rsidP="00F867AB">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831689A" w14:textId="06F97221" w:rsidR="00F867AB" w:rsidRPr="00A1115A" w:rsidRDefault="00F867AB" w:rsidP="00F867A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86C106" w14:textId="2A9C1A2E"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A7DE4C" w14:textId="41A52769" w:rsidR="00F867AB" w:rsidRPr="00A1115A" w:rsidRDefault="00F867AB" w:rsidP="00F867AB">
            <w:pPr>
              <w:pStyle w:val="TAC"/>
            </w:pPr>
            <w:r>
              <w:rPr>
                <w:lang w:eastAsia="zh-CN"/>
              </w:rPr>
              <w:t>IMD</w:t>
            </w:r>
            <w:r>
              <w:rPr>
                <w:lang w:val="en-US" w:eastAsia="zh-CN"/>
              </w:rPr>
              <w:t>5</w:t>
            </w:r>
          </w:p>
        </w:tc>
      </w:tr>
      <w:tr w:rsidR="00F867AB" w:rsidRPr="00A1115A" w14:paraId="6009A8B7"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5CEF2"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0C825" w14:textId="77E5B2AB"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1B100E" w14:textId="42044DEC" w:rsidR="00F867AB" w:rsidRPr="00A1115A" w:rsidRDefault="00F867AB" w:rsidP="00F867AB">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0243B00C" w14:textId="3A2E1DB1" w:rsidR="00F867AB" w:rsidRPr="00A1115A" w:rsidRDefault="00F867AB" w:rsidP="00F867A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C5705B" w14:textId="1635E9AB" w:rsidR="00F867AB" w:rsidRPr="00A1115A" w:rsidRDefault="00F867AB" w:rsidP="00F867A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745583" w14:textId="2D51FAD9" w:rsidR="00F867AB" w:rsidRPr="00A1115A" w:rsidRDefault="00F867AB" w:rsidP="00F867AB">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8015622" w14:textId="3D111360" w:rsidR="00F867AB" w:rsidRPr="00A1115A" w:rsidRDefault="00F867AB" w:rsidP="00F867A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52447F" w14:textId="53211AB9"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A966D" w14:textId="380B04AC" w:rsidR="00F867AB" w:rsidRPr="00A1115A" w:rsidRDefault="00F867AB" w:rsidP="00F867AB">
            <w:pPr>
              <w:pStyle w:val="TAC"/>
            </w:pPr>
            <w:r>
              <w:t>N/A</w:t>
            </w:r>
          </w:p>
        </w:tc>
      </w:tr>
      <w:tr w:rsidR="00F867AB" w:rsidRPr="00A1115A" w14:paraId="7AD8584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70C0F" w14:textId="53487B1E"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23865020" w14:textId="04981DF5" w:rsidR="00F867AB" w:rsidRPr="00A1115A" w:rsidRDefault="00F867AB" w:rsidP="00F867A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2BCA9B3" w14:textId="5AC1E325"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C727B5" w14:textId="5B33E38C"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4B2DBC" w14:textId="70AD5B48"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265D1D" w14:textId="4593C8CD"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ACEF6E2" w14:textId="518B2CD3" w:rsidR="00F867AB" w:rsidRPr="00A1115A" w:rsidRDefault="00F867AB" w:rsidP="00F867A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E1EB4F" w14:textId="63437803"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CF9CF" w14:textId="2E5FF15E" w:rsidR="00F867AB" w:rsidRPr="00A1115A" w:rsidRDefault="00F867AB" w:rsidP="00F867AB">
            <w:pPr>
              <w:pStyle w:val="TAC"/>
            </w:pPr>
            <w:r>
              <w:t>IMD4/5</w:t>
            </w:r>
          </w:p>
        </w:tc>
      </w:tr>
      <w:tr w:rsidR="00F867AB" w:rsidRPr="00A1115A" w14:paraId="6C087864"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0ADEF"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D7E91" w14:textId="31BB7AAA" w:rsidR="00F867AB" w:rsidRPr="00A1115A" w:rsidRDefault="00F867AB" w:rsidP="00F867AB">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4D6B3A" w14:textId="005DAB98"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174EEF" w14:textId="248CA5E9"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3C0FE0" w14:textId="42C59E42"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39D12D" w14:textId="32551E32"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41A8C27" w14:textId="0674444D" w:rsidR="00F867AB" w:rsidRPr="00A1115A" w:rsidRDefault="00F867AB" w:rsidP="00F867A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FA816" w14:textId="356CF32C"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00764" w14:textId="2FB9B77A" w:rsidR="00F867AB" w:rsidRPr="00A1115A" w:rsidRDefault="00F867AB" w:rsidP="00F867AB">
            <w:pPr>
              <w:pStyle w:val="TAC"/>
            </w:pPr>
            <w:r>
              <w:t>N/A</w:t>
            </w:r>
          </w:p>
        </w:tc>
      </w:tr>
      <w:tr w:rsidR="00F867AB" w:rsidRPr="00A1115A" w14:paraId="5BEA60CB"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FA26A" w14:textId="46D531A5"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576A449" w14:textId="7BDE56E3" w:rsidR="00F867AB" w:rsidRPr="00A1115A" w:rsidRDefault="00F867AB" w:rsidP="00F867A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894DF4" w14:textId="1BB83B67"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803D6A" w14:textId="05CB987E"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C0F90F" w14:textId="6EA5C47B"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1F56FE" w14:textId="686F910D"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6591DFF" w14:textId="1B1C8EFE" w:rsidR="00F867AB" w:rsidRPr="00A1115A" w:rsidRDefault="00F867AB" w:rsidP="00F867A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E0A3AB" w14:textId="31A67600"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39D67" w14:textId="5A099BAA" w:rsidR="00F867AB" w:rsidRPr="00A1115A" w:rsidRDefault="00F867AB" w:rsidP="00F867AB">
            <w:pPr>
              <w:pStyle w:val="TAC"/>
            </w:pPr>
            <w:r>
              <w:t>IMD4</w:t>
            </w:r>
          </w:p>
        </w:tc>
      </w:tr>
      <w:tr w:rsidR="00F867AB" w:rsidRPr="00A1115A" w14:paraId="4CF69BE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305CD"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253BA" w14:textId="3DA5B568" w:rsidR="00F867AB" w:rsidRPr="00A1115A" w:rsidRDefault="00F867AB" w:rsidP="00F867AB">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D2E0A3" w14:textId="192D18CC"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008D6F" w14:textId="721CFE8E"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3E81FC" w14:textId="5D5E937B"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0D9642" w14:textId="104CC64E"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34A6088" w14:textId="6C605209" w:rsidR="00F867AB" w:rsidRPr="00A1115A" w:rsidRDefault="00F867AB" w:rsidP="00F867A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66134D" w14:textId="463809D9"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F5F44" w14:textId="6EDE96EE" w:rsidR="00F867AB" w:rsidRPr="00A1115A" w:rsidRDefault="00F867AB" w:rsidP="00F867AB">
            <w:pPr>
              <w:pStyle w:val="TAC"/>
            </w:pPr>
            <w:r>
              <w:t>N/A</w:t>
            </w:r>
          </w:p>
        </w:tc>
      </w:tr>
      <w:tr w:rsidR="00A1115A" w:rsidRPr="00A1115A" w14:paraId="09928EE7"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F97CD"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58F61ED" w14:textId="77777777" w:rsidR="00A1115A" w:rsidRPr="00A1115A" w:rsidRDefault="00A1115A" w:rsidP="00A1115A">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8AC7B65" w14:textId="77777777" w:rsidR="00A1115A" w:rsidRPr="00A1115A" w:rsidRDefault="00A1115A" w:rsidP="00A1115A">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06914E"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013F59"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E7DCEC" w14:textId="77777777" w:rsidR="00A1115A" w:rsidRPr="00A1115A" w:rsidRDefault="00A1115A" w:rsidP="00A1115A">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7132E4B" w14:textId="77777777" w:rsidR="00A1115A" w:rsidRPr="00A1115A" w:rsidRDefault="00A1115A" w:rsidP="00A1115A">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5E3B495"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3A0F5" w14:textId="77777777" w:rsidR="00A1115A" w:rsidRPr="00A1115A" w:rsidRDefault="00A1115A" w:rsidP="00A1115A">
            <w:pPr>
              <w:pStyle w:val="TAC"/>
              <w:rPr>
                <w:lang w:val="en-US" w:eastAsia="zh-CN"/>
              </w:rPr>
            </w:pPr>
            <w:r w:rsidRPr="00A1115A">
              <w:t>IMD4</w:t>
            </w:r>
          </w:p>
        </w:tc>
      </w:tr>
      <w:tr w:rsidR="00A1115A" w:rsidRPr="00A1115A" w14:paraId="631F5DA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0FAB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F7E00"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C3183F8" w14:textId="77777777" w:rsidR="00A1115A" w:rsidRPr="00A1115A" w:rsidRDefault="00A1115A" w:rsidP="00A1115A">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2A07CE4" w14:textId="77777777" w:rsidR="00A1115A" w:rsidRPr="00A1115A" w:rsidRDefault="00A1115A" w:rsidP="00A1115A">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E3E85B" w14:textId="77777777" w:rsidR="00A1115A" w:rsidRPr="00A1115A" w:rsidRDefault="00A1115A" w:rsidP="00A1115A">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55C75E" w14:textId="77777777" w:rsidR="00A1115A" w:rsidRPr="00A1115A" w:rsidRDefault="00A1115A" w:rsidP="00A1115A">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8CE6FF7" w14:textId="77777777" w:rsidR="00A1115A" w:rsidRPr="00A1115A" w:rsidRDefault="00A1115A" w:rsidP="00A1115A">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AA124C" w14:textId="77777777" w:rsidR="00A1115A" w:rsidRPr="00A1115A" w:rsidRDefault="00A1115A" w:rsidP="00A1115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8CD6F6" w14:textId="77777777" w:rsidR="00A1115A" w:rsidRPr="00A1115A" w:rsidRDefault="00A1115A" w:rsidP="00A1115A">
            <w:pPr>
              <w:pStyle w:val="TAC"/>
              <w:rPr>
                <w:lang w:val="en-US" w:eastAsia="zh-CN"/>
              </w:rPr>
            </w:pPr>
            <w:r w:rsidRPr="00A1115A">
              <w:rPr>
                <w:lang w:eastAsia="zh-CN"/>
              </w:rPr>
              <w:t>N/A</w:t>
            </w:r>
          </w:p>
        </w:tc>
      </w:tr>
      <w:tr w:rsidR="00F867AB" w:rsidRPr="00A1115A" w14:paraId="32210296"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189FD" w14:textId="06A878D0"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0B275F2B" w14:textId="675A97BB" w:rsidR="00F867AB" w:rsidRPr="00A1115A" w:rsidRDefault="00F867AB" w:rsidP="00F867AB">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007AA734" w14:textId="197BBEF9" w:rsidR="00F867AB" w:rsidRPr="00A1115A" w:rsidRDefault="00F867AB" w:rsidP="00F867AB">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6D1A4D" w14:textId="3B5A085C" w:rsidR="00F867AB" w:rsidRDefault="00F867AB" w:rsidP="00F867A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9706D2" w14:textId="07FF8A37" w:rsidR="00F867AB" w:rsidRPr="00A1115A" w:rsidRDefault="00F867AB" w:rsidP="00F867A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ED5545" w14:textId="71661CD2" w:rsidR="00F867AB" w:rsidRPr="00A1115A" w:rsidRDefault="00F867AB" w:rsidP="00F867A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7ED0DA2" w14:textId="756C9102" w:rsidR="00F867AB" w:rsidRDefault="00F867AB" w:rsidP="00F867AB">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30F5CA" w14:textId="6103E925"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21CA0" w14:textId="6E140E2D" w:rsidR="00F867AB" w:rsidRPr="00A1115A" w:rsidRDefault="00F867AB" w:rsidP="00F867AB">
            <w:pPr>
              <w:pStyle w:val="TAC"/>
            </w:pPr>
            <w:r>
              <w:t>IMD</w:t>
            </w:r>
            <w:r>
              <w:rPr>
                <w:lang w:val="en-US"/>
              </w:rPr>
              <w:t>4</w:t>
            </w:r>
          </w:p>
        </w:tc>
      </w:tr>
      <w:tr w:rsidR="00F867AB" w:rsidRPr="00A1115A" w14:paraId="468A7234"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84E139"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0F797" w14:textId="1270B71B" w:rsidR="00F867AB" w:rsidRPr="00A1115A" w:rsidRDefault="00F867AB" w:rsidP="00F867AB">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E711F4" w14:textId="092D49E0" w:rsidR="00F867AB" w:rsidRPr="00A1115A" w:rsidRDefault="00F867AB" w:rsidP="00F867AB">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A8A886" w14:textId="2977B94B" w:rsidR="00F867AB" w:rsidRDefault="00F867AB" w:rsidP="00F867A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55E00A" w14:textId="710C3E72" w:rsidR="00F867AB" w:rsidRPr="00A1115A" w:rsidRDefault="00F867AB" w:rsidP="00F867A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80C4C9" w14:textId="7DC49133" w:rsidR="00F867AB" w:rsidRPr="00A1115A" w:rsidRDefault="00F867AB" w:rsidP="00F867A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50A3519" w14:textId="7903400B" w:rsidR="00F867AB" w:rsidRDefault="00F867AB" w:rsidP="00F867AB">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A3F75F" w14:textId="0CBCE334"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55B194" w14:textId="45650972" w:rsidR="00F867AB" w:rsidRPr="00A1115A" w:rsidRDefault="00F867AB" w:rsidP="00F867AB">
            <w:pPr>
              <w:pStyle w:val="TAC"/>
            </w:pPr>
            <w:r>
              <w:t>N/A</w:t>
            </w:r>
          </w:p>
        </w:tc>
      </w:tr>
      <w:tr w:rsidR="00470A8A" w:rsidRPr="00A1115A" w14:paraId="784080E6"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D0F35F" w14:textId="2904C504" w:rsidR="00470A8A" w:rsidRPr="00A1115A" w:rsidRDefault="00470A8A" w:rsidP="00470A8A">
            <w:pPr>
              <w:pStyle w:val="TAC"/>
              <w:rPr>
                <w:lang w:val="en-US" w:eastAsia="zh-CN"/>
              </w:rPr>
            </w:pPr>
            <w:r w:rsidRPr="00A1115A">
              <w:rPr>
                <w:lang w:val="en-US" w:eastAsia="zh-CN"/>
              </w:rPr>
              <w:t>CA_n25-n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A1565AA" w14:textId="6243E88F" w:rsidR="00470A8A" w:rsidRPr="00A1115A" w:rsidRDefault="00470A8A" w:rsidP="00470A8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1EA2904" w14:textId="623DA7F3" w:rsidR="00470A8A" w:rsidRPr="00A1115A" w:rsidRDefault="00470A8A" w:rsidP="00470A8A">
            <w:pPr>
              <w:pStyle w:val="TAC"/>
              <w:rPr>
                <w:lang w:eastAsia="ko-KR"/>
              </w:rPr>
            </w:pPr>
            <w:r w:rsidRPr="00A1115A">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34347A" w14:textId="7261104F" w:rsidR="00470A8A" w:rsidRPr="00A1115A" w:rsidRDefault="00470A8A" w:rsidP="00470A8A">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CE04BD" w14:textId="10BB8A48" w:rsidR="00470A8A" w:rsidRPr="00A1115A" w:rsidRDefault="00470A8A" w:rsidP="00470A8A">
            <w:pPr>
              <w:pStyle w:val="TAC"/>
              <w:rPr>
                <w:lang w:eastAsia="ko-KR"/>
              </w:rPr>
            </w:pPr>
            <w:r w:rsidRPr="00A1115A">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988705" w14:textId="77777777" w:rsidR="00470A8A" w:rsidRPr="00A1115A" w:rsidRDefault="00470A8A" w:rsidP="00470A8A">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4880CC25" w14:textId="05B4AF12" w:rsidR="00470A8A" w:rsidRPr="00A1115A" w:rsidRDefault="00470A8A" w:rsidP="00470A8A">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0247A17" w14:textId="7FAD00E1" w:rsidR="00470A8A" w:rsidRPr="00A1115A" w:rsidRDefault="00470A8A" w:rsidP="00470A8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C853E" w14:textId="2B07B28C" w:rsidR="00470A8A" w:rsidRPr="00A1115A" w:rsidRDefault="00470A8A" w:rsidP="00470A8A">
            <w:pPr>
              <w:pStyle w:val="TAC"/>
            </w:pPr>
            <w:r w:rsidRPr="00A1115A">
              <w:t>IMD</w:t>
            </w:r>
            <w:r>
              <w:t>7</w:t>
            </w:r>
          </w:p>
        </w:tc>
      </w:tr>
      <w:tr w:rsidR="00470A8A" w:rsidRPr="00A1115A" w14:paraId="67375C16"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6EC03754"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5F1790F8" w14:textId="6159739B" w:rsidR="00470A8A" w:rsidRPr="00A1115A" w:rsidRDefault="00470A8A" w:rsidP="00470A8A">
            <w:pPr>
              <w:pStyle w:val="TAC"/>
            </w:pPr>
            <w:r>
              <w:t>n41</w:t>
            </w:r>
          </w:p>
        </w:tc>
        <w:tc>
          <w:tcPr>
            <w:tcW w:w="960" w:type="dxa"/>
            <w:tcBorders>
              <w:top w:val="single" w:sz="4" w:space="0" w:color="auto"/>
              <w:left w:val="single" w:sz="4" w:space="0" w:color="auto"/>
              <w:bottom w:val="nil"/>
              <w:right w:val="single" w:sz="4" w:space="0" w:color="auto"/>
            </w:tcBorders>
          </w:tcPr>
          <w:p w14:paraId="262152E3" w14:textId="3FB4FDD7" w:rsidR="00470A8A" w:rsidRPr="00A1115A" w:rsidRDefault="00470A8A" w:rsidP="00470A8A">
            <w:pPr>
              <w:pStyle w:val="TAC"/>
              <w:rPr>
                <w:lang w:eastAsia="ko-KR"/>
              </w:rPr>
            </w:pPr>
            <w:r w:rsidRPr="002E51F3">
              <w:rPr>
                <w:lang w:eastAsia="ko-KR"/>
              </w:rPr>
              <w:t>2545</w:t>
            </w:r>
          </w:p>
        </w:tc>
        <w:tc>
          <w:tcPr>
            <w:tcW w:w="964" w:type="dxa"/>
            <w:tcBorders>
              <w:top w:val="single" w:sz="4" w:space="0" w:color="auto"/>
              <w:left w:val="single" w:sz="4" w:space="0" w:color="auto"/>
              <w:bottom w:val="nil"/>
              <w:right w:val="single" w:sz="4" w:space="0" w:color="auto"/>
            </w:tcBorders>
          </w:tcPr>
          <w:p w14:paraId="67758B4E" w14:textId="1D7AF69A" w:rsidR="00470A8A" w:rsidRPr="00A1115A" w:rsidRDefault="00470A8A" w:rsidP="00470A8A">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236E1C0F" w14:textId="11532F17" w:rsidR="00470A8A" w:rsidRPr="00A1115A" w:rsidRDefault="00470A8A" w:rsidP="00470A8A">
            <w:pPr>
              <w:pStyle w:val="TAC"/>
              <w:rPr>
                <w:lang w:eastAsia="ko-KR"/>
              </w:rPr>
            </w:pPr>
            <w:r w:rsidRPr="00C50B46">
              <w:rPr>
                <w:lang w:eastAsia="ja-JP"/>
              </w:rPr>
              <w:t>1 (RBstart=0)</w:t>
            </w:r>
          </w:p>
        </w:tc>
        <w:tc>
          <w:tcPr>
            <w:tcW w:w="960" w:type="dxa"/>
            <w:tcBorders>
              <w:top w:val="single" w:sz="4" w:space="0" w:color="auto"/>
              <w:left w:val="single" w:sz="4" w:space="0" w:color="auto"/>
              <w:bottom w:val="nil"/>
              <w:right w:val="single" w:sz="4" w:space="0" w:color="auto"/>
            </w:tcBorders>
          </w:tcPr>
          <w:p w14:paraId="5237346E" w14:textId="3F424139" w:rsidR="00470A8A" w:rsidRPr="00A1115A" w:rsidRDefault="00470A8A" w:rsidP="00470A8A">
            <w:pPr>
              <w:pStyle w:val="TAC"/>
              <w:rPr>
                <w:lang w:eastAsia="ko-KR"/>
              </w:rPr>
            </w:pPr>
            <w:r w:rsidRPr="002E51F3">
              <w:rPr>
                <w:lang w:eastAsia="ko-KR"/>
              </w:rPr>
              <w:t>2545</w:t>
            </w:r>
          </w:p>
        </w:tc>
        <w:tc>
          <w:tcPr>
            <w:tcW w:w="977" w:type="dxa"/>
            <w:tcBorders>
              <w:top w:val="single" w:sz="4" w:space="0" w:color="auto"/>
              <w:left w:val="single" w:sz="4" w:space="0" w:color="auto"/>
              <w:bottom w:val="nil"/>
              <w:right w:val="single" w:sz="4" w:space="0" w:color="auto"/>
            </w:tcBorders>
          </w:tcPr>
          <w:p w14:paraId="2AE336A8" w14:textId="6BCD0690" w:rsidR="00470A8A" w:rsidRPr="00A1115A" w:rsidRDefault="00470A8A" w:rsidP="00470A8A">
            <w:pPr>
              <w:pStyle w:val="TAC"/>
              <w:rPr>
                <w:lang w:eastAsia="ko-KR"/>
              </w:rPr>
            </w:pPr>
            <w:r w:rsidRPr="00A1115A">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9B48493" w14:textId="3381C0DE" w:rsidR="00470A8A" w:rsidRPr="00A1115A" w:rsidRDefault="00470A8A" w:rsidP="00470A8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D4EE86C" w14:textId="13D0D68C" w:rsidR="00470A8A" w:rsidRPr="00A1115A" w:rsidRDefault="00470A8A" w:rsidP="00470A8A">
            <w:pPr>
              <w:pStyle w:val="TAC"/>
            </w:pPr>
            <w:r w:rsidRPr="00A1115A">
              <w:rPr>
                <w:rFonts w:cs="Arial" w:hint="eastAsia"/>
                <w:lang w:eastAsia="ja-JP"/>
              </w:rPr>
              <w:t>N/A</w:t>
            </w:r>
          </w:p>
        </w:tc>
      </w:tr>
      <w:tr w:rsidR="00470A8A" w:rsidRPr="00A1115A" w14:paraId="3B93C8E0" w14:textId="77777777" w:rsidTr="009514B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5C906"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69DA5DA" w14:textId="77777777" w:rsidR="00470A8A" w:rsidRPr="00A1115A" w:rsidRDefault="00470A8A" w:rsidP="00470A8A">
            <w:pPr>
              <w:pStyle w:val="TAC"/>
            </w:pPr>
          </w:p>
        </w:tc>
        <w:tc>
          <w:tcPr>
            <w:tcW w:w="960" w:type="dxa"/>
            <w:tcBorders>
              <w:top w:val="nil"/>
              <w:left w:val="single" w:sz="4" w:space="0" w:color="auto"/>
              <w:bottom w:val="single" w:sz="4" w:space="0" w:color="auto"/>
              <w:right w:val="single" w:sz="4" w:space="0" w:color="auto"/>
            </w:tcBorders>
          </w:tcPr>
          <w:p w14:paraId="68F05849" w14:textId="4DC380CA" w:rsidR="00470A8A" w:rsidRPr="00A1115A" w:rsidRDefault="00470A8A" w:rsidP="00470A8A">
            <w:pPr>
              <w:pStyle w:val="TAC"/>
              <w:rPr>
                <w:lang w:eastAsia="ko-KR"/>
              </w:rPr>
            </w:pPr>
            <w:r>
              <w:rPr>
                <w:lang w:eastAsia="ko-KR"/>
              </w:rPr>
              <w:t>[</w:t>
            </w:r>
            <w:r w:rsidRPr="002E51F3">
              <w:rPr>
                <w:lang w:eastAsia="ko-KR"/>
              </w:rPr>
              <w:t>2460</w:t>
            </w:r>
            <w:r>
              <w:rPr>
                <w:lang w:eastAsia="ko-KR"/>
              </w:rPr>
              <w:t>]</w:t>
            </w:r>
          </w:p>
        </w:tc>
        <w:tc>
          <w:tcPr>
            <w:tcW w:w="964" w:type="dxa"/>
            <w:tcBorders>
              <w:top w:val="nil"/>
              <w:left w:val="single" w:sz="4" w:space="0" w:color="auto"/>
              <w:bottom w:val="single" w:sz="4" w:space="0" w:color="auto"/>
              <w:right w:val="single" w:sz="4" w:space="0" w:color="auto"/>
            </w:tcBorders>
          </w:tcPr>
          <w:p w14:paraId="6777DC48" w14:textId="6030AD9B" w:rsidR="00470A8A" w:rsidRPr="00A1115A" w:rsidRDefault="00470A8A" w:rsidP="00470A8A">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C4AA858" w14:textId="4681068C" w:rsidR="00470A8A" w:rsidRPr="00A1115A" w:rsidRDefault="00470A8A" w:rsidP="00470A8A">
            <w:pPr>
              <w:pStyle w:val="TAC"/>
              <w:rPr>
                <w:lang w:eastAsia="ko-KR"/>
              </w:rPr>
            </w:pPr>
            <w:r w:rsidRPr="00C50B46">
              <w:rPr>
                <w:lang w:eastAsia="ja-JP"/>
              </w:rPr>
              <w:t>1 (RBstart=</w:t>
            </w:r>
            <w:r>
              <w:rPr>
                <w:lang w:eastAsia="ja-JP"/>
              </w:rPr>
              <w:t>[226-229]</w:t>
            </w:r>
            <w:r w:rsidRPr="00C50B46">
              <w:rPr>
                <w:lang w:eastAsia="ja-JP"/>
              </w:rPr>
              <w:t>)</w:t>
            </w:r>
          </w:p>
        </w:tc>
        <w:tc>
          <w:tcPr>
            <w:tcW w:w="960" w:type="dxa"/>
            <w:tcBorders>
              <w:top w:val="nil"/>
              <w:left w:val="single" w:sz="4" w:space="0" w:color="auto"/>
              <w:bottom w:val="single" w:sz="4" w:space="0" w:color="auto"/>
              <w:right w:val="single" w:sz="4" w:space="0" w:color="auto"/>
            </w:tcBorders>
          </w:tcPr>
          <w:p w14:paraId="57293147" w14:textId="5EE510A2" w:rsidR="00470A8A" w:rsidRPr="00A1115A" w:rsidRDefault="00470A8A" w:rsidP="00470A8A">
            <w:pPr>
              <w:pStyle w:val="TAC"/>
              <w:rPr>
                <w:lang w:eastAsia="ko-KR"/>
              </w:rPr>
            </w:pPr>
            <w:r>
              <w:rPr>
                <w:lang w:eastAsia="ko-KR"/>
              </w:rPr>
              <w:t>[</w:t>
            </w:r>
            <w:r w:rsidRPr="002E51F3">
              <w:rPr>
                <w:lang w:eastAsia="ko-KR"/>
              </w:rPr>
              <w:t>2460</w:t>
            </w:r>
            <w:r>
              <w:rPr>
                <w:lang w:eastAsia="ko-KR"/>
              </w:rPr>
              <w:t>]</w:t>
            </w:r>
          </w:p>
        </w:tc>
        <w:tc>
          <w:tcPr>
            <w:tcW w:w="977" w:type="dxa"/>
            <w:tcBorders>
              <w:top w:val="nil"/>
              <w:left w:val="single" w:sz="4" w:space="0" w:color="auto"/>
              <w:bottom w:val="single" w:sz="4" w:space="0" w:color="auto"/>
              <w:right w:val="single" w:sz="4" w:space="0" w:color="auto"/>
            </w:tcBorders>
          </w:tcPr>
          <w:p w14:paraId="62544DA1" w14:textId="77777777" w:rsidR="00470A8A" w:rsidRPr="00A1115A" w:rsidRDefault="00470A8A" w:rsidP="00470A8A">
            <w:pPr>
              <w:pStyle w:val="TAC"/>
              <w:rPr>
                <w:lang w:eastAsia="ko-KR"/>
              </w:rPr>
            </w:pPr>
          </w:p>
        </w:tc>
        <w:tc>
          <w:tcPr>
            <w:tcW w:w="828" w:type="dxa"/>
            <w:tcBorders>
              <w:top w:val="nil"/>
              <w:left w:val="single" w:sz="4" w:space="0" w:color="auto"/>
              <w:bottom w:val="single" w:sz="4" w:space="0" w:color="auto"/>
              <w:right w:val="single" w:sz="4" w:space="0" w:color="auto"/>
            </w:tcBorders>
          </w:tcPr>
          <w:p w14:paraId="5732F559"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8FB4BB2" w14:textId="77777777" w:rsidR="00470A8A" w:rsidRPr="00A1115A" w:rsidRDefault="00470A8A" w:rsidP="00470A8A">
            <w:pPr>
              <w:pStyle w:val="TAC"/>
            </w:pPr>
          </w:p>
        </w:tc>
      </w:tr>
      <w:tr w:rsidR="00F867AB" w:rsidRPr="00A1115A" w14:paraId="3EA8B10B"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3933C" w14:textId="7FED05B0"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78F4545D" w14:textId="6E0D72CA" w:rsidR="00F867AB" w:rsidRPr="00A1115A" w:rsidRDefault="00F867AB" w:rsidP="00F867AB">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55F62" w14:textId="14F9B26F" w:rsidR="00F867AB" w:rsidRPr="00A1115A" w:rsidRDefault="00F867AB" w:rsidP="00F867AB">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76390625" w14:textId="4A3F1A53" w:rsidR="00F867AB" w:rsidRPr="00A1115A" w:rsidRDefault="00F867AB" w:rsidP="00F867A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ADA797" w14:textId="71E1BF5C" w:rsidR="00F867AB" w:rsidRPr="00A1115A" w:rsidRDefault="00F867AB" w:rsidP="00F867AB">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02FFEF" w14:textId="7C772B1F" w:rsidR="00F867AB" w:rsidRPr="00A1115A" w:rsidRDefault="00F867AB" w:rsidP="00F867AB">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213084" w14:textId="02BE4A76" w:rsidR="00F867AB" w:rsidRPr="00A1115A" w:rsidRDefault="00F867AB" w:rsidP="00F867AB">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74F16BD" w14:textId="593B50A1"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821E2" w14:textId="5391206F" w:rsidR="00F867AB" w:rsidRPr="00A1115A" w:rsidRDefault="00F867AB" w:rsidP="00F867AB">
            <w:pPr>
              <w:pStyle w:val="TAC"/>
            </w:pPr>
            <w:r>
              <w:t>IMD4</w:t>
            </w:r>
          </w:p>
        </w:tc>
      </w:tr>
      <w:tr w:rsidR="00F867AB" w:rsidRPr="00A1115A" w14:paraId="2726B580"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3B686"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E0493" w14:textId="01961B0B" w:rsidR="00F867AB" w:rsidRPr="00A1115A" w:rsidRDefault="00F867AB" w:rsidP="00F867AB">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0269B3" w14:textId="76982ADE" w:rsidR="00F867AB" w:rsidRPr="00A1115A" w:rsidRDefault="00F867AB" w:rsidP="00F867AB">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9DB9E3" w14:textId="46B1777E" w:rsidR="00F867AB" w:rsidRPr="00A1115A" w:rsidRDefault="00F867AB" w:rsidP="00F867AB">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4F12CB4" w14:textId="2141F0EC" w:rsidR="00F867AB" w:rsidRPr="00A1115A" w:rsidRDefault="00F867AB" w:rsidP="00F867AB">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34CDD2B" w14:textId="79C44088" w:rsidR="00F867AB" w:rsidRPr="00A1115A" w:rsidRDefault="00F867AB" w:rsidP="00F867AB">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6CD840E" w14:textId="78ECA773" w:rsidR="00F867AB" w:rsidRPr="00A1115A" w:rsidRDefault="00F867AB" w:rsidP="00F867A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FC0DD" w14:textId="29E0E555"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6A578" w14:textId="33CABFC7" w:rsidR="00F867AB" w:rsidRPr="00A1115A" w:rsidRDefault="00F867AB" w:rsidP="00F867AB">
            <w:pPr>
              <w:pStyle w:val="TAC"/>
            </w:pPr>
            <w:r>
              <w:rPr>
                <w:lang w:eastAsia="zh-CN"/>
              </w:rPr>
              <w:t>N/A</w:t>
            </w:r>
          </w:p>
        </w:tc>
      </w:tr>
      <w:tr w:rsidR="00A1115A" w:rsidRPr="00A1115A" w14:paraId="464880A5"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59AC89" w14:textId="77777777" w:rsidR="00A1115A" w:rsidRPr="00A1115A" w:rsidRDefault="00A1115A" w:rsidP="00A1115A">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1C3CD2D2"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64708DF7" w14:textId="77777777" w:rsidR="00A1115A" w:rsidRPr="00A1115A" w:rsidRDefault="00A1115A" w:rsidP="00A1115A">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4D03281A"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265274"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35D9ED" w14:textId="77777777" w:rsidR="00A1115A" w:rsidRPr="00A1115A" w:rsidRDefault="00A1115A" w:rsidP="00A1115A">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6F60BE6" w14:textId="77777777" w:rsidR="00A1115A" w:rsidRPr="00A1115A" w:rsidRDefault="00A1115A"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33563E"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03A48" w14:textId="77777777" w:rsidR="00A1115A" w:rsidRPr="00A1115A" w:rsidRDefault="00A1115A" w:rsidP="00A1115A">
            <w:pPr>
              <w:pStyle w:val="TAC"/>
              <w:rPr>
                <w:lang w:val="en-US" w:eastAsia="zh-CN"/>
              </w:rPr>
            </w:pPr>
            <w:r w:rsidRPr="00A1115A">
              <w:t>N/A</w:t>
            </w:r>
          </w:p>
        </w:tc>
      </w:tr>
      <w:tr w:rsidR="00A1115A" w:rsidRPr="00A1115A" w14:paraId="14111FC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7C256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32F0" w14:textId="77777777" w:rsidR="00A1115A" w:rsidRPr="00A1115A" w:rsidRDefault="00A1115A"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4CB5F136" w14:textId="77777777" w:rsidR="00A1115A" w:rsidRPr="00A1115A" w:rsidRDefault="00A1115A" w:rsidP="00A1115A">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AF37E27"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3BA0B1"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09054" w14:textId="77777777" w:rsidR="00A1115A" w:rsidRPr="00A1115A" w:rsidRDefault="00A1115A" w:rsidP="00A1115A">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0FD9AD1" w14:textId="77777777" w:rsidR="00A1115A" w:rsidRPr="00A1115A" w:rsidRDefault="00A1115A" w:rsidP="00A1115A">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C291586"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B881B" w14:textId="77777777" w:rsidR="00A1115A" w:rsidRPr="00A1115A" w:rsidRDefault="00A1115A" w:rsidP="00A1115A">
            <w:pPr>
              <w:pStyle w:val="TAC"/>
              <w:rPr>
                <w:lang w:val="en-US" w:eastAsia="zh-CN"/>
              </w:rPr>
            </w:pPr>
            <w:r w:rsidRPr="00A1115A">
              <w:t>IMD3</w:t>
            </w:r>
          </w:p>
        </w:tc>
      </w:tr>
      <w:tr w:rsidR="00A1115A" w:rsidRPr="00A1115A" w14:paraId="63E83B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FFD7A1F"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ED1F"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48FB3D4" w14:textId="77777777" w:rsidR="00A1115A" w:rsidRPr="00A1115A" w:rsidRDefault="00A1115A" w:rsidP="00A1115A">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7F27F44"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0936D5"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96F22" w14:textId="77777777" w:rsidR="00A1115A" w:rsidRPr="00A1115A" w:rsidRDefault="00A1115A" w:rsidP="00A1115A">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479389A" w14:textId="77777777" w:rsidR="00A1115A" w:rsidRPr="00A1115A" w:rsidRDefault="00A1115A" w:rsidP="00A1115A">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97D5033"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A8FB7" w14:textId="77777777" w:rsidR="00A1115A" w:rsidRPr="00A1115A" w:rsidRDefault="00A1115A" w:rsidP="00A1115A">
            <w:pPr>
              <w:pStyle w:val="TAC"/>
              <w:rPr>
                <w:lang w:val="en-US" w:eastAsia="zh-CN"/>
              </w:rPr>
            </w:pPr>
            <w:r w:rsidRPr="00A1115A">
              <w:t>IMD3</w:t>
            </w:r>
          </w:p>
        </w:tc>
      </w:tr>
      <w:tr w:rsidR="00A1115A" w:rsidRPr="00A1115A" w14:paraId="5CCCC41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F3F2CB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1717" w14:textId="77777777" w:rsidR="00A1115A" w:rsidRPr="00A1115A" w:rsidRDefault="00A1115A"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CB98015" w14:textId="77777777" w:rsidR="00A1115A" w:rsidRPr="00A1115A" w:rsidRDefault="00A1115A" w:rsidP="00A1115A">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63737E58"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C2D234"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705BC" w14:textId="77777777" w:rsidR="00A1115A" w:rsidRPr="00A1115A" w:rsidRDefault="00A1115A" w:rsidP="00A1115A">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173C5E8" w14:textId="77777777" w:rsidR="00A1115A" w:rsidRPr="00A1115A" w:rsidRDefault="00A1115A"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C0922"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72B81" w14:textId="77777777" w:rsidR="00A1115A" w:rsidRPr="00A1115A" w:rsidRDefault="00A1115A" w:rsidP="00A1115A">
            <w:pPr>
              <w:pStyle w:val="TAC"/>
              <w:rPr>
                <w:lang w:val="en-US" w:eastAsia="zh-CN"/>
              </w:rPr>
            </w:pPr>
            <w:r w:rsidRPr="00A1115A">
              <w:t>N/A</w:t>
            </w:r>
          </w:p>
        </w:tc>
      </w:tr>
      <w:tr w:rsidR="00A1115A" w:rsidRPr="00A1115A" w14:paraId="5817E83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68C549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70133"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7C15C629" w14:textId="77777777" w:rsidR="00A1115A" w:rsidRPr="00A1115A" w:rsidRDefault="00A1115A" w:rsidP="00A1115A">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A5FFB6B"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D20B1"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1C2AEC" w14:textId="77777777" w:rsidR="00A1115A" w:rsidRPr="00A1115A" w:rsidRDefault="00A1115A" w:rsidP="00A1115A">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EA78D0E" w14:textId="77777777" w:rsidR="00A1115A" w:rsidRPr="00A1115A" w:rsidRDefault="00A1115A" w:rsidP="00A1115A">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CDB2C73"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513DD" w14:textId="77777777" w:rsidR="00A1115A" w:rsidRPr="00A1115A" w:rsidRDefault="00A1115A" w:rsidP="00A1115A">
            <w:pPr>
              <w:pStyle w:val="TAC"/>
              <w:rPr>
                <w:lang w:val="en-US" w:eastAsia="zh-CN"/>
              </w:rPr>
            </w:pPr>
            <w:r w:rsidRPr="00A1115A">
              <w:t>IMD5</w:t>
            </w:r>
          </w:p>
        </w:tc>
      </w:tr>
      <w:tr w:rsidR="00A1115A" w:rsidRPr="00A1115A" w14:paraId="1016E13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370A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569C5" w14:textId="77777777" w:rsidR="00A1115A" w:rsidRPr="00A1115A" w:rsidRDefault="00A1115A"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B677FC3" w14:textId="77777777" w:rsidR="00A1115A" w:rsidRPr="00A1115A" w:rsidRDefault="00A1115A" w:rsidP="00A1115A">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3C9D2379"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66A54E"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0A50F" w14:textId="77777777" w:rsidR="00A1115A" w:rsidRPr="00A1115A" w:rsidRDefault="00A1115A" w:rsidP="00A1115A">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1C2916E1" w14:textId="77777777" w:rsidR="00A1115A" w:rsidRPr="00A1115A" w:rsidRDefault="00A1115A"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F74D3"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1C09B" w14:textId="77777777" w:rsidR="00A1115A" w:rsidRPr="00A1115A" w:rsidRDefault="00A1115A" w:rsidP="00A1115A">
            <w:pPr>
              <w:pStyle w:val="TAC"/>
              <w:rPr>
                <w:lang w:val="en-US" w:eastAsia="zh-CN"/>
              </w:rPr>
            </w:pPr>
            <w:r w:rsidRPr="00A1115A">
              <w:t>N/A</w:t>
            </w:r>
          </w:p>
        </w:tc>
      </w:tr>
      <w:tr w:rsidR="00A1115A" w:rsidRPr="00A1115A" w14:paraId="4363B3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8C9B0F9" w14:textId="694DD2D4" w:rsidR="00A1115A" w:rsidRPr="00A1115A" w:rsidRDefault="00A1115A" w:rsidP="00A1115A">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C9725AF" w14:textId="77777777" w:rsidR="00A1115A" w:rsidRPr="00A1115A" w:rsidRDefault="00A1115A"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D8D939F" w14:textId="77777777" w:rsidR="00A1115A" w:rsidRPr="00A1115A" w:rsidRDefault="00A1115A" w:rsidP="00A1115A">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652DEE" w14:textId="77777777" w:rsidR="00A1115A" w:rsidRPr="00A1115A" w:rsidRDefault="00A1115A"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39FBDE8" w14:textId="77777777" w:rsidR="00A1115A" w:rsidRPr="00A1115A" w:rsidRDefault="00A1115A"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453AD4" w14:textId="77777777" w:rsidR="00A1115A" w:rsidRPr="00A1115A" w:rsidRDefault="00A1115A" w:rsidP="00A1115A">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4EED724" w14:textId="77777777" w:rsidR="00A1115A" w:rsidRPr="00A1115A" w:rsidRDefault="00A1115A" w:rsidP="00A1115A">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9C0714C"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26C735B2" w14:textId="77777777" w:rsidR="00A1115A" w:rsidRPr="00A1115A" w:rsidRDefault="00A1115A" w:rsidP="00A1115A">
            <w:pPr>
              <w:pStyle w:val="TAC"/>
            </w:pPr>
            <w:r w:rsidRPr="00A1115A">
              <w:t>IMD2</w:t>
            </w:r>
          </w:p>
        </w:tc>
      </w:tr>
      <w:tr w:rsidR="00A1115A" w:rsidRPr="00A1115A" w14:paraId="008C12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2E15474"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1BFAD" w14:textId="77777777" w:rsidR="00A1115A" w:rsidRPr="00A1115A" w:rsidRDefault="00A1115A" w:rsidP="00A1115A">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35260" w14:textId="77777777" w:rsidR="00A1115A" w:rsidRPr="00A1115A" w:rsidRDefault="00A1115A"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0BF08A" w14:textId="77777777" w:rsidR="00A1115A" w:rsidRPr="00A1115A" w:rsidRDefault="00A1115A"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179270" w14:textId="77777777" w:rsidR="00A1115A" w:rsidRPr="00A1115A" w:rsidRDefault="00A1115A"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1597DEC" w14:textId="77777777" w:rsidR="00A1115A" w:rsidRPr="00A1115A" w:rsidRDefault="00A1115A"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09927" w14:textId="77777777" w:rsidR="00A1115A" w:rsidRPr="00A1115A" w:rsidRDefault="00A1115A"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065E0" w14:textId="77777777" w:rsidR="00A1115A" w:rsidRPr="00A1115A" w:rsidRDefault="00A1115A" w:rsidP="00A1115A">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913430" w14:textId="77777777" w:rsidR="00A1115A" w:rsidRPr="00A1115A" w:rsidRDefault="00A1115A" w:rsidP="00A1115A">
            <w:pPr>
              <w:pStyle w:val="TAC"/>
            </w:pPr>
            <w:r w:rsidRPr="00A1115A">
              <w:rPr>
                <w:lang w:eastAsia="ja-JP"/>
              </w:rPr>
              <w:t>N/A</w:t>
            </w:r>
          </w:p>
        </w:tc>
      </w:tr>
      <w:tr w:rsidR="00A1115A" w:rsidRPr="00A1115A" w14:paraId="499B6A6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A5AC3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CC14E" w14:textId="77777777" w:rsidR="00A1115A" w:rsidRPr="00A1115A" w:rsidRDefault="00A1115A"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8208DF7" w14:textId="77777777" w:rsidR="00A1115A" w:rsidRPr="00A1115A" w:rsidRDefault="00A1115A"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3F2F68A" w14:textId="77777777" w:rsidR="00A1115A" w:rsidRPr="00A1115A" w:rsidRDefault="00A1115A"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AE8D800" w14:textId="77777777" w:rsidR="00A1115A" w:rsidRPr="00A1115A" w:rsidRDefault="00A1115A"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1B33B40" w14:textId="77777777" w:rsidR="00A1115A" w:rsidRPr="00A1115A" w:rsidRDefault="00A1115A"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F4CDC4" w14:textId="77777777" w:rsidR="00A1115A" w:rsidRPr="00A1115A" w:rsidRDefault="00A1115A" w:rsidP="00A1115A">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186D3A7"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C7257B3" w14:textId="77777777" w:rsidR="00A1115A" w:rsidRPr="00A1115A" w:rsidRDefault="00A1115A" w:rsidP="00A1115A">
            <w:pPr>
              <w:pStyle w:val="TAC"/>
            </w:pPr>
            <w:r w:rsidRPr="00A1115A">
              <w:t>IMD4</w:t>
            </w:r>
          </w:p>
        </w:tc>
      </w:tr>
      <w:tr w:rsidR="00A1115A" w:rsidRPr="00A1115A" w14:paraId="67D2C6C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A4E05B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D8FC6" w14:textId="77777777" w:rsidR="00A1115A" w:rsidRPr="00A1115A" w:rsidRDefault="00A1115A" w:rsidP="00A1115A">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C1806A" w14:textId="77777777" w:rsidR="00A1115A" w:rsidRPr="00A1115A" w:rsidRDefault="00A1115A" w:rsidP="00A1115A">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C68220C" w14:textId="77777777" w:rsidR="00A1115A" w:rsidRPr="00A1115A" w:rsidRDefault="00A1115A" w:rsidP="00A1115A">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EF0166" w14:textId="77777777" w:rsidR="00A1115A" w:rsidRPr="00A1115A" w:rsidRDefault="00A1115A"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9157421" w14:textId="77777777" w:rsidR="00A1115A" w:rsidRPr="00A1115A" w:rsidRDefault="00A1115A" w:rsidP="00A1115A">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714FA2A" w14:textId="77777777" w:rsidR="00A1115A" w:rsidRPr="00A1115A" w:rsidRDefault="00A1115A" w:rsidP="00A1115A">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E17D6" w14:textId="77777777" w:rsidR="00A1115A" w:rsidRPr="00A1115A" w:rsidRDefault="00A1115A"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75733D" w14:textId="77777777" w:rsidR="00A1115A" w:rsidRPr="00A1115A" w:rsidRDefault="00A1115A" w:rsidP="00A1115A">
            <w:pPr>
              <w:pStyle w:val="TAC"/>
            </w:pPr>
            <w:r w:rsidRPr="00A1115A">
              <w:rPr>
                <w:lang w:eastAsia="ja-JP"/>
              </w:rPr>
              <w:t>N/A</w:t>
            </w:r>
          </w:p>
        </w:tc>
      </w:tr>
      <w:tr w:rsidR="00A1115A" w:rsidRPr="00A1115A" w14:paraId="26BCB8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215F9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C2740" w14:textId="77777777" w:rsidR="00A1115A" w:rsidRPr="00A1115A" w:rsidRDefault="00A1115A" w:rsidP="00A1115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355A9978" w14:textId="77777777" w:rsidR="00A1115A" w:rsidRPr="00A1115A" w:rsidRDefault="00A1115A"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FBE548D" w14:textId="77777777" w:rsidR="00A1115A" w:rsidRPr="00A1115A" w:rsidRDefault="00A1115A"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3BE9BC2" w14:textId="77777777" w:rsidR="00A1115A" w:rsidRPr="00A1115A" w:rsidRDefault="00A1115A"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6A491A" w14:textId="77777777" w:rsidR="00A1115A" w:rsidRPr="00A1115A" w:rsidRDefault="00A1115A"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2834C60" w14:textId="77777777" w:rsidR="00A1115A" w:rsidRPr="00A1115A" w:rsidRDefault="00A1115A" w:rsidP="00A1115A">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3215E84D" w14:textId="77777777" w:rsidR="00A1115A" w:rsidRPr="00A1115A" w:rsidRDefault="00A1115A" w:rsidP="00A1115A">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D9B55" w14:textId="77777777" w:rsidR="00A1115A" w:rsidRPr="00A1115A" w:rsidRDefault="00A1115A" w:rsidP="00A1115A">
            <w:pPr>
              <w:pStyle w:val="TAC"/>
            </w:pPr>
            <w:r w:rsidRPr="00A1115A">
              <w:t>IMD5</w:t>
            </w:r>
          </w:p>
        </w:tc>
      </w:tr>
      <w:tr w:rsidR="00A1115A" w:rsidRPr="00A1115A" w14:paraId="6228806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6033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72A0E" w14:textId="77777777" w:rsidR="00A1115A" w:rsidRPr="00A1115A" w:rsidRDefault="00A1115A" w:rsidP="00A1115A">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63D52E54" w14:textId="77777777" w:rsidR="00A1115A" w:rsidRPr="00A1115A" w:rsidRDefault="00A1115A"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45F4527" w14:textId="77777777" w:rsidR="00A1115A" w:rsidRPr="00A1115A" w:rsidRDefault="00A1115A"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ECAD94" w14:textId="77777777" w:rsidR="00A1115A" w:rsidRPr="00A1115A" w:rsidRDefault="00A1115A"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3CBDA62" w14:textId="77777777" w:rsidR="00A1115A" w:rsidRPr="00A1115A" w:rsidRDefault="00A1115A"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E85D6B6" w14:textId="77777777" w:rsidR="00A1115A" w:rsidRPr="00A1115A" w:rsidRDefault="00A1115A"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B00BA" w14:textId="77777777" w:rsidR="00A1115A" w:rsidRPr="00A1115A" w:rsidRDefault="00A1115A"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A795BF" w14:textId="77777777" w:rsidR="00A1115A" w:rsidRPr="00A1115A" w:rsidRDefault="00A1115A" w:rsidP="00A1115A">
            <w:pPr>
              <w:pStyle w:val="TAC"/>
            </w:pPr>
            <w:r w:rsidRPr="00A1115A">
              <w:t>N/A</w:t>
            </w:r>
          </w:p>
        </w:tc>
      </w:tr>
      <w:tr w:rsidR="00A1115A" w:rsidRPr="00A1115A" w14:paraId="6643166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1C15C" w14:textId="77777777" w:rsidR="00A1115A" w:rsidRPr="00A1115A" w:rsidRDefault="00A1115A" w:rsidP="00A1115A">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7F3C222" w14:textId="77777777" w:rsidR="00A1115A" w:rsidRPr="00A1115A" w:rsidRDefault="00A1115A" w:rsidP="00A1115A">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6B78C7" w14:textId="77777777" w:rsidR="00A1115A" w:rsidRPr="00A1115A" w:rsidRDefault="00A1115A" w:rsidP="00A1115A">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F054FD1"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9D409DA"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68AACAA" w14:textId="77777777" w:rsidR="00A1115A" w:rsidRPr="00A1115A" w:rsidRDefault="00A1115A" w:rsidP="00A1115A">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10EBFA3" w14:textId="77777777" w:rsidR="00A1115A" w:rsidRPr="00A1115A" w:rsidRDefault="00A1115A" w:rsidP="00A1115A">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DDAADCD"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A664A" w14:textId="77777777" w:rsidR="00A1115A" w:rsidRPr="00A1115A" w:rsidRDefault="00A1115A" w:rsidP="00A1115A">
            <w:pPr>
              <w:pStyle w:val="TAC"/>
              <w:rPr>
                <w:lang w:val="en-US" w:eastAsia="zh-CN"/>
              </w:rPr>
            </w:pPr>
            <w:r w:rsidRPr="00A1115A">
              <w:t>IMD2</w:t>
            </w:r>
            <w:r w:rsidRPr="00A1115A">
              <w:rPr>
                <w:vertAlign w:val="superscript"/>
                <w:lang w:eastAsia="ko-KR"/>
              </w:rPr>
              <w:t>4</w:t>
            </w:r>
          </w:p>
        </w:tc>
      </w:tr>
      <w:tr w:rsidR="00A1115A" w:rsidRPr="00A1115A" w14:paraId="46213DA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BF280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ED69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2ABD49" w14:textId="77777777" w:rsidR="00A1115A" w:rsidRPr="00A1115A" w:rsidRDefault="00A1115A" w:rsidP="00A1115A">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BAC8B56" w14:textId="77777777" w:rsidR="00A1115A" w:rsidRPr="00A1115A" w:rsidRDefault="00A1115A" w:rsidP="00A1115A">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6A38B6"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70E691F" w14:textId="77777777" w:rsidR="00A1115A" w:rsidRPr="00A1115A" w:rsidRDefault="00A1115A" w:rsidP="00A1115A">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E39D49"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15B6E3"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15F33D" w14:textId="77777777" w:rsidR="00A1115A" w:rsidRPr="00A1115A" w:rsidRDefault="00A1115A" w:rsidP="00A1115A">
            <w:pPr>
              <w:pStyle w:val="TAC"/>
              <w:rPr>
                <w:lang w:val="en-US" w:eastAsia="zh-CN"/>
              </w:rPr>
            </w:pPr>
            <w:r w:rsidRPr="00A1115A">
              <w:rPr>
                <w:lang w:eastAsia="zh-CN"/>
              </w:rPr>
              <w:t>N/A</w:t>
            </w:r>
          </w:p>
        </w:tc>
      </w:tr>
      <w:tr w:rsidR="00A1115A" w:rsidRPr="00A1115A" w14:paraId="2B1F853C" w14:textId="77777777" w:rsidTr="00470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72F5A" w14:textId="77777777" w:rsidR="00A1115A" w:rsidRPr="00A1115A" w:rsidRDefault="00A1115A" w:rsidP="00A1115A">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39F03097" w14:textId="77777777" w:rsidR="00A1115A" w:rsidRPr="00A1115A" w:rsidRDefault="00A1115A"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E84E0BA" w14:textId="77777777" w:rsidR="00A1115A" w:rsidRPr="00A1115A" w:rsidRDefault="00A1115A" w:rsidP="00A1115A">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AAE3189"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F392C"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31361C" w14:textId="77777777" w:rsidR="00A1115A" w:rsidRPr="00A1115A" w:rsidRDefault="00A1115A" w:rsidP="00A1115A">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2F5A3F2" w14:textId="77777777" w:rsidR="00A1115A" w:rsidRPr="00A1115A" w:rsidRDefault="00A1115A" w:rsidP="00A1115A">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49F313D"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0BF16" w14:textId="77777777" w:rsidR="00A1115A" w:rsidRPr="00A1115A" w:rsidRDefault="00A1115A" w:rsidP="00A1115A">
            <w:pPr>
              <w:pStyle w:val="TAC"/>
              <w:rPr>
                <w:lang w:eastAsia="zh-CN"/>
              </w:rPr>
            </w:pPr>
            <w:r w:rsidRPr="00A1115A">
              <w:rPr>
                <w:lang w:val="en-US" w:eastAsia="zh-CN"/>
              </w:rPr>
              <w:t>IMD2</w:t>
            </w:r>
          </w:p>
        </w:tc>
      </w:tr>
      <w:tr w:rsidR="00A1115A" w:rsidRPr="00A1115A" w14:paraId="6E5B95D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3472B41"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3625D" w14:textId="77777777" w:rsidR="00A1115A" w:rsidRPr="00A1115A" w:rsidRDefault="00A1115A"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5F14619" w14:textId="77777777" w:rsidR="00A1115A" w:rsidRPr="00A1115A" w:rsidRDefault="00A1115A"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41B35C0"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9EC93"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5BDD6" w14:textId="77777777" w:rsidR="00A1115A" w:rsidRPr="00A1115A" w:rsidRDefault="00A1115A"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F08CF1"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BB6FE"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80604" w14:textId="77777777" w:rsidR="00A1115A" w:rsidRPr="00A1115A" w:rsidRDefault="00A1115A" w:rsidP="00A1115A">
            <w:pPr>
              <w:pStyle w:val="TAC"/>
              <w:rPr>
                <w:lang w:eastAsia="zh-CN"/>
              </w:rPr>
            </w:pPr>
            <w:r w:rsidRPr="00A1115A">
              <w:rPr>
                <w:lang w:eastAsia="zh-CN"/>
              </w:rPr>
              <w:t>N/A</w:t>
            </w:r>
          </w:p>
        </w:tc>
      </w:tr>
      <w:tr w:rsidR="00A1115A" w:rsidRPr="00A1115A" w14:paraId="2687577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A8FBFB4"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A4691" w14:textId="77777777" w:rsidR="00A1115A" w:rsidRPr="00A1115A" w:rsidRDefault="00A1115A"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031EAEA" w14:textId="77777777" w:rsidR="00A1115A" w:rsidRPr="00A1115A" w:rsidRDefault="00A1115A" w:rsidP="00A1115A">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60DDC5C"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BAEF5"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03B84E" w14:textId="77777777" w:rsidR="00A1115A" w:rsidRPr="00A1115A" w:rsidRDefault="00A1115A" w:rsidP="00A1115A">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C2773B" w14:textId="77777777" w:rsidR="00A1115A" w:rsidRPr="00A1115A" w:rsidRDefault="00A1115A" w:rsidP="00A1115A">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964E5AE"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C167B" w14:textId="77777777" w:rsidR="00A1115A" w:rsidRPr="00A1115A" w:rsidRDefault="00A1115A" w:rsidP="00A1115A">
            <w:pPr>
              <w:pStyle w:val="TAC"/>
              <w:rPr>
                <w:lang w:eastAsia="zh-CN"/>
              </w:rPr>
            </w:pPr>
            <w:r w:rsidRPr="00A1115A">
              <w:rPr>
                <w:lang w:val="en-US" w:eastAsia="zh-CN"/>
              </w:rPr>
              <w:t>IMD4</w:t>
            </w:r>
            <w:r w:rsidRPr="00A1115A">
              <w:rPr>
                <w:vertAlign w:val="superscript"/>
              </w:rPr>
              <w:t>4</w:t>
            </w:r>
          </w:p>
        </w:tc>
      </w:tr>
      <w:tr w:rsidR="00A1115A" w:rsidRPr="00A1115A" w14:paraId="6F54F7E8"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F733"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23540" w14:textId="77777777" w:rsidR="00A1115A" w:rsidRPr="00A1115A" w:rsidRDefault="00A1115A"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60183F0" w14:textId="77777777" w:rsidR="00A1115A" w:rsidRPr="00A1115A" w:rsidRDefault="00A1115A"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32F3DB2"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5E8F49"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ABB126" w14:textId="77777777" w:rsidR="00A1115A" w:rsidRPr="00A1115A" w:rsidRDefault="00A1115A"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9B7D02D"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A323A"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5B9C8" w14:textId="77777777" w:rsidR="00A1115A" w:rsidRPr="00A1115A" w:rsidRDefault="00A1115A" w:rsidP="00A1115A">
            <w:pPr>
              <w:pStyle w:val="TAC"/>
              <w:rPr>
                <w:lang w:eastAsia="zh-CN"/>
              </w:rPr>
            </w:pPr>
            <w:r w:rsidRPr="00A1115A">
              <w:rPr>
                <w:lang w:eastAsia="zh-CN"/>
              </w:rPr>
              <w:t>N/A</w:t>
            </w:r>
          </w:p>
        </w:tc>
      </w:tr>
      <w:tr w:rsidR="00F867AB" w:rsidRPr="00A1115A" w14:paraId="6F97B6A2"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1D303" w14:textId="139FFE4A" w:rsidR="00F867AB" w:rsidRPr="00A1115A" w:rsidRDefault="00F867AB" w:rsidP="00F867AB">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AC8F655" w14:textId="74B57B14"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9EBEFE" w14:textId="713FB642" w:rsidR="00F867AB" w:rsidRPr="00A1115A" w:rsidRDefault="00F867AB" w:rsidP="00F867AB">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712053F" w14:textId="343FF5E4" w:rsidR="00F867AB" w:rsidRPr="00A1115A" w:rsidRDefault="00F867AB" w:rsidP="00F867A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95FF5BD" w14:textId="14C905AC" w:rsidR="00F867AB" w:rsidRPr="00A1115A" w:rsidRDefault="00F867AB" w:rsidP="00F867AB">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321CF" w14:textId="7EEB42CA" w:rsidR="00F867AB" w:rsidRPr="00A1115A" w:rsidRDefault="00F867AB" w:rsidP="00F867AB">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3314ED59" w14:textId="226E3F23" w:rsidR="00F867AB" w:rsidRPr="00A1115A" w:rsidRDefault="00F867AB" w:rsidP="00F867AB">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4E23F6E" w14:textId="7A78F003"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A83F78" w14:textId="0C9C9C2D" w:rsidR="00F867AB" w:rsidRPr="00A1115A" w:rsidRDefault="00F867AB" w:rsidP="00F867AB">
            <w:pPr>
              <w:pStyle w:val="TAC"/>
              <w:rPr>
                <w:lang w:eastAsia="zh-CN"/>
              </w:rPr>
            </w:pPr>
            <w:r>
              <w:rPr>
                <w:kern w:val="2"/>
              </w:rPr>
              <w:t>IMD2</w:t>
            </w:r>
          </w:p>
        </w:tc>
      </w:tr>
      <w:tr w:rsidR="00F867AB" w:rsidRPr="00A1115A" w14:paraId="013721B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447F53E"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81B52" w14:textId="6F203234"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15D03C9" w14:textId="4132D626" w:rsidR="00F867AB" w:rsidRPr="00A1115A" w:rsidRDefault="00F867AB" w:rsidP="00F867A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78671E8B" w14:textId="564E40F3" w:rsidR="00F867AB" w:rsidRPr="00A1115A" w:rsidRDefault="00F867AB" w:rsidP="00F867A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0BA33F" w14:textId="131E9F9E"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27F55" w14:textId="18DE351C" w:rsidR="00F867AB" w:rsidRPr="00A1115A" w:rsidRDefault="00F867AB" w:rsidP="00F867AB">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1D5B9262" w14:textId="1FA83C4E" w:rsidR="00F867AB" w:rsidRPr="00A1115A" w:rsidRDefault="00F867AB" w:rsidP="00F867A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D0B7D69" w14:textId="141E3A9B"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D70DBF" w14:textId="66BAFD9C" w:rsidR="00F867AB" w:rsidRPr="00A1115A" w:rsidRDefault="00F867AB" w:rsidP="00F867AB">
            <w:pPr>
              <w:pStyle w:val="TAC"/>
              <w:rPr>
                <w:lang w:eastAsia="zh-CN"/>
              </w:rPr>
            </w:pPr>
            <w:r>
              <w:rPr>
                <w:kern w:val="2"/>
              </w:rPr>
              <w:t>N/A</w:t>
            </w:r>
          </w:p>
        </w:tc>
      </w:tr>
      <w:tr w:rsidR="00F867AB" w:rsidRPr="00A1115A" w14:paraId="25DA08A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DFD9744"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0FB92" w14:textId="2EA03771"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EDFF139" w14:textId="537BC7DC" w:rsidR="00F867AB" w:rsidRPr="00A1115A" w:rsidRDefault="00F867AB" w:rsidP="00F867AB">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1035E1BD" w14:textId="4EAF2CA5"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1D4D1" w14:textId="31509B19"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EE48DD" w14:textId="7C5AC9CC" w:rsidR="00F867AB" w:rsidRPr="00A1115A" w:rsidRDefault="00F867AB" w:rsidP="00F867AB">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3A6E38B4" w14:textId="41FC8E65" w:rsidR="00F867AB" w:rsidRPr="00A1115A" w:rsidRDefault="00F867AB" w:rsidP="00F867AB">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318212F4" w14:textId="10EF9921"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DF201" w14:textId="52D231B2" w:rsidR="00F867AB" w:rsidRPr="00A1115A" w:rsidRDefault="00F867AB" w:rsidP="00F867AB">
            <w:pPr>
              <w:pStyle w:val="TAC"/>
              <w:rPr>
                <w:lang w:eastAsia="zh-CN"/>
              </w:rPr>
            </w:pPr>
            <w:r>
              <w:rPr>
                <w:kern w:val="2"/>
              </w:rPr>
              <w:t>IMD4</w:t>
            </w:r>
            <w:r>
              <w:rPr>
                <w:rFonts w:hint="eastAsia"/>
                <w:kern w:val="2"/>
                <w:vertAlign w:val="superscript"/>
                <w:lang w:val="en-US" w:eastAsia="zh-CN"/>
              </w:rPr>
              <w:t>11</w:t>
            </w:r>
          </w:p>
        </w:tc>
      </w:tr>
      <w:tr w:rsidR="00F867AB" w:rsidRPr="00A1115A" w14:paraId="22A2DE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89AA0F"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DC350" w14:textId="64C96808"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64AA0F1" w14:textId="1DA8EA1A" w:rsidR="00F867AB" w:rsidRPr="00A1115A" w:rsidRDefault="00F867AB" w:rsidP="00F867AB">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780CFEF6" w14:textId="7429B033"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9E132A" w14:textId="7E597CAD"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51E609" w14:textId="4A10E545" w:rsidR="00F867AB" w:rsidRPr="00A1115A" w:rsidRDefault="00F867AB" w:rsidP="00F867AB">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CF2AE74" w14:textId="05385B9E" w:rsidR="00F867AB" w:rsidRPr="00A1115A" w:rsidRDefault="00F867AB" w:rsidP="00F867A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51B610B" w14:textId="5E1F5DD1"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66D916" w14:textId="745EF536" w:rsidR="00F867AB" w:rsidRPr="00A1115A" w:rsidRDefault="00F867AB" w:rsidP="00F867AB">
            <w:pPr>
              <w:pStyle w:val="TAC"/>
              <w:rPr>
                <w:lang w:eastAsia="zh-CN"/>
              </w:rPr>
            </w:pPr>
            <w:r>
              <w:rPr>
                <w:kern w:val="2"/>
              </w:rPr>
              <w:t>N/A</w:t>
            </w:r>
          </w:p>
        </w:tc>
      </w:tr>
      <w:tr w:rsidR="00F867AB" w:rsidRPr="00A1115A" w14:paraId="1AE2BCF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7950E4C"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258D8" w14:textId="79F21419"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272B23" w14:textId="56F9EA1B" w:rsidR="00F867AB" w:rsidRPr="00A1115A" w:rsidRDefault="00F867AB" w:rsidP="00F867AB">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FAEC14C" w14:textId="4C9704B8"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3A4373" w14:textId="589CEACC"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3A4726" w14:textId="16E879CA" w:rsidR="00F867AB" w:rsidRPr="00A1115A" w:rsidRDefault="00F867AB" w:rsidP="00F867AB">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12C87BBC" w14:textId="6F950083" w:rsidR="00F867AB" w:rsidRPr="00A1115A" w:rsidRDefault="00F867AB" w:rsidP="00F867AB">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03FA9C0" w14:textId="4241A264"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5FE50C" w14:textId="6AFFB975" w:rsidR="00F867AB" w:rsidRPr="00A1115A" w:rsidRDefault="00F867AB" w:rsidP="00F867AB">
            <w:pPr>
              <w:pStyle w:val="TAC"/>
              <w:rPr>
                <w:lang w:eastAsia="zh-CN"/>
              </w:rPr>
            </w:pPr>
            <w:r>
              <w:rPr>
                <w:kern w:val="2"/>
              </w:rPr>
              <w:t>N/A</w:t>
            </w:r>
          </w:p>
        </w:tc>
      </w:tr>
      <w:tr w:rsidR="00F867AB" w:rsidRPr="00A1115A" w14:paraId="5907479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787E78"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86530" w14:textId="6F7AA341"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56EA0A1" w14:textId="4ED5E83A" w:rsidR="00F867AB" w:rsidRPr="00A1115A" w:rsidRDefault="00F867AB" w:rsidP="00F867A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10151130" w14:textId="7F3ADD65"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4129F8" w14:textId="104C7437"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F3C62A" w14:textId="601313A8" w:rsidR="00F867AB" w:rsidRPr="00A1115A" w:rsidRDefault="00F867AB" w:rsidP="00F867AB">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4062681" w14:textId="56E5FE47" w:rsidR="00F867AB" w:rsidRPr="00A1115A" w:rsidRDefault="00F867AB" w:rsidP="00F867AB">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AFFF642" w14:textId="5058D95C"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7222E" w14:textId="7B978A04" w:rsidR="00F867AB" w:rsidRPr="00A1115A" w:rsidRDefault="00F867AB" w:rsidP="00F867AB">
            <w:pPr>
              <w:pStyle w:val="TAC"/>
              <w:rPr>
                <w:lang w:eastAsia="zh-CN"/>
              </w:rPr>
            </w:pPr>
            <w:r>
              <w:rPr>
                <w:kern w:val="2"/>
                <w:lang w:eastAsia="zh-CN"/>
              </w:rPr>
              <w:t>IMD4</w:t>
            </w:r>
          </w:p>
        </w:tc>
      </w:tr>
      <w:tr w:rsidR="00F867AB" w:rsidRPr="00A1115A" w14:paraId="2C92032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52D9C2"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88FCB" w14:textId="7F96B55C"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310794" w14:textId="53B878A4" w:rsidR="00F867AB" w:rsidRPr="00A1115A" w:rsidRDefault="00F867AB" w:rsidP="00F867AB">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FFCB8BD" w14:textId="66F90CE8"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483428" w14:textId="7B711E9B"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5A1FE" w14:textId="3DB029F4" w:rsidR="00F867AB" w:rsidRPr="00A1115A" w:rsidRDefault="00F867AB" w:rsidP="00F867AB">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12487B5" w14:textId="2A46430B" w:rsidR="00F867AB" w:rsidRPr="00A1115A" w:rsidRDefault="00F867AB" w:rsidP="00F867AB">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6FD1B" w14:textId="6486C8D2"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D899D3" w14:textId="21D3199A" w:rsidR="00F867AB" w:rsidRPr="00A1115A" w:rsidRDefault="00F867AB" w:rsidP="00F867AB">
            <w:pPr>
              <w:pStyle w:val="TAC"/>
              <w:rPr>
                <w:lang w:eastAsia="zh-CN"/>
              </w:rPr>
            </w:pPr>
            <w:r>
              <w:rPr>
                <w:kern w:val="2"/>
              </w:rPr>
              <w:t>N/A</w:t>
            </w:r>
          </w:p>
        </w:tc>
      </w:tr>
      <w:tr w:rsidR="00F867AB" w:rsidRPr="00A1115A" w14:paraId="43981488"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FC9C1"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BE21B" w14:textId="3A89DF58"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775DFC59" w14:textId="564A07DD" w:rsidR="00F867AB" w:rsidRPr="00A1115A" w:rsidRDefault="00F867AB" w:rsidP="00F867AB">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6BA6DAAA" w14:textId="711C7B67"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1FA12B" w14:textId="6CB7219D"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6E0BE" w14:textId="48918656" w:rsidR="00F867AB" w:rsidRPr="00A1115A" w:rsidRDefault="00F867AB" w:rsidP="00F867AB">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76987EB6" w14:textId="11DB664A" w:rsidR="00F867AB" w:rsidRPr="00A1115A" w:rsidRDefault="00F867AB" w:rsidP="00F867AB">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341F3F8" w14:textId="28EFDE94"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3941A5" w14:textId="153AA85D" w:rsidR="00F867AB" w:rsidRPr="00A1115A" w:rsidRDefault="00F867AB" w:rsidP="00F867AB">
            <w:pPr>
              <w:pStyle w:val="TAC"/>
              <w:rPr>
                <w:lang w:eastAsia="zh-CN"/>
              </w:rPr>
            </w:pPr>
            <w:r>
              <w:rPr>
                <w:kern w:val="2"/>
                <w:lang w:eastAsia="zh-CN"/>
              </w:rPr>
              <w:t>IMD5</w:t>
            </w:r>
          </w:p>
        </w:tc>
      </w:tr>
      <w:tr w:rsidR="00A1115A" w:rsidRPr="00A1115A" w14:paraId="498035C2"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7FB6" w14:textId="30F68218" w:rsidR="00A1115A" w:rsidRPr="00A1115A" w:rsidRDefault="00A1115A" w:rsidP="00A1115A">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FAB297A"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32EA5" w14:textId="77777777" w:rsidR="00A1115A" w:rsidRPr="00A1115A" w:rsidRDefault="00A1115A"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015D90"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6F2D2F"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25560B" w14:textId="77777777" w:rsidR="00A1115A" w:rsidRPr="00A1115A" w:rsidRDefault="00A1115A"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62A21C" w14:textId="77777777" w:rsidR="00A1115A" w:rsidRPr="00A1115A" w:rsidRDefault="00A1115A" w:rsidP="00A1115A">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64F1FC43"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8C5A" w14:textId="77777777" w:rsidR="00A1115A" w:rsidRPr="00A1115A" w:rsidRDefault="00A1115A" w:rsidP="00A1115A">
            <w:pPr>
              <w:pStyle w:val="TAC"/>
              <w:rPr>
                <w:lang w:eastAsia="zh-CN"/>
              </w:rPr>
            </w:pPr>
            <w:r w:rsidRPr="00A1115A">
              <w:rPr>
                <w:rFonts w:hint="eastAsia"/>
                <w:lang w:eastAsia="zh-CN"/>
              </w:rPr>
              <w:t>IMD2</w:t>
            </w:r>
          </w:p>
        </w:tc>
      </w:tr>
      <w:tr w:rsidR="00A1115A" w:rsidRPr="00A1115A" w14:paraId="3828034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B1DE1"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28BE"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E5B900" w14:textId="77777777" w:rsidR="00A1115A" w:rsidRPr="00A1115A" w:rsidRDefault="00A1115A"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F6DC6A"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7296D0"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108E45" w14:textId="77777777" w:rsidR="00A1115A" w:rsidRPr="00A1115A" w:rsidRDefault="00A1115A"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2EA556" w14:textId="77777777" w:rsidR="00A1115A" w:rsidRPr="00A1115A" w:rsidRDefault="00A1115A"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9BDE5"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6B203" w14:textId="77777777" w:rsidR="00A1115A" w:rsidRPr="00A1115A" w:rsidRDefault="00A1115A" w:rsidP="00A1115A">
            <w:pPr>
              <w:pStyle w:val="TAC"/>
              <w:rPr>
                <w:lang w:eastAsia="zh-CN"/>
              </w:rPr>
            </w:pPr>
            <w:r w:rsidRPr="00A1115A">
              <w:rPr>
                <w:lang w:eastAsia="ja-JP"/>
              </w:rPr>
              <w:t>N/A</w:t>
            </w:r>
          </w:p>
        </w:tc>
      </w:tr>
      <w:tr w:rsidR="00A1115A" w:rsidRPr="00A1115A" w14:paraId="76F34B9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324CB" w14:textId="77777777" w:rsidR="00A1115A" w:rsidRPr="00A1115A" w:rsidRDefault="00A1115A" w:rsidP="00A1115A">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7763B3" w14:textId="77777777" w:rsidR="00A1115A" w:rsidRPr="00A1115A" w:rsidRDefault="00A1115A" w:rsidP="00A1115A">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38AFDA" w14:textId="77777777" w:rsidR="00A1115A" w:rsidRPr="00A1115A" w:rsidRDefault="00A1115A" w:rsidP="00A1115A">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7BF38A0"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EC4AD5"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FFBF31" w14:textId="77777777" w:rsidR="00A1115A" w:rsidRPr="00A1115A" w:rsidRDefault="00A1115A" w:rsidP="00A1115A">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A56B7B5" w14:textId="77777777" w:rsidR="00A1115A" w:rsidRPr="00A1115A" w:rsidRDefault="00A1115A" w:rsidP="00A1115A">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D26CCD"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4CA57"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24882C06"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7AD7B"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B7286B" w14:textId="77777777" w:rsidR="00A1115A" w:rsidRPr="00A1115A" w:rsidRDefault="00A1115A" w:rsidP="00A1115A">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5A965787" w14:textId="77777777" w:rsidR="00A1115A" w:rsidRPr="00A1115A" w:rsidRDefault="00A1115A" w:rsidP="00A1115A">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4A8BAE5" w14:textId="77777777" w:rsidR="00A1115A" w:rsidRPr="00A1115A" w:rsidRDefault="00A1115A"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16CFC3" w14:textId="77777777" w:rsidR="00A1115A" w:rsidRPr="00A1115A" w:rsidRDefault="00A1115A"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2D4D3F" w14:textId="77777777" w:rsidR="00A1115A" w:rsidRPr="00A1115A" w:rsidRDefault="00A1115A" w:rsidP="00A1115A">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AF948D2"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6B7F74" w14:textId="77777777" w:rsidR="00A1115A" w:rsidRPr="00A1115A" w:rsidRDefault="00A1115A"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52C7B" w14:textId="77777777" w:rsidR="00A1115A" w:rsidRPr="00A1115A" w:rsidRDefault="00A1115A" w:rsidP="00A1115A">
            <w:pPr>
              <w:pStyle w:val="TAC"/>
              <w:rPr>
                <w:lang w:eastAsia="zh-CN"/>
              </w:rPr>
            </w:pPr>
            <w:r w:rsidRPr="00A1115A">
              <w:t>N/A</w:t>
            </w:r>
          </w:p>
        </w:tc>
      </w:tr>
      <w:tr w:rsidR="00F867AB" w:rsidRPr="00A1115A" w14:paraId="48AD0675"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A9CD2E" w14:textId="6BEF6521" w:rsidR="00F867AB" w:rsidRPr="00A1115A" w:rsidRDefault="00F867AB" w:rsidP="00F867AB">
            <w:pPr>
              <w:pStyle w:val="TAC"/>
              <w:keepNext w:val="0"/>
              <w:rPr>
                <w:rFonts w:cs="Arial"/>
                <w:lang w:val="sv-SE" w:eastAsia="zh-CN"/>
              </w:rPr>
            </w:pPr>
            <w:r w:rsidRPr="00A1115A">
              <w:rPr>
                <w:lang w:val="en-US" w:eastAsia="zh-CN"/>
              </w:rPr>
              <w:t>CA_n</w:t>
            </w:r>
            <w:r>
              <w:rPr>
                <w:lang w:val="en-US" w:eastAsia="zh-CN"/>
              </w:rPr>
              <w:t>30</w:t>
            </w:r>
            <w:r w:rsidRPr="00A1115A">
              <w:rPr>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A311814" w14:textId="79A9ADF7" w:rsidR="00F867AB" w:rsidRDefault="00F867AB" w:rsidP="00F867AB">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7875A436" w14:textId="7D83E5EC" w:rsidR="00F867AB" w:rsidRPr="00535CC7" w:rsidRDefault="00F867AB" w:rsidP="00F867A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42994F7" w14:textId="48187F0D" w:rsidR="00F867AB" w:rsidRPr="00535CC7" w:rsidRDefault="00F867AB" w:rsidP="00F867A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4B08E" w14:textId="6ECEFA59" w:rsidR="00F867AB" w:rsidRPr="00535CC7" w:rsidRDefault="00F867AB" w:rsidP="00F867A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3615D9" w14:textId="1567265D" w:rsidR="00F867AB" w:rsidRPr="00535CC7" w:rsidRDefault="00F867AB" w:rsidP="00F867A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DF0ECA3" w14:textId="31378558" w:rsidR="00F867AB" w:rsidRPr="00A1115A" w:rsidRDefault="00F867AB" w:rsidP="00F867AB">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EB31C01" w14:textId="3A03465A" w:rsidR="00F867AB" w:rsidRPr="00A1115A" w:rsidRDefault="00F867AB" w:rsidP="00F867A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84636B1" w14:textId="2AAECC2E" w:rsidR="00F867AB" w:rsidRPr="00A1115A" w:rsidRDefault="00F867AB" w:rsidP="00F867AB">
            <w:pPr>
              <w:pStyle w:val="TAC"/>
              <w:rPr>
                <w:lang w:eastAsia="zh-CN"/>
              </w:rPr>
            </w:pPr>
            <w:r>
              <w:t>IMD</w:t>
            </w:r>
            <w:r>
              <w:rPr>
                <w:rFonts w:hint="eastAsia"/>
                <w:lang w:eastAsia="zh-CN"/>
              </w:rPr>
              <w:t>4</w:t>
            </w:r>
          </w:p>
        </w:tc>
      </w:tr>
      <w:tr w:rsidR="00F867AB" w:rsidRPr="00A1115A" w14:paraId="18E2313F"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30DD8E65" w14:textId="77777777" w:rsidR="00F867AB" w:rsidRPr="00A1115A" w:rsidRDefault="00F867AB" w:rsidP="00F867A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9501" w14:textId="0EDBC041" w:rsidR="00F867AB" w:rsidRDefault="00F867AB" w:rsidP="00F867A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DD18CF" w14:textId="1F6B324A" w:rsidR="00F867AB" w:rsidRPr="00535CC7" w:rsidRDefault="00F867AB" w:rsidP="00F867AB">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260DA80D" w14:textId="6E750EF5" w:rsidR="00F867AB" w:rsidRPr="00535CC7" w:rsidRDefault="00F867AB" w:rsidP="00F867A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4F4AF18" w14:textId="1BCBB130" w:rsidR="00F867AB" w:rsidRPr="00535CC7" w:rsidRDefault="00F867AB" w:rsidP="00F867A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EE2AA5" w14:textId="70592C5E" w:rsidR="00F867AB" w:rsidRPr="00535CC7" w:rsidRDefault="00F867AB" w:rsidP="00F867AB">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70E6F0C0" w14:textId="2807F940" w:rsidR="00F867AB" w:rsidRPr="00A1115A" w:rsidRDefault="00F867AB" w:rsidP="00F867A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AEFCC5" w14:textId="54F1E3B1" w:rsidR="00F867AB" w:rsidRPr="00A1115A" w:rsidRDefault="00F867AB" w:rsidP="00F867AB">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3F7B1" w14:textId="5EB8D62A" w:rsidR="00F867AB" w:rsidRPr="00A1115A" w:rsidRDefault="00F867AB" w:rsidP="00F867AB">
            <w:pPr>
              <w:pStyle w:val="TAC"/>
              <w:rPr>
                <w:lang w:eastAsia="zh-CN"/>
              </w:rPr>
            </w:pPr>
            <w:r>
              <w:t>N/A</w:t>
            </w:r>
          </w:p>
        </w:tc>
      </w:tr>
      <w:tr w:rsidR="00F867AB" w:rsidRPr="00A1115A" w14:paraId="6628CC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0D5353F" w14:textId="77777777" w:rsidR="00F867AB" w:rsidRPr="00A1115A" w:rsidRDefault="00F867AB" w:rsidP="00F867A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E6865AA" w14:textId="73FCF36E" w:rsidR="00F867AB" w:rsidRDefault="00F867AB" w:rsidP="00F867AB">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5610F1F1" w14:textId="4A13AB8F" w:rsidR="00F867AB" w:rsidRPr="00535CC7" w:rsidRDefault="00F867AB" w:rsidP="00F867AB">
            <w:pPr>
              <w:pStyle w:val="TAC"/>
            </w:pPr>
            <w:r w:rsidRPr="00A1115A">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1E7EF5" w14:textId="6FA97CAA" w:rsidR="00F867AB" w:rsidRPr="00535CC7" w:rsidRDefault="00F867AB" w:rsidP="00F867A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F95B6A" w14:textId="54207F4A" w:rsidR="00F867AB" w:rsidRPr="00535CC7" w:rsidRDefault="00F867AB" w:rsidP="00F867AB">
            <w:pPr>
              <w:pStyle w:val="TAC"/>
            </w:pPr>
            <w:r w:rsidRPr="00A1115A">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34C641" w14:textId="7DC02BB2" w:rsidR="00F867AB" w:rsidRPr="00535CC7" w:rsidRDefault="00F867AB" w:rsidP="00F867AB">
            <w:pPr>
              <w:pStyle w:val="TAC"/>
            </w:pPr>
            <w:r w:rsidRPr="00DD6CBB">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73A66FCC" w14:textId="5059487E" w:rsidR="00F867AB" w:rsidRPr="00A1115A" w:rsidRDefault="00F867AB" w:rsidP="00F867AB">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531BCA30" w14:textId="0C3EFB4B" w:rsidR="00F867AB" w:rsidRPr="00A1115A" w:rsidRDefault="00F867AB" w:rsidP="00F867AB">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286E9F" w14:textId="673B26D7" w:rsidR="00F867AB" w:rsidRPr="00A1115A" w:rsidRDefault="00F867AB" w:rsidP="00F867AB">
            <w:pPr>
              <w:pStyle w:val="TAC"/>
              <w:rPr>
                <w:lang w:eastAsia="zh-CN"/>
              </w:rPr>
            </w:pPr>
            <w:r w:rsidRPr="00A1115A">
              <w:rPr>
                <w:lang w:val="en-US" w:eastAsia="zh-CN"/>
              </w:rPr>
              <w:t>IMD</w:t>
            </w:r>
            <w:r>
              <w:rPr>
                <w:lang w:val="en-US" w:eastAsia="zh-CN"/>
              </w:rPr>
              <w:t>7</w:t>
            </w:r>
          </w:p>
        </w:tc>
      </w:tr>
      <w:tr w:rsidR="00F867AB" w:rsidRPr="00A1115A" w14:paraId="3C4386C8"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20DB9B0E" w14:textId="77777777" w:rsidR="00F867AB" w:rsidRPr="00A1115A" w:rsidRDefault="00F867AB" w:rsidP="00F867AB">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3D83770" w14:textId="634DE197" w:rsidR="00F867AB" w:rsidRDefault="00F867AB" w:rsidP="00F867AB">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38D384E0" w14:textId="3DD455BE" w:rsidR="00F867AB" w:rsidRPr="00535CC7" w:rsidRDefault="00F867AB" w:rsidP="00F867AB">
            <w:pPr>
              <w:pStyle w:val="TAC"/>
            </w:pPr>
            <w:r w:rsidRPr="00DD6CBB">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259D6044" w14:textId="15EA257B" w:rsidR="00F867AB" w:rsidRPr="00535CC7" w:rsidRDefault="00F867AB" w:rsidP="00F867AB">
            <w:pPr>
              <w:pStyle w:val="TAC"/>
            </w:pPr>
            <w:r w:rsidRPr="00A1115A">
              <w:rPr>
                <w:lang w:val="en-US" w:eastAsia="zh-CN"/>
              </w:rPr>
              <w:t>10</w:t>
            </w:r>
          </w:p>
        </w:tc>
        <w:tc>
          <w:tcPr>
            <w:tcW w:w="960" w:type="dxa"/>
            <w:tcBorders>
              <w:top w:val="single" w:sz="4" w:space="0" w:color="auto"/>
              <w:left w:val="single" w:sz="4" w:space="0" w:color="auto"/>
              <w:bottom w:val="nil"/>
              <w:right w:val="single" w:sz="4" w:space="0" w:color="auto"/>
            </w:tcBorders>
          </w:tcPr>
          <w:p w14:paraId="2182D0D8" w14:textId="52AC8FC9" w:rsidR="00F867AB" w:rsidRPr="00535CC7" w:rsidRDefault="00F867AB" w:rsidP="00F867AB">
            <w:pPr>
              <w:pStyle w:val="TAC"/>
            </w:pPr>
            <w:r w:rsidRPr="00C50B46">
              <w:rPr>
                <w:lang w:eastAsia="ja-JP"/>
              </w:rPr>
              <w:t>1 (RBstart=</w:t>
            </w:r>
            <w:r>
              <w:rPr>
                <w:lang w:eastAsia="ja-JP"/>
              </w:rPr>
              <w:t>17</w:t>
            </w:r>
            <w:r w:rsidRPr="00C50B46">
              <w:rPr>
                <w:lang w:eastAsia="ja-JP"/>
              </w:rPr>
              <w:t>)</w:t>
            </w:r>
          </w:p>
        </w:tc>
        <w:tc>
          <w:tcPr>
            <w:tcW w:w="960" w:type="dxa"/>
            <w:tcBorders>
              <w:top w:val="single" w:sz="4" w:space="0" w:color="auto"/>
              <w:left w:val="single" w:sz="4" w:space="0" w:color="auto"/>
              <w:bottom w:val="nil"/>
              <w:right w:val="single" w:sz="4" w:space="0" w:color="auto"/>
            </w:tcBorders>
          </w:tcPr>
          <w:p w14:paraId="3292B487" w14:textId="41150363" w:rsidR="00F867AB" w:rsidRPr="00535CC7" w:rsidRDefault="00F867AB" w:rsidP="00F867AB">
            <w:pPr>
              <w:pStyle w:val="TAC"/>
            </w:pPr>
            <w:r w:rsidRPr="00DD6CBB">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1247283" w14:textId="5E2FBFFC" w:rsidR="00F867AB" w:rsidRPr="00A1115A" w:rsidRDefault="00F867AB" w:rsidP="00F867AB">
            <w:pPr>
              <w:pStyle w:val="TAC"/>
              <w:rPr>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2E49F2C4" w14:textId="68E50A46" w:rsidR="00F867AB" w:rsidRPr="00A1115A" w:rsidRDefault="00F867AB" w:rsidP="00F867AB">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65F3279C" w14:textId="35C81691" w:rsidR="00F867AB" w:rsidRPr="00A1115A" w:rsidRDefault="00F867AB" w:rsidP="00F867AB">
            <w:pPr>
              <w:pStyle w:val="TAC"/>
              <w:rPr>
                <w:lang w:eastAsia="zh-CN"/>
              </w:rPr>
            </w:pPr>
            <w:r w:rsidRPr="00A1115A">
              <w:rPr>
                <w:lang w:eastAsia="zh-CN"/>
              </w:rPr>
              <w:t>N/A</w:t>
            </w:r>
          </w:p>
        </w:tc>
      </w:tr>
      <w:tr w:rsidR="00F867AB" w:rsidRPr="00A1115A" w14:paraId="55AAC036"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FFDE3" w14:textId="77777777" w:rsidR="00F867AB" w:rsidRPr="00A1115A" w:rsidRDefault="00F867AB" w:rsidP="00F867AB">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2BBC9A1" w14:textId="77777777" w:rsidR="00F867AB" w:rsidRDefault="00F867AB" w:rsidP="00F867A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932E900" w14:textId="58168B2C" w:rsidR="00F867AB" w:rsidRPr="00535CC7" w:rsidRDefault="00F867AB" w:rsidP="00F867AB">
            <w:pPr>
              <w:pStyle w:val="TAC"/>
            </w:pPr>
            <w:r w:rsidRPr="00DD6CBB">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12171BA" w14:textId="73E5F04C" w:rsidR="00F867AB" w:rsidRPr="00535CC7" w:rsidRDefault="00F867AB" w:rsidP="00F867AB">
            <w:pPr>
              <w:pStyle w:val="TAC"/>
            </w:pPr>
            <w:r w:rsidRPr="00A1115A">
              <w:rPr>
                <w:lang w:val="en-US" w:eastAsia="zh-CN"/>
              </w:rPr>
              <w:t>10</w:t>
            </w:r>
          </w:p>
        </w:tc>
        <w:tc>
          <w:tcPr>
            <w:tcW w:w="960" w:type="dxa"/>
            <w:tcBorders>
              <w:top w:val="nil"/>
              <w:left w:val="single" w:sz="4" w:space="0" w:color="auto"/>
              <w:bottom w:val="single" w:sz="4" w:space="0" w:color="auto"/>
              <w:right w:val="single" w:sz="4" w:space="0" w:color="auto"/>
            </w:tcBorders>
          </w:tcPr>
          <w:p w14:paraId="3B14C669" w14:textId="5740813A" w:rsidR="00F867AB" w:rsidRPr="00535CC7" w:rsidRDefault="00F867AB" w:rsidP="00F867AB">
            <w:pPr>
              <w:pStyle w:val="TAC"/>
            </w:pPr>
            <w:r w:rsidRPr="00C50B46">
              <w:rPr>
                <w:lang w:eastAsia="ja-JP"/>
              </w:rPr>
              <w:t>1 (RBstart=</w:t>
            </w:r>
            <w:r>
              <w:rPr>
                <w:lang w:eastAsia="ja-JP"/>
              </w:rPr>
              <w:t>0)</w:t>
            </w:r>
          </w:p>
        </w:tc>
        <w:tc>
          <w:tcPr>
            <w:tcW w:w="960" w:type="dxa"/>
            <w:tcBorders>
              <w:top w:val="nil"/>
              <w:left w:val="single" w:sz="4" w:space="0" w:color="auto"/>
              <w:bottom w:val="single" w:sz="4" w:space="0" w:color="auto"/>
              <w:right w:val="single" w:sz="4" w:space="0" w:color="auto"/>
            </w:tcBorders>
          </w:tcPr>
          <w:p w14:paraId="270C7BD1" w14:textId="60AA8461" w:rsidR="00F867AB" w:rsidRPr="00535CC7" w:rsidRDefault="00F867AB" w:rsidP="00F867AB">
            <w:pPr>
              <w:pStyle w:val="TAC"/>
            </w:pPr>
            <w:r w:rsidRPr="00DD6CBB">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4F6DA51" w14:textId="77777777" w:rsidR="00F867AB" w:rsidRPr="00A1115A" w:rsidRDefault="00F867AB" w:rsidP="00F867AB">
            <w:pPr>
              <w:pStyle w:val="TAC"/>
              <w:rPr>
                <w:lang w:eastAsia="zh-CN"/>
              </w:rPr>
            </w:pPr>
          </w:p>
        </w:tc>
        <w:tc>
          <w:tcPr>
            <w:tcW w:w="828" w:type="dxa"/>
            <w:tcBorders>
              <w:top w:val="nil"/>
              <w:left w:val="single" w:sz="4" w:space="0" w:color="auto"/>
              <w:bottom w:val="single" w:sz="4" w:space="0" w:color="auto"/>
              <w:right w:val="single" w:sz="4" w:space="0" w:color="auto"/>
            </w:tcBorders>
          </w:tcPr>
          <w:p w14:paraId="2D2223A7" w14:textId="77777777" w:rsidR="00F867AB" w:rsidRPr="00A1115A" w:rsidRDefault="00F867AB" w:rsidP="00F867A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1BE896C" w14:textId="77777777" w:rsidR="00F867AB" w:rsidRPr="00A1115A" w:rsidRDefault="00F867AB" w:rsidP="00F867AB">
            <w:pPr>
              <w:pStyle w:val="TAC"/>
              <w:rPr>
                <w:lang w:eastAsia="zh-CN"/>
              </w:rPr>
            </w:pPr>
          </w:p>
        </w:tc>
      </w:tr>
      <w:tr w:rsidR="00470A8A" w:rsidRPr="00A1115A" w14:paraId="3D7E139E"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CED88" w14:textId="0B6FFD38" w:rsidR="00470A8A" w:rsidRPr="00A1115A" w:rsidRDefault="00470A8A" w:rsidP="00470A8A">
            <w:pPr>
              <w:pStyle w:val="TAC"/>
              <w:keepNext w:val="0"/>
              <w:rPr>
                <w:rFonts w:cs="Arial"/>
                <w:lang w:val="sv-SE" w:eastAsia="zh-CN"/>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79212A35" w14:textId="547AD787" w:rsidR="00470A8A" w:rsidRPr="00A1115A" w:rsidRDefault="00470A8A" w:rsidP="00470A8A">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085D2F1D" w14:textId="07AB4012" w:rsidR="00470A8A" w:rsidRPr="00A1115A" w:rsidRDefault="00470A8A" w:rsidP="00470A8A">
            <w:pPr>
              <w:pStyle w:val="TAC"/>
              <w:rPr>
                <w:rFonts w:cs="Arial"/>
                <w:lang w:eastAsia="ja-JP"/>
              </w:rPr>
            </w:pPr>
            <w:r w:rsidRPr="00535CC7">
              <w:t>2545</w:t>
            </w:r>
          </w:p>
        </w:tc>
        <w:tc>
          <w:tcPr>
            <w:tcW w:w="964" w:type="dxa"/>
            <w:tcBorders>
              <w:top w:val="single" w:sz="4" w:space="0" w:color="auto"/>
              <w:left w:val="single" w:sz="4" w:space="0" w:color="auto"/>
              <w:bottom w:val="nil"/>
              <w:right w:val="single" w:sz="4" w:space="0" w:color="auto"/>
            </w:tcBorders>
          </w:tcPr>
          <w:p w14:paraId="79E528C0" w14:textId="4FC5A6D7" w:rsidR="00470A8A" w:rsidRPr="00A1115A" w:rsidRDefault="00470A8A" w:rsidP="00470A8A">
            <w:pPr>
              <w:pStyle w:val="TAC"/>
              <w:rPr>
                <w:rFonts w:cs="Arial"/>
                <w:lang w:eastAsia="ja-JP"/>
              </w:rPr>
            </w:pPr>
            <w:r w:rsidRPr="00535CC7">
              <w:t>90</w:t>
            </w:r>
          </w:p>
        </w:tc>
        <w:tc>
          <w:tcPr>
            <w:tcW w:w="960" w:type="dxa"/>
            <w:tcBorders>
              <w:top w:val="single" w:sz="4" w:space="0" w:color="auto"/>
              <w:left w:val="single" w:sz="4" w:space="0" w:color="auto"/>
              <w:bottom w:val="nil"/>
              <w:right w:val="single" w:sz="4" w:space="0" w:color="auto"/>
            </w:tcBorders>
          </w:tcPr>
          <w:p w14:paraId="675936F2" w14:textId="6C9E57B3" w:rsidR="00470A8A" w:rsidRPr="00A1115A" w:rsidRDefault="00470A8A" w:rsidP="00470A8A">
            <w:pPr>
              <w:pStyle w:val="TAC"/>
              <w:rPr>
                <w:rFonts w:cs="Arial"/>
                <w:lang w:eastAsia="ja-JP"/>
              </w:rPr>
            </w:pPr>
            <w:r w:rsidRPr="00535CC7">
              <w:t>1 (RBstart=0)</w:t>
            </w:r>
          </w:p>
        </w:tc>
        <w:tc>
          <w:tcPr>
            <w:tcW w:w="960" w:type="dxa"/>
            <w:tcBorders>
              <w:top w:val="single" w:sz="4" w:space="0" w:color="auto"/>
              <w:left w:val="single" w:sz="4" w:space="0" w:color="auto"/>
              <w:bottom w:val="nil"/>
              <w:right w:val="single" w:sz="4" w:space="0" w:color="auto"/>
            </w:tcBorders>
          </w:tcPr>
          <w:p w14:paraId="649DE303" w14:textId="119766D1" w:rsidR="00470A8A" w:rsidRPr="00A1115A" w:rsidRDefault="00470A8A" w:rsidP="00470A8A">
            <w:pPr>
              <w:pStyle w:val="TAC"/>
            </w:pPr>
            <w:r w:rsidRPr="00535CC7">
              <w:t>2545</w:t>
            </w:r>
          </w:p>
        </w:tc>
        <w:tc>
          <w:tcPr>
            <w:tcW w:w="977" w:type="dxa"/>
            <w:tcBorders>
              <w:top w:val="single" w:sz="4" w:space="0" w:color="auto"/>
              <w:left w:val="single" w:sz="4" w:space="0" w:color="auto"/>
              <w:bottom w:val="nil"/>
              <w:right w:val="single" w:sz="4" w:space="0" w:color="auto"/>
            </w:tcBorders>
          </w:tcPr>
          <w:p w14:paraId="181AE905" w14:textId="78500BE8" w:rsidR="00470A8A" w:rsidRPr="00A1115A" w:rsidRDefault="00470A8A" w:rsidP="00470A8A">
            <w:pPr>
              <w:pStyle w:val="TAC"/>
              <w:rPr>
                <w:rFonts w:cs="Arial"/>
                <w:lang w:eastAsia="ja-JP"/>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5B6A331D" w14:textId="31E5B506" w:rsidR="00470A8A" w:rsidRPr="00A1115A" w:rsidRDefault="00470A8A" w:rsidP="00470A8A">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1437D89F" w14:textId="545E76D4" w:rsidR="00470A8A" w:rsidRPr="00A1115A" w:rsidRDefault="00470A8A" w:rsidP="00470A8A">
            <w:pPr>
              <w:pStyle w:val="TAC"/>
              <w:rPr>
                <w:rFonts w:cs="Arial"/>
                <w:lang w:eastAsia="ja-JP"/>
              </w:rPr>
            </w:pPr>
            <w:r w:rsidRPr="00A1115A">
              <w:rPr>
                <w:lang w:eastAsia="zh-CN"/>
              </w:rPr>
              <w:t>N/A</w:t>
            </w:r>
          </w:p>
        </w:tc>
      </w:tr>
      <w:tr w:rsidR="00470A8A" w:rsidRPr="00A1115A" w14:paraId="6A3EA4E0"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6AA331EC" w14:textId="77777777" w:rsidR="00470A8A" w:rsidRPr="00A1115A" w:rsidRDefault="00470A8A" w:rsidP="00470A8A">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1BF2CBD" w14:textId="77777777" w:rsidR="00470A8A" w:rsidRPr="00A1115A" w:rsidRDefault="00470A8A" w:rsidP="00470A8A">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6E2407C1" w14:textId="47018014" w:rsidR="00470A8A" w:rsidRPr="00A1115A" w:rsidRDefault="00470A8A" w:rsidP="00470A8A">
            <w:pPr>
              <w:pStyle w:val="TAC"/>
              <w:rPr>
                <w:rFonts w:cs="Arial"/>
                <w:lang w:eastAsia="ja-JP"/>
              </w:rPr>
            </w:pPr>
            <w:r w:rsidRPr="00FD7361">
              <w:t>2640</w:t>
            </w:r>
          </w:p>
        </w:tc>
        <w:tc>
          <w:tcPr>
            <w:tcW w:w="964" w:type="dxa"/>
            <w:tcBorders>
              <w:top w:val="nil"/>
              <w:left w:val="single" w:sz="4" w:space="0" w:color="auto"/>
              <w:bottom w:val="single" w:sz="4" w:space="0" w:color="auto"/>
              <w:right w:val="single" w:sz="4" w:space="0" w:color="auto"/>
            </w:tcBorders>
          </w:tcPr>
          <w:p w14:paraId="774A60AF" w14:textId="1F9B49AC" w:rsidR="00470A8A" w:rsidRPr="00A1115A" w:rsidRDefault="00470A8A" w:rsidP="00470A8A">
            <w:pPr>
              <w:pStyle w:val="TAC"/>
              <w:rPr>
                <w:rFonts w:cs="Arial"/>
                <w:lang w:eastAsia="ja-JP"/>
              </w:rPr>
            </w:pPr>
            <w:r w:rsidRPr="00FD7361">
              <w:t>100</w:t>
            </w:r>
          </w:p>
        </w:tc>
        <w:tc>
          <w:tcPr>
            <w:tcW w:w="960" w:type="dxa"/>
            <w:tcBorders>
              <w:top w:val="nil"/>
              <w:left w:val="single" w:sz="4" w:space="0" w:color="auto"/>
              <w:bottom w:val="single" w:sz="4" w:space="0" w:color="auto"/>
              <w:right w:val="single" w:sz="4" w:space="0" w:color="auto"/>
            </w:tcBorders>
          </w:tcPr>
          <w:p w14:paraId="7B6C173A" w14:textId="23660D20" w:rsidR="00470A8A" w:rsidRPr="00A1115A" w:rsidRDefault="00470A8A" w:rsidP="00470A8A">
            <w:pPr>
              <w:pStyle w:val="TAC"/>
              <w:rPr>
                <w:rFonts w:cs="Arial"/>
                <w:lang w:eastAsia="ja-JP"/>
              </w:rPr>
            </w:pPr>
            <w:r w:rsidRPr="00FD7361">
              <w:t>1 (RBstart=171)</w:t>
            </w:r>
          </w:p>
        </w:tc>
        <w:tc>
          <w:tcPr>
            <w:tcW w:w="960" w:type="dxa"/>
            <w:tcBorders>
              <w:top w:val="nil"/>
              <w:left w:val="single" w:sz="4" w:space="0" w:color="auto"/>
              <w:bottom w:val="single" w:sz="4" w:space="0" w:color="auto"/>
              <w:right w:val="single" w:sz="4" w:space="0" w:color="auto"/>
            </w:tcBorders>
          </w:tcPr>
          <w:p w14:paraId="7CC3FD6F" w14:textId="1D123C99" w:rsidR="00470A8A" w:rsidRPr="00A1115A" w:rsidRDefault="00470A8A" w:rsidP="00470A8A">
            <w:pPr>
              <w:pStyle w:val="TAC"/>
            </w:pPr>
            <w:r w:rsidRPr="00FD7361">
              <w:t>2640</w:t>
            </w:r>
          </w:p>
        </w:tc>
        <w:tc>
          <w:tcPr>
            <w:tcW w:w="977" w:type="dxa"/>
            <w:tcBorders>
              <w:top w:val="nil"/>
              <w:left w:val="single" w:sz="4" w:space="0" w:color="auto"/>
              <w:bottom w:val="single" w:sz="4" w:space="0" w:color="auto"/>
              <w:right w:val="single" w:sz="4" w:space="0" w:color="auto"/>
            </w:tcBorders>
          </w:tcPr>
          <w:p w14:paraId="05DE84C9" w14:textId="77777777" w:rsidR="00470A8A" w:rsidRPr="00A1115A" w:rsidRDefault="00470A8A" w:rsidP="00470A8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498D76E"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68D6A95" w14:textId="77777777" w:rsidR="00470A8A" w:rsidRPr="00A1115A" w:rsidRDefault="00470A8A" w:rsidP="00470A8A">
            <w:pPr>
              <w:pStyle w:val="TAC"/>
              <w:rPr>
                <w:rFonts w:cs="Arial"/>
                <w:lang w:eastAsia="ja-JP"/>
              </w:rPr>
            </w:pPr>
          </w:p>
        </w:tc>
      </w:tr>
      <w:tr w:rsidR="00470A8A" w:rsidRPr="00A1115A" w14:paraId="01D36359" w14:textId="77777777" w:rsidTr="00470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946054" w14:textId="77777777" w:rsidR="00470A8A" w:rsidRPr="00A1115A" w:rsidRDefault="00470A8A" w:rsidP="00470A8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B403E73" w14:textId="5FAB875B" w:rsidR="00470A8A" w:rsidRPr="00A1115A" w:rsidRDefault="00470A8A" w:rsidP="00470A8A">
            <w:pPr>
              <w:pStyle w:val="TAC"/>
              <w:rPr>
                <w:rFonts w:cs="Arial"/>
                <w:lang w:eastAsia="ja-JP"/>
              </w:rPr>
            </w:pPr>
            <w:r w:rsidRPr="006E1D47">
              <w:t>n66</w:t>
            </w:r>
          </w:p>
        </w:tc>
        <w:tc>
          <w:tcPr>
            <w:tcW w:w="960" w:type="dxa"/>
            <w:tcBorders>
              <w:top w:val="single" w:sz="4" w:space="0" w:color="auto"/>
              <w:left w:val="single" w:sz="4" w:space="0" w:color="auto"/>
              <w:bottom w:val="single" w:sz="4" w:space="0" w:color="auto"/>
              <w:right w:val="single" w:sz="4" w:space="0" w:color="auto"/>
            </w:tcBorders>
          </w:tcPr>
          <w:p w14:paraId="3AA883A4" w14:textId="52749CBA" w:rsidR="00470A8A" w:rsidRPr="00A1115A" w:rsidRDefault="00470A8A" w:rsidP="00470A8A">
            <w:pPr>
              <w:pStyle w:val="TAC"/>
              <w:rPr>
                <w:rFonts w:cs="Arial"/>
                <w:lang w:eastAsia="ja-JP"/>
              </w:rPr>
            </w:pPr>
            <w:r w:rsidRPr="006E1D47">
              <w:t>N/A</w:t>
            </w:r>
          </w:p>
        </w:tc>
        <w:tc>
          <w:tcPr>
            <w:tcW w:w="964" w:type="dxa"/>
            <w:tcBorders>
              <w:top w:val="single" w:sz="4" w:space="0" w:color="auto"/>
              <w:left w:val="single" w:sz="4" w:space="0" w:color="auto"/>
              <w:bottom w:val="single" w:sz="4" w:space="0" w:color="auto"/>
              <w:right w:val="single" w:sz="4" w:space="0" w:color="auto"/>
            </w:tcBorders>
          </w:tcPr>
          <w:p w14:paraId="6DCEF774" w14:textId="5EAD7046" w:rsidR="00470A8A" w:rsidRPr="00A1115A" w:rsidRDefault="00470A8A" w:rsidP="00470A8A">
            <w:pPr>
              <w:pStyle w:val="TAC"/>
              <w:rPr>
                <w:rFonts w:cs="Arial"/>
                <w:lang w:eastAsia="ja-JP"/>
              </w:rPr>
            </w:pPr>
            <w:r w:rsidRPr="006E1D47">
              <w:t>5</w:t>
            </w:r>
          </w:p>
        </w:tc>
        <w:tc>
          <w:tcPr>
            <w:tcW w:w="960" w:type="dxa"/>
            <w:tcBorders>
              <w:top w:val="single" w:sz="4" w:space="0" w:color="auto"/>
              <w:left w:val="single" w:sz="4" w:space="0" w:color="auto"/>
              <w:bottom w:val="single" w:sz="4" w:space="0" w:color="auto"/>
              <w:right w:val="single" w:sz="4" w:space="0" w:color="auto"/>
            </w:tcBorders>
          </w:tcPr>
          <w:p w14:paraId="37F804EB" w14:textId="3EB90C11" w:rsidR="00470A8A" w:rsidRPr="00A1115A" w:rsidRDefault="00470A8A" w:rsidP="00470A8A">
            <w:pPr>
              <w:pStyle w:val="TAC"/>
              <w:rPr>
                <w:rFonts w:cs="Arial"/>
                <w:lang w:eastAsia="ja-JP"/>
              </w:rPr>
            </w:pPr>
            <w:r w:rsidRPr="006E1D47">
              <w:t>N/A</w:t>
            </w:r>
          </w:p>
        </w:tc>
        <w:tc>
          <w:tcPr>
            <w:tcW w:w="960" w:type="dxa"/>
            <w:tcBorders>
              <w:top w:val="single" w:sz="4" w:space="0" w:color="auto"/>
              <w:left w:val="single" w:sz="4" w:space="0" w:color="auto"/>
              <w:bottom w:val="single" w:sz="4" w:space="0" w:color="auto"/>
              <w:right w:val="single" w:sz="4" w:space="0" w:color="auto"/>
            </w:tcBorders>
          </w:tcPr>
          <w:p w14:paraId="40E174E0" w14:textId="5C10AB76" w:rsidR="00470A8A" w:rsidRPr="00A1115A" w:rsidRDefault="00470A8A" w:rsidP="00470A8A">
            <w:pPr>
              <w:pStyle w:val="TAC"/>
            </w:pPr>
            <w:r w:rsidRPr="006E1D47">
              <w:t>2197.5</w:t>
            </w:r>
          </w:p>
        </w:tc>
        <w:tc>
          <w:tcPr>
            <w:tcW w:w="977" w:type="dxa"/>
            <w:tcBorders>
              <w:top w:val="single" w:sz="4" w:space="0" w:color="auto"/>
              <w:left w:val="single" w:sz="4" w:space="0" w:color="auto"/>
              <w:bottom w:val="single" w:sz="4" w:space="0" w:color="auto"/>
              <w:right w:val="single" w:sz="4" w:space="0" w:color="auto"/>
            </w:tcBorders>
          </w:tcPr>
          <w:p w14:paraId="244D967C" w14:textId="068EAC0E" w:rsidR="00470A8A" w:rsidRPr="00A1115A" w:rsidRDefault="00470A8A" w:rsidP="00470A8A">
            <w:pPr>
              <w:pStyle w:val="TAC"/>
              <w:rPr>
                <w:rFonts w:cs="Arial"/>
                <w:lang w:eastAsia="ja-JP"/>
              </w:rPr>
            </w:pPr>
            <w:r>
              <w:t>[22 – 33.5]</w:t>
            </w:r>
          </w:p>
        </w:tc>
        <w:tc>
          <w:tcPr>
            <w:tcW w:w="828" w:type="dxa"/>
            <w:tcBorders>
              <w:top w:val="single" w:sz="4" w:space="0" w:color="auto"/>
              <w:left w:val="single" w:sz="4" w:space="0" w:color="auto"/>
              <w:bottom w:val="single" w:sz="4" w:space="0" w:color="auto"/>
              <w:right w:val="single" w:sz="4" w:space="0" w:color="auto"/>
            </w:tcBorders>
          </w:tcPr>
          <w:p w14:paraId="4F92D61B" w14:textId="2A6B54ED" w:rsidR="00470A8A" w:rsidRPr="00A1115A" w:rsidRDefault="00470A8A" w:rsidP="00470A8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2CB973" w14:textId="72A5D8A5" w:rsidR="00470A8A" w:rsidRPr="00A1115A" w:rsidRDefault="00470A8A" w:rsidP="00470A8A">
            <w:pPr>
              <w:pStyle w:val="TAC"/>
              <w:rPr>
                <w:rFonts w:cs="Arial"/>
                <w:lang w:eastAsia="ja-JP"/>
              </w:rPr>
            </w:pPr>
            <w:r>
              <w:rPr>
                <w:rFonts w:cs="Arial"/>
                <w:lang w:eastAsia="ja-JP"/>
              </w:rPr>
              <w:t>IMD5</w:t>
            </w:r>
          </w:p>
        </w:tc>
      </w:tr>
      <w:tr w:rsidR="00A1115A" w:rsidRPr="00A1115A" w14:paraId="13C27A00" w14:textId="77777777" w:rsidTr="00470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DA4A5" w14:textId="77777777" w:rsidR="00A1115A" w:rsidRPr="00A1115A" w:rsidRDefault="00A1115A" w:rsidP="00A1115A">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017205D8" w14:textId="7BE994F4"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6CFEB" w14:textId="77777777" w:rsidR="00A1115A" w:rsidRPr="00A1115A" w:rsidRDefault="00A1115A" w:rsidP="00A1115A">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3731070" w14:textId="77777777" w:rsidR="00A1115A" w:rsidRPr="00A1115A" w:rsidRDefault="00A1115A" w:rsidP="00A1115A">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04A6227" w14:textId="77777777" w:rsidR="00A1115A" w:rsidRPr="00A1115A" w:rsidRDefault="00A1115A" w:rsidP="00A1115A">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A462FA" w14:textId="77777777" w:rsidR="00A1115A" w:rsidRPr="00A1115A" w:rsidRDefault="00A1115A" w:rsidP="00A1115A">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75C2B9" w14:textId="77777777" w:rsidR="00A1115A" w:rsidRPr="00A1115A" w:rsidRDefault="00A1115A" w:rsidP="00A1115A">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09BC0C00" w14:textId="77777777" w:rsidR="00A1115A" w:rsidRPr="00A1115A" w:rsidRDefault="00A1115A" w:rsidP="00A1115A">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2518D8"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6DCD4" w14:textId="77777777" w:rsidR="00A1115A" w:rsidRPr="00A1115A" w:rsidRDefault="00A1115A" w:rsidP="00A1115A">
            <w:pPr>
              <w:pStyle w:val="TAC"/>
            </w:pPr>
            <w:r w:rsidRPr="00A1115A">
              <w:rPr>
                <w:rFonts w:cs="Arial"/>
                <w:lang w:eastAsia="ja-JP"/>
              </w:rPr>
              <w:t>N/A</w:t>
            </w:r>
          </w:p>
        </w:tc>
      </w:tr>
      <w:tr w:rsidR="00A1115A" w:rsidRPr="00A1115A" w14:paraId="2737A56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CF025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9306C" w14:textId="77777777" w:rsidR="00A1115A" w:rsidRPr="00A1115A" w:rsidRDefault="00A1115A" w:rsidP="00A1115A">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5E38C42" w14:textId="77777777" w:rsidR="00A1115A" w:rsidRPr="00A1115A" w:rsidRDefault="00A1115A" w:rsidP="00A1115A">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05887E8C"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606B67A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3750EC6" w14:textId="77777777" w:rsidR="00A1115A" w:rsidRPr="00A1115A" w:rsidRDefault="00A1115A" w:rsidP="00A1115A">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0CC47AE1" w14:textId="77777777" w:rsidR="00A1115A" w:rsidRPr="00A1115A" w:rsidRDefault="00A1115A" w:rsidP="00A1115A">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8AABF03"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6EB58C" w14:textId="77777777" w:rsidR="00A1115A" w:rsidRPr="00A1115A" w:rsidRDefault="00A1115A" w:rsidP="00A1115A">
            <w:pPr>
              <w:pStyle w:val="TAC"/>
            </w:pPr>
            <w:r w:rsidRPr="00A1115A">
              <w:rPr>
                <w:rFonts w:cs="Arial"/>
                <w:lang w:eastAsia="ja-JP"/>
              </w:rPr>
              <w:t>IMD4</w:t>
            </w:r>
          </w:p>
        </w:tc>
      </w:tr>
      <w:tr w:rsidR="00470A8A" w:rsidRPr="00A1115A" w14:paraId="2811458A" w14:textId="77777777" w:rsidTr="009514B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E96D29" w14:textId="38600331" w:rsidR="00470A8A" w:rsidRPr="00A1115A" w:rsidRDefault="00470A8A" w:rsidP="00470A8A">
            <w:pPr>
              <w:pStyle w:val="TAC"/>
              <w:rPr>
                <w:lang w:val="en-US" w:eastAsia="zh-CN"/>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740DBA59" w14:textId="4F7F7DE7" w:rsidR="00470A8A" w:rsidRPr="00A1115A" w:rsidRDefault="00470A8A" w:rsidP="00470A8A">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4DB2DD4B" w14:textId="690DF1FD" w:rsidR="00470A8A" w:rsidRPr="00A1115A" w:rsidRDefault="00470A8A" w:rsidP="00470A8A">
            <w:pPr>
              <w:pStyle w:val="TAC"/>
              <w:rPr>
                <w:lang w:val="en-US" w:eastAsia="zh-CN"/>
              </w:rPr>
            </w:pPr>
            <w:r w:rsidRPr="006C0C85">
              <w:t>2545</w:t>
            </w:r>
          </w:p>
        </w:tc>
        <w:tc>
          <w:tcPr>
            <w:tcW w:w="964" w:type="dxa"/>
            <w:tcBorders>
              <w:top w:val="single" w:sz="4" w:space="0" w:color="auto"/>
              <w:left w:val="single" w:sz="4" w:space="0" w:color="auto"/>
              <w:bottom w:val="nil"/>
              <w:right w:val="single" w:sz="4" w:space="0" w:color="auto"/>
            </w:tcBorders>
          </w:tcPr>
          <w:p w14:paraId="61E074EA" w14:textId="57096667" w:rsidR="00470A8A" w:rsidRPr="00A1115A" w:rsidRDefault="00470A8A" w:rsidP="00470A8A">
            <w:pPr>
              <w:pStyle w:val="TAC"/>
              <w:rPr>
                <w:lang w:val="en-US" w:eastAsia="zh-CN"/>
              </w:rPr>
            </w:pPr>
            <w:r w:rsidRPr="006C0C85">
              <w:t>60</w:t>
            </w:r>
          </w:p>
        </w:tc>
        <w:tc>
          <w:tcPr>
            <w:tcW w:w="960" w:type="dxa"/>
            <w:tcBorders>
              <w:top w:val="single" w:sz="4" w:space="0" w:color="auto"/>
              <w:left w:val="single" w:sz="4" w:space="0" w:color="auto"/>
              <w:bottom w:val="nil"/>
              <w:right w:val="single" w:sz="4" w:space="0" w:color="auto"/>
            </w:tcBorders>
          </w:tcPr>
          <w:p w14:paraId="7AF219B5" w14:textId="1EAA620D" w:rsidR="00470A8A" w:rsidRPr="00A1115A" w:rsidRDefault="00470A8A" w:rsidP="00470A8A">
            <w:pPr>
              <w:pStyle w:val="TAC"/>
              <w:rPr>
                <w:lang w:val="en-US" w:eastAsia="zh-CN"/>
              </w:rPr>
            </w:pPr>
            <w:r w:rsidRPr="006C0C85">
              <w:t>1 (RBstart=0)</w:t>
            </w:r>
          </w:p>
        </w:tc>
        <w:tc>
          <w:tcPr>
            <w:tcW w:w="960" w:type="dxa"/>
            <w:tcBorders>
              <w:top w:val="single" w:sz="4" w:space="0" w:color="auto"/>
              <w:left w:val="single" w:sz="4" w:space="0" w:color="auto"/>
              <w:bottom w:val="nil"/>
              <w:right w:val="single" w:sz="4" w:space="0" w:color="auto"/>
            </w:tcBorders>
          </w:tcPr>
          <w:p w14:paraId="34D139C1" w14:textId="09803E07" w:rsidR="00470A8A" w:rsidRPr="00A1115A" w:rsidRDefault="00470A8A" w:rsidP="00470A8A">
            <w:pPr>
              <w:pStyle w:val="TAC"/>
              <w:rPr>
                <w:lang w:val="en-US" w:eastAsia="zh-CN"/>
              </w:rPr>
            </w:pPr>
            <w:r w:rsidRPr="006C0C85">
              <w:t>2545</w:t>
            </w:r>
          </w:p>
        </w:tc>
        <w:tc>
          <w:tcPr>
            <w:tcW w:w="977" w:type="dxa"/>
            <w:tcBorders>
              <w:top w:val="single" w:sz="4" w:space="0" w:color="auto"/>
              <w:left w:val="single" w:sz="4" w:space="0" w:color="auto"/>
              <w:bottom w:val="nil"/>
              <w:right w:val="single" w:sz="4" w:space="0" w:color="auto"/>
            </w:tcBorders>
          </w:tcPr>
          <w:p w14:paraId="59A16479" w14:textId="17D859F4" w:rsidR="00470A8A" w:rsidRPr="00A1115A" w:rsidRDefault="00470A8A" w:rsidP="00470A8A">
            <w:pPr>
              <w:pStyle w:val="TAC"/>
              <w:rPr>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1F985B1D" w14:textId="61FF9D16" w:rsidR="00470A8A" w:rsidRPr="00A1115A" w:rsidRDefault="00470A8A" w:rsidP="00470A8A">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32EC2341" w14:textId="263A3EB8" w:rsidR="00470A8A" w:rsidRPr="00A1115A" w:rsidRDefault="00470A8A" w:rsidP="00470A8A">
            <w:pPr>
              <w:pStyle w:val="TAC"/>
            </w:pPr>
            <w:r w:rsidRPr="00A1115A">
              <w:rPr>
                <w:lang w:eastAsia="zh-CN"/>
              </w:rPr>
              <w:t>N/A</w:t>
            </w:r>
          </w:p>
        </w:tc>
      </w:tr>
      <w:tr w:rsidR="00470A8A" w:rsidRPr="00A1115A" w14:paraId="66A06CB5"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2F7C66A5"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27A8981" w14:textId="77777777" w:rsidR="00470A8A" w:rsidRPr="00A1115A" w:rsidRDefault="00470A8A" w:rsidP="00470A8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1F9F13B" w14:textId="2384D7A3" w:rsidR="00470A8A" w:rsidRPr="00A1115A" w:rsidRDefault="00470A8A" w:rsidP="00470A8A">
            <w:pPr>
              <w:pStyle w:val="TAC"/>
              <w:rPr>
                <w:lang w:val="en-US" w:eastAsia="zh-CN"/>
              </w:rPr>
            </w:pPr>
            <w:r w:rsidRPr="00C742F0">
              <w:t>26</w:t>
            </w:r>
            <w:r>
              <w:t>25</w:t>
            </w:r>
          </w:p>
        </w:tc>
        <w:tc>
          <w:tcPr>
            <w:tcW w:w="964" w:type="dxa"/>
            <w:tcBorders>
              <w:top w:val="nil"/>
              <w:left w:val="single" w:sz="4" w:space="0" w:color="auto"/>
              <w:bottom w:val="single" w:sz="4" w:space="0" w:color="auto"/>
              <w:right w:val="single" w:sz="4" w:space="0" w:color="auto"/>
            </w:tcBorders>
          </w:tcPr>
          <w:p w14:paraId="2CA83655" w14:textId="3A5143EF" w:rsidR="00470A8A" w:rsidRPr="00A1115A" w:rsidRDefault="00470A8A" w:rsidP="00470A8A">
            <w:pPr>
              <w:pStyle w:val="TAC"/>
              <w:rPr>
                <w:lang w:val="en-US" w:eastAsia="zh-CN"/>
              </w:rPr>
            </w:pPr>
            <w:r w:rsidRPr="00C742F0">
              <w:t>100</w:t>
            </w:r>
          </w:p>
        </w:tc>
        <w:tc>
          <w:tcPr>
            <w:tcW w:w="960" w:type="dxa"/>
            <w:tcBorders>
              <w:top w:val="nil"/>
              <w:left w:val="single" w:sz="4" w:space="0" w:color="auto"/>
              <w:bottom w:val="single" w:sz="4" w:space="0" w:color="auto"/>
              <w:right w:val="single" w:sz="4" w:space="0" w:color="auto"/>
            </w:tcBorders>
          </w:tcPr>
          <w:p w14:paraId="4C3922CF" w14:textId="5AA7F8BF" w:rsidR="00470A8A" w:rsidRPr="00A1115A" w:rsidRDefault="00470A8A" w:rsidP="00470A8A">
            <w:pPr>
              <w:pStyle w:val="TAC"/>
              <w:rPr>
                <w:lang w:val="en-US" w:eastAsia="zh-CN"/>
              </w:rPr>
            </w:pPr>
            <w:r w:rsidRPr="00C742F0">
              <w:t>1 (RBstart=272)</w:t>
            </w:r>
          </w:p>
        </w:tc>
        <w:tc>
          <w:tcPr>
            <w:tcW w:w="960" w:type="dxa"/>
            <w:tcBorders>
              <w:top w:val="nil"/>
              <w:left w:val="single" w:sz="4" w:space="0" w:color="auto"/>
              <w:bottom w:val="single" w:sz="4" w:space="0" w:color="auto"/>
              <w:right w:val="single" w:sz="4" w:space="0" w:color="auto"/>
            </w:tcBorders>
          </w:tcPr>
          <w:p w14:paraId="46F9476D" w14:textId="78FE97D1" w:rsidR="00470A8A" w:rsidRPr="00A1115A" w:rsidRDefault="00470A8A" w:rsidP="00470A8A">
            <w:pPr>
              <w:pStyle w:val="TAC"/>
              <w:rPr>
                <w:lang w:val="en-US" w:eastAsia="zh-CN"/>
              </w:rPr>
            </w:pPr>
            <w:r w:rsidRPr="00C742F0">
              <w:t>26</w:t>
            </w:r>
            <w:r>
              <w:t>25</w:t>
            </w:r>
          </w:p>
        </w:tc>
        <w:tc>
          <w:tcPr>
            <w:tcW w:w="977" w:type="dxa"/>
            <w:tcBorders>
              <w:top w:val="nil"/>
              <w:left w:val="single" w:sz="4" w:space="0" w:color="auto"/>
              <w:bottom w:val="single" w:sz="4" w:space="0" w:color="auto"/>
              <w:right w:val="single" w:sz="4" w:space="0" w:color="auto"/>
            </w:tcBorders>
          </w:tcPr>
          <w:p w14:paraId="6435ED79" w14:textId="77777777" w:rsidR="00470A8A" w:rsidRPr="00A1115A" w:rsidRDefault="00470A8A" w:rsidP="00470A8A">
            <w:pPr>
              <w:pStyle w:val="TAC"/>
              <w:rPr>
                <w:lang w:eastAsia="zh-CN"/>
              </w:rPr>
            </w:pPr>
          </w:p>
        </w:tc>
        <w:tc>
          <w:tcPr>
            <w:tcW w:w="828" w:type="dxa"/>
            <w:tcBorders>
              <w:top w:val="nil"/>
              <w:left w:val="single" w:sz="4" w:space="0" w:color="auto"/>
              <w:bottom w:val="single" w:sz="4" w:space="0" w:color="auto"/>
              <w:right w:val="single" w:sz="4" w:space="0" w:color="auto"/>
            </w:tcBorders>
          </w:tcPr>
          <w:p w14:paraId="03E422BD"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2154FBA" w14:textId="77777777" w:rsidR="00470A8A" w:rsidRPr="00A1115A" w:rsidRDefault="00470A8A" w:rsidP="00470A8A">
            <w:pPr>
              <w:pStyle w:val="TAC"/>
            </w:pPr>
          </w:p>
        </w:tc>
      </w:tr>
      <w:tr w:rsidR="00470A8A" w:rsidRPr="00A1115A" w14:paraId="6D6C65DF" w14:textId="77777777" w:rsidTr="00470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35F35"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848C7" w14:textId="5A13245C" w:rsidR="00470A8A" w:rsidRPr="00A1115A" w:rsidRDefault="00470A8A" w:rsidP="00470A8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1CCA993" w14:textId="2B66CBF1" w:rsidR="00470A8A" w:rsidRPr="00A1115A" w:rsidRDefault="00470A8A" w:rsidP="00470A8A">
            <w:pPr>
              <w:pStyle w:val="TAC"/>
              <w:rPr>
                <w:lang w:val="en-US" w:eastAsia="zh-CN"/>
              </w:rPr>
            </w:pPr>
            <w:r w:rsidRPr="006E1D47">
              <w:t>N/A</w:t>
            </w:r>
          </w:p>
        </w:tc>
        <w:tc>
          <w:tcPr>
            <w:tcW w:w="964" w:type="dxa"/>
            <w:tcBorders>
              <w:top w:val="single" w:sz="4" w:space="0" w:color="auto"/>
              <w:left w:val="single" w:sz="4" w:space="0" w:color="auto"/>
              <w:bottom w:val="single" w:sz="4" w:space="0" w:color="auto"/>
              <w:right w:val="single" w:sz="4" w:space="0" w:color="auto"/>
            </w:tcBorders>
          </w:tcPr>
          <w:p w14:paraId="6392377B" w14:textId="21AAB352" w:rsidR="00470A8A" w:rsidRPr="00A1115A" w:rsidRDefault="00470A8A" w:rsidP="00470A8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B6743AB" w14:textId="2CAE114E" w:rsidR="00470A8A" w:rsidRPr="00A1115A" w:rsidRDefault="00470A8A" w:rsidP="00470A8A">
            <w:pPr>
              <w:pStyle w:val="TAC"/>
              <w:rPr>
                <w:lang w:val="en-US" w:eastAsia="zh-CN"/>
              </w:rPr>
            </w:pPr>
            <w:r w:rsidRPr="006E1D47">
              <w:t>N/A</w:t>
            </w:r>
          </w:p>
        </w:tc>
        <w:tc>
          <w:tcPr>
            <w:tcW w:w="960" w:type="dxa"/>
            <w:tcBorders>
              <w:top w:val="single" w:sz="4" w:space="0" w:color="auto"/>
              <w:left w:val="single" w:sz="4" w:space="0" w:color="auto"/>
              <w:bottom w:val="single" w:sz="4" w:space="0" w:color="auto"/>
              <w:right w:val="single" w:sz="4" w:space="0" w:color="auto"/>
            </w:tcBorders>
          </w:tcPr>
          <w:p w14:paraId="439BFD18" w14:textId="2CDA9FE0" w:rsidR="00470A8A" w:rsidRPr="00A1115A" w:rsidRDefault="00470A8A" w:rsidP="00470A8A">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524952DE" w14:textId="5A34133D" w:rsidR="00470A8A" w:rsidRPr="00A1115A" w:rsidRDefault="00470A8A" w:rsidP="00470A8A">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61FCDD9F" w14:textId="1AD2F436" w:rsidR="00470A8A" w:rsidRPr="00A1115A" w:rsidRDefault="00470A8A" w:rsidP="00470A8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F07D6" w14:textId="29EF886C" w:rsidR="00470A8A" w:rsidRPr="00A1115A" w:rsidRDefault="00470A8A" w:rsidP="00470A8A">
            <w:pPr>
              <w:pStyle w:val="TAC"/>
            </w:pPr>
            <w:r>
              <w:rPr>
                <w:rFonts w:cs="Arial"/>
                <w:lang w:eastAsia="ja-JP"/>
              </w:rPr>
              <w:t>IMD9</w:t>
            </w:r>
          </w:p>
        </w:tc>
      </w:tr>
      <w:tr w:rsidR="00A1115A" w:rsidRPr="00A1115A" w14:paraId="00C18969" w14:textId="77777777" w:rsidTr="00470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26A9E" w14:textId="77777777" w:rsidR="00A1115A" w:rsidRPr="00A1115A" w:rsidRDefault="00A1115A" w:rsidP="00A1115A">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4D0D8687" w14:textId="5BE7D6A5"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EEB998" w14:textId="77777777" w:rsidR="00A1115A" w:rsidRPr="00A1115A" w:rsidRDefault="00A1115A" w:rsidP="00A1115A">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352B9CF" w14:textId="77777777" w:rsidR="00A1115A" w:rsidRPr="00A1115A" w:rsidRDefault="00A1115A" w:rsidP="00A1115A">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7AF1FE1"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66C0E0"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020572" w14:textId="77777777" w:rsidR="00A1115A" w:rsidRPr="00A1115A" w:rsidRDefault="00A1115A" w:rsidP="00A1115A">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997EFD5"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D89D51" w14:textId="77777777" w:rsidR="00A1115A" w:rsidRPr="00A1115A" w:rsidRDefault="00A1115A"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7E53A" w14:textId="77777777" w:rsidR="00A1115A" w:rsidRPr="00A1115A" w:rsidRDefault="00A1115A" w:rsidP="00A1115A">
            <w:pPr>
              <w:pStyle w:val="TAC"/>
              <w:rPr>
                <w:lang w:eastAsia="zh-CN"/>
              </w:rPr>
            </w:pPr>
            <w:r w:rsidRPr="00A1115A">
              <w:t>N/A</w:t>
            </w:r>
          </w:p>
        </w:tc>
      </w:tr>
      <w:tr w:rsidR="00A1115A" w:rsidRPr="00A1115A" w14:paraId="01FB01E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1427C"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05182" w14:textId="77777777" w:rsidR="00A1115A" w:rsidRPr="00A1115A" w:rsidRDefault="00A1115A"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3D1FD" w14:textId="77777777" w:rsidR="00A1115A" w:rsidRPr="00A1115A" w:rsidRDefault="00A1115A"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FBAC55"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EEF0E"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5AC13" w14:textId="77777777" w:rsidR="00A1115A" w:rsidRPr="00A1115A" w:rsidRDefault="00A1115A"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0D73364" w14:textId="77777777" w:rsidR="00A1115A" w:rsidRPr="00A1115A" w:rsidRDefault="00A1115A" w:rsidP="00A1115A">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DB38AE"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2B47"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37D5FC3"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412B2" w14:textId="77777777" w:rsidR="00A1115A" w:rsidRPr="00A1115A" w:rsidRDefault="00A1115A" w:rsidP="00A1115A">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CDF71C" w14:textId="77777777" w:rsidR="00A1115A" w:rsidRPr="00A1115A" w:rsidRDefault="00A1115A" w:rsidP="00A1115A">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68D9962" w14:textId="77777777" w:rsidR="00A1115A" w:rsidRPr="00A1115A" w:rsidRDefault="00A1115A" w:rsidP="00A1115A">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2141FE86" w14:textId="77777777" w:rsidR="00A1115A" w:rsidRPr="00A1115A" w:rsidRDefault="00A1115A"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CE1DD0" w14:textId="77777777" w:rsidR="00A1115A" w:rsidRPr="00A1115A" w:rsidRDefault="00A1115A"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AAB2D" w14:textId="77777777" w:rsidR="00A1115A" w:rsidRPr="00A1115A" w:rsidRDefault="00A1115A" w:rsidP="00A1115A">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A65A582" w14:textId="77777777" w:rsidR="00A1115A" w:rsidRPr="00A1115A" w:rsidRDefault="00A1115A" w:rsidP="00A1115A">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88B1CA1"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D6335E" w14:textId="77777777" w:rsidR="00A1115A" w:rsidRPr="00A1115A" w:rsidRDefault="00A1115A" w:rsidP="00A1115A">
            <w:pPr>
              <w:pStyle w:val="TAC"/>
              <w:rPr>
                <w:lang w:eastAsia="zh-CN"/>
              </w:rPr>
            </w:pPr>
            <w:r w:rsidRPr="00A1115A">
              <w:rPr>
                <w:lang w:val="en-US" w:eastAsia="ja-JP"/>
              </w:rPr>
              <w:t>IMD4</w:t>
            </w:r>
          </w:p>
        </w:tc>
      </w:tr>
      <w:tr w:rsidR="00A1115A" w:rsidRPr="00A1115A" w14:paraId="672AE471"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F81AC"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E886A" w14:textId="77777777" w:rsidR="00A1115A" w:rsidRPr="00A1115A" w:rsidRDefault="00A1115A"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417C2" w14:textId="77777777" w:rsidR="00A1115A" w:rsidRPr="00A1115A" w:rsidRDefault="00A1115A" w:rsidP="00A1115A">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40051B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C4E20" w14:textId="77777777" w:rsidR="00A1115A" w:rsidRPr="00A1115A" w:rsidRDefault="00A1115A"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5DD747" w14:textId="77777777" w:rsidR="00A1115A" w:rsidRPr="00A1115A" w:rsidRDefault="00A1115A" w:rsidP="00A1115A">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018745D" w14:textId="77777777" w:rsidR="00A1115A" w:rsidRPr="00A1115A" w:rsidRDefault="00A1115A" w:rsidP="00A1115A">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350F1D"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91CB24" w14:textId="77777777" w:rsidR="00A1115A" w:rsidRPr="00A1115A" w:rsidRDefault="00A1115A" w:rsidP="00A1115A">
            <w:pPr>
              <w:pStyle w:val="TAC"/>
              <w:rPr>
                <w:lang w:eastAsia="zh-CN"/>
              </w:rPr>
            </w:pPr>
            <w:r w:rsidRPr="00A1115A">
              <w:rPr>
                <w:lang w:val="en-US" w:eastAsia="ja-JP"/>
              </w:rPr>
              <w:t>N/A</w:t>
            </w:r>
          </w:p>
        </w:tc>
      </w:tr>
      <w:tr w:rsidR="00A1115A" w:rsidRPr="00A1115A" w14:paraId="20E2844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9E03" w14:textId="77777777" w:rsidR="00A1115A" w:rsidRPr="00A1115A" w:rsidRDefault="00A1115A" w:rsidP="00A1115A">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3DBFEF8" w14:textId="4780FB33"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12943" w14:textId="77777777" w:rsidR="00A1115A" w:rsidRPr="00A1115A" w:rsidRDefault="00A1115A"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28DFE1" w14:textId="77777777" w:rsidR="00A1115A" w:rsidRPr="00A1115A" w:rsidRDefault="00A1115A" w:rsidP="00A1115A">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321B45A" w14:textId="77777777" w:rsidR="00A1115A" w:rsidRPr="00A1115A" w:rsidRDefault="00A1115A"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08C9B" w14:textId="77777777" w:rsidR="00A1115A" w:rsidRPr="00A1115A" w:rsidRDefault="00A1115A"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EEDAB8" w14:textId="77777777" w:rsidR="00A1115A" w:rsidRPr="00A1115A" w:rsidRDefault="00A1115A" w:rsidP="00A1115A">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E49AF77" w14:textId="77777777" w:rsidR="00A1115A" w:rsidRPr="00A1115A" w:rsidRDefault="00A1115A" w:rsidP="00A1115A">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BDD545A" w14:textId="77777777" w:rsidR="00A1115A" w:rsidRPr="00A1115A" w:rsidRDefault="00A1115A"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9DEBB" w14:textId="77777777" w:rsidR="00A1115A" w:rsidRPr="00A1115A" w:rsidRDefault="00A1115A" w:rsidP="00A1115A">
            <w:pPr>
              <w:pStyle w:val="TAC"/>
              <w:rPr>
                <w:lang w:eastAsia="zh-CN"/>
              </w:rPr>
            </w:pPr>
            <w:r w:rsidRPr="00A1115A">
              <w:rPr>
                <w:rFonts w:cs="Arial"/>
                <w:szCs w:val="18"/>
                <w:lang w:eastAsia="zh-CN"/>
              </w:rPr>
              <w:t>IMD2</w:t>
            </w:r>
          </w:p>
        </w:tc>
      </w:tr>
      <w:tr w:rsidR="00A1115A" w:rsidRPr="00A1115A" w14:paraId="461426E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CF9513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C7D85" w14:textId="77777777" w:rsidR="00A1115A" w:rsidRPr="00A1115A" w:rsidRDefault="00A1115A"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58446A" w14:textId="77777777" w:rsidR="00A1115A" w:rsidRPr="00A1115A" w:rsidRDefault="00A1115A" w:rsidP="00A1115A">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4455BF7" w14:textId="77777777" w:rsidR="00A1115A" w:rsidRPr="00A1115A" w:rsidRDefault="00A1115A"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5FB2E" w14:textId="77777777" w:rsidR="00A1115A" w:rsidRPr="00A1115A" w:rsidRDefault="00A1115A"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E1F57F" w14:textId="77777777" w:rsidR="00A1115A" w:rsidRPr="00A1115A" w:rsidRDefault="00A1115A" w:rsidP="00A1115A">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F93BE30" w14:textId="77777777" w:rsidR="00A1115A" w:rsidRPr="00A1115A" w:rsidRDefault="00A1115A" w:rsidP="00A1115A">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F401FE" w14:textId="77777777" w:rsidR="00A1115A" w:rsidRPr="00A1115A" w:rsidRDefault="00A1115A"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D3CDA" w14:textId="77777777" w:rsidR="00A1115A" w:rsidRPr="00A1115A" w:rsidRDefault="00A1115A" w:rsidP="00A1115A">
            <w:pPr>
              <w:pStyle w:val="TAC"/>
              <w:rPr>
                <w:lang w:eastAsia="zh-CN"/>
              </w:rPr>
            </w:pPr>
            <w:r w:rsidRPr="00A1115A">
              <w:rPr>
                <w:rFonts w:cs="Arial"/>
                <w:szCs w:val="18"/>
                <w:lang w:eastAsia="zh-CN"/>
              </w:rPr>
              <w:t>N/A</w:t>
            </w:r>
          </w:p>
        </w:tc>
      </w:tr>
      <w:tr w:rsidR="00A1115A" w:rsidRPr="00A1115A" w14:paraId="6182AD1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E2620A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5B63" w14:textId="77777777" w:rsidR="00A1115A" w:rsidRPr="00A1115A" w:rsidRDefault="00A1115A"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C4C6D3" w14:textId="77777777" w:rsidR="00A1115A" w:rsidRPr="00A1115A" w:rsidRDefault="00A1115A" w:rsidP="00A1115A">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0C48AB" w14:textId="77777777" w:rsidR="00A1115A" w:rsidRPr="00A1115A" w:rsidRDefault="00A1115A"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CB4EB" w14:textId="77777777" w:rsidR="00A1115A" w:rsidRPr="00A1115A" w:rsidRDefault="00A1115A"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C56B53" w14:textId="77777777" w:rsidR="00A1115A" w:rsidRPr="00A1115A" w:rsidRDefault="00A1115A" w:rsidP="00A1115A">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BB2FB5D" w14:textId="77777777" w:rsidR="00A1115A" w:rsidRPr="00A1115A" w:rsidRDefault="00A1115A" w:rsidP="00A1115A">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61D8B4" w14:textId="77777777" w:rsidR="00A1115A" w:rsidRPr="00A1115A" w:rsidRDefault="00A1115A"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35AE5" w14:textId="77777777" w:rsidR="00A1115A" w:rsidRPr="00A1115A" w:rsidRDefault="00A1115A" w:rsidP="00A1115A">
            <w:pPr>
              <w:pStyle w:val="TAC"/>
              <w:rPr>
                <w:lang w:eastAsia="zh-CN"/>
              </w:rPr>
            </w:pPr>
            <w:r w:rsidRPr="00A1115A">
              <w:rPr>
                <w:rFonts w:cs="Arial"/>
                <w:szCs w:val="18"/>
                <w:lang w:eastAsia="zh-CN"/>
              </w:rPr>
              <w:t>IMD</w:t>
            </w:r>
            <w:r w:rsidRPr="00A1115A">
              <w:rPr>
                <w:rFonts w:cs="Arial"/>
                <w:szCs w:val="18"/>
                <w:lang w:val="en-US" w:eastAsia="zh-CN"/>
              </w:rPr>
              <w:t>5</w:t>
            </w:r>
          </w:p>
        </w:tc>
      </w:tr>
      <w:tr w:rsidR="00A1115A" w:rsidRPr="00A1115A" w14:paraId="30973066" w14:textId="77777777" w:rsidTr="00470A8A">
        <w:trPr>
          <w:trHeight w:val="187"/>
          <w:jc w:val="center"/>
        </w:trPr>
        <w:tc>
          <w:tcPr>
            <w:tcW w:w="2007" w:type="dxa"/>
            <w:tcBorders>
              <w:top w:val="nil"/>
              <w:left w:val="single" w:sz="4" w:space="0" w:color="auto"/>
              <w:bottom w:val="nil"/>
              <w:right w:val="single" w:sz="4" w:space="0" w:color="auto"/>
            </w:tcBorders>
            <w:shd w:val="clear" w:color="auto" w:fill="auto"/>
          </w:tcPr>
          <w:p w14:paraId="6D36A058"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25198" w14:textId="77777777" w:rsidR="00A1115A" w:rsidRPr="00A1115A" w:rsidRDefault="00A1115A"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F11759" w14:textId="77777777" w:rsidR="00A1115A" w:rsidRPr="00A1115A" w:rsidRDefault="00A1115A" w:rsidP="00A1115A">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E199716" w14:textId="77777777" w:rsidR="00A1115A" w:rsidRPr="00A1115A" w:rsidRDefault="00A1115A"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C5F418" w14:textId="77777777" w:rsidR="00A1115A" w:rsidRPr="00A1115A" w:rsidRDefault="00A1115A"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32130A" w14:textId="77777777" w:rsidR="00A1115A" w:rsidRPr="00A1115A" w:rsidRDefault="00A1115A" w:rsidP="00A1115A">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31123B3" w14:textId="77777777" w:rsidR="00A1115A" w:rsidRPr="00A1115A" w:rsidRDefault="00A1115A" w:rsidP="00A1115A">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3654B" w14:textId="77777777" w:rsidR="00A1115A" w:rsidRPr="00A1115A" w:rsidRDefault="00A1115A"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A1C1DE" w14:textId="77777777" w:rsidR="00A1115A" w:rsidRPr="00A1115A" w:rsidRDefault="00A1115A" w:rsidP="00A1115A">
            <w:pPr>
              <w:pStyle w:val="TAC"/>
              <w:rPr>
                <w:lang w:eastAsia="zh-CN"/>
              </w:rPr>
            </w:pPr>
            <w:r w:rsidRPr="00A1115A">
              <w:rPr>
                <w:rFonts w:cs="Arial"/>
                <w:szCs w:val="18"/>
              </w:rPr>
              <w:t>N/A</w:t>
            </w:r>
          </w:p>
        </w:tc>
      </w:tr>
      <w:tr w:rsidR="00470A8A" w:rsidRPr="00A1115A" w14:paraId="700249C9" w14:textId="77777777" w:rsidTr="00470A8A">
        <w:trPr>
          <w:trHeight w:val="187"/>
          <w:jc w:val="center"/>
        </w:trPr>
        <w:tc>
          <w:tcPr>
            <w:tcW w:w="2007" w:type="dxa"/>
            <w:tcBorders>
              <w:top w:val="nil"/>
              <w:left w:val="single" w:sz="4" w:space="0" w:color="auto"/>
              <w:bottom w:val="nil"/>
              <w:right w:val="single" w:sz="4" w:space="0" w:color="auto"/>
            </w:tcBorders>
            <w:shd w:val="clear" w:color="auto" w:fill="auto"/>
          </w:tcPr>
          <w:p w14:paraId="216C0558"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5D291" w14:textId="1A5C1710" w:rsidR="00470A8A" w:rsidRPr="00A1115A" w:rsidRDefault="00470A8A" w:rsidP="00470A8A">
            <w:pPr>
              <w:pStyle w:val="TAC"/>
              <w:rPr>
                <w:rFonts w:cs="Arial"/>
                <w:szCs w:val="18"/>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BD71A" w14:textId="572ABC77" w:rsidR="00470A8A" w:rsidRPr="00A1115A" w:rsidRDefault="00470A8A" w:rsidP="00470A8A">
            <w:pPr>
              <w:pStyle w:val="TAC"/>
              <w:rPr>
                <w:rFonts w:cs="Arial"/>
                <w:szCs w:val="18"/>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AB7AC6D" w14:textId="1D8D14B3" w:rsidR="00470A8A" w:rsidRPr="00A1115A" w:rsidRDefault="00470A8A" w:rsidP="00470A8A">
            <w:pPr>
              <w:pStyle w:val="TAC"/>
              <w:rPr>
                <w:rFonts w:cs="Arial"/>
                <w:szCs w:val="18"/>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EC356" w14:textId="485FC6FB" w:rsidR="00470A8A" w:rsidRPr="00A1115A" w:rsidRDefault="00470A8A" w:rsidP="00470A8A">
            <w:pPr>
              <w:pStyle w:val="TAC"/>
              <w:rPr>
                <w:rFonts w:cs="Arial"/>
                <w:szCs w:val="18"/>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78B042" w14:textId="1D616E9E" w:rsidR="00470A8A" w:rsidRPr="00A1115A" w:rsidRDefault="00470A8A" w:rsidP="00470A8A">
            <w:pPr>
              <w:pStyle w:val="TAC"/>
              <w:rPr>
                <w:rFonts w:cs="Arial"/>
                <w:szCs w:val="18"/>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20E8AC0" w14:textId="3DDD584C" w:rsidR="00470A8A" w:rsidRPr="00A1115A" w:rsidRDefault="00470A8A" w:rsidP="00470A8A">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2EDB920" w14:textId="6F913E96" w:rsidR="00470A8A" w:rsidRPr="00A1115A" w:rsidRDefault="00470A8A" w:rsidP="00470A8A">
            <w:pPr>
              <w:pStyle w:val="TAC"/>
              <w:rPr>
                <w:rFonts w:cs="Arial"/>
                <w:szCs w:val="18"/>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3BE24" w14:textId="321AFEAC" w:rsidR="00470A8A" w:rsidRPr="00A1115A" w:rsidRDefault="00470A8A" w:rsidP="00470A8A">
            <w:pPr>
              <w:pStyle w:val="TAC"/>
              <w:rPr>
                <w:rFonts w:cs="Arial"/>
                <w:szCs w:val="18"/>
              </w:rPr>
            </w:pPr>
            <w:r w:rsidRPr="00A1115A">
              <w:rPr>
                <w:rFonts w:cs="Arial"/>
                <w:szCs w:val="18"/>
                <w:lang w:eastAsia="zh-CN"/>
              </w:rPr>
              <w:t>IMD</w:t>
            </w:r>
            <w:r>
              <w:rPr>
                <w:rFonts w:cs="Arial"/>
                <w:szCs w:val="18"/>
                <w:lang w:val="en-US" w:eastAsia="zh-CN"/>
              </w:rPr>
              <w:t>7</w:t>
            </w:r>
          </w:p>
        </w:tc>
      </w:tr>
      <w:tr w:rsidR="00470A8A" w:rsidRPr="00A1115A" w14:paraId="041F5EB6"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1216D58A"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110ADB1D" w14:textId="59ED90FC" w:rsidR="00470A8A" w:rsidRPr="00A1115A" w:rsidRDefault="00470A8A" w:rsidP="00470A8A">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6884A20D" w14:textId="50A8E1D4" w:rsidR="00470A8A" w:rsidRPr="00A1115A" w:rsidRDefault="00470A8A" w:rsidP="00470A8A">
            <w:pPr>
              <w:pStyle w:val="TAC"/>
              <w:rPr>
                <w:rFonts w:cs="Arial"/>
                <w:szCs w:val="18"/>
                <w:lang w:val="en-US" w:eastAsia="zh-CN"/>
              </w:rPr>
            </w:pPr>
            <w:r w:rsidRPr="00DD6CBB">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349C79B" w14:textId="79EC5795" w:rsidR="00470A8A" w:rsidRPr="00A1115A" w:rsidRDefault="00470A8A" w:rsidP="00470A8A">
            <w:pPr>
              <w:pStyle w:val="TAC"/>
              <w:rPr>
                <w:rFonts w:cs="Arial"/>
                <w:szCs w:val="18"/>
                <w:lang w:val="en-US" w:eastAsia="zh-CN"/>
              </w:rPr>
            </w:pPr>
            <w:r w:rsidRPr="00A1115A">
              <w:rPr>
                <w:lang w:val="en-US" w:eastAsia="zh-CN"/>
              </w:rPr>
              <w:t>10</w:t>
            </w:r>
          </w:p>
        </w:tc>
        <w:tc>
          <w:tcPr>
            <w:tcW w:w="960" w:type="dxa"/>
            <w:tcBorders>
              <w:top w:val="single" w:sz="4" w:space="0" w:color="auto"/>
              <w:left w:val="single" w:sz="4" w:space="0" w:color="auto"/>
              <w:bottom w:val="nil"/>
              <w:right w:val="single" w:sz="4" w:space="0" w:color="auto"/>
            </w:tcBorders>
          </w:tcPr>
          <w:p w14:paraId="007B5AF5" w14:textId="7AE8D999" w:rsidR="00470A8A" w:rsidRPr="00A1115A" w:rsidRDefault="00470A8A" w:rsidP="00470A8A">
            <w:pPr>
              <w:pStyle w:val="TAC"/>
              <w:rPr>
                <w:rFonts w:cs="Arial"/>
                <w:szCs w:val="18"/>
                <w:lang w:val="en-US" w:eastAsia="zh-CN"/>
              </w:rPr>
            </w:pPr>
            <w:r w:rsidRPr="00C50B46">
              <w:rPr>
                <w:lang w:eastAsia="ja-JP"/>
              </w:rPr>
              <w:t>1 (RBstart=</w:t>
            </w:r>
            <w:r>
              <w:rPr>
                <w:lang w:eastAsia="ja-JP"/>
              </w:rPr>
              <w:t>10</w:t>
            </w:r>
            <w:r w:rsidRPr="00C50B46">
              <w:rPr>
                <w:lang w:eastAsia="ja-JP"/>
              </w:rPr>
              <w:t>)</w:t>
            </w:r>
          </w:p>
        </w:tc>
        <w:tc>
          <w:tcPr>
            <w:tcW w:w="960" w:type="dxa"/>
            <w:tcBorders>
              <w:top w:val="single" w:sz="4" w:space="0" w:color="auto"/>
              <w:left w:val="single" w:sz="4" w:space="0" w:color="auto"/>
              <w:bottom w:val="nil"/>
              <w:right w:val="single" w:sz="4" w:space="0" w:color="auto"/>
            </w:tcBorders>
          </w:tcPr>
          <w:p w14:paraId="175D0DB9" w14:textId="51F0C721" w:rsidR="00470A8A" w:rsidRPr="00A1115A" w:rsidRDefault="00470A8A" w:rsidP="00470A8A">
            <w:pPr>
              <w:pStyle w:val="TAC"/>
              <w:rPr>
                <w:rFonts w:cs="Arial"/>
                <w:szCs w:val="18"/>
                <w:lang w:val="en-US" w:eastAsia="zh-CN"/>
              </w:rPr>
            </w:pPr>
            <w:r w:rsidRPr="00DD6CBB">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67E425D5" w14:textId="1D142345" w:rsidR="00470A8A" w:rsidRPr="00A1115A" w:rsidRDefault="00470A8A" w:rsidP="00470A8A">
            <w:pPr>
              <w:pStyle w:val="TAC"/>
              <w:rPr>
                <w:rFonts w:cs="Arial"/>
                <w:szCs w:val="18"/>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368C477D" w14:textId="2899BF39" w:rsidR="00470A8A" w:rsidRPr="00A1115A" w:rsidRDefault="00470A8A" w:rsidP="00470A8A">
            <w:pPr>
              <w:pStyle w:val="TAC"/>
              <w:rPr>
                <w:rFonts w:cs="Arial"/>
                <w:szCs w:val="18"/>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3E9F662B" w14:textId="2D49A72E" w:rsidR="00470A8A" w:rsidRPr="00A1115A" w:rsidRDefault="00470A8A" w:rsidP="00470A8A">
            <w:pPr>
              <w:pStyle w:val="TAC"/>
              <w:rPr>
                <w:rFonts w:cs="Arial"/>
                <w:szCs w:val="18"/>
              </w:rPr>
            </w:pPr>
            <w:r w:rsidRPr="00A1115A">
              <w:rPr>
                <w:lang w:eastAsia="zh-CN"/>
              </w:rPr>
              <w:t>N/A</w:t>
            </w:r>
          </w:p>
        </w:tc>
      </w:tr>
      <w:tr w:rsidR="00470A8A" w:rsidRPr="00A1115A" w14:paraId="77FF428F" w14:textId="77777777" w:rsidTr="009514B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89FE37"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8EA6CBB" w14:textId="77777777" w:rsidR="00470A8A" w:rsidRPr="00A1115A" w:rsidRDefault="00470A8A" w:rsidP="00470A8A">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345A193A" w14:textId="7D9F4F66" w:rsidR="00470A8A" w:rsidRPr="00A1115A" w:rsidRDefault="00470A8A" w:rsidP="00470A8A">
            <w:pPr>
              <w:pStyle w:val="TAC"/>
              <w:rPr>
                <w:rFonts w:cs="Arial"/>
                <w:szCs w:val="18"/>
                <w:lang w:val="en-US" w:eastAsia="zh-CN"/>
              </w:rPr>
            </w:pPr>
            <w:r w:rsidRPr="00DD6CBB">
              <w:rPr>
                <w:rFonts w:cs="Arial"/>
                <w:szCs w:val="18"/>
                <w:lang w:val="en-US" w:eastAsia="zh-CN"/>
              </w:rPr>
              <w:t>38</w:t>
            </w:r>
            <w:r>
              <w:rPr>
                <w:rFonts w:cs="Arial"/>
                <w:szCs w:val="18"/>
                <w:lang w:val="en-US" w:eastAsia="zh-CN"/>
              </w:rPr>
              <w:t>75</w:t>
            </w:r>
          </w:p>
        </w:tc>
        <w:tc>
          <w:tcPr>
            <w:tcW w:w="964" w:type="dxa"/>
            <w:tcBorders>
              <w:top w:val="nil"/>
              <w:left w:val="single" w:sz="4" w:space="0" w:color="auto"/>
              <w:bottom w:val="single" w:sz="4" w:space="0" w:color="auto"/>
              <w:right w:val="single" w:sz="4" w:space="0" w:color="auto"/>
            </w:tcBorders>
          </w:tcPr>
          <w:p w14:paraId="7F8690FF" w14:textId="63B5E507" w:rsidR="00470A8A" w:rsidRPr="00A1115A" w:rsidRDefault="00470A8A" w:rsidP="00470A8A">
            <w:pPr>
              <w:pStyle w:val="TAC"/>
              <w:rPr>
                <w:rFonts w:cs="Arial"/>
                <w:szCs w:val="18"/>
                <w:lang w:val="en-US" w:eastAsia="zh-CN"/>
              </w:rPr>
            </w:pPr>
            <w:r w:rsidRPr="00A1115A">
              <w:rPr>
                <w:lang w:val="en-US" w:eastAsia="zh-CN"/>
              </w:rPr>
              <w:t>10</w:t>
            </w:r>
          </w:p>
        </w:tc>
        <w:tc>
          <w:tcPr>
            <w:tcW w:w="960" w:type="dxa"/>
            <w:tcBorders>
              <w:top w:val="nil"/>
              <w:left w:val="single" w:sz="4" w:space="0" w:color="auto"/>
              <w:bottom w:val="single" w:sz="4" w:space="0" w:color="auto"/>
              <w:right w:val="single" w:sz="4" w:space="0" w:color="auto"/>
            </w:tcBorders>
          </w:tcPr>
          <w:p w14:paraId="6875790D" w14:textId="542029D0" w:rsidR="00470A8A" w:rsidRPr="00A1115A" w:rsidRDefault="00470A8A" w:rsidP="00470A8A">
            <w:pPr>
              <w:pStyle w:val="TAC"/>
              <w:rPr>
                <w:rFonts w:cs="Arial"/>
                <w:szCs w:val="18"/>
                <w:lang w:val="en-US" w:eastAsia="zh-CN"/>
              </w:rPr>
            </w:pPr>
            <w:r w:rsidRPr="00C50B46">
              <w:rPr>
                <w:lang w:eastAsia="ja-JP"/>
              </w:rPr>
              <w:t>1 (RBstart=</w:t>
            </w:r>
            <w:r>
              <w:rPr>
                <w:lang w:eastAsia="ja-JP"/>
              </w:rPr>
              <w:t>0)</w:t>
            </w:r>
          </w:p>
        </w:tc>
        <w:tc>
          <w:tcPr>
            <w:tcW w:w="960" w:type="dxa"/>
            <w:tcBorders>
              <w:top w:val="nil"/>
              <w:left w:val="single" w:sz="4" w:space="0" w:color="auto"/>
              <w:bottom w:val="single" w:sz="4" w:space="0" w:color="auto"/>
              <w:right w:val="single" w:sz="4" w:space="0" w:color="auto"/>
            </w:tcBorders>
          </w:tcPr>
          <w:p w14:paraId="7DB1CFA5" w14:textId="70F0FC75" w:rsidR="00470A8A" w:rsidRPr="00A1115A" w:rsidRDefault="00470A8A" w:rsidP="00470A8A">
            <w:pPr>
              <w:pStyle w:val="TAC"/>
              <w:rPr>
                <w:rFonts w:cs="Arial"/>
                <w:szCs w:val="18"/>
                <w:lang w:val="en-US" w:eastAsia="zh-CN"/>
              </w:rPr>
            </w:pPr>
            <w:r w:rsidRPr="00DD6CBB">
              <w:rPr>
                <w:rFonts w:cs="Arial"/>
                <w:szCs w:val="18"/>
                <w:lang w:val="en-US" w:eastAsia="zh-CN"/>
              </w:rPr>
              <w:t>38</w:t>
            </w:r>
            <w:r>
              <w:rPr>
                <w:rFonts w:cs="Arial"/>
                <w:szCs w:val="18"/>
                <w:lang w:val="en-US" w:eastAsia="zh-CN"/>
              </w:rPr>
              <w:t>75</w:t>
            </w:r>
          </w:p>
        </w:tc>
        <w:tc>
          <w:tcPr>
            <w:tcW w:w="977" w:type="dxa"/>
            <w:tcBorders>
              <w:top w:val="nil"/>
              <w:left w:val="single" w:sz="4" w:space="0" w:color="auto"/>
              <w:bottom w:val="single" w:sz="4" w:space="0" w:color="auto"/>
              <w:right w:val="single" w:sz="4" w:space="0" w:color="auto"/>
            </w:tcBorders>
          </w:tcPr>
          <w:p w14:paraId="2977EAAC" w14:textId="77777777" w:rsidR="00470A8A" w:rsidRPr="00A1115A" w:rsidRDefault="00470A8A" w:rsidP="00470A8A">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8729A87" w14:textId="77777777" w:rsidR="00470A8A" w:rsidRPr="00A1115A" w:rsidRDefault="00470A8A" w:rsidP="00470A8A">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F9F2946" w14:textId="77777777" w:rsidR="00470A8A" w:rsidRPr="00A1115A" w:rsidRDefault="00470A8A" w:rsidP="00470A8A">
            <w:pPr>
              <w:pStyle w:val="TAC"/>
              <w:rPr>
                <w:rFonts w:cs="Arial"/>
                <w:szCs w:val="18"/>
              </w:rPr>
            </w:pPr>
          </w:p>
        </w:tc>
      </w:tr>
      <w:tr w:rsidR="00A1115A" w:rsidRPr="00A1115A" w14:paraId="2411261B"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88F39"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60B5333"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83AF08" w14:textId="77777777" w:rsidR="00A1115A" w:rsidRPr="00A1115A" w:rsidRDefault="00A1115A" w:rsidP="00A1115A">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5DEA82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E525A6"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E23077" w14:textId="77777777" w:rsidR="00A1115A" w:rsidRPr="00A1115A" w:rsidRDefault="00A1115A" w:rsidP="00A1115A">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E6A12EE" w14:textId="77777777" w:rsidR="00A1115A" w:rsidRPr="00A1115A" w:rsidRDefault="00A1115A" w:rsidP="00A1115A">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651C2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639B7"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46FA9B3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FA0C4"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75991"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333EBC4" w14:textId="77777777" w:rsidR="00A1115A" w:rsidRPr="00A1115A" w:rsidRDefault="00A1115A" w:rsidP="00A1115A">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9E87ABE"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9C23C"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D6843" w14:textId="77777777" w:rsidR="00A1115A" w:rsidRPr="00A1115A" w:rsidRDefault="00A1115A" w:rsidP="00A1115A">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75C4D5" w14:textId="77777777" w:rsidR="00A1115A" w:rsidRPr="00A1115A" w:rsidRDefault="00A1115A" w:rsidP="00A1115A">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E7D5"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26C906" w14:textId="77777777" w:rsidR="00A1115A" w:rsidRPr="00A1115A" w:rsidRDefault="00A1115A" w:rsidP="00A1115A">
            <w:pPr>
              <w:pStyle w:val="TAC"/>
              <w:rPr>
                <w:lang w:eastAsia="zh-CN"/>
              </w:rPr>
            </w:pPr>
            <w:r w:rsidRPr="00A1115A">
              <w:t>N/A</w:t>
            </w:r>
          </w:p>
        </w:tc>
      </w:tr>
      <w:tr w:rsidR="00A1115A" w:rsidRPr="00A1115A" w14:paraId="14B757C6"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17212AA8" w14:textId="77777777" w:rsidR="00A1115A" w:rsidRPr="00A1115A" w:rsidRDefault="00A1115A" w:rsidP="00A1115A">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E6E1FCF" w14:textId="77777777" w:rsidR="00A1115A" w:rsidRPr="00A1115A" w:rsidRDefault="00A1115A" w:rsidP="00A1115A">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C72B8F" w14:textId="77777777" w:rsidR="00A1115A" w:rsidRPr="00A1115A" w:rsidRDefault="00A1115A" w:rsidP="00A1115A">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DEBB08" w14:textId="77777777" w:rsidR="00A1115A" w:rsidRPr="00A1115A" w:rsidRDefault="00A1115A"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B9F095" w14:textId="77777777" w:rsidR="00A1115A" w:rsidRPr="00A1115A" w:rsidRDefault="00A1115A"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4F5354" w14:textId="77777777" w:rsidR="00A1115A" w:rsidRPr="00A1115A" w:rsidRDefault="00A1115A" w:rsidP="00A1115A">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93C9721" w14:textId="77777777" w:rsidR="00A1115A" w:rsidRPr="00A1115A" w:rsidRDefault="00A1115A" w:rsidP="00A1115A">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47EB01F"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3754A6" w14:textId="77777777" w:rsidR="00A1115A" w:rsidRPr="00A1115A" w:rsidRDefault="00A1115A" w:rsidP="00A1115A">
            <w:pPr>
              <w:pStyle w:val="TAC"/>
            </w:pPr>
            <w:r w:rsidRPr="00A1115A">
              <w:rPr>
                <w:lang w:val="en-US" w:eastAsia="ja-JP"/>
              </w:rPr>
              <w:t>IMD4</w:t>
            </w:r>
          </w:p>
        </w:tc>
      </w:tr>
      <w:tr w:rsidR="00A1115A" w:rsidRPr="00A1115A" w14:paraId="3122C33C"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F6F5"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FF67" w14:textId="77777777" w:rsidR="00A1115A" w:rsidRPr="00A1115A" w:rsidRDefault="00A1115A"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106E990" w14:textId="77777777" w:rsidR="00A1115A" w:rsidRPr="00A1115A" w:rsidRDefault="00A1115A" w:rsidP="00A1115A">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13AF64D"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7E2A0" w14:textId="77777777" w:rsidR="00A1115A" w:rsidRPr="00A1115A" w:rsidRDefault="00A1115A"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8E21AB" w14:textId="77777777" w:rsidR="00A1115A" w:rsidRPr="00A1115A" w:rsidRDefault="00A1115A" w:rsidP="00A1115A">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AE553E" w14:textId="77777777" w:rsidR="00A1115A" w:rsidRPr="00A1115A" w:rsidRDefault="00A1115A" w:rsidP="00A1115A">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D09073C"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E676F3A" w14:textId="77777777" w:rsidR="00A1115A" w:rsidRPr="00A1115A" w:rsidRDefault="00A1115A" w:rsidP="00A1115A">
            <w:pPr>
              <w:pStyle w:val="TAC"/>
            </w:pPr>
            <w:r w:rsidRPr="00A1115A">
              <w:rPr>
                <w:lang w:val="en-US" w:eastAsia="ja-JP"/>
              </w:rPr>
              <w:t>N/A</w:t>
            </w:r>
          </w:p>
        </w:tc>
      </w:tr>
      <w:tr w:rsidR="00A1115A" w:rsidRPr="00A1115A" w14:paraId="6A84B43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DA8B35C" w14:textId="20A94BBE" w:rsidR="00A1115A" w:rsidRPr="00A1115A" w:rsidRDefault="00A1115A" w:rsidP="00A1115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6BF58CBD" w14:textId="77777777" w:rsidR="00A1115A" w:rsidRPr="00A1115A" w:rsidRDefault="00A1115A" w:rsidP="00A1115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62510F7" w14:textId="77777777" w:rsidR="00A1115A" w:rsidRPr="00A1115A" w:rsidRDefault="00A1115A" w:rsidP="00A1115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708B990" w14:textId="77777777" w:rsidR="00A1115A" w:rsidRPr="00A1115A" w:rsidRDefault="00A1115A" w:rsidP="00A1115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4C37705" w14:textId="77777777" w:rsidR="00A1115A" w:rsidRPr="00A1115A" w:rsidRDefault="00A1115A" w:rsidP="00A1115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B9CD04" w14:textId="77777777" w:rsidR="00A1115A" w:rsidRPr="00A1115A" w:rsidRDefault="00A1115A" w:rsidP="00A1115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FACFE6" w14:textId="77777777" w:rsidR="00A1115A" w:rsidRPr="00A1115A" w:rsidRDefault="00A1115A" w:rsidP="00A1115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065BEF" w14:textId="77777777" w:rsidR="00A1115A" w:rsidRPr="00A1115A" w:rsidRDefault="00A1115A" w:rsidP="00A1115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01AE33" w14:textId="77777777" w:rsidR="00A1115A" w:rsidRPr="00A1115A" w:rsidRDefault="00A1115A" w:rsidP="00A1115A">
            <w:pPr>
              <w:pStyle w:val="TAC"/>
              <w:rPr>
                <w:lang w:val="en-US" w:eastAsia="ja-JP"/>
              </w:rPr>
            </w:pPr>
            <w:r w:rsidRPr="00A1115A">
              <w:rPr>
                <w:lang w:eastAsia="zh-TW"/>
              </w:rPr>
              <w:t>IMD5</w:t>
            </w:r>
          </w:p>
        </w:tc>
      </w:tr>
      <w:tr w:rsidR="00A1115A" w:rsidRPr="00A1115A" w14:paraId="7A0518D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28C15"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4BCE5" w14:textId="77777777" w:rsidR="00A1115A" w:rsidRPr="00A1115A" w:rsidRDefault="00A1115A" w:rsidP="00A1115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8F9109" w14:textId="77777777" w:rsidR="00A1115A" w:rsidRPr="00A1115A" w:rsidRDefault="00A1115A" w:rsidP="00A1115A">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78BBC0A3" w14:textId="77777777" w:rsidR="00A1115A" w:rsidRPr="00A1115A" w:rsidRDefault="00A1115A" w:rsidP="00A1115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55DA1A29" w14:textId="77777777" w:rsidR="00A1115A" w:rsidRPr="00A1115A" w:rsidRDefault="00A1115A" w:rsidP="00A1115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2A74EE" w14:textId="77777777" w:rsidR="00A1115A" w:rsidRPr="00A1115A" w:rsidRDefault="00A1115A" w:rsidP="00A1115A">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16D4A6BB" w14:textId="77777777" w:rsidR="00A1115A" w:rsidRPr="00A1115A" w:rsidRDefault="00A1115A" w:rsidP="00A1115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0D065B" w14:textId="77777777" w:rsidR="00A1115A" w:rsidRPr="00A1115A" w:rsidRDefault="00A1115A"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9DAA0" w14:textId="77777777" w:rsidR="00A1115A" w:rsidRPr="00A1115A" w:rsidRDefault="00A1115A" w:rsidP="00A1115A">
            <w:pPr>
              <w:pStyle w:val="TAC"/>
              <w:rPr>
                <w:lang w:val="en-US" w:eastAsia="ja-JP"/>
              </w:rPr>
            </w:pPr>
            <w:r w:rsidRPr="00A1115A">
              <w:rPr>
                <w:lang w:eastAsia="zh-TW"/>
              </w:rPr>
              <w:t>N/A</w:t>
            </w:r>
          </w:p>
        </w:tc>
      </w:tr>
      <w:tr w:rsidR="00A1115A" w:rsidRPr="00A1115A" w14:paraId="72D739F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09705D0" w14:textId="2EA81F7D" w:rsidR="00A1115A" w:rsidRPr="00A1115A" w:rsidRDefault="00A1115A" w:rsidP="00A1115A">
            <w:pPr>
              <w:pStyle w:val="TAC"/>
            </w:pPr>
            <w:r w:rsidRPr="00A1115A">
              <w:t>CA_n71-n78</w:t>
            </w:r>
          </w:p>
          <w:p w14:paraId="2CC6D368" w14:textId="02CCCB9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90443" w14:textId="77777777" w:rsidR="00A1115A" w:rsidRPr="00A1115A" w:rsidRDefault="00A1115A" w:rsidP="00A1115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915631F" w14:textId="77777777" w:rsidR="00A1115A" w:rsidRPr="00A1115A" w:rsidRDefault="00A1115A" w:rsidP="00A1115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14885B81"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E2B2307" w14:textId="77777777" w:rsidR="00A1115A" w:rsidRPr="00A1115A" w:rsidRDefault="00A1115A" w:rsidP="00A1115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7EBA21A" w14:textId="77777777" w:rsidR="00A1115A" w:rsidRPr="00A1115A" w:rsidRDefault="00A1115A" w:rsidP="00A1115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5B6A220" w14:textId="77777777" w:rsidR="00A1115A" w:rsidRPr="00A1115A" w:rsidRDefault="00A1115A" w:rsidP="00A1115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A7687EE" w14:textId="77777777" w:rsidR="00A1115A" w:rsidRPr="00A1115A" w:rsidRDefault="00A1115A" w:rsidP="00A1115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99B4B" w14:textId="77777777" w:rsidR="00A1115A" w:rsidRPr="00A1115A" w:rsidRDefault="00A1115A" w:rsidP="00A1115A">
            <w:pPr>
              <w:pStyle w:val="TAC"/>
              <w:rPr>
                <w:lang w:val="en-US" w:eastAsia="ja-JP"/>
              </w:rPr>
            </w:pPr>
            <w:r w:rsidRPr="00A1115A">
              <w:rPr>
                <w:lang w:eastAsia="zh-CN"/>
              </w:rPr>
              <w:t>IMD5</w:t>
            </w:r>
          </w:p>
        </w:tc>
      </w:tr>
      <w:tr w:rsidR="00A1115A" w:rsidRPr="00A1115A" w14:paraId="73926C0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717D6"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A509F" w14:textId="77777777" w:rsidR="00A1115A" w:rsidRPr="00A1115A" w:rsidRDefault="00A1115A" w:rsidP="00A1115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71B3C278" w14:textId="77777777" w:rsidR="00A1115A" w:rsidRPr="00A1115A" w:rsidRDefault="00A1115A" w:rsidP="00A1115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18386637"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6B5FFC1" w14:textId="77777777" w:rsidR="00A1115A" w:rsidRPr="00A1115A" w:rsidRDefault="00A1115A" w:rsidP="00A1115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F217CA8" w14:textId="77777777" w:rsidR="00A1115A" w:rsidRPr="00A1115A" w:rsidRDefault="00A1115A" w:rsidP="00A1115A">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52B8284D" w14:textId="77777777" w:rsidR="00A1115A" w:rsidRPr="00A1115A" w:rsidRDefault="00A1115A" w:rsidP="00A1115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DEEE1B1" w14:textId="77777777" w:rsidR="00A1115A" w:rsidRPr="00A1115A" w:rsidRDefault="00A1115A"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54DB1" w14:textId="77777777" w:rsidR="00A1115A" w:rsidRPr="00A1115A" w:rsidRDefault="00A1115A" w:rsidP="00A1115A">
            <w:pPr>
              <w:pStyle w:val="TAC"/>
              <w:rPr>
                <w:lang w:val="en-US" w:eastAsia="ja-JP"/>
              </w:rPr>
            </w:pPr>
            <w:r w:rsidRPr="00A1115A">
              <w:rPr>
                <w:lang w:eastAsia="ja-JP"/>
              </w:rPr>
              <w:t>N/A</w:t>
            </w:r>
          </w:p>
        </w:tc>
      </w:tr>
      <w:tr w:rsidR="00A1115A" w:rsidRPr="00A1115A" w14:paraId="636AE96D" w14:textId="77777777" w:rsidTr="00A111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46EB29" w14:textId="77777777" w:rsidR="00A1115A" w:rsidRPr="00A1115A" w:rsidRDefault="00A1115A" w:rsidP="00A1115A">
            <w:pPr>
              <w:pStyle w:val="TAN"/>
              <w:rPr>
                <w:lang w:eastAsia="zh-CN"/>
              </w:rPr>
            </w:pPr>
            <w:r w:rsidRPr="00A1115A">
              <w:t>NOTE 1:</w:t>
            </w:r>
            <w:r w:rsidRPr="00A1115A">
              <w:tab/>
              <w:t xml:space="preserve">Both of the transmitters shall be set min(+20 dBm, </w:t>
            </w:r>
            <w:r w:rsidRPr="00A1115A">
              <w:rPr>
                <w:lang w:val="en-US" w:eastAsia="zh-CN"/>
              </w:rPr>
              <w:t>P</w:t>
            </w:r>
            <w:r w:rsidRPr="00A1115A">
              <w:rPr>
                <w:vertAlign w:val="subscript"/>
                <w:lang w:val="en-US" w:eastAsia="zh-CN"/>
              </w:rPr>
              <w:t>CMAX_L,f,c</w:t>
            </w:r>
            <w:r w:rsidRPr="00A1115A">
              <w:t>) as defined in clause 6.2</w:t>
            </w:r>
            <w:r w:rsidRPr="00A1115A">
              <w:rPr>
                <w:lang w:eastAsia="zh-CN"/>
              </w:rPr>
              <w:t>A</w:t>
            </w:r>
            <w:r w:rsidRPr="00A1115A">
              <w:t>.</w:t>
            </w:r>
            <w:r w:rsidRPr="00A1115A">
              <w:rPr>
                <w:lang w:eastAsia="zh-CN"/>
              </w:rPr>
              <w:t>4</w:t>
            </w:r>
          </w:p>
          <w:p w14:paraId="62B85ABC" w14:textId="77777777" w:rsidR="00A1115A" w:rsidRPr="00A1115A" w:rsidRDefault="00A1115A" w:rsidP="00A1115A">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557DCC24" w14:textId="77777777" w:rsidR="00A1115A" w:rsidRPr="00A1115A" w:rsidRDefault="00A1115A" w:rsidP="00A1115A">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560D65DB" w14:textId="77777777" w:rsidR="00A1115A" w:rsidRPr="00A1115A" w:rsidRDefault="00A1115A" w:rsidP="00A1115A">
            <w:pPr>
              <w:pStyle w:val="TAN"/>
            </w:pPr>
            <w:r w:rsidRPr="00A1115A">
              <w:t>NOTE 4:</w:t>
            </w:r>
            <w:r w:rsidRPr="00A1115A">
              <w:tab/>
              <w:t>This band is subject to IMD5 also which MSD is not specified</w:t>
            </w:r>
            <w:r w:rsidRPr="00A1115A">
              <w:rPr>
                <w:lang w:eastAsia="ja-JP"/>
              </w:rPr>
              <w:t>.</w:t>
            </w:r>
          </w:p>
          <w:p w14:paraId="5B096829" w14:textId="77777777" w:rsidR="00A1115A" w:rsidRPr="00A1115A" w:rsidRDefault="00A1115A" w:rsidP="00A1115A">
            <w:pPr>
              <w:pStyle w:val="TAN"/>
            </w:pPr>
            <w:r w:rsidRPr="00A1115A">
              <w:t>NOTE 5:</w:t>
            </w:r>
            <w:r w:rsidRPr="00A1115A">
              <w:tab/>
              <w:t>Applicable only if operation with 4 antenna ports is supported in the band with carrier aggregation configured.</w:t>
            </w:r>
          </w:p>
          <w:p w14:paraId="12EDD26D" w14:textId="77777777" w:rsidR="00A1115A" w:rsidRPr="00864D83" w:rsidRDefault="00A1115A" w:rsidP="00864D83">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p w14:paraId="736C695D" w14:textId="77777777" w:rsidR="00F867AB" w:rsidRDefault="00F867AB" w:rsidP="00F867AB">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112FD9D" w14:textId="77777777" w:rsidR="00F867AB" w:rsidRDefault="00F867AB" w:rsidP="00F867AB">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0982801" w14:textId="77777777" w:rsidR="00F867AB" w:rsidRDefault="00F867AB" w:rsidP="00F867AB">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eastAsia="MS Mincho" w:cs="Arial"/>
                <w:sz w:val="28"/>
                <w:szCs w:val="28"/>
                <w:lang w:eastAsia="ja-JP"/>
              </w:rPr>
              <w:tab/>
            </w:r>
            <w:r>
              <w:t>There is no IMD4 product in band n18 downlink for n78 operating in 3520 – 3560MHz and 3700-3800MHz frequency range.</w:t>
            </w:r>
          </w:p>
          <w:p w14:paraId="1843A281" w14:textId="77777777" w:rsidR="00F867AB" w:rsidRDefault="00F867AB" w:rsidP="00F867AB">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48AE57CB" w14:textId="75BDF751" w:rsidR="00A1115A" w:rsidRPr="00A1115A" w:rsidRDefault="00F867AB" w:rsidP="00F867AB">
            <w:pPr>
              <w:pStyle w:val="TAN"/>
              <w:rPr>
                <w:lang w:eastAsia="zh-CN"/>
              </w:rPr>
            </w:pPr>
            <w:r>
              <w:t xml:space="preserve">NOTE </w:t>
            </w:r>
            <w:r>
              <w:rPr>
                <w:rFonts w:eastAsia="SimSun" w:hint="eastAsia"/>
                <w:lang w:val="en-US" w:eastAsia="zh-CN"/>
              </w:rPr>
              <w:t>11</w:t>
            </w:r>
            <w:r>
              <w:t>:</w:t>
            </w:r>
            <w:r>
              <w:tab/>
              <w:t>This band is subject to IMD5 also which MSD is not specified</w:t>
            </w:r>
            <w:r>
              <w:rPr>
                <w:lang w:eastAsia="ja-JP"/>
              </w:rPr>
              <w:t>.</w:t>
            </w:r>
            <w:r w:rsidR="00A1115A" w:rsidRPr="00864D83">
              <w:rPr>
                <w:rFonts w:eastAsia="Malgun Gothic"/>
                <w:lang w:eastAsia="ko-KR"/>
              </w:rPr>
              <w:t>.</w:t>
            </w:r>
          </w:p>
        </w:tc>
      </w:tr>
    </w:tbl>
    <w:p w14:paraId="1789DCE8" w14:textId="77777777" w:rsidR="00A1115A" w:rsidRPr="00A1115A" w:rsidRDefault="00A1115A" w:rsidP="00A1115A">
      <w:pPr>
        <w:rPr>
          <w:lang w:eastAsia="zh-CN"/>
        </w:rPr>
      </w:pPr>
      <w:r w:rsidRPr="00A1115A">
        <w:rPr>
          <w:lang w:eastAsia="zh-CN"/>
        </w:rPr>
        <w:tab/>
      </w:r>
    </w:p>
    <w:p w14:paraId="1EEC6FBF" w14:textId="77777777" w:rsidR="00A1115A" w:rsidRPr="00A1115A" w:rsidRDefault="00A1115A" w:rsidP="00A1115A">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89">
          <w:tblGrid>
            <w:gridCol w:w="2006"/>
            <w:gridCol w:w="1145"/>
            <w:gridCol w:w="959"/>
            <w:gridCol w:w="964"/>
            <w:gridCol w:w="960"/>
            <w:gridCol w:w="960"/>
            <w:gridCol w:w="977"/>
            <w:gridCol w:w="828"/>
            <w:gridCol w:w="1056"/>
          </w:tblGrid>
        </w:tblGridChange>
      </w:tblGrid>
      <w:tr w:rsidR="007D5646" w14:paraId="2E6E70A5" w14:textId="77777777" w:rsidTr="00946FC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8AA307B" w14:textId="77777777" w:rsidR="007D5646" w:rsidRDefault="007D5646" w:rsidP="00946FC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412C078" w14:textId="77777777" w:rsidR="007D5646" w:rsidRDefault="007D5646" w:rsidP="00946FCA">
            <w:pPr>
              <w:pStyle w:val="TAH"/>
            </w:pPr>
            <w:r>
              <w:t>Source of IMD</w:t>
            </w:r>
          </w:p>
        </w:tc>
      </w:tr>
      <w:tr w:rsidR="007D5646" w14:paraId="12B0B15B" w14:textId="77777777" w:rsidTr="009F6BF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DE4347E" w14:textId="77777777" w:rsidR="007D5646" w:rsidRDefault="007D5646" w:rsidP="00946FCA">
            <w:pPr>
              <w:pStyle w:val="TAH"/>
            </w:pPr>
            <w:r>
              <w:rPr>
                <w:lang w:eastAsia="ja-JP"/>
              </w:rPr>
              <w:t>NR</w:t>
            </w:r>
            <w:r>
              <w:t xml:space="preserve"> </w:t>
            </w:r>
            <w:r>
              <w:rPr>
                <w:lang w:val="en-US" w:eastAsia="zh-CN"/>
              </w:rPr>
              <w:t>CA</w:t>
            </w:r>
          </w:p>
          <w:p w14:paraId="16BEBBB7" w14:textId="77777777" w:rsidR="007D5646" w:rsidRDefault="007D5646" w:rsidP="00946FC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E340B36" w14:textId="77777777" w:rsidR="007D5646" w:rsidRDefault="007D5646" w:rsidP="00946FC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9EE525" w14:textId="77777777" w:rsidR="007D5646" w:rsidRDefault="007D5646" w:rsidP="00946FC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3C97DB3" w14:textId="77777777" w:rsidR="007D5646" w:rsidRDefault="007D5646" w:rsidP="00946FC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3E84440" w14:textId="77777777" w:rsidR="007D5646" w:rsidRDefault="007D5646" w:rsidP="00946FC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08F076B" w14:textId="77777777" w:rsidR="007D5646" w:rsidRDefault="007D5646" w:rsidP="00946FC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A1C683E" w14:textId="77777777" w:rsidR="007D5646" w:rsidRDefault="007D5646" w:rsidP="00946FC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ED7DA3B" w14:textId="77777777" w:rsidR="007D5646" w:rsidRDefault="007D5646" w:rsidP="00946FCA">
            <w:pPr>
              <w:pStyle w:val="TAH"/>
            </w:pPr>
            <w:r>
              <w:t>Duplex mode</w:t>
            </w:r>
          </w:p>
        </w:tc>
        <w:tc>
          <w:tcPr>
            <w:tcW w:w="1056" w:type="dxa"/>
            <w:tcBorders>
              <w:top w:val="nil"/>
              <w:left w:val="single" w:sz="4" w:space="0" w:color="auto"/>
              <w:bottom w:val="single" w:sz="4" w:space="0" w:color="auto"/>
              <w:right w:val="single" w:sz="4" w:space="0" w:color="auto"/>
            </w:tcBorders>
          </w:tcPr>
          <w:p w14:paraId="49DBDCC1" w14:textId="77777777" w:rsidR="007D5646" w:rsidRDefault="007D5646" w:rsidP="00946FCA">
            <w:pPr>
              <w:pStyle w:val="TAH"/>
            </w:pPr>
          </w:p>
        </w:tc>
      </w:tr>
      <w:tr w:rsidR="007D5646" w14:paraId="1B4C1C05" w14:textId="77777777" w:rsidTr="009F6BF3">
        <w:trPr>
          <w:trHeight w:val="187"/>
          <w:jc w:val="center"/>
        </w:trPr>
        <w:tc>
          <w:tcPr>
            <w:tcW w:w="2006" w:type="dxa"/>
            <w:tcBorders>
              <w:top w:val="single" w:sz="4" w:space="0" w:color="auto"/>
              <w:left w:val="single" w:sz="4" w:space="0" w:color="auto"/>
              <w:bottom w:val="nil"/>
              <w:right w:val="single" w:sz="4" w:space="0" w:color="auto"/>
            </w:tcBorders>
            <w:hideMark/>
          </w:tcPr>
          <w:p w14:paraId="1F90B059" w14:textId="496EB0C9" w:rsidR="007D5646" w:rsidRDefault="007D5646" w:rsidP="00946FCA">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CA1A55" w14:textId="77777777" w:rsidR="007D5646" w:rsidRDefault="007D5646" w:rsidP="00946FCA">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060D3BE" w14:textId="77777777" w:rsidR="007D5646" w:rsidRDefault="007D5646" w:rsidP="00946FCA">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A807F3" w14:textId="77777777" w:rsidR="007D5646" w:rsidRDefault="007D5646" w:rsidP="00946FC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45CCA6" w14:textId="77777777" w:rsidR="007D5646" w:rsidRDefault="007D5646" w:rsidP="00946FC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C8A7D7" w14:textId="77777777" w:rsidR="007D5646" w:rsidRDefault="007D5646" w:rsidP="00946FC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DBAB0A" w14:textId="77777777" w:rsidR="007D5646" w:rsidRDefault="007D5646" w:rsidP="00946FCA">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C3D607E" w14:textId="77777777" w:rsidR="007D5646" w:rsidRDefault="007D5646" w:rsidP="00946FC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9ABB504" w14:textId="77777777" w:rsidR="007D5646" w:rsidRDefault="007D5646" w:rsidP="00946FCA">
            <w:pPr>
              <w:pStyle w:val="TAC"/>
            </w:pPr>
            <w:r>
              <w:rPr>
                <w:lang w:eastAsia="zh-CN"/>
              </w:rPr>
              <w:t>IMD4</w:t>
            </w:r>
          </w:p>
        </w:tc>
      </w:tr>
      <w:tr w:rsidR="007D5646" w14:paraId="7113489B"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51DB9CD2"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1BF62F" w14:textId="77777777" w:rsidR="007D5646" w:rsidRDefault="007D5646" w:rsidP="00946FCA">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8C0575E" w14:textId="77777777" w:rsidR="007D5646" w:rsidRDefault="007D5646" w:rsidP="00946FCA">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5E4995F" w14:textId="77777777" w:rsidR="007D5646" w:rsidRDefault="007D5646" w:rsidP="00946FC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DCC4C1" w14:textId="77777777" w:rsidR="007D5646" w:rsidRDefault="007D5646" w:rsidP="00946FC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74E186" w14:textId="77777777" w:rsidR="007D5646" w:rsidRDefault="007D5646" w:rsidP="00946FCA">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3FCC179" w14:textId="77777777" w:rsidR="007D5646" w:rsidRDefault="007D5646" w:rsidP="00946FC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971918" w14:textId="77777777" w:rsidR="007D5646" w:rsidRDefault="007D5646" w:rsidP="00946FC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AA9B44" w14:textId="77777777" w:rsidR="007D5646" w:rsidRDefault="007D5646" w:rsidP="00946FCA">
            <w:pPr>
              <w:pStyle w:val="TAC"/>
            </w:pPr>
            <w:r>
              <w:rPr>
                <w:lang w:eastAsia="ja-JP"/>
              </w:rPr>
              <w:t>N/A</w:t>
            </w:r>
          </w:p>
        </w:tc>
      </w:tr>
      <w:tr w:rsidR="007D5646" w14:paraId="0B11B2AB" w14:textId="77777777" w:rsidTr="009F6BF3">
        <w:trPr>
          <w:trHeight w:val="187"/>
          <w:jc w:val="center"/>
        </w:trPr>
        <w:tc>
          <w:tcPr>
            <w:tcW w:w="2006" w:type="dxa"/>
            <w:tcBorders>
              <w:top w:val="single" w:sz="4" w:space="0" w:color="auto"/>
              <w:left w:val="single" w:sz="4" w:space="0" w:color="auto"/>
              <w:bottom w:val="nil"/>
              <w:right w:val="single" w:sz="4" w:space="0" w:color="auto"/>
            </w:tcBorders>
          </w:tcPr>
          <w:p w14:paraId="0BD55866" w14:textId="77777777" w:rsidR="007D5646" w:rsidRDefault="007D5646" w:rsidP="00946FCA">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2ACFEB9" w14:textId="77777777" w:rsidR="007D5646" w:rsidRDefault="007D5646" w:rsidP="00946FCA">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1B4C57E" w14:textId="77777777" w:rsidR="007D5646" w:rsidRDefault="007D5646" w:rsidP="00946FCA">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F0934C9" w14:textId="77777777" w:rsidR="007D5646" w:rsidRDefault="007D5646" w:rsidP="00946FCA">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3ADDD4" w14:textId="77777777" w:rsidR="007D5646" w:rsidRDefault="007D5646" w:rsidP="00946FCA">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5D13EA" w14:textId="77777777" w:rsidR="007D5646" w:rsidRDefault="007D5646" w:rsidP="00946FCA">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DD1C243" w14:textId="77777777" w:rsidR="007D5646" w:rsidRPr="00AF2371" w:rsidRDefault="007D5646" w:rsidP="00946FCA">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3165E67" w14:textId="77777777" w:rsidR="007D5646" w:rsidRDefault="007D5646" w:rsidP="00946FC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307BFF" w14:textId="77777777" w:rsidR="007D5646" w:rsidRDefault="007D5646" w:rsidP="00946FCA">
            <w:pPr>
              <w:pStyle w:val="TAC"/>
              <w:rPr>
                <w:lang w:eastAsia="ja-JP"/>
              </w:rPr>
            </w:pPr>
            <w:r>
              <w:rPr>
                <w:lang w:eastAsia="ja-JP"/>
              </w:rPr>
              <w:t>IMD4</w:t>
            </w:r>
          </w:p>
        </w:tc>
      </w:tr>
      <w:tr w:rsidR="007D5646" w14:paraId="7D700531"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40FFF31B"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1E3A5C" w14:textId="77777777" w:rsidR="007D5646" w:rsidRDefault="007D5646" w:rsidP="00946FCA">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0B1B64F" w14:textId="77777777" w:rsidR="007D5646" w:rsidRDefault="007D5646" w:rsidP="00946FCA">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CABDB33" w14:textId="77777777" w:rsidR="007D5646" w:rsidRDefault="007D5646" w:rsidP="00946FCA">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051FF2" w14:textId="77777777" w:rsidR="007D5646" w:rsidRDefault="007D5646" w:rsidP="00946FCA">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7A780D3" w14:textId="77777777" w:rsidR="007D5646" w:rsidRDefault="007D5646" w:rsidP="00946FCA">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005E66F" w14:textId="77777777" w:rsidR="007D5646" w:rsidRPr="00AF2371" w:rsidRDefault="007D5646" w:rsidP="00946FCA">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660A9D" w14:textId="77777777" w:rsidR="007D5646" w:rsidRDefault="007D5646" w:rsidP="00946FC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B1FE28" w14:textId="77777777" w:rsidR="007D5646" w:rsidRDefault="007D5646" w:rsidP="00946FCA">
            <w:pPr>
              <w:pStyle w:val="TAC"/>
              <w:rPr>
                <w:lang w:eastAsia="ja-JP"/>
              </w:rPr>
            </w:pPr>
            <w:r>
              <w:rPr>
                <w:lang w:eastAsia="ja-JP"/>
              </w:rPr>
              <w:t>N/A</w:t>
            </w:r>
          </w:p>
        </w:tc>
      </w:tr>
      <w:tr w:rsidR="007D5646" w14:paraId="6EA35EB4" w14:textId="77777777" w:rsidTr="009F6BF3">
        <w:trPr>
          <w:trHeight w:val="187"/>
          <w:jc w:val="center"/>
        </w:trPr>
        <w:tc>
          <w:tcPr>
            <w:tcW w:w="2006" w:type="dxa"/>
            <w:tcBorders>
              <w:top w:val="single" w:sz="4" w:space="0" w:color="auto"/>
              <w:left w:val="single" w:sz="4" w:space="0" w:color="auto"/>
              <w:bottom w:val="nil"/>
              <w:right w:val="single" w:sz="4" w:space="0" w:color="auto"/>
            </w:tcBorders>
          </w:tcPr>
          <w:p w14:paraId="4D841FA3" w14:textId="77777777" w:rsidR="007D5646" w:rsidRPr="00473AC2" w:rsidRDefault="007D5646" w:rsidP="00946FCA">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0BE8D59" w14:textId="77777777" w:rsidR="007D5646" w:rsidRPr="00473AC2" w:rsidRDefault="007D5646" w:rsidP="00946FC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418712" w14:textId="77777777" w:rsidR="007D5646" w:rsidRPr="00473AC2" w:rsidRDefault="007D5646" w:rsidP="00946FCA">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1E77B0E" w14:textId="77777777" w:rsidR="007D5646" w:rsidRPr="00473AC2" w:rsidRDefault="007D5646" w:rsidP="00946FC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68A6CC" w14:textId="77777777" w:rsidR="007D5646" w:rsidRPr="00473AC2" w:rsidRDefault="007D5646" w:rsidP="00946FC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D3AA5E" w14:textId="77777777" w:rsidR="007D5646" w:rsidRPr="00473AC2" w:rsidRDefault="007D5646" w:rsidP="00946FCA">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03B8BDA" w14:textId="77777777" w:rsidR="007D5646" w:rsidRPr="00473AC2" w:rsidRDefault="007D5646" w:rsidP="00946FC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770EA68" w14:textId="77777777" w:rsidR="007D5646" w:rsidRPr="00473AC2" w:rsidRDefault="007D5646" w:rsidP="00946FC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DDA22D" w14:textId="77777777" w:rsidR="007D5646" w:rsidRPr="00473AC2" w:rsidRDefault="007D5646" w:rsidP="00946FCA">
            <w:pPr>
              <w:pStyle w:val="TAC"/>
              <w:rPr>
                <w:lang w:eastAsia="ja-JP"/>
              </w:rPr>
            </w:pPr>
            <w:r w:rsidRPr="00473AC2">
              <w:rPr>
                <w:lang w:eastAsia="ja-JP"/>
              </w:rPr>
              <w:t>IMD2</w:t>
            </w:r>
          </w:p>
        </w:tc>
      </w:tr>
      <w:tr w:rsidR="007D5646" w14:paraId="32C652CD" w14:textId="77777777" w:rsidTr="009F6BF3">
        <w:trPr>
          <w:trHeight w:val="187"/>
          <w:jc w:val="center"/>
        </w:trPr>
        <w:tc>
          <w:tcPr>
            <w:tcW w:w="2006" w:type="dxa"/>
            <w:tcBorders>
              <w:top w:val="nil"/>
              <w:left w:val="single" w:sz="4" w:space="0" w:color="auto"/>
              <w:bottom w:val="nil"/>
              <w:right w:val="single" w:sz="4" w:space="0" w:color="auto"/>
            </w:tcBorders>
          </w:tcPr>
          <w:p w14:paraId="0C750EBD"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C31925" w14:textId="77777777" w:rsidR="007D5646" w:rsidRPr="00473AC2" w:rsidRDefault="007D5646" w:rsidP="00946FC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34A84190" w14:textId="77777777" w:rsidR="007D5646" w:rsidRPr="00473AC2" w:rsidRDefault="007D5646" w:rsidP="00946FC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35E7EFBB"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DE4AF2E"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9212DCF" w14:textId="77777777" w:rsidR="007D5646" w:rsidRPr="00473AC2" w:rsidRDefault="007D5646" w:rsidP="00946FC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38E73D95" w14:textId="77777777" w:rsidR="007D5646" w:rsidRPr="00473AC2" w:rsidRDefault="007D5646" w:rsidP="00946FCA">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A325FBD" w14:textId="77777777" w:rsidR="007D5646" w:rsidRPr="00473AC2" w:rsidRDefault="007D5646" w:rsidP="00946FC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198F8AA3" w14:textId="77777777" w:rsidR="007D5646" w:rsidRPr="00473AC2" w:rsidRDefault="007D5646" w:rsidP="00946FCA">
            <w:pPr>
              <w:pStyle w:val="TAC"/>
              <w:rPr>
                <w:lang w:eastAsia="ja-JP"/>
              </w:rPr>
            </w:pPr>
          </w:p>
        </w:tc>
      </w:tr>
      <w:tr w:rsidR="007D5646" w14:paraId="6D80287E" w14:textId="77777777" w:rsidTr="009F6BF3">
        <w:trPr>
          <w:trHeight w:val="187"/>
          <w:jc w:val="center"/>
        </w:trPr>
        <w:tc>
          <w:tcPr>
            <w:tcW w:w="2006" w:type="dxa"/>
            <w:tcBorders>
              <w:top w:val="nil"/>
              <w:left w:val="single" w:sz="4" w:space="0" w:color="auto"/>
              <w:bottom w:val="nil"/>
              <w:right w:val="single" w:sz="4" w:space="0" w:color="auto"/>
            </w:tcBorders>
          </w:tcPr>
          <w:p w14:paraId="7D63562A"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D8556" w14:textId="77777777" w:rsidR="007D5646" w:rsidRPr="00473AC2" w:rsidRDefault="007D5646" w:rsidP="00946FC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212CA7" w14:textId="77777777" w:rsidR="007D5646" w:rsidRPr="00473AC2" w:rsidRDefault="007D5646" w:rsidP="00946FCA">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0BAD889" w14:textId="77777777" w:rsidR="007D5646" w:rsidRPr="00473AC2" w:rsidRDefault="007D5646" w:rsidP="00946FC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11DFC2" w14:textId="77777777" w:rsidR="007D5646" w:rsidRPr="00473AC2" w:rsidRDefault="007D5646" w:rsidP="00946FC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C1BCBD" w14:textId="77777777" w:rsidR="007D5646" w:rsidRPr="00473AC2" w:rsidRDefault="007D5646" w:rsidP="00946FCA">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E727F64" w14:textId="77777777" w:rsidR="007D5646" w:rsidRPr="00473AC2" w:rsidRDefault="007D5646" w:rsidP="00946FC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8E0C46" w14:textId="77777777" w:rsidR="007D5646" w:rsidRPr="00473AC2" w:rsidRDefault="007D5646" w:rsidP="00946FC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79B778" w14:textId="77777777" w:rsidR="007D5646" w:rsidRPr="00473AC2" w:rsidRDefault="007D5646" w:rsidP="00946FCA">
            <w:pPr>
              <w:pStyle w:val="TAC"/>
              <w:rPr>
                <w:lang w:eastAsia="ja-JP"/>
              </w:rPr>
            </w:pPr>
            <w:r w:rsidRPr="00473AC2">
              <w:rPr>
                <w:lang w:eastAsia="ja-JP"/>
              </w:rPr>
              <w:t>N/A</w:t>
            </w:r>
          </w:p>
        </w:tc>
      </w:tr>
      <w:tr w:rsidR="007D5646" w14:paraId="353EC97F" w14:textId="77777777" w:rsidTr="009F6BF3">
        <w:trPr>
          <w:trHeight w:val="187"/>
          <w:jc w:val="center"/>
        </w:trPr>
        <w:tc>
          <w:tcPr>
            <w:tcW w:w="2006" w:type="dxa"/>
            <w:tcBorders>
              <w:top w:val="nil"/>
              <w:left w:val="single" w:sz="4" w:space="0" w:color="auto"/>
              <w:bottom w:val="nil"/>
              <w:right w:val="single" w:sz="4" w:space="0" w:color="auto"/>
            </w:tcBorders>
          </w:tcPr>
          <w:p w14:paraId="689E68ED"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2C2F61" w14:textId="77777777" w:rsidR="007D5646" w:rsidRPr="00473AC2" w:rsidRDefault="007D5646" w:rsidP="00946FC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A226990" w14:textId="77777777" w:rsidR="007D5646" w:rsidRPr="00473AC2" w:rsidRDefault="007D5646" w:rsidP="00946FCA">
            <w:pPr>
              <w:pStyle w:val="TAC"/>
              <w:rPr>
                <w:lang w:val="en-US" w:eastAsia="zh-CN"/>
              </w:rPr>
            </w:pPr>
            <w:r w:rsidRPr="00473AC2">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7538A488" w14:textId="77777777" w:rsidR="007D5646" w:rsidRPr="00473AC2" w:rsidRDefault="007D5646" w:rsidP="00946FC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0CF2D7" w14:textId="77777777" w:rsidR="007D5646" w:rsidRPr="00473AC2" w:rsidRDefault="007D5646" w:rsidP="00946FC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CCD848" w14:textId="77777777" w:rsidR="007D5646" w:rsidRPr="00473AC2" w:rsidRDefault="007D5646" w:rsidP="00946FCA">
            <w:pPr>
              <w:pStyle w:val="TAC"/>
              <w:rPr>
                <w:lang w:val="en-US" w:eastAsia="zh-CN"/>
              </w:rPr>
            </w:pPr>
            <w:r w:rsidRPr="00473AC2">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6D920224" w14:textId="77777777" w:rsidR="007D5646" w:rsidRPr="00473AC2" w:rsidRDefault="007D5646" w:rsidP="00946FC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56923EE" w14:textId="77777777" w:rsidR="007D5646" w:rsidRPr="00473AC2" w:rsidRDefault="007D5646" w:rsidP="00946FC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9416E2" w14:textId="77777777" w:rsidR="007D5646" w:rsidRPr="00473AC2" w:rsidRDefault="007D5646" w:rsidP="00946FCA">
            <w:pPr>
              <w:pStyle w:val="TAC"/>
              <w:rPr>
                <w:lang w:eastAsia="ja-JP"/>
              </w:rPr>
            </w:pPr>
            <w:r w:rsidRPr="00473AC2">
              <w:rPr>
                <w:lang w:eastAsia="ja-JP"/>
              </w:rPr>
              <w:t>IMD4</w:t>
            </w:r>
          </w:p>
        </w:tc>
      </w:tr>
      <w:tr w:rsidR="007D5646" w14:paraId="7F816C49" w14:textId="77777777" w:rsidTr="009F6BF3">
        <w:trPr>
          <w:trHeight w:val="187"/>
          <w:jc w:val="center"/>
        </w:trPr>
        <w:tc>
          <w:tcPr>
            <w:tcW w:w="2006" w:type="dxa"/>
            <w:tcBorders>
              <w:top w:val="nil"/>
              <w:left w:val="single" w:sz="4" w:space="0" w:color="auto"/>
              <w:bottom w:val="nil"/>
              <w:right w:val="single" w:sz="4" w:space="0" w:color="auto"/>
            </w:tcBorders>
          </w:tcPr>
          <w:p w14:paraId="44C4EE78"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D498F" w14:textId="77777777" w:rsidR="007D5646" w:rsidRPr="00473AC2" w:rsidRDefault="007D5646" w:rsidP="00946FC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7CFBD63A" w14:textId="77777777" w:rsidR="007D5646" w:rsidRPr="00473AC2" w:rsidRDefault="007D5646" w:rsidP="00946FC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645662C2"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11797B2"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1238518" w14:textId="77777777" w:rsidR="007D5646" w:rsidRPr="00473AC2" w:rsidRDefault="007D5646" w:rsidP="00946FC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AB5C61B" w14:textId="77777777" w:rsidR="007D5646" w:rsidRPr="00473AC2" w:rsidRDefault="007D5646" w:rsidP="00946FCA">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A7DD23A" w14:textId="77777777" w:rsidR="007D5646" w:rsidRPr="00473AC2" w:rsidRDefault="007D5646" w:rsidP="00946FC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67F6BB6E" w14:textId="77777777" w:rsidR="007D5646" w:rsidRPr="00473AC2" w:rsidRDefault="007D5646" w:rsidP="00946FCA">
            <w:pPr>
              <w:pStyle w:val="TAC"/>
              <w:rPr>
                <w:lang w:eastAsia="ja-JP"/>
              </w:rPr>
            </w:pPr>
          </w:p>
        </w:tc>
      </w:tr>
      <w:tr w:rsidR="007D5646" w14:paraId="55267CDC"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232419FE"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05E749" w14:textId="77777777" w:rsidR="007D5646" w:rsidRPr="00473AC2" w:rsidRDefault="007D5646" w:rsidP="00946FC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86B655" w14:textId="77777777" w:rsidR="007D5646" w:rsidRPr="00473AC2" w:rsidRDefault="007D5646" w:rsidP="00946FCA">
            <w:pPr>
              <w:pStyle w:val="TAC"/>
              <w:rPr>
                <w:lang w:val="en-US" w:eastAsia="zh-CN"/>
              </w:rPr>
            </w:pPr>
            <w:r w:rsidRPr="00473AC2">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070DBA6B" w14:textId="77777777" w:rsidR="007D5646" w:rsidRPr="00473AC2" w:rsidRDefault="007D5646" w:rsidP="00946FC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B53EC3" w14:textId="77777777" w:rsidR="007D5646" w:rsidRPr="00473AC2" w:rsidRDefault="007D5646" w:rsidP="00946FC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3598E8" w14:textId="77777777" w:rsidR="007D5646" w:rsidRPr="00473AC2" w:rsidRDefault="007D5646" w:rsidP="00946FCA">
            <w:pPr>
              <w:pStyle w:val="TAC"/>
              <w:rPr>
                <w:lang w:val="en-US" w:eastAsia="zh-CN"/>
              </w:rPr>
            </w:pPr>
            <w:r w:rsidRPr="00473AC2">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2B37BC7F" w14:textId="77777777" w:rsidR="007D5646" w:rsidRPr="00473AC2" w:rsidRDefault="007D5646" w:rsidP="00946FC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47212A" w14:textId="77777777" w:rsidR="007D5646" w:rsidRPr="00473AC2" w:rsidRDefault="007D5646" w:rsidP="00946FC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D0179C" w14:textId="77777777" w:rsidR="007D5646" w:rsidRPr="00473AC2" w:rsidRDefault="007D5646" w:rsidP="00946FCA">
            <w:pPr>
              <w:pStyle w:val="TAC"/>
              <w:rPr>
                <w:lang w:eastAsia="ja-JP"/>
              </w:rPr>
            </w:pPr>
            <w:r w:rsidRPr="00473AC2">
              <w:rPr>
                <w:lang w:eastAsia="ja-JP"/>
              </w:rPr>
              <w:t>N/A</w:t>
            </w:r>
          </w:p>
        </w:tc>
      </w:tr>
      <w:tr w:rsidR="007D5646" w14:paraId="732C938B" w14:textId="77777777" w:rsidTr="009F6BF3">
        <w:trPr>
          <w:trHeight w:val="187"/>
          <w:jc w:val="center"/>
        </w:trPr>
        <w:tc>
          <w:tcPr>
            <w:tcW w:w="2006" w:type="dxa"/>
            <w:tcBorders>
              <w:top w:val="single" w:sz="4" w:space="0" w:color="auto"/>
              <w:left w:val="single" w:sz="4" w:space="0" w:color="auto"/>
              <w:bottom w:val="nil"/>
              <w:right w:val="single" w:sz="4" w:space="0" w:color="auto"/>
            </w:tcBorders>
            <w:hideMark/>
          </w:tcPr>
          <w:p w14:paraId="4090DECF" w14:textId="77777777" w:rsidR="007D5646" w:rsidRDefault="007D5646" w:rsidP="00946FCA">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0C091B4" w14:textId="77777777" w:rsidR="007D5646" w:rsidRDefault="007D5646" w:rsidP="00946FCA">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6A26C73" w14:textId="77777777" w:rsidR="007D5646" w:rsidRDefault="007D5646" w:rsidP="00946FCA">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0274B3F" w14:textId="77777777" w:rsidR="007D5646" w:rsidRDefault="007D5646" w:rsidP="00946FC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7E9710" w14:textId="77777777" w:rsidR="007D5646" w:rsidRDefault="007D5646" w:rsidP="00946FC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761F39" w14:textId="77777777" w:rsidR="007D5646" w:rsidRDefault="007D5646" w:rsidP="00946FCA">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398A274" w14:textId="77777777" w:rsidR="007D5646" w:rsidRDefault="007D5646" w:rsidP="00946FCA">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19D0054" w14:textId="77777777" w:rsidR="007D5646" w:rsidRDefault="007D5646" w:rsidP="00946FC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22553B" w14:textId="77777777" w:rsidR="007D5646" w:rsidRDefault="007D5646" w:rsidP="00946FCA">
            <w:pPr>
              <w:pStyle w:val="TAC"/>
              <w:rPr>
                <w:lang w:eastAsia="zh-CN"/>
              </w:rPr>
            </w:pPr>
            <w:r>
              <w:rPr>
                <w:szCs w:val="18"/>
              </w:rPr>
              <w:t>IMD4</w:t>
            </w:r>
          </w:p>
        </w:tc>
      </w:tr>
      <w:tr w:rsidR="007D5646" w14:paraId="20D6F8D1"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 w:author="Bill Shvodian" w:date="2021-08-02T18:13:00Z">
            <w:trPr>
              <w:trHeight w:val="187"/>
              <w:jc w:val="center"/>
            </w:trPr>
          </w:trPrChange>
        </w:trPr>
        <w:tc>
          <w:tcPr>
            <w:tcW w:w="2006" w:type="dxa"/>
            <w:tcBorders>
              <w:top w:val="nil"/>
              <w:left w:val="single" w:sz="4" w:space="0" w:color="auto"/>
              <w:bottom w:val="single" w:sz="4" w:space="0" w:color="auto"/>
              <w:right w:val="single" w:sz="4" w:space="0" w:color="auto"/>
            </w:tcBorders>
            <w:tcPrChange w:id="92" w:author="Bill Shvodian" w:date="2021-08-02T18:13:00Z">
              <w:tcPr>
                <w:tcW w:w="2005" w:type="dxa"/>
                <w:tcBorders>
                  <w:top w:val="nil"/>
                  <w:left w:val="single" w:sz="4" w:space="0" w:color="auto"/>
                  <w:bottom w:val="nil"/>
                  <w:right w:val="single" w:sz="4" w:space="0" w:color="auto"/>
                </w:tcBorders>
              </w:tcPr>
            </w:tcPrChange>
          </w:tcPr>
          <w:p w14:paraId="102536E8"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93" w:author="Bill Shvodian" w:date="2021-08-02T18:13:00Z">
              <w:tcPr>
                <w:tcW w:w="1145" w:type="dxa"/>
                <w:tcBorders>
                  <w:top w:val="single" w:sz="4" w:space="0" w:color="auto"/>
                  <w:left w:val="single" w:sz="4" w:space="0" w:color="auto"/>
                  <w:bottom w:val="single" w:sz="4" w:space="0" w:color="auto"/>
                  <w:right w:val="single" w:sz="4" w:space="0" w:color="auto"/>
                </w:tcBorders>
                <w:hideMark/>
              </w:tcPr>
            </w:tcPrChange>
          </w:tcPr>
          <w:p w14:paraId="7EB81C0C" w14:textId="77777777" w:rsidR="007D5646" w:rsidRDefault="007D5646" w:rsidP="00946FCA">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Change w:id="94" w:author="Bill Shvodian" w:date="2021-08-02T18:13:00Z">
              <w:tcPr>
                <w:tcW w:w="959" w:type="dxa"/>
                <w:tcBorders>
                  <w:top w:val="single" w:sz="4" w:space="0" w:color="auto"/>
                  <w:left w:val="single" w:sz="4" w:space="0" w:color="auto"/>
                  <w:bottom w:val="single" w:sz="4" w:space="0" w:color="auto"/>
                  <w:right w:val="single" w:sz="4" w:space="0" w:color="auto"/>
                </w:tcBorders>
                <w:hideMark/>
              </w:tcPr>
            </w:tcPrChange>
          </w:tcPr>
          <w:p w14:paraId="7818FA48" w14:textId="77777777" w:rsidR="007D5646" w:rsidRDefault="007D5646" w:rsidP="00946FCA">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Change w:id="95" w:author="Bill Shvodian" w:date="2021-08-02T18:13:00Z">
              <w:tcPr>
                <w:tcW w:w="964" w:type="dxa"/>
                <w:tcBorders>
                  <w:top w:val="single" w:sz="4" w:space="0" w:color="auto"/>
                  <w:left w:val="single" w:sz="4" w:space="0" w:color="auto"/>
                  <w:bottom w:val="single" w:sz="4" w:space="0" w:color="auto"/>
                  <w:right w:val="single" w:sz="4" w:space="0" w:color="auto"/>
                </w:tcBorders>
                <w:hideMark/>
              </w:tcPr>
            </w:tcPrChange>
          </w:tcPr>
          <w:p w14:paraId="71469B28" w14:textId="77777777" w:rsidR="007D5646" w:rsidRDefault="007D5646" w:rsidP="00946FC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Change w:id="96"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3CBB493D" w14:textId="77777777" w:rsidR="007D5646" w:rsidRDefault="007D5646" w:rsidP="00946FC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Change w:id="97"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77F57ECD" w14:textId="77777777" w:rsidR="007D5646" w:rsidRDefault="007D5646" w:rsidP="00946FCA">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Change w:id="98" w:author="Bill Shvodian" w:date="2021-08-02T18:13:00Z">
              <w:tcPr>
                <w:tcW w:w="977" w:type="dxa"/>
                <w:tcBorders>
                  <w:top w:val="single" w:sz="4" w:space="0" w:color="auto"/>
                  <w:left w:val="single" w:sz="4" w:space="0" w:color="auto"/>
                  <w:bottom w:val="single" w:sz="4" w:space="0" w:color="auto"/>
                  <w:right w:val="single" w:sz="4" w:space="0" w:color="auto"/>
                </w:tcBorders>
                <w:hideMark/>
              </w:tcPr>
            </w:tcPrChange>
          </w:tcPr>
          <w:p w14:paraId="200E6FEB" w14:textId="77777777" w:rsidR="007D5646" w:rsidRDefault="007D5646" w:rsidP="00946FC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Change w:id="99" w:author="Bill Shvodian" w:date="2021-08-02T18:13:00Z">
              <w:tcPr>
                <w:tcW w:w="828" w:type="dxa"/>
                <w:tcBorders>
                  <w:top w:val="single" w:sz="4" w:space="0" w:color="auto"/>
                  <w:left w:val="single" w:sz="4" w:space="0" w:color="auto"/>
                  <w:bottom w:val="single" w:sz="4" w:space="0" w:color="auto"/>
                  <w:right w:val="single" w:sz="4" w:space="0" w:color="auto"/>
                </w:tcBorders>
                <w:hideMark/>
              </w:tcPr>
            </w:tcPrChange>
          </w:tcPr>
          <w:p w14:paraId="64E83E25" w14:textId="77777777" w:rsidR="007D5646" w:rsidRDefault="007D5646" w:rsidP="00946FC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00" w:author="Bill Shvodian" w:date="2021-08-02T18:13:00Z">
              <w:tcPr>
                <w:tcW w:w="1057" w:type="dxa"/>
                <w:tcBorders>
                  <w:top w:val="single" w:sz="4" w:space="0" w:color="auto"/>
                  <w:left w:val="single" w:sz="4" w:space="0" w:color="auto"/>
                  <w:bottom w:val="single" w:sz="4" w:space="0" w:color="auto"/>
                  <w:right w:val="single" w:sz="4" w:space="0" w:color="auto"/>
                </w:tcBorders>
                <w:hideMark/>
              </w:tcPr>
            </w:tcPrChange>
          </w:tcPr>
          <w:p w14:paraId="3CA4FEFD" w14:textId="77777777" w:rsidR="007D5646" w:rsidRDefault="007D5646" w:rsidP="00946FCA">
            <w:pPr>
              <w:pStyle w:val="TAC"/>
              <w:rPr>
                <w:lang w:eastAsia="zh-CN"/>
              </w:rPr>
            </w:pPr>
            <w:r>
              <w:rPr>
                <w:szCs w:val="18"/>
              </w:rPr>
              <w:t>N/A</w:t>
            </w:r>
          </w:p>
        </w:tc>
      </w:tr>
      <w:tr w:rsidR="009F6BF3" w14:paraId="26AC8659"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Bill Shvodian" w:date="2021-08-02T18:12:00Z"/>
          <w:trPrChange w:id="103" w:author="Bill Shvodian" w:date="2021-08-02T18:13:00Z">
            <w:trPr>
              <w:trHeight w:val="187"/>
              <w:jc w:val="center"/>
            </w:trPr>
          </w:trPrChange>
        </w:trPr>
        <w:tc>
          <w:tcPr>
            <w:tcW w:w="2006" w:type="dxa"/>
            <w:tcBorders>
              <w:top w:val="single" w:sz="4" w:space="0" w:color="auto"/>
              <w:left w:val="single" w:sz="4" w:space="0" w:color="auto"/>
              <w:bottom w:val="nil"/>
              <w:right w:val="single" w:sz="4" w:space="0" w:color="auto"/>
            </w:tcBorders>
            <w:tcPrChange w:id="104" w:author="Bill Shvodian" w:date="2021-08-02T18:13:00Z">
              <w:tcPr>
                <w:tcW w:w="2005" w:type="dxa"/>
                <w:tcBorders>
                  <w:top w:val="nil"/>
                  <w:left w:val="single" w:sz="4" w:space="0" w:color="auto"/>
                  <w:bottom w:val="nil"/>
                  <w:right w:val="single" w:sz="4" w:space="0" w:color="auto"/>
                </w:tcBorders>
              </w:tcPr>
            </w:tcPrChange>
          </w:tcPr>
          <w:p w14:paraId="3782A6C2" w14:textId="2526F23D" w:rsidR="009F6BF3" w:rsidRDefault="009F6BF3" w:rsidP="009F6BF3">
            <w:pPr>
              <w:pStyle w:val="TAC"/>
              <w:rPr>
                <w:ins w:id="105" w:author="Bill Shvodian" w:date="2021-08-02T18:12:00Z"/>
                <w:lang w:val="en-US" w:eastAsia="zh-CN"/>
              </w:rPr>
            </w:pPr>
            <w:ins w:id="106" w:author="Bill Shvodian" w:date="2021-08-02T18:13:00Z">
              <w:r w:rsidRPr="009F6BF3">
                <w:rPr>
                  <w:lang w:val="en-US" w:eastAsia="zh-CN"/>
                </w:rPr>
                <w:t>CA_n41-n71</w:t>
              </w:r>
            </w:ins>
          </w:p>
        </w:tc>
        <w:tc>
          <w:tcPr>
            <w:tcW w:w="1145" w:type="dxa"/>
            <w:tcBorders>
              <w:top w:val="single" w:sz="4" w:space="0" w:color="auto"/>
              <w:left w:val="single" w:sz="4" w:space="0" w:color="auto"/>
              <w:bottom w:val="single" w:sz="4" w:space="0" w:color="auto"/>
              <w:right w:val="single" w:sz="4" w:space="0" w:color="auto"/>
            </w:tcBorders>
            <w:tcPrChange w:id="107" w:author="Bill Shvodian" w:date="2021-08-02T18:13:00Z">
              <w:tcPr>
                <w:tcW w:w="1145" w:type="dxa"/>
                <w:tcBorders>
                  <w:top w:val="single" w:sz="4" w:space="0" w:color="auto"/>
                  <w:left w:val="single" w:sz="4" w:space="0" w:color="auto"/>
                  <w:bottom w:val="single" w:sz="4" w:space="0" w:color="auto"/>
                  <w:right w:val="single" w:sz="4" w:space="0" w:color="auto"/>
                </w:tcBorders>
              </w:tcPr>
            </w:tcPrChange>
          </w:tcPr>
          <w:p w14:paraId="2A442EEE" w14:textId="24785784" w:rsidR="009F6BF3" w:rsidRDefault="009F6BF3" w:rsidP="009F6BF3">
            <w:pPr>
              <w:pStyle w:val="TAC"/>
              <w:rPr>
                <w:ins w:id="108" w:author="Bill Shvodian" w:date="2021-08-02T18:12:00Z"/>
                <w:szCs w:val="18"/>
              </w:rPr>
            </w:pPr>
            <w:ins w:id="109" w:author="Bill Shvodian" w:date="2021-08-02T18:13:00Z">
              <w:r w:rsidRPr="00A1115A">
                <w:rPr>
                  <w:rFonts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Change w:id="110" w:author="Bill Shvodian" w:date="2021-08-02T18:13:00Z">
              <w:tcPr>
                <w:tcW w:w="959" w:type="dxa"/>
                <w:tcBorders>
                  <w:top w:val="single" w:sz="4" w:space="0" w:color="auto"/>
                  <w:left w:val="single" w:sz="4" w:space="0" w:color="auto"/>
                  <w:bottom w:val="single" w:sz="4" w:space="0" w:color="auto"/>
                  <w:right w:val="single" w:sz="4" w:space="0" w:color="auto"/>
                </w:tcBorders>
              </w:tcPr>
            </w:tcPrChange>
          </w:tcPr>
          <w:p w14:paraId="14C91AC2" w14:textId="37C23899" w:rsidR="009F6BF3" w:rsidRDefault="009F6BF3" w:rsidP="009F6BF3">
            <w:pPr>
              <w:pStyle w:val="TAC"/>
              <w:rPr>
                <w:ins w:id="111" w:author="Bill Shvodian" w:date="2021-08-02T18:12:00Z"/>
                <w:szCs w:val="18"/>
              </w:rPr>
            </w:pPr>
            <w:ins w:id="112" w:author="Bill Shvodian" w:date="2021-08-02T18:13:00Z">
              <w:r w:rsidRPr="00A1115A">
                <w:rPr>
                  <w:rFonts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Change w:id="113" w:author="Bill Shvodian" w:date="2021-08-02T18:13:00Z">
              <w:tcPr>
                <w:tcW w:w="964" w:type="dxa"/>
                <w:tcBorders>
                  <w:top w:val="single" w:sz="4" w:space="0" w:color="auto"/>
                  <w:left w:val="single" w:sz="4" w:space="0" w:color="auto"/>
                  <w:bottom w:val="single" w:sz="4" w:space="0" w:color="auto"/>
                  <w:right w:val="single" w:sz="4" w:space="0" w:color="auto"/>
                </w:tcBorders>
              </w:tcPr>
            </w:tcPrChange>
          </w:tcPr>
          <w:p w14:paraId="02144418" w14:textId="310210A9" w:rsidR="009F6BF3" w:rsidRDefault="009F6BF3" w:rsidP="009F6BF3">
            <w:pPr>
              <w:pStyle w:val="TAC"/>
              <w:rPr>
                <w:ins w:id="114" w:author="Bill Shvodian" w:date="2021-08-02T18:12:00Z"/>
                <w:szCs w:val="18"/>
              </w:rPr>
            </w:pPr>
            <w:ins w:id="115" w:author="Bill Shvodian" w:date="2021-08-02T18:13:00Z">
              <w:r w:rsidRPr="00A1115A">
                <w:rPr>
                  <w:rFonts w:cs="Arial"/>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16"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5E85085C" w14:textId="3745FD62" w:rsidR="009F6BF3" w:rsidRDefault="009F6BF3" w:rsidP="009F6BF3">
            <w:pPr>
              <w:pStyle w:val="TAC"/>
              <w:rPr>
                <w:ins w:id="117" w:author="Bill Shvodian" w:date="2021-08-02T18:12:00Z"/>
                <w:szCs w:val="18"/>
              </w:rPr>
            </w:pPr>
            <w:ins w:id="118" w:author="Bill Shvodian" w:date="2021-08-02T18:13:00Z">
              <w:r w:rsidRPr="00A1115A">
                <w:rPr>
                  <w:rFonts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19"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309EA1BE" w14:textId="13167837" w:rsidR="009F6BF3" w:rsidRDefault="009F6BF3" w:rsidP="009F6BF3">
            <w:pPr>
              <w:pStyle w:val="TAC"/>
              <w:rPr>
                <w:ins w:id="120" w:author="Bill Shvodian" w:date="2021-08-02T18:12:00Z"/>
                <w:szCs w:val="18"/>
              </w:rPr>
            </w:pPr>
            <w:ins w:id="121" w:author="Bill Shvodian" w:date="2021-08-02T18:13:00Z">
              <w:r w:rsidRPr="00A1115A">
                <w:t>2614</w:t>
              </w:r>
            </w:ins>
          </w:p>
        </w:tc>
        <w:tc>
          <w:tcPr>
            <w:tcW w:w="977" w:type="dxa"/>
            <w:tcBorders>
              <w:top w:val="single" w:sz="4" w:space="0" w:color="auto"/>
              <w:left w:val="single" w:sz="4" w:space="0" w:color="auto"/>
              <w:bottom w:val="single" w:sz="4" w:space="0" w:color="auto"/>
              <w:right w:val="single" w:sz="4" w:space="0" w:color="auto"/>
            </w:tcBorders>
            <w:tcPrChange w:id="122" w:author="Bill Shvodian" w:date="2021-08-02T18:13:00Z">
              <w:tcPr>
                <w:tcW w:w="977" w:type="dxa"/>
                <w:tcBorders>
                  <w:top w:val="single" w:sz="4" w:space="0" w:color="auto"/>
                  <w:left w:val="single" w:sz="4" w:space="0" w:color="auto"/>
                  <w:bottom w:val="single" w:sz="4" w:space="0" w:color="auto"/>
                  <w:right w:val="single" w:sz="4" w:space="0" w:color="auto"/>
                </w:tcBorders>
              </w:tcPr>
            </w:tcPrChange>
          </w:tcPr>
          <w:p w14:paraId="50AFCB37" w14:textId="600E80C3" w:rsidR="009F6BF3" w:rsidRDefault="009F6BF3" w:rsidP="009F6BF3">
            <w:pPr>
              <w:pStyle w:val="TAC"/>
              <w:rPr>
                <w:ins w:id="123" w:author="Bill Shvodian" w:date="2021-08-02T18:12:00Z"/>
                <w:szCs w:val="18"/>
              </w:rPr>
            </w:pPr>
            <w:ins w:id="124" w:author="Bill Shvodian" w:date="2021-08-02T18:13:00Z">
              <w:r w:rsidRPr="00A1115A">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25" w:author="Bill Shvodian" w:date="2021-08-02T18:13:00Z">
              <w:tcPr>
                <w:tcW w:w="828" w:type="dxa"/>
                <w:tcBorders>
                  <w:top w:val="single" w:sz="4" w:space="0" w:color="auto"/>
                  <w:left w:val="single" w:sz="4" w:space="0" w:color="auto"/>
                  <w:bottom w:val="single" w:sz="4" w:space="0" w:color="auto"/>
                  <w:right w:val="single" w:sz="4" w:space="0" w:color="auto"/>
                </w:tcBorders>
              </w:tcPr>
            </w:tcPrChange>
          </w:tcPr>
          <w:p w14:paraId="0313EAFB" w14:textId="276EAE2E" w:rsidR="009F6BF3" w:rsidRDefault="009F6BF3" w:rsidP="009F6BF3">
            <w:pPr>
              <w:pStyle w:val="TAC"/>
              <w:rPr>
                <w:ins w:id="126" w:author="Bill Shvodian" w:date="2021-08-02T18:12:00Z"/>
                <w:lang w:val="en-US" w:eastAsia="zh-CN"/>
              </w:rPr>
            </w:pPr>
            <w:ins w:id="127" w:author="Bill Shvodian" w:date="2021-08-02T18:13:00Z">
              <w:r w:rsidRPr="00A1115A">
                <w:rPr>
                  <w:rFonts w:hint="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128" w:author="Bill Shvodian" w:date="2021-08-02T18:13:00Z">
              <w:tcPr>
                <w:tcW w:w="1057" w:type="dxa"/>
                <w:tcBorders>
                  <w:top w:val="single" w:sz="4" w:space="0" w:color="auto"/>
                  <w:left w:val="single" w:sz="4" w:space="0" w:color="auto"/>
                  <w:bottom w:val="single" w:sz="4" w:space="0" w:color="auto"/>
                  <w:right w:val="single" w:sz="4" w:space="0" w:color="auto"/>
                </w:tcBorders>
              </w:tcPr>
            </w:tcPrChange>
          </w:tcPr>
          <w:p w14:paraId="2E2A452C" w14:textId="5C1CDF6B" w:rsidR="009F6BF3" w:rsidRDefault="009F6BF3" w:rsidP="009F6BF3">
            <w:pPr>
              <w:pStyle w:val="TAC"/>
              <w:rPr>
                <w:ins w:id="129" w:author="Bill Shvodian" w:date="2021-08-02T18:12:00Z"/>
                <w:szCs w:val="18"/>
              </w:rPr>
            </w:pPr>
            <w:ins w:id="130" w:author="Bill Shvodian" w:date="2021-08-02T18:13:00Z">
              <w:r w:rsidRPr="00A1115A">
                <w:rPr>
                  <w:rFonts w:cs="Arial"/>
                  <w:lang w:eastAsia="ja-JP"/>
                </w:rPr>
                <w:t>N/A</w:t>
              </w:r>
            </w:ins>
          </w:p>
        </w:tc>
      </w:tr>
      <w:tr w:rsidR="009F6BF3" w14:paraId="77450C86"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 w:author="Bill Shvodian" w:date="2021-08-02T18:12:00Z"/>
          <w:trPrChange w:id="133" w:author="Bill Shvodian" w:date="2021-08-02T18:13:00Z">
            <w:trPr>
              <w:trHeight w:val="187"/>
              <w:jc w:val="center"/>
            </w:trPr>
          </w:trPrChange>
        </w:trPr>
        <w:tc>
          <w:tcPr>
            <w:tcW w:w="2006" w:type="dxa"/>
            <w:tcBorders>
              <w:top w:val="nil"/>
              <w:left w:val="single" w:sz="4" w:space="0" w:color="auto"/>
              <w:bottom w:val="single" w:sz="4" w:space="0" w:color="auto"/>
              <w:right w:val="single" w:sz="4" w:space="0" w:color="auto"/>
            </w:tcBorders>
            <w:tcPrChange w:id="134" w:author="Bill Shvodian" w:date="2021-08-02T18:13:00Z">
              <w:tcPr>
                <w:tcW w:w="2005" w:type="dxa"/>
                <w:tcBorders>
                  <w:top w:val="nil"/>
                  <w:left w:val="single" w:sz="4" w:space="0" w:color="auto"/>
                  <w:bottom w:val="nil"/>
                  <w:right w:val="single" w:sz="4" w:space="0" w:color="auto"/>
                </w:tcBorders>
              </w:tcPr>
            </w:tcPrChange>
          </w:tcPr>
          <w:p w14:paraId="43AADB40" w14:textId="77777777" w:rsidR="009F6BF3" w:rsidRDefault="009F6BF3" w:rsidP="009F6BF3">
            <w:pPr>
              <w:pStyle w:val="TAC"/>
              <w:rPr>
                <w:ins w:id="135" w:author="Bill Shvodian" w:date="2021-08-02T18:12: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36" w:author="Bill Shvodian" w:date="2021-08-02T18:13:00Z">
              <w:tcPr>
                <w:tcW w:w="1145" w:type="dxa"/>
                <w:tcBorders>
                  <w:top w:val="single" w:sz="4" w:space="0" w:color="auto"/>
                  <w:left w:val="single" w:sz="4" w:space="0" w:color="auto"/>
                  <w:bottom w:val="single" w:sz="4" w:space="0" w:color="auto"/>
                  <w:right w:val="single" w:sz="4" w:space="0" w:color="auto"/>
                </w:tcBorders>
              </w:tcPr>
            </w:tcPrChange>
          </w:tcPr>
          <w:p w14:paraId="0CA9F4B4" w14:textId="5AB3FB5D" w:rsidR="009F6BF3" w:rsidRDefault="009F6BF3" w:rsidP="009F6BF3">
            <w:pPr>
              <w:pStyle w:val="TAC"/>
              <w:rPr>
                <w:ins w:id="137" w:author="Bill Shvodian" w:date="2021-08-02T18:12:00Z"/>
                <w:szCs w:val="18"/>
              </w:rPr>
            </w:pPr>
            <w:ins w:id="138" w:author="Bill Shvodian" w:date="2021-08-02T18:13:00Z">
              <w:r w:rsidRPr="00A1115A">
                <w:t>n71</w:t>
              </w:r>
            </w:ins>
          </w:p>
        </w:tc>
        <w:tc>
          <w:tcPr>
            <w:tcW w:w="959" w:type="dxa"/>
            <w:tcBorders>
              <w:top w:val="single" w:sz="4" w:space="0" w:color="auto"/>
              <w:left w:val="single" w:sz="4" w:space="0" w:color="auto"/>
              <w:bottom w:val="single" w:sz="4" w:space="0" w:color="auto"/>
              <w:right w:val="single" w:sz="4" w:space="0" w:color="auto"/>
            </w:tcBorders>
            <w:tcPrChange w:id="139" w:author="Bill Shvodian" w:date="2021-08-02T18:13:00Z">
              <w:tcPr>
                <w:tcW w:w="959" w:type="dxa"/>
                <w:tcBorders>
                  <w:top w:val="single" w:sz="4" w:space="0" w:color="auto"/>
                  <w:left w:val="single" w:sz="4" w:space="0" w:color="auto"/>
                  <w:bottom w:val="single" w:sz="4" w:space="0" w:color="auto"/>
                  <w:right w:val="single" w:sz="4" w:space="0" w:color="auto"/>
                </w:tcBorders>
              </w:tcPr>
            </w:tcPrChange>
          </w:tcPr>
          <w:p w14:paraId="6F1D57AF" w14:textId="45BF036A" w:rsidR="009F6BF3" w:rsidRDefault="009F6BF3" w:rsidP="009F6BF3">
            <w:pPr>
              <w:pStyle w:val="TAC"/>
              <w:rPr>
                <w:ins w:id="140" w:author="Bill Shvodian" w:date="2021-08-02T18:12:00Z"/>
                <w:szCs w:val="18"/>
              </w:rPr>
            </w:pPr>
            <w:ins w:id="141" w:author="Bill Shvodian" w:date="2021-08-02T18:13:00Z">
              <w:r w:rsidRPr="00A1115A">
                <w:t>665</w:t>
              </w:r>
            </w:ins>
          </w:p>
        </w:tc>
        <w:tc>
          <w:tcPr>
            <w:tcW w:w="964" w:type="dxa"/>
            <w:tcBorders>
              <w:top w:val="single" w:sz="4" w:space="0" w:color="auto"/>
              <w:left w:val="single" w:sz="4" w:space="0" w:color="auto"/>
              <w:bottom w:val="single" w:sz="4" w:space="0" w:color="auto"/>
              <w:right w:val="single" w:sz="4" w:space="0" w:color="auto"/>
            </w:tcBorders>
            <w:tcPrChange w:id="142" w:author="Bill Shvodian" w:date="2021-08-02T18:13:00Z">
              <w:tcPr>
                <w:tcW w:w="964" w:type="dxa"/>
                <w:tcBorders>
                  <w:top w:val="single" w:sz="4" w:space="0" w:color="auto"/>
                  <w:left w:val="single" w:sz="4" w:space="0" w:color="auto"/>
                  <w:bottom w:val="single" w:sz="4" w:space="0" w:color="auto"/>
                  <w:right w:val="single" w:sz="4" w:space="0" w:color="auto"/>
                </w:tcBorders>
              </w:tcPr>
            </w:tcPrChange>
          </w:tcPr>
          <w:p w14:paraId="53B9BA8D" w14:textId="4BF2D12C" w:rsidR="009F6BF3" w:rsidRDefault="009F6BF3" w:rsidP="009F6BF3">
            <w:pPr>
              <w:pStyle w:val="TAC"/>
              <w:rPr>
                <w:ins w:id="143" w:author="Bill Shvodian" w:date="2021-08-02T18:12:00Z"/>
                <w:szCs w:val="18"/>
              </w:rPr>
            </w:pPr>
            <w:ins w:id="144" w:author="Bill Shvodian" w:date="2021-08-02T18:13:00Z">
              <w:r w:rsidRPr="00A1115A">
                <w:t>5</w:t>
              </w:r>
            </w:ins>
          </w:p>
        </w:tc>
        <w:tc>
          <w:tcPr>
            <w:tcW w:w="960" w:type="dxa"/>
            <w:tcBorders>
              <w:top w:val="single" w:sz="4" w:space="0" w:color="auto"/>
              <w:left w:val="single" w:sz="4" w:space="0" w:color="auto"/>
              <w:bottom w:val="single" w:sz="4" w:space="0" w:color="auto"/>
              <w:right w:val="single" w:sz="4" w:space="0" w:color="auto"/>
            </w:tcBorders>
            <w:tcPrChange w:id="145"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1736954E" w14:textId="3D4F72C1" w:rsidR="009F6BF3" w:rsidRDefault="009F6BF3" w:rsidP="009F6BF3">
            <w:pPr>
              <w:pStyle w:val="TAC"/>
              <w:rPr>
                <w:ins w:id="146" w:author="Bill Shvodian" w:date="2021-08-02T18:12:00Z"/>
                <w:szCs w:val="18"/>
              </w:rPr>
            </w:pPr>
            <w:ins w:id="147" w:author="Bill Shvodian" w:date="2021-08-02T18:13:00Z">
              <w:r w:rsidRPr="00A1115A">
                <w:t>25</w:t>
              </w:r>
            </w:ins>
          </w:p>
        </w:tc>
        <w:tc>
          <w:tcPr>
            <w:tcW w:w="960" w:type="dxa"/>
            <w:tcBorders>
              <w:top w:val="single" w:sz="4" w:space="0" w:color="auto"/>
              <w:left w:val="single" w:sz="4" w:space="0" w:color="auto"/>
              <w:bottom w:val="single" w:sz="4" w:space="0" w:color="auto"/>
              <w:right w:val="single" w:sz="4" w:space="0" w:color="auto"/>
            </w:tcBorders>
            <w:tcPrChange w:id="148"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240AA243" w14:textId="2BF233ED" w:rsidR="009F6BF3" w:rsidRDefault="009F6BF3" w:rsidP="009F6BF3">
            <w:pPr>
              <w:pStyle w:val="TAC"/>
              <w:rPr>
                <w:ins w:id="149" w:author="Bill Shvodian" w:date="2021-08-02T18:12:00Z"/>
                <w:szCs w:val="18"/>
              </w:rPr>
            </w:pPr>
            <w:ins w:id="150" w:author="Bill Shvodian" w:date="2021-08-02T18:13:00Z">
              <w:r w:rsidRPr="00A1115A">
                <w:t>619</w:t>
              </w:r>
            </w:ins>
          </w:p>
        </w:tc>
        <w:tc>
          <w:tcPr>
            <w:tcW w:w="977" w:type="dxa"/>
            <w:tcBorders>
              <w:top w:val="single" w:sz="4" w:space="0" w:color="auto"/>
              <w:left w:val="single" w:sz="4" w:space="0" w:color="auto"/>
              <w:bottom w:val="single" w:sz="4" w:space="0" w:color="auto"/>
              <w:right w:val="single" w:sz="4" w:space="0" w:color="auto"/>
            </w:tcBorders>
            <w:tcPrChange w:id="151" w:author="Bill Shvodian" w:date="2021-08-02T18:13:00Z">
              <w:tcPr>
                <w:tcW w:w="977" w:type="dxa"/>
                <w:tcBorders>
                  <w:top w:val="single" w:sz="4" w:space="0" w:color="auto"/>
                  <w:left w:val="single" w:sz="4" w:space="0" w:color="auto"/>
                  <w:bottom w:val="single" w:sz="4" w:space="0" w:color="auto"/>
                  <w:right w:val="single" w:sz="4" w:space="0" w:color="auto"/>
                </w:tcBorders>
              </w:tcPr>
            </w:tcPrChange>
          </w:tcPr>
          <w:p w14:paraId="46FF9E69" w14:textId="05BECE76" w:rsidR="009F6BF3" w:rsidRDefault="009F6BF3" w:rsidP="009F6BF3">
            <w:pPr>
              <w:pStyle w:val="TAC"/>
              <w:rPr>
                <w:ins w:id="152" w:author="Bill Shvodian" w:date="2021-08-02T18:12:00Z"/>
                <w:szCs w:val="18"/>
              </w:rPr>
            </w:pPr>
            <w:ins w:id="153" w:author="Bill Shvodian" w:date="2021-08-02T18:13:00Z">
              <w:r>
                <w:rPr>
                  <w:lang w:eastAsia="zh-CN"/>
                </w:rPr>
                <w:t>16.3</w:t>
              </w:r>
            </w:ins>
          </w:p>
        </w:tc>
        <w:tc>
          <w:tcPr>
            <w:tcW w:w="828" w:type="dxa"/>
            <w:tcBorders>
              <w:top w:val="single" w:sz="4" w:space="0" w:color="auto"/>
              <w:left w:val="single" w:sz="4" w:space="0" w:color="auto"/>
              <w:bottom w:val="single" w:sz="4" w:space="0" w:color="auto"/>
              <w:right w:val="single" w:sz="4" w:space="0" w:color="auto"/>
            </w:tcBorders>
            <w:tcPrChange w:id="154" w:author="Bill Shvodian" w:date="2021-08-02T18:13:00Z">
              <w:tcPr>
                <w:tcW w:w="828" w:type="dxa"/>
                <w:tcBorders>
                  <w:top w:val="single" w:sz="4" w:space="0" w:color="auto"/>
                  <w:left w:val="single" w:sz="4" w:space="0" w:color="auto"/>
                  <w:bottom w:val="single" w:sz="4" w:space="0" w:color="auto"/>
                  <w:right w:val="single" w:sz="4" w:space="0" w:color="auto"/>
                </w:tcBorders>
              </w:tcPr>
            </w:tcPrChange>
          </w:tcPr>
          <w:p w14:paraId="576CF337" w14:textId="040343A9" w:rsidR="009F6BF3" w:rsidRDefault="009F6BF3" w:rsidP="009F6BF3">
            <w:pPr>
              <w:pStyle w:val="TAC"/>
              <w:rPr>
                <w:ins w:id="155" w:author="Bill Shvodian" w:date="2021-08-02T18:12:00Z"/>
                <w:lang w:val="en-US" w:eastAsia="zh-CN"/>
              </w:rPr>
            </w:pPr>
            <w:ins w:id="156" w:author="Bill Shvodian" w:date="2021-08-02T18:13:00Z">
              <w:r w:rsidRPr="00A1115A">
                <w:rPr>
                  <w:rFonts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57" w:author="Bill Shvodian" w:date="2021-08-02T18:13:00Z">
              <w:tcPr>
                <w:tcW w:w="1057" w:type="dxa"/>
                <w:tcBorders>
                  <w:top w:val="single" w:sz="4" w:space="0" w:color="auto"/>
                  <w:left w:val="single" w:sz="4" w:space="0" w:color="auto"/>
                  <w:bottom w:val="single" w:sz="4" w:space="0" w:color="auto"/>
                  <w:right w:val="single" w:sz="4" w:space="0" w:color="auto"/>
                </w:tcBorders>
              </w:tcPr>
            </w:tcPrChange>
          </w:tcPr>
          <w:p w14:paraId="09BB735A" w14:textId="0C47661E" w:rsidR="009F6BF3" w:rsidRDefault="009F6BF3" w:rsidP="009F6BF3">
            <w:pPr>
              <w:pStyle w:val="TAC"/>
              <w:rPr>
                <w:ins w:id="158" w:author="Bill Shvodian" w:date="2021-08-02T18:12:00Z"/>
                <w:szCs w:val="18"/>
              </w:rPr>
            </w:pPr>
            <w:ins w:id="159" w:author="Bill Shvodian" w:date="2021-08-02T18:13:00Z">
              <w:r w:rsidRPr="00A1115A">
                <w:rPr>
                  <w:rFonts w:cs="Arial"/>
                  <w:lang w:eastAsia="ja-JP"/>
                </w:rPr>
                <w:t>IMD4</w:t>
              </w:r>
            </w:ins>
          </w:p>
        </w:tc>
      </w:tr>
      <w:tr w:rsidR="007D5646" w14:paraId="2CD2A433"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Bill Shvodian" w:date="2021-08-02T18:13: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162" w:author="Bill Shvodian" w:date="2021-08-02T18:13:00Z">
              <w:tcPr>
                <w:tcW w:w="2005" w:type="dxa"/>
                <w:tcBorders>
                  <w:top w:val="single" w:sz="4" w:space="0" w:color="auto"/>
                  <w:left w:val="single" w:sz="4" w:space="0" w:color="auto"/>
                  <w:bottom w:val="nil"/>
                  <w:right w:val="single" w:sz="4" w:space="0" w:color="auto"/>
                </w:tcBorders>
                <w:hideMark/>
              </w:tcPr>
            </w:tcPrChange>
          </w:tcPr>
          <w:p w14:paraId="721439A6" w14:textId="77777777" w:rsidR="007D5646" w:rsidRPr="00FB70D9" w:rsidRDefault="007D5646" w:rsidP="00946FCA">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Change w:id="163" w:author="Bill Shvodian" w:date="2021-08-02T18:13:00Z">
              <w:tcPr>
                <w:tcW w:w="1145" w:type="dxa"/>
                <w:tcBorders>
                  <w:top w:val="single" w:sz="4" w:space="0" w:color="auto"/>
                  <w:left w:val="single" w:sz="4" w:space="0" w:color="auto"/>
                  <w:bottom w:val="single" w:sz="4" w:space="0" w:color="auto"/>
                  <w:right w:val="single" w:sz="4" w:space="0" w:color="auto"/>
                </w:tcBorders>
                <w:hideMark/>
              </w:tcPr>
            </w:tcPrChange>
          </w:tcPr>
          <w:p w14:paraId="0CF47956" w14:textId="77777777" w:rsidR="007D5646" w:rsidRDefault="007D5646" w:rsidP="00946FC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Change w:id="164" w:author="Bill Shvodian" w:date="2021-08-02T18:13:00Z">
              <w:tcPr>
                <w:tcW w:w="959" w:type="dxa"/>
                <w:tcBorders>
                  <w:top w:val="single" w:sz="4" w:space="0" w:color="auto"/>
                  <w:left w:val="single" w:sz="4" w:space="0" w:color="auto"/>
                  <w:bottom w:val="single" w:sz="4" w:space="0" w:color="auto"/>
                  <w:right w:val="single" w:sz="4" w:space="0" w:color="auto"/>
                </w:tcBorders>
                <w:hideMark/>
              </w:tcPr>
            </w:tcPrChange>
          </w:tcPr>
          <w:p w14:paraId="19DF9E9A" w14:textId="77777777" w:rsidR="007D5646" w:rsidRDefault="007D5646" w:rsidP="00946FCA">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Change w:id="165" w:author="Bill Shvodian" w:date="2021-08-02T18:13:00Z">
              <w:tcPr>
                <w:tcW w:w="964" w:type="dxa"/>
                <w:tcBorders>
                  <w:top w:val="single" w:sz="4" w:space="0" w:color="auto"/>
                  <w:left w:val="single" w:sz="4" w:space="0" w:color="auto"/>
                  <w:bottom w:val="single" w:sz="4" w:space="0" w:color="auto"/>
                  <w:right w:val="single" w:sz="4" w:space="0" w:color="auto"/>
                </w:tcBorders>
                <w:hideMark/>
              </w:tcPr>
            </w:tcPrChange>
          </w:tcPr>
          <w:p w14:paraId="32D442ED" w14:textId="77777777" w:rsidR="007D5646" w:rsidRDefault="007D5646" w:rsidP="00946FC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Change w:id="166"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141854CB" w14:textId="77777777" w:rsidR="007D5646" w:rsidRDefault="007D5646" w:rsidP="00946FC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Change w:id="167"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0479A94C" w14:textId="77777777" w:rsidR="007D5646" w:rsidRDefault="007D5646" w:rsidP="00946FCA">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Change w:id="168" w:author="Bill Shvodian" w:date="2021-08-02T18:13:00Z">
              <w:tcPr>
                <w:tcW w:w="977" w:type="dxa"/>
                <w:tcBorders>
                  <w:top w:val="single" w:sz="4" w:space="0" w:color="auto"/>
                  <w:left w:val="single" w:sz="4" w:space="0" w:color="auto"/>
                  <w:bottom w:val="single" w:sz="4" w:space="0" w:color="auto"/>
                  <w:right w:val="single" w:sz="4" w:space="0" w:color="auto"/>
                </w:tcBorders>
                <w:hideMark/>
              </w:tcPr>
            </w:tcPrChange>
          </w:tcPr>
          <w:p w14:paraId="4A6068E7" w14:textId="77777777" w:rsidR="007D5646" w:rsidRDefault="007D5646" w:rsidP="00946FCA">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Change w:id="169" w:author="Bill Shvodian" w:date="2021-08-02T18:13:00Z">
              <w:tcPr>
                <w:tcW w:w="828" w:type="dxa"/>
                <w:tcBorders>
                  <w:top w:val="single" w:sz="4" w:space="0" w:color="auto"/>
                  <w:left w:val="single" w:sz="4" w:space="0" w:color="auto"/>
                  <w:bottom w:val="single" w:sz="4" w:space="0" w:color="auto"/>
                  <w:right w:val="single" w:sz="4" w:space="0" w:color="auto"/>
                </w:tcBorders>
                <w:hideMark/>
              </w:tcPr>
            </w:tcPrChange>
          </w:tcPr>
          <w:p w14:paraId="6FA54AC5" w14:textId="77777777" w:rsidR="007D5646" w:rsidRDefault="007D5646" w:rsidP="00946FC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170" w:author="Bill Shvodian" w:date="2021-08-02T18:13:00Z">
              <w:tcPr>
                <w:tcW w:w="1057" w:type="dxa"/>
                <w:tcBorders>
                  <w:top w:val="single" w:sz="4" w:space="0" w:color="auto"/>
                  <w:left w:val="single" w:sz="4" w:space="0" w:color="auto"/>
                  <w:bottom w:val="single" w:sz="4" w:space="0" w:color="auto"/>
                  <w:right w:val="single" w:sz="4" w:space="0" w:color="auto"/>
                </w:tcBorders>
                <w:hideMark/>
              </w:tcPr>
            </w:tcPrChange>
          </w:tcPr>
          <w:p w14:paraId="33325423" w14:textId="77777777" w:rsidR="007D5646" w:rsidRDefault="007D5646" w:rsidP="00946FCA">
            <w:pPr>
              <w:pStyle w:val="TAC"/>
              <w:rPr>
                <w:lang w:eastAsia="zh-CN"/>
              </w:rPr>
            </w:pPr>
            <w:r>
              <w:rPr>
                <w:rFonts w:cs="Arial"/>
                <w:szCs w:val="18"/>
                <w:lang w:eastAsia="zh-CN"/>
              </w:rPr>
              <w:t>IMD2</w:t>
            </w:r>
          </w:p>
        </w:tc>
      </w:tr>
      <w:tr w:rsidR="007D5646" w14:paraId="3E68A194" w14:textId="77777777" w:rsidTr="009F6BF3">
        <w:trPr>
          <w:trHeight w:val="187"/>
          <w:jc w:val="center"/>
        </w:trPr>
        <w:tc>
          <w:tcPr>
            <w:tcW w:w="2006" w:type="dxa"/>
            <w:tcBorders>
              <w:top w:val="nil"/>
              <w:left w:val="single" w:sz="4" w:space="0" w:color="auto"/>
              <w:bottom w:val="nil"/>
              <w:right w:val="single" w:sz="4" w:space="0" w:color="auto"/>
            </w:tcBorders>
          </w:tcPr>
          <w:p w14:paraId="27F1F811"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67F38" w14:textId="77777777" w:rsidR="007D5646" w:rsidRDefault="007D5646" w:rsidP="00946FC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0B2F0E" w14:textId="77777777" w:rsidR="007D5646" w:rsidRDefault="007D5646" w:rsidP="00946FCA">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42191044" w14:textId="77777777" w:rsidR="007D5646" w:rsidRDefault="007D5646" w:rsidP="00946FC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91D4EC" w14:textId="77777777" w:rsidR="007D5646" w:rsidRDefault="007D5646" w:rsidP="00946FC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A241DE" w14:textId="77777777" w:rsidR="007D5646" w:rsidRDefault="007D5646" w:rsidP="00946FCA">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72C5BD35" w14:textId="77777777" w:rsidR="007D5646" w:rsidRDefault="007D5646" w:rsidP="00946FC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F8991C" w14:textId="77777777" w:rsidR="007D5646" w:rsidRDefault="007D5646" w:rsidP="00946FC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168E95" w14:textId="77777777" w:rsidR="007D5646" w:rsidRDefault="007D5646" w:rsidP="00946FCA">
            <w:pPr>
              <w:pStyle w:val="TAC"/>
              <w:rPr>
                <w:lang w:eastAsia="zh-CN"/>
              </w:rPr>
            </w:pPr>
            <w:r>
              <w:rPr>
                <w:rFonts w:cs="Arial"/>
                <w:szCs w:val="18"/>
                <w:lang w:eastAsia="zh-CN"/>
              </w:rPr>
              <w:t>N/A</w:t>
            </w:r>
          </w:p>
        </w:tc>
      </w:tr>
      <w:tr w:rsidR="007D5646" w14:paraId="486DDDE2" w14:textId="77777777" w:rsidTr="009F6BF3">
        <w:trPr>
          <w:trHeight w:val="187"/>
          <w:jc w:val="center"/>
        </w:trPr>
        <w:tc>
          <w:tcPr>
            <w:tcW w:w="2006" w:type="dxa"/>
            <w:tcBorders>
              <w:top w:val="nil"/>
              <w:left w:val="single" w:sz="4" w:space="0" w:color="auto"/>
              <w:bottom w:val="nil"/>
              <w:right w:val="single" w:sz="4" w:space="0" w:color="auto"/>
            </w:tcBorders>
          </w:tcPr>
          <w:p w14:paraId="4F0B6E20"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CA6C8" w14:textId="77777777" w:rsidR="007D5646" w:rsidRDefault="007D5646" w:rsidP="00946FC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2E70260" w14:textId="77777777" w:rsidR="007D5646" w:rsidRDefault="007D5646" w:rsidP="00946FCA">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352EDCD" w14:textId="77777777" w:rsidR="007D5646" w:rsidRDefault="007D5646" w:rsidP="00946FC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798B8A" w14:textId="77777777" w:rsidR="007D5646" w:rsidRDefault="007D5646" w:rsidP="00946FC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EB2492" w14:textId="77777777" w:rsidR="007D5646" w:rsidRDefault="007D5646" w:rsidP="00946FCA">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BE6BD31" w14:textId="77777777" w:rsidR="007D5646" w:rsidRDefault="007D5646" w:rsidP="00946FCA">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DF4FDEF" w14:textId="77777777" w:rsidR="007D5646" w:rsidRDefault="007D5646" w:rsidP="00946FC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BE7A7E" w14:textId="77777777" w:rsidR="007D5646" w:rsidRDefault="007D5646" w:rsidP="00946FCA">
            <w:pPr>
              <w:pStyle w:val="TAC"/>
              <w:rPr>
                <w:lang w:eastAsia="zh-CN"/>
              </w:rPr>
            </w:pPr>
            <w:r>
              <w:rPr>
                <w:rFonts w:cs="Arial"/>
                <w:szCs w:val="18"/>
                <w:lang w:eastAsia="zh-CN"/>
              </w:rPr>
              <w:t>IMD</w:t>
            </w:r>
            <w:r>
              <w:rPr>
                <w:rFonts w:cs="Arial"/>
                <w:szCs w:val="18"/>
                <w:lang w:val="en-US" w:eastAsia="zh-CN"/>
              </w:rPr>
              <w:t>5</w:t>
            </w:r>
          </w:p>
        </w:tc>
      </w:tr>
      <w:tr w:rsidR="007D5646" w14:paraId="4E2C2E22"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39E60417"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7A9CA" w14:textId="77777777" w:rsidR="007D5646" w:rsidRDefault="007D5646" w:rsidP="00946FC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799682" w14:textId="77777777" w:rsidR="007D5646" w:rsidRDefault="007D5646" w:rsidP="00946FCA">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58FB0D3" w14:textId="77777777" w:rsidR="007D5646" w:rsidRDefault="007D5646" w:rsidP="00946FC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7F5FF3" w14:textId="77777777" w:rsidR="007D5646" w:rsidRDefault="007D5646" w:rsidP="00946FC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90CA31" w14:textId="77777777" w:rsidR="007D5646" w:rsidRDefault="007D5646" w:rsidP="00946FCA">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6EA97644" w14:textId="77777777" w:rsidR="007D5646" w:rsidRDefault="007D5646" w:rsidP="00946FC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2AFEF1" w14:textId="77777777" w:rsidR="007D5646" w:rsidRDefault="007D5646" w:rsidP="00946FC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8367A6" w14:textId="77777777" w:rsidR="007D5646" w:rsidRDefault="007D5646" w:rsidP="00946FCA">
            <w:pPr>
              <w:pStyle w:val="TAC"/>
              <w:rPr>
                <w:lang w:eastAsia="zh-CN"/>
              </w:rPr>
            </w:pPr>
            <w:r>
              <w:rPr>
                <w:rFonts w:cs="Arial"/>
                <w:szCs w:val="18"/>
              </w:rPr>
              <w:t>N/A</w:t>
            </w:r>
          </w:p>
        </w:tc>
      </w:tr>
      <w:tr w:rsidR="007D5646" w14:paraId="424C0D7D" w14:textId="77777777" w:rsidTr="009F6BF3">
        <w:trPr>
          <w:trHeight w:val="187"/>
          <w:jc w:val="center"/>
        </w:trPr>
        <w:tc>
          <w:tcPr>
            <w:tcW w:w="2006" w:type="dxa"/>
            <w:tcBorders>
              <w:top w:val="nil"/>
              <w:left w:val="single" w:sz="4" w:space="0" w:color="auto"/>
              <w:bottom w:val="nil"/>
              <w:right w:val="single" w:sz="4" w:space="0" w:color="auto"/>
            </w:tcBorders>
            <w:hideMark/>
          </w:tcPr>
          <w:p w14:paraId="0FF2BE99" w14:textId="77777777" w:rsidR="007D5646" w:rsidRDefault="007D5646" w:rsidP="00946FCA">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E86AACD" w14:textId="77777777" w:rsidR="007D5646" w:rsidRDefault="007D5646" w:rsidP="00946FCA">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F5375A8" w14:textId="77777777" w:rsidR="007D5646" w:rsidRDefault="007D5646" w:rsidP="00946FCA">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FD5792E" w14:textId="77777777" w:rsidR="007D5646" w:rsidRDefault="007D5646" w:rsidP="00946FCA">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B96E108" w14:textId="77777777" w:rsidR="007D5646" w:rsidRDefault="007D5646" w:rsidP="00946FCA">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643CB8C" w14:textId="77777777" w:rsidR="007D5646" w:rsidRDefault="007D5646" w:rsidP="00946FCA">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1E472F5" w14:textId="77777777" w:rsidR="007D5646" w:rsidRDefault="007D5646" w:rsidP="00946FCA">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41AE438" w14:textId="77777777" w:rsidR="007D5646" w:rsidRDefault="007D5646" w:rsidP="00946FCA">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B1E933" w14:textId="77777777" w:rsidR="007D5646" w:rsidRDefault="007D5646" w:rsidP="00946FCA">
            <w:pPr>
              <w:pStyle w:val="TAC"/>
              <w:rPr>
                <w:lang w:val="en-US" w:eastAsia="ja-JP"/>
              </w:rPr>
            </w:pPr>
            <w:r>
              <w:rPr>
                <w:lang w:eastAsia="zh-TW"/>
              </w:rPr>
              <w:t>IMD5</w:t>
            </w:r>
          </w:p>
        </w:tc>
      </w:tr>
      <w:tr w:rsidR="007D5646" w14:paraId="19BE2D86"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7AAE4495" w14:textId="77777777" w:rsidR="007D5646" w:rsidRDefault="007D5646" w:rsidP="00946FC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9EF9C" w14:textId="77777777" w:rsidR="007D5646" w:rsidRDefault="007D5646" w:rsidP="00946FCA">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B9E14D" w14:textId="77777777" w:rsidR="007D5646" w:rsidRDefault="007D5646" w:rsidP="00946FCA">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E053890" w14:textId="77777777" w:rsidR="007D5646" w:rsidRDefault="007D5646" w:rsidP="00946FCA">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957D43C" w14:textId="77777777" w:rsidR="007D5646" w:rsidRDefault="007D5646" w:rsidP="00946FCA">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975FF86" w14:textId="77777777" w:rsidR="007D5646" w:rsidRDefault="007D5646" w:rsidP="00946FCA">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ED8AFF0" w14:textId="77777777" w:rsidR="007D5646" w:rsidRDefault="007D5646" w:rsidP="00946FC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9E2787C" w14:textId="77777777" w:rsidR="007D5646" w:rsidRDefault="007D5646" w:rsidP="00946FCA">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34EEE8" w14:textId="77777777" w:rsidR="007D5646" w:rsidRDefault="007D5646" w:rsidP="00946FCA">
            <w:pPr>
              <w:pStyle w:val="TAC"/>
              <w:rPr>
                <w:lang w:val="en-US" w:eastAsia="ja-JP"/>
              </w:rPr>
            </w:pPr>
            <w:r>
              <w:rPr>
                <w:lang w:eastAsia="zh-TW"/>
              </w:rPr>
              <w:t>N/A</w:t>
            </w:r>
          </w:p>
        </w:tc>
      </w:tr>
      <w:tr w:rsidR="007D5646" w14:paraId="5D19D5A2" w14:textId="77777777" w:rsidTr="009F6BF3">
        <w:trPr>
          <w:trHeight w:val="187"/>
          <w:jc w:val="center"/>
        </w:trPr>
        <w:tc>
          <w:tcPr>
            <w:tcW w:w="2006" w:type="dxa"/>
            <w:tcBorders>
              <w:top w:val="nil"/>
              <w:left w:val="single" w:sz="4" w:space="0" w:color="auto"/>
              <w:bottom w:val="nil"/>
              <w:right w:val="single" w:sz="4" w:space="0" w:color="auto"/>
            </w:tcBorders>
            <w:hideMark/>
          </w:tcPr>
          <w:p w14:paraId="2FE52F18" w14:textId="77777777" w:rsidR="007D5646" w:rsidRDefault="007D5646" w:rsidP="00946FCA">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064C7527" w14:textId="77777777" w:rsidR="007D5646" w:rsidRDefault="007D5646" w:rsidP="00946FCA">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E370CF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0F86718" w14:textId="77777777" w:rsidR="007D5646" w:rsidRDefault="007D5646" w:rsidP="00946FCA">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97F2FD" w14:textId="77777777" w:rsidR="007D5646" w:rsidRDefault="007D5646" w:rsidP="00946FCA">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451A3A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AFF61E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025AE163" w14:textId="77777777" w:rsidR="007D5646" w:rsidRDefault="007D5646" w:rsidP="00946FCA">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738554F9" w14:textId="77777777" w:rsidR="007D5646" w:rsidRDefault="007D5646" w:rsidP="00946FCA">
            <w:pPr>
              <w:keepNext/>
              <w:keepLines/>
              <w:spacing w:after="0"/>
              <w:jc w:val="center"/>
              <w:rPr>
                <w:rFonts w:ascii="Arial" w:hAnsi="Arial"/>
                <w:sz w:val="18"/>
              </w:rPr>
            </w:pPr>
            <w:r>
              <w:rPr>
                <w:rFonts w:ascii="Arial" w:hAnsi="Arial"/>
                <w:sz w:val="18"/>
              </w:rPr>
              <w:t>IMD2</w:t>
            </w:r>
          </w:p>
        </w:tc>
      </w:tr>
      <w:tr w:rsidR="007D5646" w14:paraId="467D76A9" w14:textId="77777777" w:rsidTr="009F6BF3">
        <w:trPr>
          <w:trHeight w:val="187"/>
          <w:jc w:val="center"/>
        </w:trPr>
        <w:tc>
          <w:tcPr>
            <w:tcW w:w="2006" w:type="dxa"/>
            <w:tcBorders>
              <w:top w:val="nil"/>
              <w:left w:val="single" w:sz="4" w:space="0" w:color="auto"/>
              <w:bottom w:val="nil"/>
              <w:right w:val="single" w:sz="4" w:space="0" w:color="auto"/>
            </w:tcBorders>
          </w:tcPr>
          <w:p w14:paraId="43259E77" w14:textId="77777777" w:rsidR="007D5646" w:rsidRDefault="007D5646" w:rsidP="00946FC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3D0350" w14:textId="77777777" w:rsidR="007D5646" w:rsidRDefault="007D5646" w:rsidP="00946FCA">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0B4E3DC"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69659EC"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10474E6" w14:textId="77777777" w:rsidR="007D5646" w:rsidRDefault="007D5646" w:rsidP="00946FCA">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3055DF1"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FF1BDD8"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0CD266" w14:textId="77777777" w:rsidR="007D5646" w:rsidRDefault="007D5646" w:rsidP="00946FCA">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5EF05F1B" w14:textId="77777777" w:rsidR="007D5646" w:rsidRDefault="007D5646" w:rsidP="00946FCA">
            <w:pPr>
              <w:keepNext/>
              <w:keepLines/>
              <w:spacing w:after="0"/>
              <w:jc w:val="center"/>
              <w:rPr>
                <w:rFonts w:ascii="Arial" w:hAnsi="Arial"/>
                <w:sz w:val="18"/>
              </w:rPr>
            </w:pPr>
            <w:r>
              <w:rPr>
                <w:rFonts w:ascii="Arial" w:hAnsi="Arial"/>
                <w:sz w:val="18"/>
                <w:lang w:eastAsia="ja-JP"/>
              </w:rPr>
              <w:t>N/A</w:t>
            </w:r>
          </w:p>
        </w:tc>
      </w:tr>
      <w:tr w:rsidR="007D5646" w14:paraId="47D4E08D" w14:textId="77777777" w:rsidTr="009F6BF3">
        <w:trPr>
          <w:trHeight w:val="187"/>
          <w:jc w:val="center"/>
        </w:trPr>
        <w:tc>
          <w:tcPr>
            <w:tcW w:w="2006" w:type="dxa"/>
            <w:tcBorders>
              <w:top w:val="nil"/>
              <w:left w:val="single" w:sz="4" w:space="0" w:color="auto"/>
              <w:bottom w:val="nil"/>
              <w:right w:val="single" w:sz="4" w:space="0" w:color="auto"/>
            </w:tcBorders>
          </w:tcPr>
          <w:p w14:paraId="563E01CB" w14:textId="77777777" w:rsidR="007D5646" w:rsidRDefault="007D5646" w:rsidP="00946FC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79EC4" w14:textId="77777777" w:rsidR="007D5646" w:rsidRDefault="007D5646" w:rsidP="00946FCA">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1F28CC3"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710EDA39" w14:textId="77777777" w:rsidR="007D5646" w:rsidRDefault="007D5646" w:rsidP="00946FCA">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D69E30" w14:textId="77777777" w:rsidR="007D5646" w:rsidRDefault="007D5646" w:rsidP="00946FCA">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17F7D6B"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2FB2D84"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490DEAE9" w14:textId="77777777" w:rsidR="007D5646" w:rsidRDefault="007D5646" w:rsidP="00946FCA">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35F9B656" w14:textId="77777777" w:rsidR="007D5646" w:rsidRDefault="007D5646" w:rsidP="00946FCA">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7D5646" w14:paraId="240276E6" w14:textId="77777777" w:rsidTr="009F6BF3">
        <w:trPr>
          <w:trHeight w:val="187"/>
          <w:jc w:val="center"/>
        </w:trPr>
        <w:tc>
          <w:tcPr>
            <w:tcW w:w="2006" w:type="dxa"/>
            <w:tcBorders>
              <w:top w:val="nil"/>
              <w:left w:val="single" w:sz="4" w:space="0" w:color="auto"/>
              <w:bottom w:val="nil"/>
              <w:right w:val="single" w:sz="4" w:space="0" w:color="auto"/>
            </w:tcBorders>
          </w:tcPr>
          <w:p w14:paraId="4CB75CDC" w14:textId="77777777" w:rsidR="007D5646" w:rsidRDefault="007D5646" w:rsidP="00946FC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724362" w14:textId="77777777" w:rsidR="007D5646" w:rsidRDefault="007D5646" w:rsidP="00946FCA">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78FC9D1"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323E07C8"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BD479F" w14:textId="77777777" w:rsidR="007D5646" w:rsidRDefault="007D5646" w:rsidP="00946FCA">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871489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3CF9F084"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CCBDF" w14:textId="77777777" w:rsidR="007D5646" w:rsidRDefault="007D5646" w:rsidP="00946FCA">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37614A3" w14:textId="77777777" w:rsidR="007D5646" w:rsidRDefault="007D5646" w:rsidP="00946FCA">
            <w:pPr>
              <w:keepNext/>
              <w:keepLines/>
              <w:spacing w:after="0"/>
              <w:jc w:val="center"/>
              <w:rPr>
                <w:rFonts w:ascii="Arial" w:hAnsi="Arial"/>
                <w:sz w:val="18"/>
              </w:rPr>
            </w:pPr>
            <w:r>
              <w:rPr>
                <w:rFonts w:ascii="Arial" w:hAnsi="Arial"/>
                <w:sz w:val="18"/>
                <w:lang w:eastAsia="ja-JP"/>
              </w:rPr>
              <w:t>N/A</w:t>
            </w:r>
          </w:p>
        </w:tc>
      </w:tr>
      <w:tr w:rsidR="007D5646" w14:paraId="7C96333C" w14:textId="77777777" w:rsidTr="00946FC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982C8D" w14:textId="77777777" w:rsidR="007D5646" w:rsidRDefault="007D5646" w:rsidP="00946FCA">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1F1CC48" w14:textId="77777777" w:rsidR="007D5646" w:rsidRDefault="007D5646" w:rsidP="00946FC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4369C54" w14:textId="77777777" w:rsidR="007D5646" w:rsidRDefault="007D5646" w:rsidP="00946FC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E1828DE" w14:textId="77777777" w:rsidR="007D5646" w:rsidRDefault="007D5646" w:rsidP="00946FCA">
            <w:pPr>
              <w:pStyle w:val="TAN"/>
            </w:pPr>
            <w:r>
              <w:t>NOTE 4:</w:t>
            </w:r>
            <w:r>
              <w:tab/>
              <w:t>This band is subject to IMD5 also which MSD is not specified</w:t>
            </w:r>
            <w:r>
              <w:rPr>
                <w:lang w:eastAsia="ja-JP"/>
              </w:rPr>
              <w:t>.</w:t>
            </w:r>
          </w:p>
          <w:p w14:paraId="0FE4AB23" w14:textId="77777777" w:rsidR="007D5646" w:rsidRDefault="007D5646" w:rsidP="00946FCA">
            <w:pPr>
              <w:pStyle w:val="TAN"/>
            </w:pPr>
            <w:r>
              <w:t>NOTE 5:</w:t>
            </w:r>
            <w:r>
              <w:tab/>
              <w:t>Applicable only if operation with 4 antenna ports is supported in the band with carrier aggregation configured.</w:t>
            </w:r>
          </w:p>
          <w:p w14:paraId="52861310" w14:textId="77777777" w:rsidR="007D5646" w:rsidRPr="00473AC2" w:rsidRDefault="007D5646" w:rsidP="00946FCA">
            <w:pPr>
              <w:pStyle w:val="TAN"/>
              <w:ind w:left="0" w:firstLine="0"/>
              <w:rPr>
                <w:lang w:eastAsia="zh-CN"/>
              </w:rPr>
            </w:pPr>
          </w:p>
        </w:tc>
      </w:tr>
    </w:tbl>
    <w:p w14:paraId="2938909D" w14:textId="77777777" w:rsidR="007D5646" w:rsidRPr="0071150F" w:rsidRDefault="007D5646" w:rsidP="007D5646">
      <w:pPr>
        <w:rPr>
          <w:lang w:eastAsia="zh-CN"/>
        </w:rPr>
      </w:pPr>
    </w:p>
    <w:p w14:paraId="4709D910" w14:textId="77777777" w:rsidR="00A1115A" w:rsidRPr="00A1115A" w:rsidRDefault="00A1115A" w:rsidP="00A1115A">
      <w:pPr>
        <w:pStyle w:val="TH"/>
        <w:rPr>
          <w:lang w:eastAsia="zh-CN"/>
        </w:rPr>
      </w:pPr>
      <w:r w:rsidRPr="00A1115A">
        <w:rPr>
          <w:lang w:eastAsia="zh-CN"/>
        </w:rPr>
        <w:t>Table 7.3A.5-</w:t>
      </w:r>
      <w:r w:rsidRPr="00A1115A">
        <w:rPr>
          <w:rFonts w:hint="eastAsia"/>
          <w:lang w:val="en-US" w:eastAsia="zh-CN"/>
        </w:rPr>
        <w:t>2</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1303" w14:paraId="51D5F6FD" w14:textId="77777777" w:rsidTr="0074559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8D3570" w14:textId="77777777" w:rsidR="000A1303" w:rsidRDefault="000A1303" w:rsidP="0074559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47FD87" w14:textId="77777777" w:rsidR="000A1303" w:rsidRDefault="000A1303" w:rsidP="0074559A">
            <w:pPr>
              <w:pStyle w:val="TAH"/>
            </w:pPr>
            <w:r>
              <w:t>Source of IMD</w:t>
            </w:r>
          </w:p>
        </w:tc>
      </w:tr>
      <w:tr w:rsidR="000A1303" w14:paraId="4321F5F8" w14:textId="77777777" w:rsidTr="0074559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7124AD" w14:textId="77777777" w:rsidR="000A1303" w:rsidRDefault="000A1303" w:rsidP="0074559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98AF61" w14:textId="77777777" w:rsidR="000A1303" w:rsidRDefault="000A1303" w:rsidP="0074559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78CEE5C" w14:textId="77777777" w:rsidR="000A1303" w:rsidRDefault="000A1303" w:rsidP="007455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A11C43" w14:textId="77777777" w:rsidR="000A1303" w:rsidRDefault="000A1303" w:rsidP="007455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3C5EBD7" w14:textId="77777777" w:rsidR="000A1303" w:rsidRDefault="000A1303" w:rsidP="0074559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AF5651B" w14:textId="77777777" w:rsidR="000A1303" w:rsidRDefault="000A1303" w:rsidP="007455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3349A05" w14:textId="77777777" w:rsidR="000A1303" w:rsidRDefault="000A1303" w:rsidP="007455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4058A28" w14:textId="77777777" w:rsidR="000A1303" w:rsidRDefault="000A1303" w:rsidP="0074559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3920049" w14:textId="77777777" w:rsidR="000A1303" w:rsidRDefault="000A1303" w:rsidP="0074559A">
            <w:pPr>
              <w:pStyle w:val="TAH"/>
            </w:pPr>
          </w:p>
        </w:tc>
      </w:tr>
      <w:tr w:rsidR="000A1303" w14:paraId="20E184C7"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E5F1E8" w14:textId="77777777" w:rsidR="000A1303" w:rsidRDefault="000A1303" w:rsidP="0074559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787DF757" w14:textId="77777777" w:rsidR="000A1303" w:rsidRDefault="000A1303" w:rsidP="0074559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386CF4D" w14:textId="77777777" w:rsidR="000A1303" w:rsidRDefault="000A1303" w:rsidP="0074559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5CB78D7" w14:textId="77777777" w:rsidR="000A1303" w:rsidRDefault="000A1303" w:rsidP="0074559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9E7AEF7" w14:textId="77777777" w:rsidR="000A1303" w:rsidRDefault="000A1303" w:rsidP="0074559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83011EC" w14:textId="77777777" w:rsidR="000A1303" w:rsidRDefault="000A1303" w:rsidP="0074559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72C5C8E" w14:textId="77777777" w:rsidR="000A1303" w:rsidRDefault="000A1303" w:rsidP="0074559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BE79AE9"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F2EC8FD" w14:textId="77777777" w:rsidR="000A1303" w:rsidRDefault="000A1303" w:rsidP="0074559A">
            <w:pPr>
              <w:pStyle w:val="TAC"/>
              <w:rPr>
                <w:lang w:eastAsia="zh-CN"/>
              </w:rPr>
            </w:pPr>
            <w:r>
              <w:rPr>
                <w:lang w:val="en-US" w:eastAsia="zh-CN"/>
              </w:rPr>
              <w:t>N/A</w:t>
            </w:r>
          </w:p>
        </w:tc>
      </w:tr>
      <w:tr w:rsidR="000A1303" w14:paraId="315DDCA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6AF8B3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77D0E1C" w14:textId="77777777" w:rsidR="000A1303" w:rsidRDefault="000A1303" w:rsidP="0074559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392FA13" w14:textId="77777777" w:rsidR="000A1303" w:rsidRDefault="000A1303" w:rsidP="0074559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89083B2" w14:textId="77777777" w:rsidR="000A1303" w:rsidRDefault="000A1303" w:rsidP="0074559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B190081" w14:textId="77777777" w:rsidR="000A1303" w:rsidRDefault="000A1303" w:rsidP="0074559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9354196" w14:textId="77777777" w:rsidR="000A1303" w:rsidRDefault="000A1303" w:rsidP="0074559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B21E079" w14:textId="77777777" w:rsidR="000A1303" w:rsidRDefault="000A1303" w:rsidP="0074559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DAD58A6"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2EB837" w14:textId="77777777" w:rsidR="000A1303" w:rsidRDefault="000A1303" w:rsidP="0074559A">
            <w:pPr>
              <w:pStyle w:val="TAC"/>
              <w:rPr>
                <w:lang w:eastAsia="zh-CN"/>
              </w:rPr>
            </w:pPr>
            <w:r>
              <w:rPr>
                <w:lang w:val="en-US" w:eastAsia="zh-CN"/>
              </w:rPr>
              <w:t>N/A</w:t>
            </w:r>
          </w:p>
        </w:tc>
      </w:tr>
      <w:tr w:rsidR="000A1303" w14:paraId="6135A96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63E1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3E7FEBF" w14:textId="77777777" w:rsidR="000A1303" w:rsidRDefault="000A1303" w:rsidP="0074559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6624C6DE" w14:textId="77777777" w:rsidR="000A1303" w:rsidRDefault="000A1303" w:rsidP="0074559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2BEE188D" w14:textId="77777777" w:rsidR="000A1303" w:rsidRDefault="000A1303" w:rsidP="0074559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6830B442" w14:textId="77777777" w:rsidR="000A1303" w:rsidRDefault="000A1303" w:rsidP="0074559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F803C6B" w14:textId="77777777" w:rsidR="000A1303" w:rsidRDefault="000A1303" w:rsidP="0074559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59A92AF" w14:textId="77777777" w:rsidR="000A1303" w:rsidRDefault="000A1303" w:rsidP="0074559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5FA3E27"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2F64AB" w14:textId="77777777" w:rsidR="000A1303" w:rsidRDefault="000A1303" w:rsidP="0074559A">
            <w:pPr>
              <w:pStyle w:val="TAC"/>
              <w:rPr>
                <w:lang w:eastAsia="zh-CN"/>
              </w:rPr>
            </w:pPr>
            <w:r>
              <w:rPr>
                <w:lang w:val="en-US" w:eastAsia="zh-CN"/>
              </w:rPr>
              <w:t>IMD5</w:t>
            </w:r>
          </w:p>
        </w:tc>
      </w:tr>
      <w:tr w:rsidR="000A1303" w14:paraId="38639BBD"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62B06726" w14:textId="77777777" w:rsidR="000A1303" w:rsidRDefault="000A1303" w:rsidP="0074559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24720661" w14:textId="77777777" w:rsidR="000A1303" w:rsidRDefault="000A1303" w:rsidP="0074559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56B8E74" w14:textId="77777777" w:rsidR="000A1303" w:rsidRDefault="000A1303" w:rsidP="0074559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A44E277"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FB0BF67"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AABB9E5" w14:textId="77777777" w:rsidR="000A1303" w:rsidRDefault="000A1303" w:rsidP="0074559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9075A1D"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A18CECB"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C22DCB" w14:textId="77777777" w:rsidR="000A1303" w:rsidRDefault="000A1303" w:rsidP="0074559A">
            <w:pPr>
              <w:pStyle w:val="TAC"/>
              <w:rPr>
                <w:lang w:val="en-US" w:eastAsia="zh-CN"/>
              </w:rPr>
            </w:pPr>
            <w:r>
              <w:t>N/A</w:t>
            </w:r>
          </w:p>
        </w:tc>
      </w:tr>
      <w:tr w:rsidR="000A1303" w14:paraId="1E78822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05A7714"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99716CE" w14:textId="77777777" w:rsidR="000A1303" w:rsidRDefault="000A1303" w:rsidP="0074559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4529CD4" w14:textId="77777777" w:rsidR="000A1303" w:rsidRDefault="000A1303" w:rsidP="0074559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70572922"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5AD1FF6D"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540DF06" w14:textId="77777777" w:rsidR="000A1303" w:rsidRDefault="000A1303" w:rsidP="0074559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4B8CEA1" w14:textId="77777777" w:rsidR="000A1303" w:rsidRDefault="000A1303" w:rsidP="0074559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0DBF472" w14:textId="77777777" w:rsidR="000A1303" w:rsidRDefault="000A1303" w:rsidP="0074559A">
            <w:pPr>
              <w:pStyle w:val="TAC"/>
              <w:rPr>
                <w:lang w:val="en-US" w:eastAsia="zh-CN"/>
              </w:rPr>
            </w:pPr>
          </w:p>
        </w:tc>
        <w:tc>
          <w:tcPr>
            <w:tcW w:w="1057" w:type="dxa"/>
            <w:tcBorders>
              <w:top w:val="single" w:sz="4" w:space="0" w:color="auto"/>
              <w:left w:val="single" w:sz="4" w:space="0" w:color="auto"/>
              <w:right w:val="single" w:sz="4" w:space="0" w:color="auto"/>
            </w:tcBorders>
          </w:tcPr>
          <w:p w14:paraId="313D79DB" w14:textId="77777777" w:rsidR="000A1303" w:rsidRDefault="000A1303" w:rsidP="0074559A">
            <w:pPr>
              <w:pStyle w:val="TAC"/>
              <w:rPr>
                <w:lang w:val="en-US" w:eastAsia="zh-CN"/>
              </w:rPr>
            </w:pPr>
            <w:r>
              <w:t>N/A</w:t>
            </w:r>
          </w:p>
        </w:tc>
      </w:tr>
      <w:tr w:rsidR="000A1303" w14:paraId="6E4BB31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24EEF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3F0AF21"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37B7BAC" w14:textId="77777777" w:rsidR="000A1303" w:rsidRDefault="000A1303" w:rsidP="0074559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63446AE5" w14:textId="77777777" w:rsidR="000A1303" w:rsidRDefault="000A1303" w:rsidP="0074559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2C5C54E" w14:textId="77777777" w:rsidR="000A1303" w:rsidRDefault="000A1303" w:rsidP="0074559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082F33AE" w14:textId="77777777" w:rsidR="000A1303" w:rsidRDefault="000A1303" w:rsidP="0074559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15DE54BC" w14:textId="77777777" w:rsidR="000A1303" w:rsidRDefault="000A1303" w:rsidP="0074559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D655E75"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4E55DCA" w14:textId="77777777" w:rsidR="000A1303" w:rsidRDefault="000A1303" w:rsidP="0074559A">
            <w:pPr>
              <w:pStyle w:val="TAC"/>
              <w:rPr>
                <w:lang w:val="en-US" w:eastAsia="zh-CN"/>
              </w:rPr>
            </w:pPr>
            <w:r>
              <w:t>IMD2</w:t>
            </w:r>
          </w:p>
        </w:tc>
      </w:tr>
      <w:tr w:rsidR="000A1303" w14:paraId="4F35E99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922A01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063B238" w14:textId="77777777" w:rsidR="000A1303" w:rsidRDefault="000A1303" w:rsidP="0074559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BB90CD3" w14:textId="77777777" w:rsidR="000A1303" w:rsidRDefault="000A1303" w:rsidP="0074559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52DC581"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7FED150"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5B0AFAB" w14:textId="77777777" w:rsidR="000A1303" w:rsidRDefault="000A1303" w:rsidP="0074559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6502981"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C5539C3"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95F070" w14:textId="77777777" w:rsidR="000A1303" w:rsidRDefault="000A1303" w:rsidP="0074559A">
            <w:pPr>
              <w:pStyle w:val="TAC"/>
              <w:rPr>
                <w:lang w:val="en-US" w:eastAsia="zh-CN"/>
              </w:rPr>
            </w:pPr>
            <w:r>
              <w:t>N/A</w:t>
            </w:r>
          </w:p>
        </w:tc>
      </w:tr>
      <w:tr w:rsidR="000A1303" w14:paraId="2D9E15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4FAEF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5F7CA11" w14:textId="77777777" w:rsidR="000A1303" w:rsidRDefault="000A1303" w:rsidP="0074559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E0FB895" w14:textId="77777777" w:rsidR="000A1303" w:rsidRDefault="000A1303" w:rsidP="0074559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2C28EDC5"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936568A"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4A2B9E8" w14:textId="77777777" w:rsidR="000A1303" w:rsidRDefault="000A1303" w:rsidP="0074559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1C2E7F4" w14:textId="77777777" w:rsidR="000A1303" w:rsidRDefault="000A1303" w:rsidP="0074559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D493A0E" w14:textId="77777777" w:rsidR="000A1303" w:rsidRDefault="000A1303" w:rsidP="0074559A">
            <w:pPr>
              <w:pStyle w:val="TAC"/>
              <w:rPr>
                <w:lang w:val="en-US" w:eastAsia="zh-CN"/>
              </w:rPr>
            </w:pPr>
          </w:p>
        </w:tc>
        <w:tc>
          <w:tcPr>
            <w:tcW w:w="1057" w:type="dxa"/>
            <w:tcBorders>
              <w:top w:val="single" w:sz="4" w:space="0" w:color="auto"/>
              <w:left w:val="single" w:sz="4" w:space="0" w:color="auto"/>
              <w:right w:val="single" w:sz="4" w:space="0" w:color="auto"/>
            </w:tcBorders>
          </w:tcPr>
          <w:p w14:paraId="0D4510B1" w14:textId="77777777" w:rsidR="000A1303" w:rsidRDefault="000A1303" w:rsidP="0074559A">
            <w:pPr>
              <w:pStyle w:val="TAC"/>
              <w:rPr>
                <w:lang w:val="en-US" w:eastAsia="zh-CN"/>
              </w:rPr>
            </w:pPr>
            <w:r>
              <w:t>N/A</w:t>
            </w:r>
          </w:p>
        </w:tc>
      </w:tr>
      <w:tr w:rsidR="000A1303" w14:paraId="0B7BBF9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AA54C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583AC10"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76CC41F" w14:textId="77777777" w:rsidR="000A1303" w:rsidRDefault="000A1303" w:rsidP="0074559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2AC98BA" w14:textId="77777777" w:rsidR="000A1303" w:rsidRDefault="000A1303" w:rsidP="0074559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26BEBA3" w14:textId="77777777" w:rsidR="000A1303" w:rsidRDefault="000A1303" w:rsidP="0074559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13BC4C7" w14:textId="77777777" w:rsidR="000A1303" w:rsidRDefault="000A1303" w:rsidP="0074559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CF8C3CF" w14:textId="77777777" w:rsidR="000A1303" w:rsidRDefault="000A1303" w:rsidP="0074559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4E7CBAE8"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21B46E7" w14:textId="77777777" w:rsidR="000A1303" w:rsidRDefault="000A1303" w:rsidP="0074559A">
            <w:pPr>
              <w:pStyle w:val="TAC"/>
              <w:rPr>
                <w:lang w:val="en-US" w:eastAsia="zh-CN"/>
              </w:rPr>
            </w:pPr>
            <w:r>
              <w:t>IMD4</w:t>
            </w:r>
          </w:p>
        </w:tc>
      </w:tr>
      <w:tr w:rsidR="000A1303" w14:paraId="5F90DCD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72F6F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679A1D9" w14:textId="77777777" w:rsidR="000A1303" w:rsidRDefault="000A1303" w:rsidP="0074559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342D12E" w14:textId="77777777" w:rsidR="000A1303" w:rsidRDefault="000A1303" w:rsidP="0074559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55FB942"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74531A3A"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32209A6" w14:textId="77777777" w:rsidR="000A1303" w:rsidRDefault="000A1303" w:rsidP="0074559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BD8F268"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CD8561A"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6BE083" w14:textId="77777777" w:rsidR="000A1303" w:rsidRDefault="000A1303" w:rsidP="0074559A">
            <w:pPr>
              <w:pStyle w:val="TAC"/>
              <w:rPr>
                <w:lang w:val="en-US" w:eastAsia="zh-CN"/>
              </w:rPr>
            </w:pPr>
            <w:r>
              <w:t>N/A</w:t>
            </w:r>
          </w:p>
        </w:tc>
      </w:tr>
      <w:tr w:rsidR="000A1303" w14:paraId="51BCB9F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3757A2D"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CDCE82A" w14:textId="77777777" w:rsidR="000A1303" w:rsidRDefault="000A1303" w:rsidP="0074559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1C3689A" w14:textId="77777777" w:rsidR="000A1303" w:rsidRDefault="000A1303" w:rsidP="0074559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090B183"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9F6D911"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F218EB" w14:textId="77777777" w:rsidR="000A1303" w:rsidRDefault="000A1303" w:rsidP="0074559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BB2F4F8" w14:textId="77777777" w:rsidR="000A1303" w:rsidRDefault="000A1303" w:rsidP="0074559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2B6CA2D7" w14:textId="77777777" w:rsidR="000A1303" w:rsidRDefault="000A1303" w:rsidP="0074559A">
            <w:pPr>
              <w:pStyle w:val="TAC"/>
              <w:rPr>
                <w:lang w:val="en-US" w:eastAsia="zh-CN"/>
              </w:rPr>
            </w:pPr>
          </w:p>
        </w:tc>
        <w:tc>
          <w:tcPr>
            <w:tcW w:w="1057" w:type="dxa"/>
            <w:tcBorders>
              <w:top w:val="single" w:sz="4" w:space="0" w:color="auto"/>
              <w:left w:val="single" w:sz="4" w:space="0" w:color="auto"/>
              <w:right w:val="single" w:sz="4" w:space="0" w:color="auto"/>
            </w:tcBorders>
          </w:tcPr>
          <w:p w14:paraId="01AFD64B" w14:textId="77777777" w:rsidR="000A1303" w:rsidRDefault="000A1303" w:rsidP="0074559A">
            <w:pPr>
              <w:pStyle w:val="TAC"/>
              <w:rPr>
                <w:lang w:val="en-US" w:eastAsia="zh-CN"/>
              </w:rPr>
            </w:pPr>
            <w:r>
              <w:rPr>
                <w:lang w:val="sv-SE"/>
              </w:rPr>
              <w:t>IMD2</w:t>
            </w:r>
          </w:p>
        </w:tc>
      </w:tr>
      <w:tr w:rsidR="000A1303" w14:paraId="2FD721F1"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36ED7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64173BA"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801A3EC" w14:textId="77777777" w:rsidR="000A1303" w:rsidRDefault="000A1303" w:rsidP="0074559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71FA9083" w14:textId="77777777" w:rsidR="000A1303" w:rsidRDefault="000A1303" w:rsidP="0074559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486F47E" w14:textId="77777777" w:rsidR="000A1303" w:rsidRDefault="000A1303" w:rsidP="0074559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85E45D7" w14:textId="77777777" w:rsidR="000A1303" w:rsidRDefault="000A1303" w:rsidP="0074559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3AA0833" w14:textId="77777777" w:rsidR="000A1303" w:rsidRDefault="000A1303" w:rsidP="0074559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7D093DC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92FBEA" w14:textId="77777777" w:rsidR="000A1303" w:rsidRDefault="000A1303" w:rsidP="0074559A">
            <w:pPr>
              <w:pStyle w:val="TAC"/>
              <w:rPr>
                <w:lang w:val="en-US" w:eastAsia="zh-CN"/>
              </w:rPr>
            </w:pPr>
            <w:r>
              <w:rPr>
                <w:lang w:val="sv-SE"/>
              </w:rPr>
              <w:t>N/A</w:t>
            </w:r>
          </w:p>
        </w:tc>
      </w:tr>
      <w:tr w:rsidR="000A1303" w14:paraId="75F7196D"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6B3DDD89" w14:textId="77777777" w:rsidR="000A1303" w:rsidRDefault="000A1303" w:rsidP="0074559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F68B972" w14:textId="77777777" w:rsidR="000A1303" w:rsidRDefault="000A1303" w:rsidP="0074559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F9F1AD0" w14:textId="77777777" w:rsidR="000A1303" w:rsidRDefault="000A1303" w:rsidP="0074559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5D47396" w14:textId="77777777" w:rsidR="000A1303" w:rsidRDefault="000A1303" w:rsidP="0074559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262E2B0" w14:textId="77777777" w:rsidR="000A1303" w:rsidRDefault="000A1303" w:rsidP="0074559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69F3F52" w14:textId="77777777" w:rsidR="000A1303" w:rsidRDefault="000A1303" w:rsidP="0074559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64D0E46" w14:textId="77777777" w:rsidR="000A1303" w:rsidRDefault="000A1303" w:rsidP="0074559A">
            <w:pPr>
              <w:pStyle w:val="TAC"/>
              <w:rPr>
                <w:lang w:eastAsia="ja-JP"/>
              </w:rPr>
            </w:pPr>
            <w:r>
              <w:t>N/A</w:t>
            </w:r>
          </w:p>
        </w:tc>
        <w:tc>
          <w:tcPr>
            <w:tcW w:w="828" w:type="dxa"/>
            <w:tcBorders>
              <w:top w:val="single" w:sz="4" w:space="0" w:color="auto"/>
              <w:left w:val="single" w:sz="4" w:space="0" w:color="auto"/>
              <w:right w:val="single" w:sz="4" w:space="0" w:color="auto"/>
            </w:tcBorders>
          </w:tcPr>
          <w:p w14:paraId="552952F8"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D60CF22" w14:textId="77777777" w:rsidR="000A1303" w:rsidRDefault="000A1303" w:rsidP="0074559A">
            <w:pPr>
              <w:pStyle w:val="TAC"/>
              <w:rPr>
                <w:lang w:eastAsia="zh-CN"/>
              </w:rPr>
            </w:pPr>
            <w:r>
              <w:t>N/A</w:t>
            </w:r>
          </w:p>
        </w:tc>
      </w:tr>
      <w:tr w:rsidR="000A1303" w14:paraId="01493E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3974EC7"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EB5FC95" w14:textId="77777777" w:rsidR="000A1303" w:rsidRDefault="000A1303" w:rsidP="0074559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6A7ED98" w14:textId="77777777" w:rsidR="000A1303" w:rsidRDefault="000A1303" w:rsidP="0074559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352B7AA" w14:textId="77777777" w:rsidR="000A1303" w:rsidRDefault="000A1303" w:rsidP="0074559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675CA742" w14:textId="77777777" w:rsidR="000A1303" w:rsidRDefault="000A1303" w:rsidP="0074559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8897926" w14:textId="77777777" w:rsidR="000A1303" w:rsidRDefault="000A1303" w:rsidP="0074559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CF98F67" w14:textId="77777777" w:rsidR="000A1303" w:rsidRDefault="000A1303" w:rsidP="0074559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0CFF522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9FEDBF6" w14:textId="77777777" w:rsidR="000A1303" w:rsidRDefault="000A1303" w:rsidP="0074559A">
            <w:pPr>
              <w:pStyle w:val="TAC"/>
              <w:rPr>
                <w:lang w:eastAsia="zh-CN"/>
              </w:rPr>
            </w:pPr>
            <w:r>
              <w:rPr>
                <w:lang w:eastAsia="zh-CN"/>
              </w:rPr>
              <w:t>IMD2</w:t>
            </w:r>
          </w:p>
        </w:tc>
      </w:tr>
      <w:tr w:rsidR="000A1303" w14:paraId="223FB80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1F4DDF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9F50688" w14:textId="77777777" w:rsidR="000A1303" w:rsidRDefault="000A1303" w:rsidP="0074559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280869B2" w14:textId="77777777" w:rsidR="000A1303" w:rsidRDefault="000A1303" w:rsidP="0074559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65CBA6C8" w14:textId="77777777" w:rsidR="000A1303" w:rsidRDefault="000A1303" w:rsidP="0074559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50CA2DAF" w14:textId="77777777" w:rsidR="000A1303" w:rsidRDefault="000A1303" w:rsidP="0074559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747630B" w14:textId="77777777" w:rsidR="000A1303" w:rsidRDefault="000A1303" w:rsidP="0074559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8AFA059" w14:textId="77777777" w:rsidR="000A1303" w:rsidRDefault="000A1303" w:rsidP="0074559A">
            <w:pPr>
              <w:pStyle w:val="TAC"/>
              <w:rPr>
                <w:lang w:eastAsia="ja-JP"/>
              </w:rPr>
            </w:pPr>
            <w:r>
              <w:t>N/A</w:t>
            </w:r>
          </w:p>
        </w:tc>
        <w:tc>
          <w:tcPr>
            <w:tcW w:w="828" w:type="dxa"/>
            <w:tcBorders>
              <w:top w:val="single" w:sz="4" w:space="0" w:color="auto"/>
              <w:left w:val="single" w:sz="4" w:space="0" w:color="auto"/>
              <w:right w:val="single" w:sz="4" w:space="0" w:color="auto"/>
            </w:tcBorders>
          </w:tcPr>
          <w:p w14:paraId="54A739D7"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62E032" w14:textId="77777777" w:rsidR="000A1303" w:rsidRDefault="000A1303" w:rsidP="0074559A">
            <w:pPr>
              <w:pStyle w:val="TAC"/>
              <w:rPr>
                <w:lang w:eastAsia="zh-CN"/>
              </w:rPr>
            </w:pPr>
            <w:r>
              <w:t>N/A</w:t>
            </w:r>
          </w:p>
        </w:tc>
      </w:tr>
      <w:tr w:rsidR="000A1303" w14:paraId="1591525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82D00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273C2A9" w14:textId="77777777" w:rsidR="000A1303" w:rsidRDefault="000A1303" w:rsidP="0074559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DFF9B9E" w14:textId="77777777" w:rsidR="000A1303" w:rsidRDefault="000A1303" w:rsidP="0074559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201FA04" w14:textId="77777777" w:rsidR="000A1303" w:rsidRDefault="000A1303" w:rsidP="0074559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0E14631" w14:textId="77777777" w:rsidR="000A1303" w:rsidRDefault="000A1303" w:rsidP="0074559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4D4E9E5E" w14:textId="77777777" w:rsidR="000A1303" w:rsidRDefault="000A1303" w:rsidP="0074559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C1E4A72" w14:textId="77777777" w:rsidR="000A1303" w:rsidRDefault="000A1303" w:rsidP="0074559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11AF080"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189265B" w14:textId="77777777" w:rsidR="000A1303" w:rsidRDefault="000A1303" w:rsidP="0074559A">
            <w:pPr>
              <w:pStyle w:val="TAC"/>
              <w:rPr>
                <w:lang w:eastAsia="zh-CN"/>
              </w:rPr>
            </w:pPr>
            <w:r>
              <w:t>N/A</w:t>
            </w:r>
          </w:p>
        </w:tc>
      </w:tr>
      <w:tr w:rsidR="000A1303" w14:paraId="44A1303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30FBE6D"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E091CA4" w14:textId="77777777" w:rsidR="000A1303" w:rsidRDefault="000A1303" w:rsidP="0074559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E9C662C" w14:textId="77777777" w:rsidR="000A1303" w:rsidRDefault="000A1303" w:rsidP="0074559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1085F02" w14:textId="77777777" w:rsidR="000A1303" w:rsidRDefault="000A1303" w:rsidP="0074559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9318BF8" w14:textId="77777777" w:rsidR="000A1303" w:rsidRDefault="000A1303" w:rsidP="0074559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CD3846E" w14:textId="77777777" w:rsidR="000A1303" w:rsidRDefault="000A1303" w:rsidP="0074559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98C59E9" w14:textId="77777777" w:rsidR="000A1303" w:rsidRDefault="000A1303" w:rsidP="0074559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8621357"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58CC653" w14:textId="77777777" w:rsidR="000A1303" w:rsidRDefault="000A1303" w:rsidP="0074559A">
            <w:pPr>
              <w:pStyle w:val="TAC"/>
              <w:rPr>
                <w:lang w:eastAsia="zh-CN"/>
              </w:rPr>
            </w:pPr>
            <w:r>
              <w:t>N/A</w:t>
            </w:r>
          </w:p>
        </w:tc>
      </w:tr>
      <w:tr w:rsidR="000A1303" w14:paraId="39ECE04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2EA64"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EA704AD" w14:textId="77777777" w:rsidR="000A1303" w:rsidRDefault="000A1303" w:rsidP="0074559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86B2E8C" w14:textId="77777777" w:rsidR="000A1303" w:rsidRDefault="000A1303" w:rsidP="0074559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2E59890" w14:textId="77777777" w:rsidR="000A1303" w:rsidRDefault="000A1303" w:rsidP="0074559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D1A8EC6" w14:textId="77777777" w:rsidR="000A1303" w:rsidRDefault="000A1303" w:rsidP="0074559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EE42030" w14:textId="77777777" w:rsidR="000A1303" w:rsidRDefault="000A1303" w:rsidP="0074559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0B3BE9B" w14:textId="77777777" w:rsidR="000A1303" w:rsidRDefault="000A1303" w:rsidP="0074559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3AA43319"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8492A69" w14:textId="77777777" w:rsidR="000A1303" w:rsidRDefault="000A1303" w:rsidP="0074559A">
            <w:pPr>
              <w:pStyle w:val="TAC"/>
              <w:rPr>
                <w:lang w:eastAsia="zh-CN"/>
              </w:rPr>
            </w:pPr>
            <w:r>
              <w:rPr>
                <w:lang w:val="en-US" w:eastAsia="zh-CN"/>
              </w:rPr>
              <w:t>IMD5</w:t>
            </w:r>
          </w:p>
        </w:tc>
      </w:tr>
      <w:tr w:rsidR="000A1303" w14:paraId="50AFACE0"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4F65C1DD" w14:textId="77777777" w:rsidR="000A1303" w:rsidRDefault="000A1303" w:rsidP="0074559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0DCB179A" w14:textId="77777777" w:rsidR="000A1303" w:rsidRDefault="000A1303" w:rsidP="0074559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3551A07" w14:textId="77777777" w:rsidR="000A1303" w:rsidRDefault="000A1303" w:rsidP="0074559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2D46964" w14:textId="77777777" w:rsidR="000A1303" w:rsidRDefault="000A1303" w:rsidP="0074559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9DBFBEB" w14:textId="77777777" w:rsidR="000A1303" w:rsidRDefault="000A1303" w:rsidP="0074559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75C3100" w14:textId="77777777" w:rsidR="000A1303" w:rsidRDefault="000A1303" w:rsidP="0074559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6D0A38C"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D1EDD77"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423137F" w14:textId="77777777" w:rsidR="000A1303" w:rsidRDefault="000A1303" w:rsidP="0074559A">
            <w:pPr>
              <w:pStyle w:val="TAC"/>
              <w:rPr>
                <w:lang w:eastAsia="zh-CN"/>
              </w:rPr>
            </w:pPr>
            <w:r>
              <w:rPr>
                <w:lang w:eastAsia="ko-KR"/>
              </w:rPr>
              <w:t>N/A</w:t>
            </w:r>
          </w:p>
        </w:tc>
      </w:tr>
      <w:tr w:rsidR="000A1303" w14:paraId="04D9FFE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E8800F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29ACE2A" w14:textId="77777777" w:rsidR="000A1303" w:rsidRDefault="000A1303" w:rsidP="0074559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7E3FC98" w14:textId="77777777" w:rsidR="000A1303" w:rsidRDefault="000A1303" w:rsidP="0074559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05E3D2C" w14:textId="77777777" w:rsidR="000A1303" w:rsidRDefault="000A1303" w:rsidP="0074559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A5D6E52" w14:textId="77777777" w:rsidR="000A1303" w:rsidRDefault="000A1303" w:rsidP="0074559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D5DEF25" w14:textId="77777777" w:rsidR="000A1303" w:rsidRDefault="000A1303" w:rsidP="0074559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7AC307D" w14:textId="77777777" w:rsidR="000A1303" w:rsidRDefault="000A1303" w:rsidP="0074559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03CD0148"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B6E0C6" w14:textId="77777777" w:rsidR="000A1303" w:rsidRDefault="000A1303" w:rsidP="0074559A">
            <w:pPr>
              <w:pStyle w:val="TAC"/>
              <w:rPr>
                <w:lang w:eastAsia="zh-CN"/>
              </w:rPr>
            </w:pPr>
            <w:r>
              <w:rPr>
                <w:lang w:eastAsia="ko-KR"/>
              </w:rPr>
              <w:t>IMD4</w:t>
            </w:r>
          </w:p>
        </w:tc>
      </w:tr>
      <w:tr w:rsidR="000A1303" w14:paraId="6014DEC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A3BBB1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085C165" w14:textId="77777777" w:rsidR="000A1303" w:rsidRDefault="000A1303" w:rsidP="0074559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658F737" w14:textId="77777777" w:rsidR="000A1303" w:rsidRDefault="000A1303" w:rsidP="0074559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E10C34F" w14:textId="77777777" w:rsidR="000A1303" w:rsidRDefault="000A1303" w:rsidP="0074559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4218EBB" w14:textId="77777777" w:rsidR="000A1303" w:rsidRDefault="000A1303" w:rsidP="0074559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66D7E63" w14:textId="77777777" w:rsidR="000A1303" w:rsidRDefault="000A1303" w:rsidP="0074559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968FBB"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814C4C3"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FCD3FC9" w14:textId="77777777" w:rsidR="000A1303" w:rsidRDefault="000A1303" w:rsidP="0074559A">
            <w:pPr>
              <w:pStyle w:val="TAC"/>
              <w:rPr>
                <w:lang w:eastAsia="zh-CN"/>
              </w:rPr>
            </w:pPr>
            <w:r>
              <w:rPr>
                <w:lang w:eastAsia="ko-KR"/>
              </w:rPr>
              <w:t>N/A</w:t>
            </w:r>
          </w:p>
        </w:tc>
      </w:tr>
      <w:tr w:rsidR="000A1303" w14:paraId="512659C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B3738D"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E64BA58" w14:textId="77777777" w:rsidR="000A1303" w:rsidRDefault="000A1303" w:rsidP="0074559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4D9ECF" w14:textId="77777777" w:rsidR="000A1303" w:rsidRDefault="000A1303" w:rsidP="0074559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01D220B4" w14:textId="77777777" w:rsidR="000A1303" w:rsidRDefault="000A1303" w:rsidP="0074559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53D4106" w14:textId="77777777" w:rsidR="000A1303" w:rsidRDefault="000A1303" w:rsidP="0074559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9F486C1" w14:textId="77777777" w:rsidR="000A1303" w:rsidRDefault="000A1303" w:rsidP="0074559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4E28988" w14:textId="77777777" w:rsidR="000A1303" w:rsidRDefault="000A1303" w:rsidP="0074559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41C30411"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17FDBF6" w14:textId="77777777" w:rsidR="000A1303" w:rsidRDefault="000A1303" w:rsidP="0074559A">
            <w:pPr>
              <w:pStyle w:val="TAC"/>
              <w:rPr>
                <w:lang w:eastAsia="zh-CN"/>
              </w:rPr>
            </w:pPr>
            <w:r>
              <w:rPr>
                <w:lang w:eastAsia="ko-KR"/>
              </w:rPr>
              <w:t>IMD4</w:t>
            </w:r>
          </w:p>
        </w:tc>
      </w:tr>
      <w:tr w:rsidR="000A1303" w14:paraId="03CC244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74E6F2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70BC2F4" w14:textId="77777777" w:rsidR="000A1303" w:rsidRDefault="000A1303" w:rsidP="0074559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942C790" w14:textId="77777777" w:rsidR="000A1303" w:rsidRDefault="000A1303" w:rsidP="0074559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61EE8646" w14:textId="77777777" w:rsidR="000A1303" w:rsidRDefault="000A1303" w:rsidP="0074559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6A216A8" w14:textId="77777777" w:rsidR="000A1303" w:rsidRDefault="000A1303" w:rsidP="0074559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34BDBBC" w14:textId="77777777" w:rsidR="000A1303" w:rsidRDefault="000A1303" w:rsidP="0074559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03997AE"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C7CECFD"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F9C8CA4" w14:textId="77777777" w:rsidR="000A1303" w:rsidRDefault="000A1303" w:rsidP="0074559A">
            <w:pPr>
              <w:pStyle w:val="TAC"/>
              <w:rPr>
                <w:lang w:eastAsia="zh-CN"/>
              </w:rPr>
            </w:pPr>
            <w:r>
              <w:rPr>
                <w:lang w:eastAsia="ko-KR"/>
              </w:rPr>
              <w:t>N/A</w:t>
            </w:r>
          </w:p>
        </w:tc>
      </w:tr>
      <w:tr w:rsidR="000A1303" w14:paraId="5FF8083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979FB0"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8D6071E" w14:textId="77777777" w:rsidR="000A1303" w:rsidRDefault="000A1303" w:rsidP="0074559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5DBDE1F" w14:textId="77777777" w:rsidR="000A1303" w:rsidRDefault="000A1303" w:rsidP="0074559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EE50507" w14:textId="77777777" w:rsidR="000A1303" w:rsidRDefault="000A1303" w:rsidP="0074559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2FEDF78" w14:textId="77777777" w:rsidR="000A1303" w:rsidRDefault="000A1303" w:rsidP="0074559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6CFD73B" w14:textId="77777777" w:rsidR="000A1303" w:rsidRDefault="000A1303" w:rsidP="0074559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E80EE11"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339D0ED"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10EA43" w14:textId="77777777" w:rsidR="000A1303" w:rsidRDefault="000A1303" w:rsidP="0074559A">
            <w:pPr>
              <w:pStyle w:val="TAC"/>
              <w:rPr>
                <w:lang w:eastAsia="zh-CN"/>
              </w:rPr>
            </w:pPr>
            <w:r>
              <w:rPr>
                <w:lang w:eastAsia="ko-KR"/>
              </w:rPr>
              <w:t>N/A</w:t>
            </w:r>
          </w:p>
        </w:tc>
      </w:tr>
      <w:tr w:rsidR="000A1303" w14:paraId="3F0A02F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5F49BE"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79CE738" w14:textId="77777777" w:rsidR="000A1303" w:rsidRDefault="000A1303" w:rsidP="0074559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95F5073" w14:textId="77777777" w:rsidR="000A1303" w:rsidRDefault="000A1303" w:rsidP="0074559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89DFDFB" w14:textId="77777777" w:rsidR="000A1303" w:rsidRDefault="000A1303" w:rsidP="0074559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5025547C" w14:textId="77777777" w:rsidR="000A1303" w:rsidRDefault="000A1303" w:rsidP="0074559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326EBC5" w14:textId="77777777" w:rsidR="000A1303" w:rsidRDefault="000A1303" w:rsidP="0074559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72FAC6C" w14:textId="77777777" w:rsidR="000A1303" w:rsidRDefault="000A1303" w:rsidP="0074559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AF68C7F"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F788EC6" w14:textId="77777777" w:rsidR="000A1303" w:rsidRDefault="000A1303" w:rsidP="0074559A">
            <w:pPr>
              <w:pStyle w:val="TAC"/>
              <w:rPr>
                <w:lang w:eastAsia="zh-CN"/>
              </w:rPr>
            </w:pPr>
            <w:r>
              <w:rPr>
                <w:rFonts w:cs="Arial"/>
                <w:lang w:eastAsia="ko-KR"/>
              </w:rPr>
              <w:t>N/A</w:t>
            </w:r>
          </w:p>
        </w:tc>
      </w:tr>
      <w:tr w:rsidR="000A1303" w14:paraId="06D7F27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E20B10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734E1BD" w14:textId="77777777" w:rsidR="000A1303" w:rsidRDefault="000A1303" w:rsidP="0074559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52C4FB7B" w14:textId="77777777" w:rsidR="000A1303" w:rsidRDefault="000A1303" w:rsidP="0074559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9F08622" w14:textId="77777777" w:rsidR="000A1303" w:rsidRDefault="000A1303" w:rsidP="0074559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B56A822" w14:textId="77777777" w:rsidR="000A1303" w:rsidRDefault="000A1303" w:rsidP="0074559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567CFBC3" w14:textId="77777777" w:rsidR="000A1303" w:rsidRDefault="000A1303" w:rsidP="0074559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D358C3" w14:textId="77777777" w:rsidR="000A1303" w:rsidRDefault="000A1303" w:rsidP="0074559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E00DA0D"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B9FAD0" w14:textId="77777777" w:rsidR="000A1303" w:rsidRDefault="000A1303" w:rsidP="0074559A">
            <w:pPr>
              <w:pStyle w:val="TAC"/>
              <w:rPr>
                <w:lang w:eastAsia="zh-CN"/>
              </w:rPr>
            </w:pPr>
            <w:r>
              <w:rPr>
                <w:rFonts w:cs="Arial"/>
                <w:lang w:eastAsia="ko-KR"/>
              </w:rPr>
              <w:t>N/A</w:t>
            </w:r>
          </w:p>
        </w:tc>
      </w:tr>
      <w:tr w:rsidR="000A1303" w14:paraId="5A31EC4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D0D68"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9780A46" w14:textId="77777777" w:rsidR="000A1303" w:rsidRDefault="000A1303" w:rsidP="0074559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1D2F01D0" w14:textId="77777777" w:rsidR="000A1303" w:rsidRDefault="000A1303" w:rsidP="0074559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2F654EFF" w14:textId="77777777" w:rsidR="000A1303" w:rsidRDefault="000A1303" w:rsidP="0074559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5C945C95" w14:textId="77777777" w:rsidR="000A1303" w:rsidRDefault="000A1303" w:rsidP="0074559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42B0B910" w14:textId="77777777" w:rsidR="000A1303" w:rsidRDefault="000A1303" w:rsidP="0074559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0B87B19" w14:textId="77777777" w:rsidR="000A1303" w:rsidRDefault="000A1303" w:rsidP="0074559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10573139"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C080197" w14:textId="77777777" w:rsidR="000A1303" w:rsidRDefault="000A1303" w:rsidP="0074559A">
            <w:pPr>
              <w:pStyle w:val="TAC"/>
              <w:rPr>
                <w:lang w:eastAsia="zh-CN"/>
              </w:rPr>
            </w:pPr>
            <w:r>
              <w:rPr>
                <w:rFonts w:cs="Arial"/>
                <w:lang w:eastAsia="ko-KR"/>
              </w:rPr>
              <w:t>IMD4</w:t>
            </w:r>
          </w:p>
        </w:tc>
      </w:tr>
      <w:tr w:rsidR="000A1303" w14:paraId="6503C5D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4315EC" w14:textId="77777777" w:rsidR="000A1303" w:rsidRDefault="000A1303" w:rsidP="0074559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50ACD14E"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0E67D9F" w14:textId="77777777" w:rsidR="000A1303" w:rsidRDefault="000A1303" w:rsidP="0074559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56DFFE5" w14:textId="77777777" w:rsidR="000A1303" w:rsidRDefault="000A1303" w:rsidP="0074559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7FEEACE"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982A8FE" w14:textId="77777777" w:rsidR="000A1303" w:rsidRDefault="000A1303" w:rsidP="0074559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499EF0B" w14:textId="77777777" w:rsidR="000A1303" w:rsidRDefault="000A1303" w:rsidP="0074559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0743982"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5CF1921" w14:textId="77777777" w:rsidR="000A1303" w:rsidRDefault="000A1303" w:rsidP="0074559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0A1303" w14:paraId="2BB4D67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CCA253E"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203AEB0"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725176BE" w14:textId="77777777" w:rsidR="000A1303" w:rsidRDefault="000A1303" w:rsidP="0074559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A454AF0" w14:textId="77777777" w:rsidR="000A1303" w:rsidRDefault="000A1303" w:rsidP="0074559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F58B308"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8D8E537" w14:textId="77777777" w:rsidR="000A1303" w:rsidRDefault="000A1303" w:rsidP="0074559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3DE485F" w14:textId="77777777" w:rsidR="000A1303" w:rsidRDefault="000A1303" w:rsidP="0074559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18B32BC"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4264869" w14:textId="77777777" w:rsidR="000A1303" w:rsidRDefault="000A1303" w:rsidP="0074559A">
            <w:pPr>
              <w:pStyle w:val="TAC"/>
              <w:rPr>
                <w:rFonts w:cs="Arial"/>
                <w:lang w:eastAsia="ko-KR"/>
              </w:rPr>
            </w:pPr>
            <w:r>
              <w:rPr>
                <w:rFonts w:eastAsia="Yu Mincho" w:hint="eastAsia"/>
                <w:lang w:eastAsia="ja-JP"/>
              </w:rPr>
              <w:t>N/A</w:t>
            </w:r>
          </w:p>
        </w:tc>
      </w:tr>
      <w:tr w:rsidR="000A1303" w14:paraId="5137425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9533EE"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DF605FC"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25043D5" w14:textId="77777777" w:rsidR="000A1303" w:rsidRDefault="000A1303" w:rsidP="0074559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C46E718" w14:textId="77777777" w:rsidR="000A1303" w:rsidRDefault="000A1303" w:rsidP="0074559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71C5DB6"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643DF5F" w14:textId="77777777" w:rsidR="000A1303" w:rsidRDefault="000A1303" w:rsidP="0074559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4DCE13A" w14:textId="77777777" w:rsidR="000A1303" w:rsidRDefault="000A1303" w:rsidP="0074559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8B9643B"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471681" w14:textId="77777777" w:rsidR="000A1303" w:rsidRDefault="000A1303" w:rsidP="0074559A">
            <w:pPr>
              <w:pStyle w:val="TAC"/>
              <w:rPr>
                <w:rFonts w:cs="Arial"/>
                <w:lang w:eastAsia="ko-KR"/>
              </w:rPr>
            </w:pPr>
            <w:r>
              <w:rPr>
                <w:rFonts w:eastAsia="Yu Mincho" w:cs="Arial" w:hint="eastAsia"/>
                <w:lang w:eastAsia="ja-JP"/>
              </w:rPr>
              <w:t>N/A</w:t>
            </w:r>
          </w:p>
        </w:tc>
      </w:tr>
      <w:tr w:rsidR="000A1303" w14:paraId="0A2EAEA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FF981B0" w14:textId="77777777" w:rsidR="000A1303" w:rsidRDefault="000A1303" w:rsidP="0074559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31F1149B"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8B045B8" w14:textId="77777777" w:rsidR="000A1303" w:rsidRDefault="000A1303" w:rsidP="0074559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6D6F5B4A"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40E0F9B"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A79928A" w14:textId="77777777" w:rsidR="000A1303" w:rsidRDefault="000A1303" w:rsidP="0074559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F77AD1"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52F9717"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C42E3D" w14:textId="77777777" w:rsidR="000A1303" w:rsidRDefault="000A1303" w:rsidP="0074559A">
            <w:pPr>
              <w:pStyle w:val="TAC"/>
              <w:rPr>
                <w:rFonts w:cs="Arial"/>
                <w:lang w:eastAsia="ko-KR"/>
              </w:rPr>
            </w:pPr>
            <w:r>
              <w:rPr>
                <w:rFonts w:eastAsia="Malgun Gothic"/>
                <w:lang w:eastAsia="ko-KR"/>
              </w:rPr>
              <w:t>N/A</w:t>
            </w:r>
          </w:p>
        </w:tc>
      </w:tr>
      <w:tr w:rsidR="000A1303" w14:paraId="4DAFD94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BF01ED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5DC82A4"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78C8133" w14:textId="77777777" w:rsidR="000A1303" w:rsidRDefault="000A1303" w:rsidP="0074559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6445877F" w14:textId="77777777" w:rsidR="000A1303" w:rsidRDefault="000A1303" w:rsidP="0074559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5A6C0AA5"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DE15147" w14:textId="77777777" w:rsidR="000A1303" w:rsidRDefault="000A1303" w:rsidP="0074559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7F7FBDE"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F863CDB"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BD962CB" w14:textId="77777777" w:rsidR="000A1303" w:rsidRDefault="000A1303" w:rsidP="0074559A">
            <w:pPr>
              <w:pStyle w:val="TAC"/>
              <w:rPr>
                <w:rFonts w:cs="Arial"/>
                <w:lang w:eastAsia="ko-KR"/>
              </w:rPr>
            </w:pPr>
            <w:r>
              <w:rPr>
                <w:rFonts w:eastAsia="Malgun Gothic"/>
                <w:lang w:eastAsia="ko-KR"/>
              </w:rPr>
              <w:t>N/A</w:t>
            </w:r>
          </w:p>
        </w:tc>
      </w:tr>
      <w:tr w:rsidR="000A1303" w14:paraId="777584E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E2FDA06"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CCC18D5"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CE17892" w14:textId="77777777" w:rsidR="000A1303" w:rsidRDefault="000A1303" w:rsidP="0074559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70DB6708" w14:textId="77777777" w:rsidR="000A1303" w:rsidRDefault="000A1303" w:rsidP="0074559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2C0C909F"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9150132" w14:textId="77777777" w:rsidR="000A1303" w:rsidRDefault="000A1303" w:rsidP="0074559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5DBC869" w14:textId="77777777" w:rsidR="000A1303" w:rsidRDefault="000A1303" w:rsidP="0074559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4BA437B0"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F94914" w14:textId="77777777" w:rsidR="000A1303" w:rsidRDefault="000A1303" w:rsidP="0074559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0A1303" w14:paraId="3F32E78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2790090"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7178262"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BF1BCFF" w14:textId="77777777" w:rsidR="000A1303" w:rsidRDefault="000A1303" w:rsidP="0074559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13EC62D9"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E98DAFF"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916635E" w14:textId="77777777" w:rsidR="000A1303" w:rsidRDefault="000A1303" w:rsidP="0074559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EEFB5E"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D2E267A"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E8714BA" w14:textId="77777777" w:rsidR="000A1303" w:rsidRDefault="000A1303" w:rsidP="0074559A">
            <w:pPr>
              <w:pStyle w:val="TAC"/>
              <w:rPr>
                <w:rFonts w:cs="Arial"/>
                <w:lang w:eastAsia="ko-KR"/>
              </w:rPr>
            </w:pPr>
            <w:r>
              <w:rPr>
                <w:rFonts w:eastAsia="Malgun Gothic"/>
                <w:lang w:eastAsia="ko-KR"/>
              </w:rPr>
              <w:t>N/A</w:t>
            </w:r>
          </w:p>
        </w:tc>
      </w:tr>
      <w:tr w:rsidR="000A1303" w14:paraId="4644A30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E91C9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FFA413D"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EA5BB71" w14:textId="77777777" w:rsidR="000A1303" w:rsidRDefault="000A1303" w:rsidP="0074559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6714C8AC" w14:textId="77777777" w:rsidR="000A1303" w:rsidRDefault="000A1303" w:rsidP="0074559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3635A9C"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597CA45" w14:textId="77777777" w:rsidR="000A1303" w:rsidRDefault="000A1303" w:rsidP="0074559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378A5E" w14:textId="77777777" w:rsidR="000A1303" w:rsidRDefault="000A1303" w:rsidP="0074559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3CC3EEB2"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3A9057F" w14:textId="77777777" w:rsidR="000A1303" w:rsidRDefault="000A1303" w:rsidP="0074559A">
            <w:pPr>
              <w:pStyle w:val="TAC"/>
              <w:rPr>
                <w:rFonts w:cs="Arial"/>
                <w:lang w:eastAsia="ko-KR"/>
              </w:rPr>
            </w:pPr>
            <w:r>
              <w:rPr>
                <w:rFonts w:eastAsia="Malgun Gothic"/>
                <w:lang w:eastAsia="ko-KR"/>
              </w:rPr>
              <w:t>IMD5</w:t>
            </w:r>
            <w:r>
              <w:rPr>
                <w:rFonts w:eastAsia="Yu Mincho"/>
                <w:vertAlign w:val="superscript"/>
                <w:lang w:eastAsia="ja-JP"/>
              </w:rPr>
              <w:t>3</w:t>
            </w:r>
          </w:p>
        </w:tc>
      </w:tr>
      <w:tr w:rsidR="000A1303" w14:paraId="480BCA7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2EAE0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3D78A73"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EE74F4B" w14:textId="77777777" w:rsidR="000A1303" w:rsidRDefault="000A1303" w:rsidP="0074559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6AD9D133" w14:textId="77777777" w:rsidR="000A1303" w:rsidRDefault="000A1303" w:rsidP="0074559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413B9361"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591C1D6" w14:textId="77777777" w:rsidR="000A1303" w:rsidRDefault="000A1303" w:rsidP="0074559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3C60129"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E277A9B"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B9757B1" w14:textId="77777777" w:rsidR="000A1303" w:rsidRDefault="000A1303" w:rsidP="0074559A">
            <w:pPr>
              <w:pStyle w:val="TAC"/>
              <w:rPr>
                <w:rFonts w:cs="Arial"/>
                <w:lang w:eastAsia="ko-KR"/>
              </w:rPr>
            </w:pPr>
            <w:r>
              <w:rPr>
                <w:rFonts w:eastAsia="Malgun Gothic"/>
                <w:lang w:eastAsia="ko-KR"/>
              </w:rPr>
              <w:t>N/A</w:t>
            </w:r>
          </w:p>
        </w:tc>
      </w:tr>
      <w:tr w:rsidR="000A1303" w14:paraId="19F07A9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61F9D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4B97335"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9859F81" w14:textId="77777777" w:rsidR="000A1303" w:rsidRDefault="000A1303" w:rsidP="0074559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644FD3E" w14:textId="77777777" w:rsidR="000A1303" w:rsidRDefault="000A1303" w:rsidP="0074559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FB40425"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80FEA5E" w14:textId="77777777" w:rsidR="000A1303" w:rsidRDefault="000A1303" w:rsidP="0074559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59ED358" w14:textId="77777777" w:rsidR="000A1303" w:rsidRDefault="000A1303" w:rsidP="0074559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91E9D7A"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68C283D" w14:textId="77777777" w:rsidR="000A1303" w:rsidRDefault="000A1303" w:rsidP="0074559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0A1303" w14:paraId="18FF67E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9C935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6CCE37E"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D403AC8" w14:textId="77777777" w:rsidR="000A1303" w:rsidRDefault="000A1303" w:rsidP="0074559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41BD49C" w14:textId="77777777" w:rsidR="000A1303" w:rsidRDefault="000A1303" w:rsidP="0074559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AB8493A"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ADE06C5" w14:textId="77777777" w:rsidR="000A1303" w:rsidRDefault="000A1303" w:rsidP="0074559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2B67F19" w14:textId="77777777" w:rsidR="000A1303" w:rsidRDefault="000A1303" w:rsidP="0074559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E369927"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9E5A6A" w14:textId="77777777" w:rsidR="000A1303" w:rsidRDefault="000A1303" w:rsidP="0074559A">
            <w:pPr>
              <w:pStyle w:val="TAC"/>
              <w:rPr>
                <w:rFonts w:cs="Arial"/>
                <w:lang w:eastAsia="ko-KR"/>
              </w:rPr>
            </w:pPr>
            <w:r>
              <w:rPr>
                <w:rFonts w:eastAsia="Yu Mincho" w:hint="eastAsia"/>
                <w:lang w:eastAsia="ja-JP"/>
              </w:rPr>
              <w:t>N/A</w:t>
            </w:r>
          </w:p>
        </w:tc>
      </w:tr>
      <w:tr w:rsidR="000A1303" w14:paraId="0BC101B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1E92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0995329"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517F9E6" w14:textId="77777777" w:rsidR="000A1303" w:rsidRDefault="000A1303" w:rsidP="0074559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3DADA9F" w14:textId="77777777" w:rsidR="000A1303" w:rsidRDefault="000A1303" w:rsidP="0074559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E01FF72"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DB191A8" w14:textId="77777777" w:rsidR="000A1303" w:rsidRDefault="000A1303" w:rsidP="0074559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02D9A51" w14:textId="77777777" w:rsidR="000A1303" w:rsidRDefault="000A1303" w:rsidP="0074559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0860FC9"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85D52" w14:textId="77777777" w:rsidR="000A1303" w:rsidRDefault="000A1303" w:rsidP="0074559A">
            <w:pPr>
              <w:pStyle w:val="TAC"/>
              <w:rPr>
                <w:rFonts w:cs="Arial"/>
                <w:lang w:eastAsia="ko-KR"/>
              </w:rPr>
            </w:pPr>
            <w:r>
              <w:rPr>
                <w:rFonts w:eastAsia="Yu Mincho" w:cs="Arial" w:hint="eastAsia"/>
                <w:lang w:eastAsia="ja-JP"/>
              </w:rPr>
              <w:t>N/A</w:t>
            </w:r>
          </w:p>
        </w:tc>
      </w:tr>
      <w:tr w:rsidR="000A1303" w14:paraId="6D55DE98"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6A69D3" w14:textId="77777777" w:rsidR="000A1303" w:rsidRDefault="000A1303" w:rsidP="0074559A">
            <w:pPr>
              <w:pStyle w:val="TAC"/>
            </w:pPr>
            <w:r>
              <w:t>CA_n2-n5-n30</w:t>
            </w:r>
          </w:p>
        </w:tc>
        <w:tc>
          <w:tcPr>
            <w:tcW w:w="1146" w:type="dxa"/>
            <w:tcBorders>
              <w:top w:val="single" w:sz="4" w:space="0" w:color="auto"/>
              <w:left w:val="single" w:sz="4" w:space="0" w:color="auto"/>
              <w:right w:val="single" w:sz="4" w:space="0" w:color="auto"/>
            </w:tcBorders>
            <w:vAlign w:val="center"/>
          </w:tcPr>
          <w:p w14:paraId="3B6A6F90" w14:textId="77777777" w:rsidR="000A1303" w:rsidRDefault="000A1303" w:rsidP="0074559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7D46ABB8" w14:textId="77777777" w:rsidR="000A1303" w:rsidRDefault="000A1303" w:rsidP="0074559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1B36ABD4" w14:textId="77777777" w:rsidR="000A1303" w:rsidRDefault="000A1303" w:rsidP="0074559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B6AB2C5" w14:textId="77777777" w:rsidR="000A1303" w:rsidRDefault="000A1303" w:rsidP="0074559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758DF5E" w14:textId="77777777" w:rsidR="000A1303" w:rsidRDefault="000A1303" w:rsidP="0074559A">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77E1501" w14:textId="77777777" w:rsidR="000A1303" w:rsidRDefault="000A1303" w:rsidP="0074559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AF8AADF"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50BFE8E1" w14:textId="77777777" w:rsidR="000A1303" w:rsidRDefault="000A1303" w:rsidP="0074559A">
            <w:pPr>
              <w:pStyle w:val="TAC"/>
              <w:rPr>
                <w:color w:val="000000"/>
                <w:lang w:val="en-US" w:eastAsia="zh-CN"/>
              </w:rPr>
            </w:pPr>
            <w:r>
              <w:rPr>
                <w:color w:val="000000"/>
                <w:lang w:val="en-US" w:eastAsia="zh-CN"/>
              </w:rPr>
              <w:t>N/A</w:t>
            </w:r>
          </w:p>
        </w:tc>
      </w:tr>
      <w:tr w:rsidR="000A1303" w14:paraId="164FE47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96BC7" w14:textId="77777777" w:rsidR="000A1303" w:rsidRDefault="000A1303" w:rsidP="0074559A">
            <w:pPr>
              <w:pStyle w:val="TAC"/>
            </w:pPr>
          </w:p>
        </w:tc>
        <w:tc>
          <w:tcPr>
            <w:tcW w:w="1146" w:type="dxa"/>
            <w:tcBorders>
              <w:top w:val="single" w:sz="4" w:space="0" w:color="auto"/>
              <w:left w:val="single" w:sz="4" w:space="0" w:color="auto"/>
              <w:right w:val="single" w:sz="4" w:space="0" w:color="auto"/>
            </w:tcBorders>
            <w:vAlign w:val="center"/>
          </w:tcPr>
          <w:p w14:paraId="25B85CD4" w14:textId="77777777" w:rsidR="000A1303" w:rsidRDefault="000A1303" w:rsidP="0074559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2CCDF8F3" w14:textId="77777777" w:rsidR="000A1303" w:rsidRDefault="000A1303" w:rsidP="0074559A">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74D44423" w14:textId="77777777" w:rsidR="000A1303" w:rsidRDefault="000A1303" w:rsidP="0074559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E46E5F5" w14:textId="77777777" w:rsidR="000A1303" w:rsidRDefault="000A1303" w:rsidP="0074559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0F0A991" w14:textId="77777777" w:rsidR="000A1303" w:rsidRDefault="000A1303" w:rsidP="0074559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A5F70B" w14:textId="77777777" w:rsidR="000A1303" w:rsidRDefault="000A1303" w:rsidP="0074559A">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690332E4"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3AC44320" w14:textId="77777777" w:rsidR="000A1303" w:rsidRDefault="000A1303" w:rsidP="0074559A">
            <w:pPr>
              <w:pStyle w:val="TAC"/>
              <w:rPr>
                <w:color w:val="000000"/>
                <w:lang w:val="en-US" w:eastAsia="zh-CN"/>
              </w:rPr>
            </w:pPr>
            <w:r>
              <w:rPr>
                <w:color w:val="000000"/>
                <w:lang w:val="en-US" w:eastAsia="zh-CN"/>
              </w:rPr>
              <w:t>IMD4</w:t>
            </w:r>
          </w:p>
        </w:tc>
      </w:tr>
      <w:tr w:rsidR="000A1303" w14:paraId="678F8AA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D5C4A" w14:textId="77777777" w:rsidR="000A1303" w:rsidRDefault="000A1303" w:rsidP="0074559A">
            <w:pPr>
              <w:pStyle w:val="TAC"/>
            </w:pPr>
          </w:p>
        </w:tc>
        <w:tc>
          <w:tcPr>
            <w:tcW w:w="1146" w:type="dxa"/>
            <w:tcBorders>
              <w:top w:val="single" w:sz="4" w:space="0" w:color="auto"/>
              <w:left w:val="single" w:sz="4" w:space="0" w:color="auto"/>
              <w:right w:val="single" w:sz="4" w:space="0" w:color="auto"/>
            </w:tcBorders>
            <w:vAlign w:val="center"/>
          </w:tcPr>
          <w:p w14:paraId="3FCA444C" w14:textId="77777777" w:rsidR="000A1303" w:rsidRDefault="000A1303" w:rsidP="0074559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4DAAE10A" w14:textId="77777777" w:rsidR="000A1303" w:rsidRDefault="000A1303" w:rsidP="0074559A">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2F8816C6" w14:textId="77777777" w:rsidR="000A1303" w:rsidRDefault="000A1303" w:rsidP="0074559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12DE711D" w14:textId="77777777" w:rsidR="000A1303" w:rsidRDefault="000A1303" w:rsidP="0074559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7AA62E70" w14:textId="77777777" w:rsidR="000A1303" w:rsidRDefault="000A1303" w:rsidP="0074559A">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45074C6" w14:textId="77777777" w:rsidR="000A1303" w:rsidRDefault="000A1303" w:rsidP="0074559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D9CB3F6"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6FB0AAA6" w14:textId="77777777" w:rsidR="000A1303" w:rsidRDefault="000A1303" w:rsidP="0074559A">
            <w:pPr>
              <w:pStyle w:val="TAC"/>
              <w:rPr>
                <w:color w:val="000000"/>
                <w:lang w:val="en-US" w:eastAsia="zh-CN"/>
              </w:rPr>
            </w:pPr>
            <w:r>
              <w:rPr>
                <w:color w:val="000000"/>
                <w:lang w:val="en-US" w:eastAsia="zh-CN"/>
              </w:rPr>
              <w:t>N/A</w:t>
            </w:r>
          </w:p>
        </w:tc>
      </w:tr>
      <w:tr w:rsidR="000A1303" w14:paraId="55304F0E"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C8101A" w14:textId="77777777" w:rsidR="000A1303" w:rsidRDefault="000A1303" w:rsidP="0074559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E1E7595" w14:textId="77777777" w:rsidR="000A1303" w:rsidRDefault="000A1303" w:rsidP="0074559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7191C18C" w14:textId="77777777" w:rsidR="000A1303" w:rsidRDefault="000A1303" w:rsidP="0074559A">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7FBB11C4" w14:textId="77777777" w:rsidR="000A1303" w:rsidRDefault="000A1303" w:rsidP="0074559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6A57A6C" w14:textId="77777777" w:rsidR="000A1303" w:rsidRDefault="000A1303" w:rsidP="0074559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5566291" w14:textId="77777777" w:rsidR="000A1303" w:rsidRDefault="000A1303" w:rsidP="0074559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E102CA4" w14:textId="77777777" w:rsidR="000A1303" w:rsidRDefault="000A1303" w:rsidP="0074559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D8D72D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367C2F53" w14:textId="77777777" w:rsidR="000A1303" w:rsidRDefault="000A1303" w:rsidP="0074559A">
            <w:pPr>
              <w:pStyle w:val="TAC"/>
            </w:pPr>
            <w:r>
              <w:rPr>
                <w:color w:val="000000"/>
                <w:lang w:val="en-US" w:eastAsia="zh-CN"/>
              </w:rPr>
              <w:t>N/A</w:t>
            </w:r>
          </w:p>
        </w:tc>
      </w:tr>
      <w:tr w:rsidR="000A1303" w14:paraId="4BA620C8"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5A600"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CE26A4" w14:textId="77777777" w:rsidR="000A1303" w:rsidRDefault="000A1303" w:rsidP="0074559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70AD36D8" w14:textId="77777777" w:rsidR="000A1303" w:rsidRDefault="000A1303" w:rsidP="0074559A">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01DF16F" w14:textId="77777777" w:rsidR="000A1303" w:rsidRDefault="000A1303" w:rsidP="0074559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7C3F7A1" w14:textId="77777777" w:rsidR="000A1303" w:rsidRDefault="000A1303" w:rsidP="0074559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3FFC032" w14:textId="77777777" w:rsidR="000A1303" w:rsidRDefault="000A1303" w:rsidP="0074559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57CF66F" w14:textId="77777777" w:rsidR="000A1303" w:rsidRDefault="000A1303" w:rsidP="0074559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606E9F9"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424AD3A4" w14:textId="77777777" w:rsidR="000A1303" w:rsidRDefault="000A1303" w:rsidP="0074559A">
            <w:pPr>
              <w:pStyle w:val="TAC"/>
            </w:pPr>
            <w:r>
              <w:rPr>
                <w:color w:val="000000"/>
                <w:lang w:val="en-US" w:eastAsia="zh-CN"/>
              </w:rPr>
              <w:t>N/A</w:t>
            </w:r>
          </w:p>
        </w:tc>
      </w:tr>
      <w:tr w:rsidR="000A1303" w14:paraId="69C399BC"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46934"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84D3D8" w14:textId="77777777" w:rsidR="000A1303" w:rsidRDefault="000A1303" w:rsidP="0074559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08BFEB26" w14:textId="77777777" w:rsidR="000A1303" w:rsidRDefault="000A1303" w:rsidP="0074559A">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45ACD6F0" w14:textId="77777777" w:rsidR="000A1303" w:rsidRDefault="000A1303" w:rsidP="0074559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2BE8FA1" w14:textId="77777777" w:rsidR="000A1303" w:rsidRDefault="000A1303" w:rsidP="0074559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398D02E" w14:textId="77777777" w:rsidR="000A1303" w:rsidRDefault="000A1303" w:rsidP="0074559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8775380" w14:textId="77777777" w:rsidR="000A1303" w:rsidRDefault="000A1303" w:rsidP="0074559A">
            <w:pPr>
              <w:pStyle w:val="TAC"/>
            </w:pPr>
            <w:r>
              <w:t>7.2</w:t>
            </w:r>
          </w:p>
        </w:tc>
        <w:tc>
          <w:tcPr>
            <w:tcW w:w="828" w:type="dxa"/>
            <w:tcBorders>
              <w:top w:val="single" w:sz="4" w:space="0" w:color="auto"/>
              <w:left w:val="single" w:sz="4" w:space="0" w:color="auto"/>
              <w:right w:val="single" w:sz="4" w:space="0" w:color="auto"/>
            </w:tcBorders>
            <w:vAlign w:val="center"/>
          </w:tcPr>
          <w:p w14:paraId="64CB005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5AD99F5D" w14:textId="77777777" w:rsidR="000A1303" w:rsidRDefault="000A1303" w:rsidP="0074559A">
            <w:pPr>
              <w:pStyle w:val="TAC"/>
            </w:pPr>
            <w:r>
              <w:t>IMD4</w:t>
            </w:r>
          </w:p>
        </w:tc>
      </w:tr>
      <w:tr w:rsidR="000A1303" w14:paraId="076DB08A"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EDB12B" w14:textId="77777777" w:rsidR="000A1303" w:rsidRDefault="000A1303" w:rsidP="0074559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CB2795E"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5E6CE35" w14:textId="77777777" w:rsidR="000A1303" w:rsidRDefault="000A1303" w:rsidP="0074559A">
            <w:pPr>
              <w:pStyle w:val="TAC"/>
            </w:pPr>
            <w:r>
              <w:t>1907.5</w:t>
            </w:r>
          </w:p>
        </w:tc>
        <w:tc>
          <w:tcPr>
            <w:tcW w:w="964" w:type="dxa"/>
            <w:tcBorders>
              <w:top w:val="single" w:sz="4" w:space="0" w:color="auto"/>
              <w:left w:val="single" w:sz="4" w:space="0" w:color="auto"/>
              <w:right w:val="single" w:sz="4" w:space="0" w:color="auto"/>
            </w:tcBorders>
          </w:tcPr>
          <w:p w14:paraId="1281B6E6"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55261C2"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147D1EE7" w14:textId="77777777" w:rsidR="000A1303" w:rsidRDefault="000A1303" w:rsidP="0074559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F174C14"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BCE4BA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1439C600" w14:textId="77777777" w:rsidR="000A1303" w:rsidRDefault="000A1303" w:rsidP="0074559A">
            <w:pPr>
              <w:pStyle w:val="TAC"/>
            </w:pPr>
            <w:r>
              <w:t>N/A</w:t>
            </w:r>
          </w:p>
        </w:tc>
      </w:tr>
      <w:tr w:rsidR="000A1303" w14:paraId="56A2419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61A5D00"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6E8BB1" w14:textId="77777777" w:rsidR="000A1303" w:rsidRDefault="000A1303" w:rsidP="0074559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7F1ABBE" w14:textId="77777777" w:rsidR="000A1303" w:rsidRDefault="000A1303" w:rsidP="0074559A">
            <w:pPr>
              <w:pStyle w:val="TAC"/>
            </w:pPr>
            <w:r>
              <w:t>842.5</w:t>
            </w:r>
          </w:p>
        </w:tc>
        <w:tc>
          <w:tcPr>
            <w:tcW w:w="964" w:type="dxa"/>
            <w:tcBorders>
              <w:top w:val="single" w:sz="4" w:space="0" w:color="auto"/>
              <w:left w:val="single" w:sz="4" w:space="0" w:color="auto"/>
              <w:right w:val="single" w:sz="4" w:space="0" w:color="auto"/>
            </w:tcBorders>
          </w:tcPr>
          <w:p w14:paraId="5D565277"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53A69325"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3867CC35" w14:textId="77777777" w:rsidR="000A1303" w:rsidRDefault="000A1303" w:rsidP="0074559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111D7F6" w14:textId="77777777" w:rsidR="000A1303" w:rsidRDefault="000A1303" w:rsidP="0074559A">
            <w:pPr>
              <w:pStyle w:val="TAC"/>
            </w:pPr>
            <w:r>
              <w:t>3.8</w:t>
            </w:r>
          </w:p>
        </w:tc>
        <w:tc>
          <w:tcPr>
            <w:tcW w:w="828" w:type="dxa"/>
            <w:tcBorders>
              <w:top w:val="single" w:sz="4" w:space="0" w:color="auto"/>
              <w:left w:val="single" w:sz="4" w:space="0" w:color="auto"/>
              <w:right w:val="single" w:sz="4" w:space="0" w:color="auto"/>
            </w:tcBorders>
          </w:tcPr>
          <w:p w14:paraId="2496AF84"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3D828CE" w14:textId="77777777" w:rsidR="000A1303" w:rsidRDefault="000A1303" w:rsidP="0074559A">
            <w:pPr>
              <w:pStyle w:val="TAC"/>
            </w:pPr>
            <w:r>
              <w:t>IMD5</w:t>
            </w:r>
          </w:p>
        </w:tc>
      </w:tr>
      <w:tr w:rsidR="000A1303" w14:paraId="125FFB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BBECDE"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7AC968"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68D5C91" w14:textId="77777777" w:rsidR="000A1303" w:rsidRDefault="000A1303" w:rsidP="0074559A">
            <w:pPr>
              <w:pStyle w:val="TAC"/>
            </w:pPr>
            <w:r>
              <w:t>3305</w:t>
            </w:r>
          </w:p>
        </w:tc>
        <w:tc>
          <w:tcPr>
            <w:tcW w:w="964" w:type="dxa"/>
            <w:tcBorders>
              <w:top w:val="single" w:sz="4" w:space="0" w:color="auto"/>
              <w:left w:val="single" w:sz="4" w:space="0" w:color="auto"/>
              <w:right w:val="single" w:sz="4" w:space="0" w:color="auto"/>
            </w:tcBorders>
          </w:tcPr>
          <w:p w14:paraId="582512F2"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2154B9D0"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A69299E"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F6E700F"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ACDCB3D"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13FAAA32" w14:textId="77777777" w:rsidR="000A1303" w:rsidRDefault="000A1303" w:rsidP="0074559A">
            <w:pPr>
              <w:pStyle w:val="TAC"/>
            </w:pPr>
            <w:r>
              <w:t>N/A</w:t>
            </w:r>
          </w:p>
        </w:tc>
      </w:tr>
      <w:tr w:rsidR="000A1303" w14:paraId="7EB8C3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321F52"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E849B5"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2607214" w14:textId="77777777" w:rsidR="000A1303" w:rsidRDefault="000A1303" w:rsidP="0074559A">
            <w:pPr>
              <w:pStyle w:val="TAC"/>
            </w:pPr>
            <w:r>
              <w:t>1907</w:t>
            </w:r>
          </w:p>
        </w:tc>
        <w:tc>
          <w:tcPr>
            <w:tcW w:w="964" w:type="dxa"/>
            <w:tcBorders>
              <w:top w:val="single" w:sz="4" w:space="0" w:color="auto"/>
              <w:left w:val="single" w:sz="4" w:space="0" w:color="auto"/>
              <w:right w:val="single" w:sz="4" w:space="0" w:color="auto"/>
            </w:tcBorders>
          </w:tcPr>
          <w:p w14:paraId="7905547C"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5C87168D"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57902A7" w14:textId="77777777" w:rsidR="000A1303" w:rsidRDefault="000A1303" w:rsidP="007455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E679BEE" w14:textId="77777777" w:rsidR="000A1303" w:rsidRDefault="000A1303" w:rsidP="0074559A">
            <w:pPr>
              <w:pStyle w:val="TAC"/>
            </w:pPr>
            <w:r>
              <w:t>16.5</w:t>
            </w:r>
          </w:p>
        </w:tc>
        <w:tc>
          <w:tcPr>
            <w:tcW w:w="828" w:type="dxa"/>
            <w:tcBorders>
              <w:top w:val="single" w:sz="4" w:space="0" w:color="auto"/>
              <w:left w:val="single" w:sz="4" w:space="0" w:color="auto"/>
              <w:right w:val="single" w:sz="4" w:space="0" w:color="auto"/>
            </w:tcBorders>
          </w:tcPr>
          <w:p w14:paraId="77D5DC70"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6276B2DD" w14:textId="77777777" w:rsidR="000A1303" w:rsidRDefault="000A1303" w:rsidP="0074559A">
            <w:pPr>
              <w:pStyle w:val="TAC"/>
            </w:pPr>
            <w:r>
              <w:t>IMD3</w:t>
            </w:r>
          </w:p>
        </w:tc>
      </w:tr>
      <w:tr w:rsidR="000A1303" w14:paraId="1587F48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43BCD8"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B06EBA" w14:textId="77777777" w:rsidR="000A1303" w:rsidRDefault="000A1303" w:rsidP="0074559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194C19F" w14:textId="77777777" w:rsidR="000A1303" w:rsidRDefault="000A1303" w:rsidP="0074559A">
            <w:pPr>
              <w:pStyle w:val="TAC"/>
            </w:pPr>
            <w:r>
              <w:t>846.5</w:t>
            </w:r>
          </w:p>
        </w:tc>
        <w:tc>
          <w:tcPr>
            <w:tcW w:w="964" w:type="dxa"/>
            <w:tcBorders>
              <w:top w:val="single" w:sz="4" w:space="0" w:color="auto"/>
              <w:left w:val="single" w:sz="4" w:space="0" w:color="auto"/>
              <w:right w:val="single" w:sz="4" w:space="0" w:color="auto"/>
            </w:tcBorders>
          </w:tcPr>
          <w:p w14:paraId="42D4A18A"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2460E7C"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04A6B12C" w14:textId="77777777" w:rsidR="000A1303" w:rsidRDefault="000A1303" w:rsidP="007455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9E79DDC"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159FAF3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2A1227A7" w14:textId="77777777" w:rsidR="000A1303" w:rsidRDefault="000A1303" w:rsidP="0074559A">
            <w:pPr>
              <w:pStyle w:val="TAC"/>
            </w:pPr>
            <w:r>
              <w:t>N/A</w:t>
            </w:r>
          </w:p>
        </w:tc>
      </w:tr>
      <w:tr w:rsidR="000A1303" w14:paraId="14F8AC4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BBD39B"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B19384"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A74D6E4" w14:textId="77777777" w:rsidR="000A1303" w:rsidRDefault="000A1303" w:rsidP="0074559A">
            <w:pPr>
              <w:pStyle w:val="TAC"/>
            </w:pPr>
            <w:r>
              <w:t>3680</w:t>
            </w:r>
          </w:p>
        </w:tc>
        <w:tc>
          <w:tcPr>
            <w:tcW w:w="964" w:type="dxa"/>
            <w:tcBorders>
              <w:top w:val="single" w:sz="4" w:space="0" w:color="auto"/>
              <w:left w:val="single" w:sz="4" w:space="0" w:color="auto"/>
              <w:right w:val="single" w:sz="4" w:space="0" w:color="auto"/>
            </w:tcBorders>
          </w:tcPr>
          <w:p w14:paraId="5F64BB8C"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367BD814"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81D5886" w14:textId="77777777" w:rsidR="000A1303" w:rsidRDefault="000A1303" w:rsidP="0074559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8D9DDAE"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491A1D40"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09E0ED34" w14:textId="77777777" w:rsidR="000A1303" w:rsidRDefault="000A1303" w:rsidP="0074559A">
            <w:pPr>
              <w:pStyle w:val="TAC"/>
            </w:pPr>
            <w:r>
              <w:t>N/A</w:t>
            </w:r>
          </w:p>
        </w:tc>
      </w:tr>
      <w:tr w:rsidR="000A1303" w14:paraId="390D9B2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2F5BEBE"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A3332C"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7EF0902"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68396C63"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E0009EC"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62899B84"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4200FA9"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D05B822"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F75E638" w14:textId="77777777" w:rsidR="000A1303" w:rsidRDefault="000A1303" w:rsidP="0074559A">
            <w:pPr>
              <w:pStyle w:val="TAC"/>
            </w:pPr>
            <w:r>
              <w:t>N/A</w:t>
            </w:r>
          </w:p>
        </w:tc>
      </w:tr>
      <w:tr w:rsidR="000A1303" w14:paraId="0BD7451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A070D5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970C48" w14:textId="77777777" w:rsidR="000A1303" w:rsidRDefault="000A1303" w:rsidP="0074559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CBF0BE9" w14:textId="77777777" w:rsidR="000A1303" w:rsidRDefault="000A1303" w:rsidP="0074559A">
            <w:pPr>
              <w:pStyle w:val="TAC"/>
            </w:pPr>
            <w:r>
              <w:t>830</w:t>
            </w:r>
          </w:p>
        </w:tc>
        <w:tc>
          <w:tcPr>
            <w:tcW w:w="964" w:type="dxa"/>
            <w:tcBorders>
              <w:top w:val="single" w:sz="4" w:space="0" w:color="auto"/>
              <w:left w:val="single" w:sz="4" w:space="0" w:color="auto"/>
              <w:right w:val="single" w:sz="4" w:space="0" w:color="auto"/>
            </w:tcBorders>
          </w:tcPr>
          <w:p w14:paraId="5838B6BF"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2C793B5"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0D7A43D3"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688AA8E"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403C633"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7FD790B4" w14:textId="77777777" w:rsidR="000A1303" w:rsidRDefault="000A1303" w:rsidP="0074559A">
            <w:pPr>
              <w:pStyle w:val="TAC"/>
            </w:pPr>
            <w:r>
              <w:t>N/A</w:t>
            </w:r>
          </w:p>
        </w:tc>
      </w:tr>
      <w:tr w:rsidR="000A1303" w14:paraId="60DEB249"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2A5B9"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1C9BA7"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38C094B" w14:textId="77777777" w:rsidR="000A1303" w:rsidRDefault="000A1303" w:rsidP="0074559A">
            <w:pPr>
              <w:pStyle w:val="TAC"/>
            </w:pPr>
            <w:r>
              <w:t>3540</w:t>
            </w:r>
          </w:p>
        </w:tc>
        <w:tc>
          <w:tcPr>
            <w:tcW w:w="964" w:type="dxa"/>
            <w:tcBorders>
              <w:top w:val="single" w:sz="4" w:space="0" w:color="auto"/>
              <w:left w:val="single" w:sz="4" w:space="0" w:color="auto"/>
              <w:right w:val="single" w:sz="4" w:space="0" w:color="auto"/>
            </w:tcBorders>
          </w:tcPr>
          <w:p w14:paraId="1E4D61DB"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19AFDFB5"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B25F1BB" w14:textId="77777777" w:rsidR="000A1303" w:rsidRDefault="000A1303" w:rsidP="007455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9B757A4" w14:textId="77777777" w:rsidR="000A1303" w:rsidRDefault="000A1303" w:rsidP="0074559A">
            <w:pPr>
              <w:pStyle w:val="TAC"/>
            </w:pPr>
            <w:r>
              <w:t>16.0</w:t>
            </w:r>
          </w:p>
        </w:tc>
        <w:tc>
          <w:tcPr>
            <w:tcW w:w="828" w:type="dxa"/>
            <w:tcBorders>
              <w:top w:val="single" w:sz="4" w:space="0" w:color="auto"/>
              <w:left w:val="single" w:sz="4" w:space="0" w:color="auto"/>
              <w:right w:val="single" w:sz="4" w:space="0" w:color="auto"/>
            </w:tcBorders>
          </w:tcPr>
          <w:p w14:paraId="19AA1E13"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2E507D2B" w14:textId="77777777" w:rsidR="000A1303" w:rsidRDefault="000A1303" w:rsidP="0074559A">
            <w:pPr>
              <w:pStyle w:val="TAC"/>
            </w:pPr>
            <w:r>
              <w:t>IMD3</w:t>
            </w:r>
            <w:r>
              <w:rPr>
                <w:vertAlign w:val="superscript"/>
              </w:rPr>
              <w:t>1</w:t>
            </w:r>
          </w:p>
        </w:tc>
      </w:tr>
      <w:tr w:rsidR="000A1303" w14:paraId="4AF7387D"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A884A" w14:textId="77777777" w:rsidR="000A1303" w:rsidRDefault="000A1303" w:rsidP="0074559A">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43FB5CB1"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D1FDC07"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6A48B755"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02AE19F7"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6C26C34A"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61ECE52" w14:textId="77777777" w:rsidR="000A1303" w:rsidRDefault="000A1303" w:rsidP="0074559A">
            <w:pPr>
              <w:pStyle w:val="TAC"/>
            </w:pPr>
            <w:r>
              <w:t>16.5</w:t>
            </w:r>
          </w:p>
        </w:tc>
        <w:tc>
          <w:tcPr>
            <w:tcW w:w="828" w:type="dxa"/>
            <w:tcBorders>
              <w:top w:val="single" w:sz="4" w:space="0" w:color="auto"/>
              <w:left w:val="single" w:sz="4" w:space="0" w:color="auto"/>
              <w:right w:val="single" w:sz="4" w:space="0" w:color="auto"/>
            </w:tcBorders>
          </w:tcPr>
          <w:p w14:paraId="06DDE181"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920D0CF" w14:textId="77777777" w:rsidR="000A1303" w:rsidRDefault="000A1303" w:rsidP="0074559A">
            <w:pPr>
              <w:pStyle w:val="TAC"/>
            </w:pPr>
            <w:r>
              <w:t>IMD3</w:t>
            </w:r>
            <w:r>
              <w:rPr>
                <w:vertAlign w:val="superscript"/>
              </w:rPr>
              <w:t>2</w:t>
            </w:r>
          </w:p>
        </w:tc>
      </w:tr>
      <w:tr w:rsidR="000A1303" w14:paraId="1471377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3F0275"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4DFD52" w14:textId="77777777" w:rsidR="000A1303" w:rsidRDefault="000A1303" w:rsidP="0074559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37FC232F" w14:textId="77777777" w:rsidR="000A1303" w:rsidRDefault="000A1303" w:rsidP="0074559A">
            <w:pPr>
              <w:pStyle w:val="TAC"/>
            </w:pPr>
            <w:r>
              <w:t>707.5</w:t>
            </w:r>
          </w:p>
        </w:tc>
        <w:tc>
          <w:tcPr>
            <w:tcW w:w="964" w:type="dxa"/>
            <w:tcBorders>
              <w:top w:val="single" w:sz="4" w:space="0" w:color="auto"/>
              <w:left w:val="single" w:sz="4" w:space="0" w:color="auto"/>
              <w:right w:val="single" w:sz="4" w:space="0" w:color="auto"/>
            </w:tcBorders>
          </w:tcPr>
          <w:p w14:paraId="5EDE873B"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9F6D560"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D648FC7"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5EC9F36"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1A48CE4"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0BE0277" w14:textId="77777777" w:rsidR="000A1303" w:rsidRDefault="000A1303" w:rsidP="0074559A">
            <w:pPr>
              <w:pStyle w:val="TAC"/>
            </w:pPr>
            <w:r>
              <w:t>N/A</w:t>
            </w:r>
          </w:p>
        </w:tc>
      </w:tr>
      <w:tr w:rsidR="000A1303" w14:paraId="4906EF9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669BED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CA8DE4"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2B22EE8" w14:textId="77777777" w:rsidR="000A1303" w:rsidRDefault="000A1303" w:rsidP="0074559A">
            <w:pPr>
              <w:pStyle w:val="TAC"/>
            </w:pPr>
            <w:r>
              <w:t>3375</w:t>
            </w:r>
          </w:p>
        </w:tc>
        <w:tc>
          <w:tcPr>
            <w:tcW w:w="964" w:type="dxa"/>
            <w:tcBorders>
              <w:top w:val="single" w:sz="4" w:space="0" w:color="auto"/>
              <w:left w:val="single" w:sz="4" w:space="0" w:color="auto"/>
              <w:right w:val="single" w:sz="4" w:space="0" w:color="auto"/>
            </w:tcBorders>
          </w:tcPr>
          <w:p w14:paraId="48BE5445"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48B3BAAD"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320D4FFF" w14:textId="77777777" w:rsidR="000A1303" w:rsidRDefault="000A1303" w:rsidP="0074559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3C2B89C"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203123BF"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18351F85" w14:textId="77777777" w:rsidR="000A1303" w:rsidRDefault="000A1303" w:rsidP="0074559A">
            <w:pPr>
              <w:pStyle w:val="TAC"/>
            </w:pPr>
            <w:r>
              <w:t>N/A</w:t>
            </w:r>
          </w:p>
        </w:tc>
      </w:tr>
      <w:tr w:rsidR="000A1303" w14:paraId="5E0DE3F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21FECC"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389F83"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4C68C4" w14:textId="77777777" w:rsidR="000A1303" w:rsidRDefault="000A1303" w:rsidP="0074559A">
            <w:pPr>
              <w:pStyle w:val="TAC"/>
            </w:pPr>
            <w:r>
              <w:t>1900</w:t>
            </w:r>
          </w:p>
        </w:tc>
        <w:tc>
          <w:tcPr>
            <w:tcW w:w="964" w:type="dxa"/>
            <w:tcBorders>
              <w:top w:val="single" w:sz="4" w:space="0" w:color="auto"/>
              <w:left w:val="single" w:sz="4" w:space="0" w:color="auto"/>
              <w:right w:val="single" w:sz="4" w:space="0" w:color="auto"/>
            </w:tcBorders>
          </w:tcPr>
          <w:p w14:paraId="465BEA90"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4F427B77"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4876650" w14:textId="77777777" w:rsidR="000A1303" w:rsidRDefault="000A1303" w:rsidP="0074559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96CDBFD"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04032FC"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39F09842" w14:textId="77777777" w:rsidR="000A1303" w:rsidRDefault="000A1303" w:rsidP="0074559A">
            <w:pPr>
              <w:pStyle w:val="TAC"/>
            </w:pPr>
            <w:r>
              <w:t>N/A</w:t>
            </w:r>
          </w:p>
        </w:tc>
      </w:tr>
      <w:tr w:rsidR="000A1303" w14:paraId="785CECE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F011C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E65029" w14:textId="77777777" w:rsidR="000A1303" w:rsidRDefault="000A1303" w:rsidP="0074559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F9E2B6F" w14:textId="77777777" w:rsidR="000A1303" w:rsidRDefault="000A1303" w:rsidP="0074559A">
            <w:pPr>
              <w:pStyle w:val="TAC"/>
            </w:pPr>
            <w:r>
              <w:t>707.5</w:t>
            </w:r>
          </w:p>
        </w:tc>
        <w:tc>
          <w:tcPr>
            <w:tcW w:w="964" w:type="dxa"/>
            <w:tcBorders>
              <w:top w:val="single" w:sz="4" w:space="0" w:color="auto"/>
              <w:left w:val="single" w:sz="4" w:space="0" w:color="auto"/>
              <w:right w:val="single" w:sz="4" w:space="0" w:color="auto"/>
            </w:tcBorders>
          </w:tcPr>
          <w:p w14:paraId="11F50297"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F711658"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307336B7"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F06D0FD"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38C50D3"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905A377" w14:textId="77777777" w:rsidR="000A1303" w:rsidRDefault="000A1303" w:rsidP="0074559A">
            <w:pPr>
              <w:pStyle w:val="TAC"/>
            </w:pPr>
            <w:r>
              <w:t>N/A</w:t>
            </w:r>
          </w:p>
        </w:tc>
      </w:tr>
      <w:tr w:rsidR="000A1303" w14:paraId="696E479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F8A672"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161F22"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8B52C46" w14:textId="77777777" w:rsidR="000A1303" w:rsidRDefault="000A1303" w:rsidP="0074559A">
            <w:pPr>
              <w:pStyle w:val="TAC"/>
            </w:pPr>
            <w:r>
              <w:t>3315</w:t>
            </w:r>
          </w:p>
        </w:tc>
        <w:tc>
          <w:tcPr>
            <w:tcW w:w="964" w:type="dxa"/>
            <w:tcBorders>
              <w:top w:val="single" w:sz="4" w:space="0" w:color="auto"/>
              <w:left w:val="single" w:sz="4" w:space="0" w:color="auto"/>
              <w:right w:val="single" w:sz="4" w:space="0" w:color="auto"/>
            </w:tcBorders>
          </w:tcPr>
          <w:p w14:paraId="097059DE"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3634445C"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E2F456E" w14:textId="77777777" w:rsidR="000A1303" w:rsidRDefault="000A1303" w:rsidP="0074559A">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468755CB" w14:textId="77777777" w:rsidR="000A1303" w:rsidRDefault="000A1303" w:rsidP="0074559A">
            <w:pPr>
              <w:pStyle w:val="TAC"/>
            </w:pPr>
            <w:r>
              <w:t>16.0</w:t>
            </w:r>
          </w:p>
        </w:tc>
        <w:tc>
          <w:tcPr>
            <w:tcW w:w="828" w:type="dxa"/>
            <w:tcBorders>
              <w:top w:val="single" w:sz="4" w:space="0" w:color="auto"/>
              <w:left w:val="single" w:sz="4" w:space="0" w:color="auto"/>
              <w:right w:val="single" w:sz="4" w:space="0" w:color="auto"/>
            </w:tcBorders>
          </w:tcPr>
          <w:p w14:paraId="50F31580"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188CB7A7" w14:textId="77777777" w:rsidR="000A1303" w:rsidRDefault="000A1303" w:rsidP="0074559A">
            <w:pPr>
              <w:pStyle w:val="TAC"/>
            </w:pPr>
            <w:r>
              <w:t>IMD3</w:t>
            </w:r>
            <w:r>
              <w:rPr>
                <w:vertAlign w:val="superscript"/>
              </w:rPr>
              <w:t>1,2</w:t>
            </w:r>
          </w:p>
        </w:tc>
      </w:tr>
      <w:tr w:rsidR="000A1303" w14:paraId="66E50DB9"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BCBE4D" w14:textId="77777777" w:rsidR="000A1303" w:rsidRDefault="000A1303" w:rsidP="0074559A">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1DD5907" w14:textId="77777777" w:rsidR="000A1303" w:rsidRDefault="000A1303" w:rsidP="0074559A">
            <w:pPr>
              <w:pStyle w:val="TAC"/>
            </w:pPr>
            <w:r>
              <w:t>n2</w:t>
            </w:r>
          </w:p>
        </w:tc>
        <w:tc>
          <w:tcPr>
            <w:tcW w:w="960" w:type="dxa"/>
            <w:tcBorders>
              <w:top w:val="single" w:sz="4" w:space="0" w:color="auto"/>
              <w:left w:val="single" w:sz="4" w:space="0" w:color="auto"/>
              <w:right w:val="single" w:sz="4" w:space="0" w:color="auto"/>
            </w:tcBorders>
            <w:vAlign w:val="center"/>
          </w:tcPr>
          <w:p w14:paraId="33AD3F34"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185E89AE"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DD49F3D"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60EDEEDB"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2F11F9A" w14:textId="77777777" w:rsidR="000A1303" w:rsidRDefault="000A1303" w:rsidP="0074559A">
            <w:pPr>
              <w:pStyle w:val="TAC"/>
            </w:pPr>
            <w:r>
              <w:t>16.5</w:t>
            </w:r>
          </w:p>
        </w:tc>
        <w:tc>
          <w:tcPr>
            <w:tcW w:w="828" w:type="dxa"/>
            <w:tcBorders>
              <w:top w:val="single" w:sz="4" w:space="0" w:color="auto"/>
              <w:left w:val="single" w:sz="4" w:space="0" w:color="auto"/>
              <w:right w:val="single" w:sz="4" w:space="0" w:color="auto"/>
            </w:tcBorders>
          </w:tcPr>
          <w:p w14:paraId="17561AD5"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5D502695" w14:textId="77777777" w:rsidR="000A1303" w:rsidRDefault="000A1303" w:rsidP="0074559A">
            <w:pPr>
              <w:pStyle w:val="TAC"/>
            </w:pPr>
            <w:r>
              <w:t>IMD3</w:t>
            </w:r>
          </w:p>
        </w:tc>
      </w:tr>
      <w:tr w:rsidR="000A1303" w14:paraId="2FA3CBD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C4C6C1D"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DC82AF" w14:textId="77777777" w:rsidR="000A1303" w:rsidRDefault="000A1303" w:rsidP="0074559A">
            <w:pPr>
              <w:pStyle w:val="TAC"/>
            </w:pPr>
            <w:r>
              <w:t>n14</w:t>
            </w:r>
          </w:p>
        </w:tc>
        <w:tc>
          <w:tcPr>
            <w:tcW w:w="960" w:type="dxa"/>
            <w:tcBorders>
              <w:top w:val="single" w:sz="4" w:space="0" w:color="auto"/>
              <w:left w:val="single" w:sz="4" w:space="0" w:color="auto"/>
              <w:right w:val="single" w:sz="4" w:space="0" w:color="auto"/>
            </w:tcBorders>
            <w:vAlign w:val="center"/>
          </w:tcPr>
          <w:p w14:paraId="188E27A7" w14:textId="77777777" w:rsidR="000A1303" w:rsidRDefault="000A1303" w:rsidP="0074559A">
            <w:pPr>
              <w:pStyle w:val="TAC"/>
            </w:pPr>
            <w:r>
              <w:t>793</w:t>
            </w:r>
          </w:p>
        </w:tc>
        <w:tc>
          <w:tcPr>
            <w:tcW w:w="964" w:type="dxa"/>
            <w:tcBorders>
              <w:top w:val="single" w:sz="4" w:space="0" w:color="auto"/>
              <w:left w:val="single" w:sz="4" w:space="0" w:color="auto"/>
              <w:right w:val="single" w:sz="4" w:space="0" w:color="auto"/>
            </w:tcBorders>
          </w:tcPr>
          <w:p w14:paraId="2093EE5D"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662C1E34"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58FA87A"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33F2644"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18ABBF4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FD669C1" w14:textId="77777777" w:rsidR="000A1303" w:rsidRDefault="000A1303" w:rsidP="0074559A">
            <w:pPr>
              <w:pStyle w:val="TAC"/>
            </w:pPr>
            <w:r>
              <w:t>N/A</w:t>
            </w:r>
          </w:p>
        </w:tc>
      </w:tr>
      <w:tr w:rsidR="000A1303" w14:paraId="42B4A68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D079FC"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E481D5" w14:textId="77777777" w:rsidR="000A1303" w:rsidRDefault="000A1303" w:rsidP="0074559A">
            <w:pPr>
              <w:pStyle w:val="TAC"/>
            </w:pPr>
            <w:r>
              <w:t>n77</w:t>
            </w:r>
          </w:p>
        </w:tc>
        <w:tc>
          <w:tcPr>
            <w:tcW w:w="960" w:type="dxa"/>
            <w:tcBorders>
              <w:top w:val="single" w:sz="4" w:space="0" w:color="auto"/>
              <w:left w:val="single" w:sz="4" w:space="0" w:color="auto"/>
              <w:right w:val="single" w:sz="4" w:space="0" w:color="auto"/>
            </w:tcBorders>
            <w:vAlign w:val="center"/>
          </w:tcPr>
          <w:p w14:paraId="12556E39" w14:textId="77777777" w:rsidR="000A1303" w:rsidRDefault="000A1303" w:rsidP="0074559A">
            <w:pPr>
              <w:pStyle w:val="TAC"/>
            </w:pPr>
            <w:r>
              <w:t>3546</w:t>
            </w:r>
          </w:p>
        </w:tc>
        <w:tc>
          <w:tcPr>
            <w:tcW w:w="964" w:type="dxa"/>
            <w:tcBorders>
              <w:top w:val="single" w:sz="4" w:space="0" w:color="auto"/>
              <w:left w:val="single" w:sz="4" w:space="0" w:color="auto"/>
              <w:right w:val="single" w:sz="4" w:space="0" w:color="auto"/>
            </w:tcBorders>
          </w:tcPr>
          <w:p w14:paraId="727229C4"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20B932B9"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7BDBBA0C" w14:textId="77777777" w:rsidR="000A1303" w:rsidRDefault="000A1303" w:rsidP="0074559A">
            <w:pPr>
              <w:pStyle w:val="TAC"/>
            </w:pPr>
            <w:r>
              <w:t>3546</w:t>
            </w:r>
          </w:p>
        </w:tc>
        <w:tc>
          <w:tcPr>
            <w:tcW w:w="977" w:type="dxa"/>
            <w:tcBorders>
              <w:top w:val="single" w:sz="4" w:space="0" w:color="auto"/>
              <w:left w:val="single" w:sz="4" w:space="0" w:color="auto"/>
              <w:bottom w:val="single" w:sz="4" w:space="0" w:color="auto"/>
              <w:right w:val="single" w:sz="4" w:space="0" w:color="auto"/>
            </w:tcBorders>
          </w:tcPr>
          <w:p w14:paraId="377D4C35"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CE14BD1"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4A268477" w14:textId="77777777" w:rsidR="000A1303" w:rsidRDefault="000A1303" w:rsidP="0074559A">
            <w:pPr>
              <w:pStyle w:val="TAC"/>
            </w:pPr>
            <w:r>
              <w:t>N/A</w:t>
            </w:r>
          </w:p>
        </w:tc>
      </w:tr>
      <w:tr w:rsidR="000A1303" w14:paraId="6B7121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764F544"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21E6FA" w14:textId="77777777" w:rsidR="000A1303" w:rsidRDefault="000A1303" w:rsidP="0074559A">
            <w:pPr>
              <w:pStyle w:val="TAC"/>
            </w:pPr>
            <w:r>
              <w:t>n2</w:t>
            </w:r>
          </w:p>
        </w:tc>
        <w:tc>
          <w:tcPr>
            <w:tcW w:w="960" w:type="dxa"/>
            <w:tcBorders>
              <w:top w:val="single" w:sz="4" w:space="0" w:color="auto"/>
              <w:left w:val="single" w:sz="4" w:space="0" w:color="auto"/>
              <w:right w:val="single" w:sz="4" w:space="0" w:color="auto"/>
            </w:tcBorders>
            <w:vAlign w:val="center"/>
          </w:tcPr>
          <w:p w14:paraId="1AA6E448"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0F90615F"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30F42A5E"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20A1C1C"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8E52E58"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B2FCD73"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3E96269" w14:textId="77777777" w:rsidR="000A1303" w:rsidRDefault="000A1303" w:rsidP="0074559A">
            <w:pPr>
              <w:pStyle w:val="TAC"/>
            </w:pPr>
            <w:r>
              <w:t>N/A</w:t>
            </w:r>
          </w:p>
        </w:tc>
      </w:tr>
      <w:tr w:rsidR="000A1303" w14:paraId="02A0B40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E1A216F"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819D20" w14:textId="77777777" w:rsidR="000A1303" w:rsidRDefault="000A1303" w:rsidP="0074559A">
            <w:pPr>
              <w:pStyle w:val="TAC"/>
            </w:pPr>
            <w:r>
              <w:t>n14</w:t>
            </w:r>
          </w:p>
        </w:tc>
        <w:tc>
          <w:tcPr>
            <w:tcW w:w="960" w:type="dxa"/>
            <w:tcBorders>
              <w:top w:val="single" w:sz="4" w:space="0" w:color="auto"/>
              <w:left w:val="single" w:sz="4" w:space="0" w:color="auto"/>
              <w:right w:val="single" w:sz="4" w:space="0" w:color="auto"/>
            </w:tcBorders>
            <w:vAlign w:val="center"/>
          </w:tcPr>
          <w:p w14:paraId="3675D3EE" w14:textId="77777777" w:rsidR="000A1303" w:rsidRDefault="000A1303" w:rsidP="0074559A">
            <w:pPr>
              <w:pStyle w:val="TAC"/>
            </w:pPr>
            <w:r>
              <w:t>793</w:t>
            </w:r>
          </w:p>
        </w:tc>
        <w:tc>
          <w:tcPr>
            <w:tcW w:w="964" w:type="dxa"/>
            <w:tcBorders>
              <w:top w:val="single" w:sz="4" w:space="0" w:color="auto"/>
              <w:left w:val="single" w:sz="4" w:space="0" w:color="auto"/>
              <w:right w:val="single" w:sz="4" w:space="0" w:color="auto"/>
            </w:tcBorders>
          </w:tcPr>
          <w:p w14:paraId="61501C50"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595B1482"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162EAB33"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6A938E"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EAB61C2"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3FD25201" w14:textId="77777777" w:rsidR="000A1303" w:rsidRDefault="000A1303" w:rsidP="0074559A">
            <w:pPr>
              <w:pStyle w:val="TAC"/>
            </w:pPr>
            <w:r>
              <w:t>N/A</w:t>
            </w:r>
          </w:p>
        </w:tc>
      </w:tr>
      <w:tr w:rsidR="000A1303" w14:paraId="76E7CBE4"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724D7"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BD4411" w14:textId="77777777" w:rsidR="000A1303" w:rsidRDefault="000A1303" w:rsidP="0074559A">
            <w:pPr>
              <w:pStyle w:val="TAC"/>
            </w:pPr>
            <w:r>
              <w:t>n77</w:t>
            </w:r>
          </w:p>
        </w:tc>
        <w:tc>
          <w:tcPr>
            <w:tcW w:w="960" w:type="dxa"/>
            <w:tcBorders>
              <w:top w:val="single" w:sz="4" w:space="0" w:color="auto"/>
              <w:left w:val="single" w:sz="4" w:space="0" w:color="auto"/>
              <w:right w:val="single" w:sz="4" w:space="0" w:color="auto"/>
            </w:tcBorders>
            <w:vAlign w:val="center"/>
          </w:tcPr>
          <w:p w14:paraId="49E9299A" w14:textId="77777777" w:rsidR="000A1303" w:rsidRDefault="000A1303" w:rsidP="0074559A">
            <w:pPr>
              <w:pStyle w:val="TAC"/>
            </w:pPr>
            <w:r>
              <w:t>3466</w:t>
            </w:r>
          </w:p>
        </w:tc>
        <w:tc>
          <w:tcPr>
            <w:tcW w:w="964" w:type="dxa"/>
            <w:tcBorders>
              <w:top w:val="single" w:sz="4" w:space="0" w:color="auto"/>
              <w:left w:val="single" w:sz="4" w:space="0" w:color="auto"/>
              <w:right w:val="single" w:sz="4" w:space="0" w:color="auto"/>
            </w:tcBorders>
          </w:tcPr>
          <w:p w14:paraId="10EDC24E"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0C43D726"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21A171BF" w14:textId="77777777" w:rsidR="000A1303" w:rsidRDefault="000A1303" w:rsidP="0074559A">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99574EB" w14:textId="77777777" w:rsidR="000A1303" w:rsidRDefault="000A1303" w:rsidP="0074559A">
            <w:pPr>
              <w:pStyle w:val="TAC"/>
            </w:pPr>
            <w:r>
              <w:t>16.0</w:t>
            </w:r>
          </w:p>
        </w:tc>
        <w:tc>
          <w:tcPr>
            <w:tcW w:w="828" w:type="dxa"/>
            <w:tcBorders>
              <w:top w:val="single" w:sz="4" w:space="0" w:color="auto"/>
              <w:left w:val="single" w:sz="4" w:space="0" w:color="auto"/>
              <w:right w:val="single" w:sz="4" w:space="0" w:color="auto"/>
            </w:tcBorders>
          </w:tcPr>
          <w:p w14:paraId="05B32E9F"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461035AB" w14:textId="77777777" w:rsidR="000A1303" w:rsidRDefault="000A1303" w:rsidP="0074559A">
            <w:pPr>
              <w:pStyle w:val="TAC"/>
            </w:pPr>
            <w:r>
              <w:t>IMD3</w:t>
            </w:r>
            <w:r>
              <w:rPr>
                <w:vertAlign w:val="superscript"/>
              </w:rPr>
              <w:t>1</w:t>
            </w:r>
          </w:p>
        </w:tc>
      </w:tr>
      <w:tr w:rsidR="000A1303" w14:paraId="05B48F7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85E3D0" w14:textId="77777777" w:rsidR="000A1303" w:rsidRDefault="000A1303" w:rsidP="0074559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6C81714F"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CE4E03B" w14:textId="77777777" w:rsidR="000A1303" w:rsidRDefault="000A1303" w:rsidP="0074559A">
            <w:pPr>
              <w:pStyle w:val="TAC"/>
            </w:pPr>
            <w:r>
              <w:t>1906</w:t>
            </w:r>
          </w:p>
        </w:tc>
        <w:tc>
          <w:tcPr>
            <w:tcW w:w="964" w:type="dxa"/>
            <w:tcBorders>
              <w:top w:val="single" w:sz="4" w:space="0" w:color="auto"/>
              <w:left w:val="single" w:sz="4" w:space="0" w:color="auto"/>
              <w:right w:val="single" w:sz="4" w:space="0" w:color="auto"/>
            </w:tcBorders>
          </w:tcPr>
          <w:p w14:paraId="337B0D14"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2B18359"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3F08A0F5" w14:textId="77777777" w:rsidR="000A1303" w:rsidRDefault="000A1303" w:rsidP="0074559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4913B69D" w14:textId="77777777" w:rsidR="000A1303" w:rsidRDefault="000A1303" w:rsidP="0074559A">
            <w:pPr>
              <w:pStyle w:val="TAC"/>
            </w:pPr>
            <w:r>
              <w:t>8.6</w:t>
            </w:r>
          </w:p>
        </w:tc>
        <w:tc>
          <w:tcPr>
            <w:tcW w:w="828" w:type="dxa"/>
            <w:tcBorders>
              <w:top w:val="single" w:sz="4" w:space="0" w:color="auto"/>
              <w:left w:val="single" w:sz="4" w:space="0" w:color="auto"/>
              <w:right w:val="single" w:sz="4" w:space="0" w:color="auto"/>
            </w:tcBorders>
          </w:tcPr>
          <w:p w14:paraId="1451762F"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142FB80D" w14:textId="77777777" w:rsidR="000A1303" w:rsidRDefault="000A1303" w:rsidP="0074559A">
            <w:pPr>
              <w:pStyle w:val="TAC"/>
            </w:pPr>
            <w:r>
              <w:t>IMD4</w:t>
            </w:r>
          </w:p>
        </w:tc>
      </w:tr>
      <w:tr w:rsidR="000A1303" w14:paraId="6DEF1B1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AEF5E7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076CC5" w14:textId="77777777" w:rsidR="000A1303" w:rsidRDefault="000A1303" w:rsidP="0074559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3E4994E" w14:textId="77777777" w:rsidR="000A1303" w:rsidRDefault="000A1303" w:rsidP="0074559A">
            <w:pPr>
              <w:pStyle w:val="TAC"/>
            </w:pPr>
            <w:r>
              <w:t>2312</w:t>
            </w:r>
          </w:p>
        </w:tc>
        <w:tc>
          <w:tcPr>
            <w:tcW w:w="964" w:type="dxa"/>
            <w:tcBorders>
              <w:top w:val="single" w:sz="4" w:space="0" w:color="auto"/>
              <w:left w:val="single" w:sz="4" w:space="0" w:color="auto"/>
              <w:right w:val="single" w:sz="4" w:space="0" w:color="auto"/>
            </w:tcBorders>
          </w:tcPr>
          <w:p w14:paraId="03DA3A14"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65F2C497"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D6CBEF5" w14:textId="77777777" w:rsidR="000A1303" w:rsidRDefault="000A1303" w:rsidP="0074559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FE67846"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7A0E2E9"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22DB114" w14:textId="77777777" w:rsidR="000A1303" w:rsidRDefault="000A1303" w:rsidP="0074559A">
            <w:pPr>
              <w:pStyle w:val="TAC"/>
            </w:pPr>
            <w:r>
              <w:t>N/A</w:t>
            </w:r>
          </w:p>
        </w:tc>
      </w:tr>
      <w:tr w:rsidR="000A1303" w14:paraId="7B1AA70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8EF1E7F"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719938"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90FE432" w14:textId="77777777" w:rsidR="000A1303" w:rsidRDefault="000A1303" w:rsidP="0074559A">
            <w:pPr>
              <w:pStyle w:val="TAC"/>
            </w:pPr>
            <w:r>
              <w:t>3305</w:t>
            </w:r>
          </w:p>
        </w:tc>
        <w:tc>
          <w:tcPr>
            <w:tcW w:w="964" w:type="dxa"/>
            <w:tcBorders>
              <w:top w:val="single" w:sz="4" w:space="0" w:color="auto"/>
              <w:left w:val="single" w:sz="4" w:space="0" w:color="auto"/>
              <w:right w:val="single" w:sz="4" w:space="0" w:color="auto"/>
            </w:tcBorders>
          </w:tcPr>
          <w:p w14:paraId="11B20664"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75ABF4F4"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60E1318B"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A3699E8"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BBB2F26"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370CA4CA" w14:textId="77777777" w:rsidR="000A1303" w:rsidRDefault="000A1303" w:rsidP="0074559A">
            <w:pPr>
              <w:pStyle w:val="TAC"/>
            </w:pPr>
            <w:r>
              <w:t>N/A</w:t>
            </w:r>
          </w:p>
        </w:tc>
      </w:tr>
      <w:tr w:rsidR="000A1303" w14:paraId="7E3C01E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85D875"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CDED86"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41E1288" w14:textId="77777777" w:rsidR="000A1303" w:rsidRDefault="000A1303" w:rsidP="0074559A">
            <w:pPr>
              <w:pStyle w:val="TAC"/>
            </w:pPr>
            <w:r>
              <w:t>1905</w:t>
            </w:r>
          </w:p>
        </w:tc>
        <w:tc>
          <w:tcPr>
            <w:tcW w:w="964" w:type="dxa"/>
            <w:tcBorders>
              <w:top w:val="single" w:sz="4" w:space="0" w:color="auto"/>
              <w:left w:val="single" w:sz="4" w:space="0" w:color="auto"/>
              <w:right w:val="single" w:sz="4" w:space="0" w:color="auto"/>
            </w:tcBorders>
          </w:tcPr>
          <w:p w14:paraId="70B9D7FA"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249F733B"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14145702" w14:textId="77777777" w:rsidR="000A1303" w:rsidRDefault="000A1303" w:rsidP="0074559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6B5AA085"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ECD0262"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69E12B03" w14:textId="77777777" w:rsidR="000A1303" w:rsidRDefault="000A1303" w:rsidP="0074559A">
            <w:pPr>
              <w:pStyle w:val="TAC"/>
            </w:pPr>
            <w:r>
              <w:t>N/A</w:t>
            </w:r>
          </w:p>
        </w:tc>
      </w:tr>
      <w:tr w:rsidR="000A1303" w14:paraId="6CB5E92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21153D"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38B2C9" w14:textId="77777777" w:rsidR="000A1303" w:rsidRDefault="000A1303" w:rsidP="0074559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12F7289" w14:textId="77777777" w:rsidR="000A1303" w:rsidRDefault="000A1303" w:rsidP="0074559A">
            <w:pPr>
              <w:pStyle w:val="TAC"/>
            </w:pPr>
            <w:r>
              <w:t>2309</w:t>
            </w:r>
          </w:p>
        </w:tc>
        <w:tc>
          <w:tcPr>
            <w:tcW w:w="964" w:type="dxa"/>
            <w:tcBorders>
              <w:top w:val="single" w:sz="4" w:space="0" w:color="auto"/>
              <w:left w:val="single" w:sz="4" w:space="0" w:color="auto"/>
              <w:right w:val="single" w:sz="4" w:space="0" w:color="auto"/>
            </w:tcBorders>
          </w:tcPr>
          <w:p w14:paraId="14499703"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66330C21"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F65429D" w14:textId="77777777" w:rsidR="000A1303" w:rsidRDefault="000A1303" w:rsidP="0074559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AB9637D" w14:textId="77777777" w:rsidR="000A1303" w:rsidRDefault="000A1303" w:rsidP="0074559A">
            <w:pPr>
              <w:pStyle w:val="TAC"/>
            </w:pPr>
            <w:r>
              <w:t>10.6</w:t>
            </w:r>
          </w:p>
        </w:tc>
        <w:tc>
          <w:tcPr>
            <w:tcW w:w="828" w:type="dxa"/>
            <w:tcBorders>
              <w:top w:val="single" w:sz="4" w:space="0" w:color="auto"/>
              <w:left w:val="single" w:sz="4" w:space="0" w:color="auto"/>
              <w:right w:val="single" w:sz="4" w:space="0" w:color="auto"/>
            </w:tcBorders>
          </w:tcPr>
          <w:p w14:paraId="352AA62D"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035D840" w14:textId="77777777" w:rsidR="000A1303" w:rsidRDefault="000A1303" w:rsidP="0074559A">
            <w:pPr>
              <w:pStyle w:val="TAC"/>
            </w:pPr>
            <w:r>
              <w:t>IMD4</w:t>
            </w:r>
            <w:r>
              <w:rPr>
                <w:vertAlign w:val="superscript"/>
              </w:rPr>
              <w:t>1</w:t>
            </w:r>
          </w:p>
        </w:tc>
      </w:tr>
      <w:tr w:rsidR="000A1303" w14:paraId="35B8F91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9BEC8E7"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72DF4E6"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918F11F" w14:textId="77777777" w:rsidR="000A1303" w:rsidRDefault="000A1303" w:rsidP="0074559A">
            <w:pPr>
              <w:pStyle w:val="TAC"/>
            </w:pPr>
            <w:r>
              <w:t>3361</w:t>
            </w:r>
          </w:p>
        </w:tc>
        <w:tc>
          <w:tcPr>
            <w:tcW w:w="964" w:type="dxa"/>
            <w:tcBorders>
              <w:top w:val="single" w:sz="4" w:space="0" w:color="auto"/>
              <w:left w:val="single" w:sz="4" w:space="0" w:color="auto"/>
              <w:right w:val="single" w:sz="4" w:space="0" w:color="auto"/>
            </w:tcBorders>
          </w:tcPr>
          <w:p w14:paraId="5CE71CBC"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29463669"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5A21305" w14:textId="77777777" w:rsidR="000A1303" w:rsidRDefault="000A1303" w:rsidP="0074559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35C0551F"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2E8E69D8"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287F464E" w14:textId="77777777" w:rsidR="000A1303" w:rsidRDefault="000A1303" w:rsidP="0074559A">
            <w:pPr>
              <w:pStyle w:val="TAC"/>
            </w:pPr>
            <w:r>
              <w:t>N/A</w:t>
            </w:r>
          </w:p>
        </w:tc>
      </w:tr>
      <w:tr w:rsidR="000A1303" w14:paraId="5880489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382678"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2897E5"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557FEEA" w14:textId="77777777" w:rsidR="000A1303" w:rsidRDefault="000A1303" w:rsidP="0074559A">
            <w:pPr>
              <w:pStyle w:val="TAC"/>
            </w:pPr>
            <w:r>
              <w:t>1870</w:t>
            </w:r>
          </w:p>
        </w:tc>
        <w:tc>
          <w:tcPr>
            <w:tcW w:w="964" w:type="dxa"/>
            <w:tcBorders>
              <w:top w:val="single" w:sz="4" w:space="0" w:color="auto"/>
              <w:left w:val="single" w:sz="4" w:space="0" w:color="auto"/>
              <w:right w:val="single" w:sz="4" w:space="0" w:color="auto"/>
            </w:tcBorders>
          </w:tcPr>
          <w:p w14:paraId="0BDB1EDE"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03BE58A"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4E1D67E" w14:textId="77777777" w:rsidR="000A1303" w:rsidRDefault="000A1303" w:rsidP="0074559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26EE8740"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27C7762C"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2A0D3A3F" w14:textId="77777777" w:rsidR="000A1303" w:rsidRDefault="000A1303" w:rsidP="0074559A">
            <w:pPr>
              <w:pStyle w:val="TAC"/>
            </w:pPr>
            <w:r>
              <w:t>N/A</w:t>
            </w:r>
          </w:p>
        </w:tc>
      </w:tr>
      <w:tr w:rsidR="000A1303" w14:paraId="5B6A3D6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6CE008"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DB6854" w14:textId="77777777" w:rsidR="000A1303" w:rsidRDefault="000A1303" w:rsidP="0074559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73E14B1" w14:textId="77777777" w:rsidR="000A1303" w:rsidRDefault="000A1303" w:rsidP="0074559A">
            <w:pPr>
              <w:pStyle w:val="TAC"/>
            </w:pPr>
            <w:r>
              <w:t>2310</w:t>
            </w:r>
          </w:p>
        </w:tc>
        <w:tc>
          <w:tcPr>
            <w:tcW w:w="964" w:type="dxa"/>
            <w:tcBorders>
              <w:top w:val="single" w:sz="4" w:space="0" w:color="auto"/>
              <w:left w:val="single" w:sz="4" w:space="0" w:color="auto"/>
              <w:right w:val="single" w:sz="4" w:space="0" w:color="auto"/>
            </w:tcBorders>
          </w:tcPr>
          <w:p w14:paraId="73AC8A49"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3D42175E"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B874CF0"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09F5A39"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7C54F7AC"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62AE7FD0" w14:textId="77777777" w:rsidR="000A1303" w:rsidRDefault="000A1303" w:rsidP="0074559A">
            <w:pPr>
              <w:pStyle w:val="TAC"/>
            </w:pPr>
            <w:r>
              <w:t>N/A</w:t>
            </w:r>
          </w:p>
        </w:tc>
      </w:tr>
      <w:tr w:rsidR="000A1303" w14:paraId="1DD8FBC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1A4E2"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DF2222"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B2D3663" w14:textId="77777777" w:rsidR="000A1303" w:rsidRDefault="000A1303" w:rsidP="0074559A">
            <w:pPr>
              <w:pStyle w:val="TAC"/>
            </w:pPr>
            <w:r>
              <w:t>4180</w:t>
            </w:r>
          </w:p>
        </w:tc>
        <w:tc>
          <w:tcPr>
            <w:tcW w:w="964" w:type="dxa"/>
            <w:tcBorders>
              <w:top w:val="single" w:sz="4" w:space="0" w:color="auto"/>
              <w:left w:val="single" w:sz="4" w:space="0" w:color="auto"/>
              <w:right w:val="single" w:sz="4" w:space="0" w:color="auto"/>
            </w:tcBorders>
          </w:tcPr>
          <w:p w14:paraId="208C4B1C"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412A2E2A"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A39D58E" w14:textId="77777777" w:rsidR="000A1303" w:rsidRDefault="000A1303" w:rsidP="0074559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7C26952" w14:textId="77777777" w:rsidR="000A1303" w:rsidRDefault="000A1303" w:rsidP="0074559A">
            <w:pPr>
              <w:pStyle w:val="TAC"/>
            </w:pPr>
            <w:r>
              <w:t>29.4</w:t>
            </w:r>
          </w:p>
        </w:tc>
        <w:tc>
          <w:tcPr>
            <w:tcW w:w="828" w:type="dxa"/>
            <w:tcBorders>
              <w:top w:val="single" w:sz="4" w:space="0" w:color="auto"/>
              <w:left w:val="single" w:sz="4" w:space="0" w:color="auto"/>
              <w:right w:val="single" w:sz="4" w:space="0" w:color="auto"/>
            </w:tcBorders>
          </w:tcPr>
          <w:p w14:paraId="284F6C98"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0A05DC16" w14:textId="77777777" w:rsidR="000A1303" w:rsidRDefault="000A1303" w:rsidP="0074559A">
            <w:pPr>
              <w:pStyle w:val="TAC"/>
            </w:pPr>
            <w:r>
              <w:t>IMD2</w:t>
            </w:r>
            <w:r>
              <w:rPr>
                <w:vertAlign w:val="superscript"/>
              </w:rPr>
              <w:t>2</w:t>
            </w:r>
          </w:p>
        </w:tc>
      </w:tr>
      <w:tr w:rsidR="000A1303" w14:paraId="7E64E298"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0D013" w14:textId="77777777" w:rsidR="000A1303" w:rsidRDefault="000A1303" w:rsidP="0074559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597B3242"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643E125"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5213A1B"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6BF0CB3"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A5728A3"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CBEC790"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DFAAAB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47317CC" w14:textId="77777777" w:rsidR="000A1303" w:rsidRDefault="000A1303" w:rsidP="0074559A">
            <w:pPr>
              <w:pStyle w:val="TAC"/>
              <w:rPr>
                <w:rFonts w:cs="Arial"/>
                <w:lang w:eastAsia="ko-KR"/>
              </w:rPr>
            </w:pPr>
            <w:r>
              <w:t>N/A</w:t>
            </w:r>
          </w:p>
        </w:tc>
      </w:tr>
      <w:tr w:rsidR="000A1303" w14:paraId="1D2A42D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55DA39"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BA1CA66"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8DE711D"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8A63901"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BE5C28B"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865069E"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6BBB71D"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A6C9399"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2673A0A" w14:textId="77777777" w:rsidR="000A1303" w:rsidRDefault="000A1303" w:rsidP="0074559A">
            <w:pPr>
              <w:pStyle w:val="TAC"/>
              <w:rPr>
                <w:rFonts w:cs="Arial"/>
                <w:lang w:eastAsia="ko-KR"/>
              </w:rPr>
            </w:pPr>
            <w:r>
              <w:t>N/A</w:t>
            </w:r>
          </w:p>
        </w:tc>
      </w:tr>
      <w:tr w:rsidR="000A1303" w14:paraId="3C2B9DA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53D8B8"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0AE1324"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1210F23" w14:textId="77777777" w:rsidR="000A1303" w:rsidRDefault="000A1303" w:rsidP="0074559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7C4EA15B"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F91129F"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B8453A0" w14:textId="77777777" w:rsidR="000A1303" w:rsidRDefault="000A1303" w:rsidP="0074559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0E88F054" w14:textId="77777777" w:rsidR="000A1303" w:rsidRDefault="000A1303" w:rsidP="0074559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367879C4"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6E43755" w14:textId="77777777" w:rsidR="000A1303" w:rsidRDefault="000A1303" w:rsidP="0074559A">
            <w:pPr>
              <w:pStyle w:val="TAC"/>
              <w:rPr>
                <w:rFonts w:cs="Arial"/>
                <w:lang w:eastAsia="ko-KR"/>
              </w:rPr>
            </w:pPr>
            <w:r>
              <w:t>IMD2</w:t>
            </w:r>
          </w:p>
        </w:tc>
      </w:tr>
      <w:tr w:rsidR="000A1303" w14:paraId="4BF7FF4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04B1CF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CA292F6"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3ECA46F"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86D1196"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B488A79"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8F51BC6"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E375046"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B0F630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55BB1C" w14:textId="77777777" w:rsidR="000A1303" w:rsidRDefault="000A1303" w:rsidP="0074559A">
            <w:pPr>
              <w:pStyle w:val="TAC"/>
              <w:rPr>
                <w:rFonts w:cs="Arial"/>
                <w:lang w:eastAsia="ko-KR"/>
              </w:rPr>
            </w:pPr>
            <w:r>
              <w:t>N/A</w:t>
            </w:r>
          </w:p>
        </w:tc>
      </w:tr>
      <w:tr w:rsidR="000A1303" w14:paraId="4CE8A99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4094C6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3C46CFF"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1965637"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F766542"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175052"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5712E3C"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2078279"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5252B29"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F57724" w14:textId="77777777" w:rsidR="000A1303" w:rsidRDefault="000A1303" w:rsidP="0074559A">
            <w:pPr>
              <w:pStyle w:val="TAC"/>
              <w:rPr>
                <w:rFonts w:cs="Arial"/>
                <w:lang w:eastAsia="ko-KR"/>
              </w:rPr>
            </w:pPr>
            <w:r>
              <w:t>N/A</w:t>
            </w:r>
          </w:p>
        </w:tc>
      </w:tr>
      <w:tr w:rsidR="000A1303" w14:paraId="7BAC499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BE2BDF"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EA5B7B7"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685E00B" w14:textId="77777777" w:rsidR="000A1303" w:rsidRDefault="000A1303" w:rsidP="0074559A">
            <w:pPr>
              <w:pStyle w:val="TAC"/>
              <w:rPr>
                <w:rFonts w:cs="Arial"/>
                <w:lang w:val="en-US" w:eastAsia="ko-KR"/>
              </w:rPr>
            </w:pPr>
            <w:r>
              <w:t>3340</w:t>
            </w:r>
          </w:p>
        </w:tc>
        <w:tc>
          <w:tcPr>
            <w:tcW w:w="964" w:type="dxa"/>
            <w:tcBorders>
              <w:top w:val="single" w:sz="4" w:space="0" w:color="auto"/>
              <w:left w:val="single" w:sz="4" w:space="0" w:color="auto"/>
              <w:right w:val="single" w:sz="4" w:space="0" w:color="auto"/>
            </w:tcBorders>
          </w:tcPr>
          <w:p w14:paraId="28F0C370"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786776E"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CA08556" w14:textId="77777777" w:rsidR="000A1303" w:rsidRDefault="000A1303" w:rsidP="0074559A">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75280DEE" w14:textId="77777777" w:rsidR="000A1303" w:rsidRDefault="000A1303" w:rsidP="0074559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1CAB4D9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CB4894" w14:textId="77777777" w:rsidR="000A1303" w:rsidRDefault="000A1303" w:rsidP="0074559A">
            <w:pPr>
              <w:pStyle w:val="TAC"/>
              <w:rPr>
                <w:rFonts w:cs="Arial"/>
                <w:lang w:eastAsia="ko-KR"/>
              </w:rPr>
            </w:pPr>
            <w:r>
              <w:t>IMD4</w:t>
            </w:r>
          </w:p>
        </w:tc>
      </w:tr>
      <w:tr w:rsidR="000A1303" w14:paraId="1B29164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90924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447A474"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B7CABA4" w14:textId="77777777" w:rsidR="000A1303" w:rsidRDefault="000A1303" w:rsidP="0074559A">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18D18095"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83E8AFA"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2667129" w14:textId="77777777" w:rsidR="000A1303" w:rsidRDefault="000A1303" w:rsidP="0074559A">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3F1011A7"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8212C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163CD9" w14:textId="77777777" w:rsidR="000A1303" w:rsidRDefault="000A1303" w:rsidP="0074559A">
            <w:pPr>
              <w:pStyle w:val="TAC"/>
              <w:rPr>
                <w:rFonts w:cs="Arial"/>
                <w:lang w:eastAsia="ko-KR"/>
              </w:rPr>
            </w:pPr>
            <w:r>
              <w:t>N/A</w:t>
            </w:r>
          </w:p>
        </w:tc>
      </w:tr>
      <w:tr w:rsidR="000A1303" w14:paraId="3AE4CD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248FD56"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52B87AA"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20039CF" w14:textId="77777777" w:rsidR="000A1303" w:rsidRDefault="000A1303" w:rsidP="0074559A">
            <w:pPr>
              <w:pStyle w:val="TAC"/>
              <w:rPr>
                <w:rFonts w:cs="Arial"/>
                <w:lang w:val="en-US" w:eastAsia="ko-KR"/>
              </w:rPr>
            </w:pPr>
            <w:r>
              <w:t>1750</w:t>
            </w:r>
          </w:p>
        </w:tc>
        <w:tc>
          <w:tcPr>
            <w:tcW w:w="964" w:type="dxa"/>
            <w:tcBorders>
              <w:top w:val="single" w:sz="4" w:space="0" w:color="auto"/>
              <w:left w:val="single" w:sz="4" w:space="0" w:color="auto"/>
              <w:right w:val="single" w:sz="4" w:space="0" w:color="auto"/>
            </w:tcBorders>
          </w:tcPr>
          <w:p w14:paraId="1DB684C1"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E0FAFAF"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AD3C908" w14:textId="77777777" w:rsidR="000A1303" w:rsidRDefault="000A1303" w:rsidP="0074559A">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9D40681" w14:textId="77777777" w:rsidR="000A1303" w:rsidRDefault="000A1303" w:rsidP="0074559A">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060A717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AF733D" w14:textId="77777777" w:rsidR="000A1303" w:rsidRDefault="000A1303" w:rsidP="0074559A">
            <w:pPr>
              <w:pStyle w:val="TAC"/>
              <w:rPr>
                <w:rFonts w:cs="Arial"/>
                <w:lang w:eastAsia="ko-KR"/>
              </w:rPr>
            </w:pPr>
            <w:r>
              <w:t>IMD2</w:t>
            </w:r>
          </w:p>
        </w:tc>
      </w:tr>
      <w:tr w:rsidR="000A1303" w14:paraId="66429F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BC7347"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69F72DD"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E065CBB" w14:textId="77777777" w:rsidR="000A1303" w:rsidRDefault="000A1303" w:rsidP="0074559A">
            <w:pPr>
              <w:pStyle w:val="TAC"/>
              <w:rPr>
                <w:rFonts w:cs="Arial"/>
                <w:lang w:val="en-US" w:eastAsia="ko-KR"/>
              </w:rPr>
            </w:pPr>
            <w:r>
              <w:t>4010</w:t>
            </w:r>
          </w:p>
        </w:tc>
        <w:tc>
          <w:tcPr>
            <w:tcW w:w="964" w:type="dxa"/>
            <w:tcBorders>
              <w:top w:val="single" w:sz="4" w:space="0" w:color="auto"/>
              <w:left w:val="single" w:sz="4" w:space="0" w:color="auto"/>
              <w:right w:val="single" w:sz="4" w:space="0" w:color="auto"/>
            </w:tcBorders>
          </w:tcPr>
          <w:p w14:paraId="7520409B"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15B6FDE"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BDF97B3" w14:textId="77777777" w:rsidR="000A1303" w:rsidRDefault="000A1303" w:rsidP="0074559A">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tcPr>
          <w:p w14:paraId="2BCB9834"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C9AC521"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894C59" w14:textId="77777777" w:rsidR="000A1303" w:rsidRDefault="000A1303" w:rsidP="0074559A">
            <w:pPr>
              <w:pStyle w:val="TAC"/>
              <w:rPr>
                <w:rFonts w:cs="Arial"/>
                <w:lang w:eastAsia="ko-KR"/>
              </w:rPr>
            </w:pPr>
            <w:r>
              <w:t>N/A</w:t>
            </w:r>
          </w:p>
        </w:tc>
      </w:tr>
      <w:tr w:rsidR="000A1303" w14:paraId="5C6AD83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DFF36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E88BF22"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F194E99"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8E915DB"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0F836F9"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619BB7"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49F8A3B"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786CF9A"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D71C70" w14:textId="77777777" w:rsidR="000A1303" w:rsidRDefault="000A1303" w:rsidP="0074559A">
            <w:pPr>
              <w:pStyle w:val="TAC"/>
              <w:rPr>
                <w:rFonts w:cs="Arial"/>
                <w:lang w:eastAsia="ko-KR"/>
              </w:rPr>
            </w:pPr>
            <w:r>
              <w:t>N/A</w:t>
            </w:r>
          </w:p>
        </w:tc>
      </w:tr>
      <w:tr w:rsidR="000A1303" w14:paraId="0F1C9F6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F4B209"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B5EBBC5"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C562665" w14:textId="77777777" w:rsidR="000A1303" w:rsidRDefault="000A1303" w:rsidP="0074559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200BC284"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E3202EA"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FA6B75A" w14:textId="77777777" w:rsidR="000A1303" w:rsidRDefault="000A1303" w:rsidP="0074559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9D4EAB7" w14:textId="77777777" w:rsidR="000A1303" w:rsidRDefault="000A1303" w:rsidP="0074559A">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183D1AF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B4131B3" w14:textId="77777777" w:rsidR="000A1303" w:rsidRDefault="000A1303" w:rsidP="0074559A">
            <w:pPr>
              <w:pStyle w:val="TAC"/>
              <w:rPr>
                <w:rFonts w:cs="Arial"/>
                <w:lang w:eastAsia="ko-KR"/>
              </w:rPr>
            </w:pPr>
            <w:r>
              <w:t>IMD4</w:t>
            </w:r>
          </w:p>
        </w:tc>
      </w:tr>
      <w:tr w:rsidR="000A1303" w14:paraId="5C4C30F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1C2A87"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B985D66"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F440286" w14:textId="77777777" w:rsidR="000A1303" w:rsidRDefault="000A1303" w:rsidP="0074559A">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5F219ACE"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73CBFA8"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0915C4E" w14:textId="77777777" w:rsidR="000A1303" w:rsidRDefault="000A1303" w:rsidP="0074559A">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438F1917"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C271C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592D041" w14:textId="77777777" w:rsidR="000A1303" w:rsidRDefault="000A1303" w:rsidP="0074559A">
            <w:pPr>
              <w:pStyle w:val="TAC"/>
              <w:rPr>
                <w:rFonts w:cs="Arial"/>
                <w:lang w:eastAsia="ko-KR"/>
              </w:rPr>
            </w:pPr>
            <w:r>
              <w:t>N/A</w:t>
            </w:r>
          </w:p>
        </w:tc>
      </w:tr>
      <w:tr w:rsidR="000A1303" w14:paraId="4697C62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1FF6E6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F3AB310"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9F46A9E" w14:textId="77777777" w:rsidR="000A1303" w:rsidRDefault="000A1303" w:rsidP="0074559A">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70AB0856"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C6BBC62"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C26E03A" w14:textId="77777777" w:rsidR="000A1303" w:rsidRDefault="000A1303" w:rsidP="0074559A">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7A750F2C"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D3FFCB"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B0915D8" w14:textId="77777777" w:rsidR="000A1303" w:rsidRDefault="000A1303" w:rsidP="0074559A">
            <w:pPr>
              <w:pStyle w:val="TAC"/>
              <w:rPr>
                <w:rFonts w:cs="Arial"/>
                <w:lang w:eastAsia="ko-KR"/>
              </w:rPr>
            </w:pPr>
            <w:r>
              <w:t>N/A</w:t>
            </w:r>
          </w:p>
        </w:tc>
      </w:tr>
      <w:tr w:rsidR="000A1303" w14:paraId="4E02166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7989E7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5049AE4"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CB6FE3C"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34422BA"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7F53F18"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6824992"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F4D3550" w14:textId="77777777" w:rsidR="000A1303" w:rsidRDefault="000A1303" w:rsidP="0074559A">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10031EA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BB7EF3" w14:textId="77777777" w:rsidR="000A1303" w:rsidRDefault="000A1303" w:rsidP="0074559A">
            <w:pPr>
              <w:pStyle w:val="TAC"/>
              <w:rPr>
                <w:rFonts w:cs="Arial"/>
                <w:lang w:eastAsia="ko-KR"/>
              </w:rPr>
            </w:pPr>
            <w:r>
              <w:t>IMD5</w:t>
            </w:r>
          </w:p>
        </w:tc>
      </w:tr>
      <w:tr w:rsidR="000A1303" w14:paraId="4D5BAA3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225D5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E647A7F"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FBC3F70" w14:textId="77777777" w:rsidR="000A1303" w:rsidRDefault="000A1303" w:rsidP="0074559A">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03DA9BB6"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494376E"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51F7E81" w14:textId="77777777" w:rsidR="000A1303" w:rsidRDefault="000A1303" w:rsidP="0074559A">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54450B54"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D08814"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6015D0E" w14:textId="77777777" w:rsidR="000A1303" w:rsidRDefault="000A1303" w:rsidP="0074559A">
            <w:pPr>
              <w:pStyle w:val="TAC"/>
              <w:rPr>
                <w:rFonts w:cs="Arial"/>
                <w:lang w:eastAsia="ko-KR"/>
              </w:rPr>
            </w:pPr>
            <w:r>
              <w:t>N/A</w:t>
            </w:r>
          </w:p>
        </w:tc>
      </w:tr>
      <w:tr w:rsidR="000A1303" w14:paraId="0DDE87F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09EE34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A8274C2"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9C61F5F"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0AE8B1A"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31B4D93"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97BADCF"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8C7BAE4" w14:textId="77777777" w:rsidR="000A1303" w:rsidRDefault="000A1303" w:rsidP="0074559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1597B65"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DF9EDE" w14:textId="77777777" w:rsidR="000A1303" w:rsidRDefault="000A1303" w:rsidP="0074559A">
            <w:pPr>
              <w:pStyle w:val="TAC"/>
              <w:rPr>
                <w:rFonts w:cs="Arial"/>
                <w:lang w:eastAsia="ko-KR"/>
              </w:rPr>
            </w:pPr>
            <w:r>
              <w:t>IMD2</w:t>
            </w:r>
          </w:p>
        </w:tc>
      </w:tr>
      <w:tr w:rsidR="000A1303" w14:paraId="551C476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11BB2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C44E2FE"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9C4E35F"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15376B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9FE6E6C"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DF0F8E"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864B11F"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9EBD9BC"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0CFB94" w14:textId="77777777" w:rsidR="000A1303" w:rsidRDefault="000A1303" w:rsidP="0074559A">
            <w:pPr>
              <w:pStyle w:val="TAC"/>
              <w:rPr>
                <w:rFonts w:cs="Arial"/>
                <w:lang w:eastAsia="ko-KR"/>
              </w:rPr>
            </w:pPr>
            <w:r>
              <w:t>N/A</w:t>
            </w:r>
          </w:p>
        </w:tc>
      </w:tr>
      <w:tr w:rsidR="000A1303" w14:paraId="7CCF354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EB8D0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F8D8315"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2EA920C" w14:textId="77777777" w:rsidR="000A1303" w:rsidRDefault="000A1303" w:rsidP="0074559A">
            <w:pPr>
              <w:pStyle w:val="TAC"/>
              <w:rPr>
                <w:rFonts w:cs="Arial"/>
                <w:lang w:val="en-US" w:eastAsia="ko-KR"/>
              </w:rPr>
            </w:pPr>
            <w:r>
              <w:t>3700</w:t>
            </w:r>
          </w:p>
        </w:tc>
        <w:tc>
          <w:tcPr>
            <w:tcW w:w="964" w:type="dxa"/>
            <w:tcBorders>
              <w:top w:val="single" w:sz="4" w:space="0" w:color="auto"/>
              <w:left w:val="single" w:sz="4" w:space="0" w:color="auto"/>
              <w:right w:val="single" w:sz="4" w:space="0" w:color="auto"/>
            </w:tcBorders>
          </w:tcPr>
          <w:p w14:paraId="6BF1B2E5"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268E18B"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CA17021" w14:textId="77777777" w:rsidR="000A1303" w:rsidRDefault="000A1303" w:rsidP="0074559A">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tcPr>
          <w:p w14:paraId="58578BA3"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194CA8D"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42B5100" w14:textId="77777777" w:rsidR="000A1303" w:rsidRDefault="000A1303" w:rsidP="0074559A">
            <w:pPr>
              <w:pStyle w:val="TAC"/>
              <w:rPr>
                <w:rFonts w:cs="Arial"/>
                <w:lang w:eastAsia="ko-KR"/>
              </w:rPr>
            </w:pPr>
            <w:r>
              <w:t>N/A</w:t>
            </w:r>
          </w:p>
        </w:tc>
      </w:tr>
      <w:tr w:rsidR="000A1303" w14:paraId="399E129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43CD60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CEC1C45"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905465B" w14:textId="77777777" w:rsidR="000A1303" w:rsidRDefault="000A1303" w:rsidP="0074559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4A68C8E1"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EF45F1"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5AFF19" w14:textId="77777777" w:rsidR="000A1303" w:rsidRDefault="000A1303" w:rsidP="0074559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BF94609" w14:textId="77777777" w:rsidR="000A1303" w:rsidRDefault="000A1303" w:rsidP="0074559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500ACF3"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5F7AC68" w14:textId="77777777" w:rsidR="000A1303" w:rsidRDefault="000A1303" w:rsidP="0074559A">
            <w:pPr>
              <w:pStyle w:val="TAC"/>
              <w:rPr>
                <w:rFonts w:cs="Arial"/>
                <w:lang w:eastAsia="ko-KR"/>
              </w:rPr>
            </w:pPr>
            <w:r>
              <w:t>IMD4</w:t>
            </w:r>
          </w:p>
        </w:tc>
      </w:tr>
      <w:tr w:rsidR="000A1303" w14:paraId="3B88D1E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03BC14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F71E6BC"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FAD610A" w14:textId="77777777" w:rsidR="000A1303" w:rsidRDefault="000A1303" w:rsidP="0074559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9707AF4"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B29C924"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D165680" w14:textId="77777777" w:rsidR="000A1303" w:rsidRDefault="000A1303" w:rsidP="0074559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D013FF7"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3FFF445"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4AD98C" w14:textId="77777777" w:rsidR="000A1303" w:rsidRDefault="000A1303" w:rsidP="0074559A">
            <w:pPr>
              <w:pStyle w:val="TAC"/>
              <w:rPr>
                <w:rFonts w:cs="Arial"/>
                <w:lang w:eastAsia="ko-KR"/>
              </w:rPr>
            </w:pPr>
            <w:r>
              <w:t>N/A</w:t>
            </w:r>
          </w:p>
        </w:tc>
      </w:tr>
      <w:tr w:rsidR="000A1303" w14:paraId="152BCFC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AEAA44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6AC10B3"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209A0FB" w14:textId="77777777" w:rsidR="000A1303" w:rsidRDefault="000A1303" w:rsidP="0074559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671A3FB" w14:textId="77777777" w:rsidR="000A1303" w:rsidRDefault="000A1303" w:rsidP="0074559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0ACDC7B" w14:textId="77777777" w:rsidR="000A1303" w:rsidRDefault="000A1303" w:rsidP="0074559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2931DC0" w14:textId="77777777" w:rsidR="000A1303" w:rsidRDefault="000A1303" w:rsidP="0074559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0E8F1AB"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8C04D2"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DA1D9C3" w14:textId="77777777" w:rsidR="000A1303" w:rsidRDefault="000A1303" w:rsidP="0074559A">
            <w:pPr>
              <w:pStyle w:val="TAC"/>
              <w:rPr>
                <w:rFonts w:cs="Arial"/>
                <w:lang w:eastAsia="ko-KR"/>
              </w:rPr>
            </w:pPr>
            <w:r>
              <w:t>N/A</w:t>
            </w:r>
          </w:p>
        </w:tc>
      </w:tr>
      <w:tr w:rsidR="000A1303" w14:paraId="5784699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CED92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66CF75F"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5AC152" w14:textId="77777777" w:rsidR="000A1303" w:rsidRDefault="000A1303" w:rsidP="0074559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DB7170A"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3FBD9F0"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FE4970B" w14:textId="77777777" w:rsidR="000A1303" w:rsidRDefault="000A1303" w:rsidP="0074559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834614" w14:textId="77777777" w:rsidR="000A1303" w:rsidRDefault="000A1303" w:rsidP="0074559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7A24593C"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80492F" w14:textId="77777777" w:rsidR="000A1303" w:rsidRDefault="000A1303" w:rsidP="0074559A">
            <w:pPr>
              <w:pStyle w:val="TAC"/>
              <w:rPr>
                <w:rFonts w:cs="Arial"/>
                <w:lang w:eastAsia="ko-KR"/>
              </w:rPr>
            </w:pPr>
            <w:r>
              <w:t>IMD5</w:t>
            </w:r>
          </w:p>
        </w:tc>
      </w:tr>
      <w:tr w:rsidR="000A1303" w14:paraId="7E9E75E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DD4883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D79D00A"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52EDC5C" w14:textId="77777777" w:rsidR="000A1303" w:rsidRDefault="000A1303" w:rsidP="0074559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1C88F42"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2CCF02"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00E7F7A" w14:textId="77777777" w:rsidR="000A1303" w:rsidRDefault="000A1303" w:rsidP="0074559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D5FE9"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8953965"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FC7CA09" w14:textId="77777777" w:rsidR="000A1303" w:rsidRDefault="000A1303" w:rsidP="0074559A">
            <w:pPr>
              <w:pStyle w:val="TAC"/>
              <w:rPr>
                <w:rFonts w:cs="Arial"/>
                <w:lang w:eastAsia="ko-KR"/>
              </w:rPr>
            </w:pPr>
            <w:r>
              <w:t>N/A</w:t>
            </w:r>
          </w:p>
        </w:tc>
      </w:tr>
      <w:tr w:rsidR="000A1303" w14:paraId="534AB0A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F5AA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DE5397D"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DDB708A" w14:textId="77777777" w:rsidR="000A1303" w:rsidRDefault="000A1303" w:rsidP="0074559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367928FD" w14:textId="77777777" w:rsidR="000A1303" w:rsidRDefault="000A1303" w:rsidP="0074559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12636FE" w14:textId="77777777" w:rsidR="000A1303" w:rsidRDefault="000A1303" w:rsidP="0074559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2189A40" w14:textId="77777777" w:rsidR="000A1303" w:rsidRDefault="000A1303" w:rsidP="0074559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4E232E9"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C7EE3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095D3D" w14:textId="77777777" w:rsidR="000A1303" w:rsidRDefault="000A1303" w:rsidP="0074559A">
            <w:pPr>
              <w:pStyle w:val="TAC"/>
              <w:rPr>
                <w:rFonts w:cs="Arial"/>
                <w:lang w:eastAsia="ko-KR"/>
              </w:rPr>
            </w:pPr>
            <w:r>
              <w:t>N/A</w:t>
            </w:r>
          </w:p>
        </w:tc>
      </w:tr>
      <w:tr w:rsidR="000A1303" w14:paraId="527DFAE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88335" w14:textId="77777777" w:rsidR="000A1303" w:rsidRDefault="000A1303" w:rsidP="0074559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0B7E8876"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045C241" w14:textId="77777777" w:rsidR="000A1303" w:rsidRDefault="000A1303" w:rsidP="0074559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F39F19B" w14:textId="77777777" w:rsidR="000A1303" w:rsidRDefault="000A1303" w:rsidP="0074559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CF6B7C7" w14:textId="77777777" w:rsidR="000A1303" w:rsidRDefault="000A1303" w:rsidP="0074559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FF5196C" w14:textId="77777777" w:rsidR="000A1303" w:rsidRDefault="000A1303" w:rsidP="0074559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8DD0CB0" w14:textId="77777777" w:rsidR="000A1303" w:rsidRDefault="000A1303" w:rsidP="0074559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033CAE95" w14:textId="77777777" w:rsidR="000A1303" w:rsidRDefault="000A1303" w:rsidP="0074559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A023A28" w14:textId="77777777" w:rsidR="000A1303" w:rsidRDefault="000A1303" w:rsidP="0074559A">
            <w:pPr>
              <w:pStyle w:val="TAC"/>
            </w:pPr>
            <w:r>
              <w:rPr>
                <w:lang w:eastAsia="zh-CN"/>
              </w:rPr>
              <w:t>N/A</w:t>
            </w:r>
          </w:p>
        </w:tc>
      </w:tr>
      <w:tr w:rsidR="000A1303" w14:paraId="2112A5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6106A9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69698" w14:textId="77777777" w:rsidR="000A1303" w:rsidRDefault="000A1303" w:rsidP="0074559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5C40B4" w14:textId="77777777" w:rsidR="000A1303" w:rsidRDefault="000A1303" w:rsidP="0074559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32AFA0E" w14:textId="77777777" w:rsidR="000A1303" w:rsidRDefault="000A1303" w:rsidP="0074559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C7BB90" w14:textId="77777777" w:rsidR="000A1303" w:rsidRDefault="000A1303" w:rsidP="0074559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7339F0" w14:textId="77777777" w:rsidR="000A1303" w:rsidRDefault="000A1303" w:rsidP="0074559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6826F9F"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0112E3" w14:textId="77777777" w:rsidR="000A1303" w:rsidRDefault="000A1303" w:rsidP="0074559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3E460F" w14:textId="77777777" w:rsidR="000A1303" w:rsidRDefault="000A1303" w:rsidP="0074559A">
            <w:pPr>
              <w:pStyle w:val="TAC"/>
            </w:pPr>
            <w:r>
              <w:rPr>
                <w:lang w:eastAsia="zh-CN"/>
              </w:rPr>
              <w:t>N/A</w:t>
            </w:r>
          </w:p>
        </w:tc>
      </w:tr>
      <w:tr w:rsidR="000A1303" w14:paraId="2F6F468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355001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10875" w14:textId="77777777" w:rsidR="000A1303" w:rsidRDefault="000A1303" w:rsidP="0074559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FDE60C0" w14:textId="77777777" w:rsidR="000A1303" w:rsidRDefault="000A1303" w:rsidP="0074559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1325CF8" w14:textId="77777777" w:rsidR="000A1303" w:rsidRDefault="000A1303" w:rsidP="0074559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259146" w14:textId="77777777" w:rsidR="000A1303" w:rsidRDefault="000A1303" w:rsidP="0074559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431BF3" w14:textId="77777777" w:rsidR="000A1303" w:rsidRDefault="000A1303" w:rsidP="0074559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993F3DE" w14:textId="77777777" w:rsidR="000A1303" w:rsidRDefault="000A1303" w:rsidP="0074559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BFF8D80"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E43919" w14:textId="77777777" w:rsidR="000A1303" w:rsidRDefault="000A1303" w:rsidP="0074559A">
            <w:pPr>
              <w:pStyle w:val="TAC"/>
              <w:rPr>
                <w:lang w:val="en-US" w:eastAsia="zh-CN"/>
              </w:rPr>
            </w:pPr>
            <w:r>
              <w:t>IMD</w:t>
            </w:r>
            <w:r>
              <w:rPr>
                <w:rFonts w:hint="eastAsia"/>
                <w:lang w:val="en-US" w:eastAsia="zh-CN"/>
              </w:rPr>
              <w:t>3</w:t>
            </w:r>
          </w:p>
        </w:tc>
      </w:tr>
      <w:tr w:rsidR="000A1303" w14:paraId="4785D91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AF0953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903FE"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3B1D23" w14:textId="77777777" w:rsidR="000A1303" w:rsidRDefault="000A1303" w:rsidP="0074559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D996D6"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7C88C0"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971501" w14:textId="77777777" w:rsidR="000A1303" w:rsidRDefault="000A1303" w:rsidP="0074559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20D8661"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E907DC"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F6DD8" w14:textId="77777777" w:rsidR="000A1303" w:rsidRDefault="000A1303" w:rsidP="0074559A">
            <w:pPr>
              <w:pStyle w:val="TAC"/>
            </w:pPr>
            <w:r>
              <w:rPr>
                <w:lang w:eastAsia="zh-CN"/>
              </w:rPr>
              <w:t>N/A</w:t>
            </w:r>
          </w:p>
        </w:tc>
      </w:tr>
      <w:tr w:rsidR="000A1303" w14:paraId="3007F6C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4E687E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93B88" w14:textId="77777777" w:rsidR="000A1303" w:rsidRDefault="000A1303" w:rsidP="0074559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6D9F4E" w14:textId="77777777" w:rsidR="000A1303" w:rsidRDefault="000A1303" w:rsidP="0074559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855771"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78574E"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A093B" w14:textId="77777777" w:rsidR="000A1303" w:rsidRDefault="000A1303" w:rsidP="0074559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700D142"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8ACF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141D9" w14:textId="77777777" w:rsidR="000A1303" w:rsidRDefault="000A1303" w:rsidP="0074559A">
            <w:pPr>
              <w:pStyle w:val="TAC"/>
            </w:pPr>
            <w:r>
              <w:rPr>
                <w:lang w:eastAsia="zh-CN"/>
              </w:rPr>
              <w:t>N/A</w:t>
            </w:r>
          </w:p>
        </w:tc>
      </w:tr>
      <w:tr w:rsidR="000A1303" w14:paraId="11E42E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C93EF9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A4008" w14:textId="77777777" w:rsidR="000A1303" w:rsidRDefault="000A1303" w:rsidP="0074559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B5728C8" w14:textId="77777777" w:rsidR="000A1303" w:rsidRDefault="000A1303" w:rsidP="0074559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49C44B22" w14:textId="77777777" w:rsidR="000A1303" w:rsidRDefault="000A1303" w:rsidP="0074559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834653" w14:textId="77777777" w:rsidR="000A1303" w:rsidRDefault="000A1303" w:rsidP="0074559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D9200" w14:textId="77777777" w:rsidR="000A1303" w:rsidRDefault="000A1303" w:rsidP="0074559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446FE84" w14:textId="77777777" w:rsidR="000A1303" w:rsidRDefault="000A1303" w:rsidP="0074559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29ED2BE"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076CC3" w14:textId="77777777" w:rsidR="000A1303" w:rsidRDefault="000A1303" w:rsidP="0074559A">
            <w:pPr>
              <w:pStyle w:val="TAC"/>
              <w:rPr>
                <w:lang w:val="en-US" w:eastAsia="zh-CN"/>
              </w:rPr>
            </w:pPr>
            <w:r>
              <w:t>IMD</w:t>
            </w:r>
            <w:r>
              <w:rPr>
                <w:rFonts w:hint="eastAsia"/>
                <w:lang w:val="en-US" w:eastAsia="zh-CN"/>
              </w:rPr>
              <w:t>5</w:t>
            </w:r>
          </w:p>
        </w:tc>
      </w:tr>
      <w:tr w:rsidR="000A1303" w14:paraId="0FAD2BE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EB689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84A09"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9DD2BBC" w14:textId="77777777" w:rsidR="000A1303" w:rsidRDefault="000A1303" w:rsidP="0074559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4E3BDCA"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F4B6D6"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172261" w14:textId="77777777" w:rsidR="000A1303" w:rsidRDefault="000A1303" w:rsidP="0074559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48EE026" w14:textId="77777777" w:rsidR="000A1303" w:rsidRDefault="000A1303" w:rsidP="0074559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839BD6A"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245A68" w14:textId="77777777" w:rsidR="000A1303" w:rsidRDefault="000A1303" w:rsidP="0074559A">
            <w:pPr>
              <w:pStyle w:val="TAC"/>
            </w:pPr>
            <w:r>
              <w:t>IMD</w:t>
            </w:r>
            <w:r>
              <w:rPr>
                <w:rFonts w:hint="eastAsia"/>
                <w:lang w:val="en-US" w:eastAsia="zh-CN"/>
              </w:rPr>
              <w:t>3</w:t>
            </w:r>
          </w:p>
        </w:tc>
      </w:tr>
      <w:tr w:rsidR="000A1303" w14:paraId="677D0A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7970B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600BC" w14:textId="77777777" w:rsidR="000A1303" w:rsidRDefault="000A1303" w:rsidP="0074559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4B7077C" w14:textId="77777777" w:rsidR="000A1303" w:rsidRDefault="000A1303" w:rsidP="0074559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CA70790"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9E37E"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F96438" w14:textId="77777777" w:rsidR="000A1303" w:rsidRDefault="000A1303" w:rsidP="0074559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5866D2C"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16E6A3"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AB0CA" w14:textId="77777777" w:rsidR="000A1303" w:rsidRDefault="000A1303" w:rsidP="0074559A">
            <w:pPr>
              <w:pStyle w:val="TAC"/>
            </w:pPr>
            <w:r>
              <w:rPr>
                <w:lang w:eastAsia="zh-CN"/>
              </w:rPr>
              <w:t>N/A</w:t>
            </w:r>
          </w:p>
        </w:tc>
      </w:tr>
      <w:tr w:rsidR="000A1303" w14:paraId="5EDE7AC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2F7C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8B2BC" w14:textId="77777777" w:rsidR="000A1303" w:rsidRDefault="000A1303" w:rsidP="0074559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11DB288" w14:textId="77777777" w:rsidR="000A1303" w:rsidRDefault="000A1303" w:rsidP="0074559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1B56FC40" w14:textId="77777777" w:rsidR="000A1303" w:rsidRDefault="000A1303" w:rsidP="0074559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17EC01" w14:textId="77777777" w:rsidR="000A1303" w:rsidRDefault="000A1303" w:rsidP="0074559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C5CA83" w14:textId="77777777" w:rsidR="000A1303" w:rsidRDefault="000A1303" w:rsidP="0074559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9F6F002"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6276A3"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6E1313" w14:textId="77777777" w:rsidR="000A1303" w:rsidRDefault="000A1303" w:rsidP="0074559A">
            <w:pPr>
              <w:pStyle w:val="TAC"/>
            </w:pPr>
            <w:r>
              <w:rPr>
                <w:lang w:eastAsia="zh-CN"/>
              </w:rPr>
              <w:t>N/A</w:t>
            </w:r>
          </w:p>
        </w:tc>
      </w:tr>
      <w:tr w:rsidR="000A1303" w14:paraId="6ED91C3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19B51C" w14:textId="77777777" w:rsidR="000A1303" w:rsidRDefault="000A1303" w:rsidP="0074559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D45B436"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61F4891"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92FD16B"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81E18C"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B66C03"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5A72C1"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F10A6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29561C" w14:textId="77777777" w:rsidR="000A1303" w:rsidRDefault="000A1303" w:rsidP="0074559A">
            <w:pPr>
              <w:pStyle w:val="TAC"/>
            </w:pPr>
            <w:r>
              <w:t>N/A</w:t>
            </w:r>
          </w:p>
        </w:tc>
      </w:tr>
      <w:tr w:rsidR="000A1303" w14:paraId="349AF6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1CD5C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2251C"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79679A5" w14:textId="77777777" w:rsidR="000A1303" w:rsidRDefault="000A1303" w:rsidP="0074559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2C55395"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244E26"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D6EB89" w14:textId="77777777" w:rsidR="000A1303" w:rsidRDefault="000A1303" w:rsidP="0074559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1E16B78B"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88C21F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00E696" w14:textId="77777777" w:rsidR="000A1303" w:rsidRDefault="000A1303" w:rsidP="0074559A">
            <w:pPr>
              <w:pStyle w:val="TAC"/>
            </w:pPr>
            <w:r>
              <w:t>N/A</w:t>
            </w:r>
          </w:p>
        </w:tc>
      </w:tr>
      <w:tr w:rsidR="000A1303" w14:paraId="076C985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E0866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135BF"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CC7C4CA" w14:textId="77777777" w:rsidR="000A1303" w:rsidRDefault="000A1303" w:rsidP="0074559A">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6D56282"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30E8FF"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6675B52" w14:textId="77777777" w:rsidR="000A1303" w:rsidRDefault="000A1303" w:rsidP="0074559A">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26274D14" w14:textId="77777777" w:rsidR="000A1303" w:rsidRDefault="000A1303" w:rsidP="0074559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4CC4CE82"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332DB0" w14:textId="77777777" w:rsidR="000A1303" w:rsidRDefault="000A1303" w:rsidP="0074559A">
            <w:pPr>
              <w:pStyle w:val="TAC"/>
            </w:pPr>
            <w:r>
              <w:t>IMD2</w:t>
            </w:r>
          </w:p>
        </w:tc>
      </w:tr>
      <w:tr w:rsidR="000A1303" w14:paraId="7E938A9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C1C646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45208"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00BC092"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DE75557"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C1BC34"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5DE951"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2CC7468"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89AAB8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B30354" w14:textId="77777777" w:rsidR="000A1303" w:rsidRDefault="000A1303" w:rsidP="0074559A">
            <w:pPr>
              <w:pStyle w:val="TAC"/>
            </w:pPr>
            <w:r>
              <w:t>N/A</w:t>
            </w:r>
          </w:p>
        </w:tc>
      </w:tr>
      <w:tr w:rsidR="000A1303" w14:paraId="7ED1909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381A2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0CBB2"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2A3510A" w14:textId="77777777" w:rsidR="000A1303" w:rsidRDefault="000A1303" w:rsidP="0074559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7E68E3B1"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F3EF45"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2EE82E" w14:textId="77777777" w:rsidR="000A1303" w:rsidRDefault="000A1303" w:rsidP="0074559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5F8E1CCD"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9F3DA7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11A41C" w14:textId="77777777" w:rsidR="000A1303" w:rsidRDefault="000A1303" w:rsidP="0074559A">
            <w:pPr>
              <w:pStyle w:val="TAC"/>
            </w:pPr>
            <w:r>
              <w:t>N/A</w:t>
            </w:r>
          </w:p>
        </w:tc>
      </w:tr>
      <w:tr w:rsidR="000A1303" w14:paraId="494A904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A43F6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130C0"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45829E3" w14:textId="77777777" w:rsidR="000A1303" w:rsidRDefault="000A1303" w:rsidP="0074559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54BD822"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9AF7520"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B2D58AA" w14:textId="77777777" w:rsidR="000A1303" w:rsidRDefault="000A1303" w:rsidP="0074559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5AF5E53" w14:textId="77777777" w:rsidR="000A1303" w:rsidRDefault="000A1303" w:rsidP="0074559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3C29DE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3145AB" w14:textId="77777777" w:rsidR="000A1303" w:rsidRDefault="000A1303" w:rsidP="0074559A">
            <w:pPr>
              <w:pStyle w:val="TAC"/>
            </w:pPr>
            <w:r>
              <w:t>IMD3</w:t>
            </w:r>
          </w:p>
        </w:tc>
      </w:tr>
      <w:tr w:rsidR="000A1303" w14:paraId="337F35A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8DE7D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4A442"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C1E60CC"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47476CF"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FEB10C"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DB0F00"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1DB2D60" w14:textId="77777777" w:rsidR="000A1303" w:rsidRDefault="000A1303" w:rsidP="0074559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0685C1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A1E29B" w14:textId="77777777" w:rsidR="000A1303" w:rsidRDefault="000A1303" w:rsidP="0074559A">
            <w:pPr>
              <w:pStyle w:val="TAC"/>
            </w:pPr>
            <w:r>
              <w:t>IMD2</w:t>
            </w:r>
          </w:p>
        </w:tc>
      </w:tr>
      <w:tr w:rsidR="000A1303" w14:paraId="153A0F0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39AC8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D33C6"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D8269E" w14:textId="77777777" w:rsidR="000A1303" w:rsidRDefault="000A1303" w:rsidP="0074559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554E669F"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C3B8D4"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967967" w14:textId="77777777" w:rsidR="000A1303" w:rsidRDefault="000A1303" w:rsidP="0074559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4DBC3CD5"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769E1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9C4CC5" w14:textId="77777777" w:rsidR="000A1303" w:rsidRDefault="000A1303" w:rsidP="0074559A">
            <w:pPr>
              <w:pStyle w:val="TAC"/>
            </w:pPr>
            <w:r>
              <w:t>N/A</w:t>
            </w:r>
          </w:p>
        </w:tc>
      </w:tr>
      <w:tr w:rsidR="000A1303" w14:paraId="290CBC6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5FB49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F18E2"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38A79D6" w14:textId="77777777" w:rsidR="000A1303" w:rsidRDefault="000A1303" w:rsidP="0074559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270B126"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848F7A9"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2520E25" w14:textId="77777777" w:rsidR="000A1303" w:rsidRDefault="000A1303" w:rsidP="0074559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0F59608"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897CA8"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802B60" w14:textId="77777777" w:rsidR="000A1303" w:rsidRDefault="000A1303" w:rsidP="0074559A">
            <w:pPr>
              <w:pStyle w:val="TAC"/>
            </w:pPr>
            <w:r>
              <w:t>N/A</w:t>
            </w:r>
          </w:p>
        </w:tc>
      </w:tr>
      <w:tr w:rsidR="000A1303" w14:paraId="07D4233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A4433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34444"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84E896A" w14:textId="77777777" w:rsidR="000A1303" w:rsidRDefault="000A1303" w:rsidP="0074559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77FAA7DC"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068E24"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87F896" w14:textId="77777777" w:rsidR="000A1303" w:rsidRDefault="000A1303" w:rsidP="0074559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0F584F7D" w14:textId="77777777" w:rsidR="000A1303" w:rsidRDefault="000A1303" w:rsidP="0074559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9EE1C57"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C21CB5" w14:textId="77777777" w:rsidR="000A1303" w:rsidRDefault="000A1303" w:rsidP="0074559A">
            <w:pPr>
              <w:pStyle w:val="TAC"/>
            </w:pPr>
            <w:r>
              <w:t>IMD3</w:t>
            </w:r>
          </w:p>
        </w:tc>
      </w:tr>
      <w:tr w:rsidR="000A1303" w14:paraId="57D32B5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0570E0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20CB7"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D6EB127" w14:textId="77777777" w:rsidR="000A1303" w:rsidRDefault="000A1303" w:rsidP="0074559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A8F1BDB"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2C6F9B"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C27F5A" w14:textId="77777777" w:rsidR="000A1303" w:rsidRDefault="000A1303" w:rsidP="0074559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E9C64DB"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D5F22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B6F49D" w14:textId="77777777" w:rsidR="000A1303" w:rsidRDefault="000A1303" w:rsidP="0074559A">
            <w:pPr>
              <w:pStyle w:val="TAC"/>
            </w:pPr>
            <w:r>
              <w:t>N/A</w:t>
            </w:r>
          </w:p>
        </w:tc>
      </w:tr>
      <w:tr w:rsidR="000A1303" w14:paraId="42B646D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B3174B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6F2A9"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9A80BFF" w14:textId="77777777" w:rsidR="000A1303" w:rsidRDefault="000A1303" w:rsidP="0074559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EE0FDDF"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780B62"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59915B" w14:textId="77777777" w:rsidR="000A1303" w:rsidRDefault="000A1303" w:rsidP="0074559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72A3955"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9E6539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2175EF" w14:textId="77777777" w:rsidR="000A1303" w:rsidRDefault="000A1303" w:rsidP="0074559A">
            <w:pPr>
              <w:pStyle w:val="TAC"/>
            </w:pPr>
            <w:r>
              <w:t>N/A</w:t>
            </w:r>
          </w:p>
        </w:tc>
      </w:tr>
      <w:tr w:rsidR="000A1303" w14:paraId="38C5228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5C95BA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D3D66"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B9734E" w14:textId="77777777" w:rsidR="000A1303" w:rsidRDefault="000A1303" w:rsidP="0074559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09895DEB"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E4A71B"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EBB37D" w14:textId="77777777" w:rsidR="000A1303" w:rsidRDefault="000A1303" w:rsidP="0074559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7051A5D6" w14:textId="77777777" w:rsidR="000A1303" w:rsidRDefault="000A1303" w:rsidP="0074559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0754045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386D47" w14:textId="77777777" w:rsidR="000A1303" w:rsidRDefault="000A1303" w:rsidP="0074559A">
            <w:pPr>
              <w:pStyle w:val="TAC"/>
            </w:pPr>
            <w:r>
              <w:t>IMD2</w:t>
            </w:r>
          </w:p>
        </w:tc>
      </w:tr>
      <w:tr w:rsidR="000A1303" w14:paraId="4C1E61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CB21F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2B0AF"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7A10D01" w14:textId="77777777" w:rsidR="000A1303" w:rsidRDefault="000A1303" w:rsidP="0074559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87CBAB4"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134EFA"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3C9A085" w14:textId="77777777" w:rsidR="000A1303" w:rsidRDefault="000A1303" w:rsidP="0074559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91FBDAC"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BC4189"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2AD445" w14:textId="77777777" w:rsidR="000A1303" w:rsidRDefault="000A1303" w:rsidP="0074559A">
            <w:pPr>
              <w:pStyle w:val="TAC"/>
            </w:pPr>
            <w:r>
              <w:t>N/A</w:t>
            </w:r>
          </w:p>
        </w:tc>
      </w:tr>
      <w:tr w:rsidR="000A1303" w14:paraId="2CCC0DE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BED3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17F1F4"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CAA0676"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1C6E17E"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5C565BB"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DC914C"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BEECB3"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8B4B92"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DEF0E3" w14:textId="77777777" w:rsidR="000A1303" w:rsidRDefault="000A1303" w:rsidP="0074559A">
            <w:pPr>
              <w:pStyle w:val="TAC"/>
            </w:pPr>
            <w:r>
              <w:t>N/A</w:t>
            </w:r>
          </w:p>
        </w:tc>
      </w:tr>
      <w:tr w:rsidR="000A1303" w14:paraId="5D1ABC1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F38A8" w14:textId="77777777" w:rsidR="000A1303" w:rsidRDefault="000A1303" w:rsidP="0074559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36D4CAA" w14:textId="77777777" w:rsidR="000A1303" w:rsidRDefault="000A1303" w:rsidP="0074559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322E21D" w14:textId="77777777" w:rsidR="000A1303" w:rsidRDefault="000A1303" w:rsidP="0074559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C492988"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CB2CAF"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E2419" w14:textId="77777777" w:rsidR="000A1303" w:rsidRDefault="000A1303" w:rsidP="0074559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03B837D"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012EC"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D52D0A3" w14:textId="77777777" w:rsidR="000A1303" w:rsidRDefault="000A1303" w:rsidP="0074559A">
            <w:pPr>
              <w:pStyle w:val="TAC"/>
              <w:rPr>
                <w:lang w:eastAsia="zh-CN"/>
              </w:rPr>
            </w:pPr>
            <w:r>
              <w:t>N/A</w:t>
            </w:r>
          </w:p>
        </w:tc>
      </w:tr>
      <w:tr w:rsidR="000A1303" w14:paraId="18E57F3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5AE345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9D43A" w14:textId="77777777" w:rsidR="000A1303" w:rsidRDefault="000A1303" w:rsidP="0074559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4EF95E0" w14:textId="77777777" w:rsidR="000A1303" w:rsidRDefault="000A1303" w:rsidP="0074559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655A64A"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D93EA6"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53102" w14:textId="77777777" w:rsidR="000A1303" w:rsidRDefault="000A1303" w:rsidP="0074559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C75F73C"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9AAD02"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EC1B70" w14:textId="77777777" w:rsidR="000A1303" w:rsidRDefault="000A1303" w:rsidP="0074559A">
            <w:pPr>
              <w:pStyle w:val="TAC"/>
              <w:rPr>
                <w:lang w:eastAsia="zh-CN"/>
              </w:rPr>
            </w:pPr>
            <w:r>
              <w:t>N/A</w:t>
            </w:r>
          </w:p>
        </w:tc>
      </w:tr>
      <w:tr w:rsidR="000A1303" w14:paraId="477360A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4F220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0CDC" w14:textId="77777777" w:rsidR="000A1303" w:rsidRDefault="000A1303" w:rsidP="0074559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52C4058" w14:textId="77777777" w:rsidR="000A1303" w:rsidRDefault="000A1303" w:rsidP="0074559A">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DAD4384"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03E6BD"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B79495" w14:textId="77777777" w:rsidR="000A1303" w:rsidRDefault="000A1303" w:rsidP="0074559A">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0CC139C" w14:textId="77777777" w:rsidR="000A1303" w:rsidRDefault="000A1303" w:rsidP="0074559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0192EB2" w14:textId="77777777" w:rsidR="000A1303" w:rsidRDefault="000A1303" w:rsidP="0074559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1215981" w14:textId="77777777" w:rsidR="000A1303" w:rsidRDefault="000A1303" w:rsidP="0074559A">
            <w:pPr>
              <w:pStyle w:val="TAC"/>
              <w:rPr>
                <w:lang w:eastAsia="zh-CN"/>
              </w:rPr>
            </w:pPr>
            <w:r>
              <w:t>IMD</w:t>
            </w:r>
            <w:r>
              <w:rPr>
                <w:rFonts w:hint="eastAsia"/>
                <w:lang w:eastAsia="zh-CN"/>
              </w:rPr>
              <w:t>2</w:t>
            </w:r>
          </w:p>
        </w:tc>
      </w:tr>
      <w:tr w:rsidR="000A1303" w14:paraId="42F3E5F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04F1E9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5445F" w14:textId="77777777" w:rsidR="000A1303" w:rsidRDefault="000A1303" w:rsidP="0074559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02CCF38" w14:textId="77777777" w:rsidR="000A1303" w:rsidRDefault="000A1303" w:rsidP="0074559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21687F7"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6AC282"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B4BC69" w14:textId="77777777" w:rsidR="000A1303" w:rsidRDefault="000A1303" w:rsidP="0074559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FACE80E"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4F27B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2B488E0" w14:textId="77777777" w:rsidR="000A1303" w:rsidRDefault="000A1303" w:rsidP="0074559A">
            <w:pPr>
              <w:pStyle w:val="TAC"/>
              <w:rPr>
                <w:lang w:eastAsia="zh-CN"/>
              </w:rPr>
            </w:pPr>
            <w:r>
              <w:t>N/A</w:t>
            </w:r>
          </w:p>
        </w:tc>
      </w:tr>
      <w:tr w:rsidR="000A1303" w14:paraId="45EF0CE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1C9565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166B9" w14:textId="77777777" w:rsidR="000A1303" w:rsidRDefault="000A1303" w:rsidP="0074559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4CEA65F" w14:textId="77777777" w:rsidR="000A1303" w:rsidRDefault="000A1303" w:rsidP="0074559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6D131DA"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723989"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15FF3C" w14:textId="77777777" w:rsidR="000A1303" w:rsidRDefault="000A1303" w:rsidP="0074559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DED58B1"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06B79"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4D7CD62" w14:textId="77777777" w:rsidR="000A1303" w:rsidRDefault="000A1303" w:rsidP="0074559A">
            <w:pPr>
              <w:pStyle w:val="TAC"/>
              <w:rPr>
                <w:lang w:eastAsia="zh-CN"/>
              </w:rPr>
            </w:pPr>
            <w:r>
              <w:t>N/A</w:t>
            </w:r>
          </w:p>
        </w:tc>
      </w:tr>
      <w:tr w:rsidR="000A1303" w14:paraId="484E313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CFE89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BCD4B" w14:textId="77777777" w:rsidR="000A1303" w:rsidRDefault="000A1303" w:rsidP="0074559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9F6C46" w14:textId="77777777" w:rsidR="000A1303" w:rsidRDefault="000A1303" w:rsidP="0074559A">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1096B7C"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6D346A"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807B1B" w14:textId="77777777" w:rsidR="000A1303" w:rsidRDefault="000A1303" w:rsidP="0074559A">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CFFA848" w14:textId="77777777" w:rsidR="000A1303" w:rsidRDefault="000A1303" w:rsidP="0074559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6E79F8F" w14:textId="77777777" w:rsidR="000A1303" w:rsidRDefault="000A1303" w:rsidP="0074559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6EE0FCC6" w14:textId="77777777" w:rsidR="000A1303" w:rsidRDefault="000A1303" w:rsidP="0074559A">
            <w:pPr>
              <w:pStyle w:val="TAC"/>
              <w:rPr>
                <w:lang w:eastAsia="zh-CN"/>
              </w:rPr>
            </w:pPr>
            <w:r>
              <w:t>IMD</w:t>
            </w:r>
            <w:r>
              <w:rPr>
                <w:rFonts w:hint="eastAsia"/>
                <w:lang w:eastAsia="zh-CN"/>
              </w:rPr>
              <w:t>3</w:t>
            </w:r>
          </w:p>
        </w:tc>
      </w:tr>
      <w:tr w:rsidR="000A1303" w14:paraId="1A84465B"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7AC3CDFE" w14:textId="77777777" w:rsidR="000A1303" w:rsidRDefault="000A1303" w:rsidP="0074559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4C28B80" w14:textId="77777777" w:rsidR="000A1303" w:rsidRDefault="000A1303" w:rsidP="0074559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66E7BA6" w14:textId="77777777" w:rsidR="000A1303" w:rsidRDefault="000A1303" w:rsidP="0074559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78A7A75"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888463"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4BB869" w14:textId="77777777" w:rsidR="000A1303" w:rsidRDefault="000A1303" w:rsidP="0074559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9EE63F1" w14:textId="77777777" w:rsidR="000A1303" w:rsidRDefault="000A1303" w:rsidP="007455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7CFF8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48663" w14:textId="77777777" w:rsidR="000A1303" w:rsidRDefault="000A1303" w:rsidP="0074559A">
            <w:pPr>
              <w:pStyle w:val="TAC"/>
            </w:pPr>
            <w:r>
              <w:rPr>
                <w:rFonts w:cs="Arial"/>
                <w:szCs w:val="18"/>
              </w:rPr>
              <w:t>N/A</w:t>
            </w:r>
          </w:p>
        </w:tc>
      </w:tr>
      <w:tr w:rsidR="000A1303" w14:paraId="68863B2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8BC1FC" w14:textId="77777777" w:rsidR="000A1303" w:rsidRDefault="000A1303" w:rsidP="0074559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DD1D7" w14:textId="77777777" w:rsidR="000A1303" w:rsidRDefault="000A1303" w:rsidP="0074559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487F129" w14:textId="77777777" w:rsidR="000A1303" w:rsidRDefault="000A1303" w:rsidP="0074559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E3B7361"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C64700"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9EA105" w14:textId="77777777" w:rsidR="000A1303" w:rsidRDefault="000A1303" w:rsidP="0074559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E94045F" w14:textId="77777777" w:rsidR="000A1303" w:rsidRDefault="000A1303" w:rsidP="007455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789C43"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F719C" w14:textId="77777777" w:rsidR="000A1303" w:rsidRDefault="000A1303" w:rsidP="0074559A">
            <w:pPr>
              <w:pStyle w:val="TAC"/>
            </w:pPr>
            <w:r>
              <w:rPr>
                <w:rFonts w:cs="Arial"/>
                <w:szCs w:val="18"/>
              </w:rPr>
              <w:t>N/A</w:t>
            </w:r>
          </w:p>
        </w:tc>
      </w:tr>
      <w:tr w:rsidR="000A1303" w14:paraId="1AFAC2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097F39B" w14:textId="77777777" w:rsidR="000A1303" w:rsidRDefault="000A1303" w:rsidP="0074559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929C5" w14:textId="77777777" w:rsidR="000A1303" w:rsidRDefault="000A1303" w:rsidP="0074559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D7447B4" w14:textId="77777777" w:rsidR="000A1303" w:rsidRDefault="000A1303" w:rsidP="0074559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0EFA13A" w14:textId="77777777" w:rsidR="000A1303" w:rsidRDefault="000A1303" w:rsidP="007455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40909EE" w14:textId="77777777" w:rsidR="000A1303" w:rsidRDefault="000A1303" w:rsidP="0074559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CEE3D4" w14:textId="77777777" w:rsidR="000A1303" w:rsidRDefault="000A1303" w:rsidP="0074559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106F2F0" w14:textId="77777777" w:rsidR="000A1303" w:rsidRDefault="000A1303" w:rsidP="0074559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2A2C07E"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FA3C6" w14:textId="77777777" w:rsidR="000A1303" w:rsidRDefault="000A1303" w:rsidP="0074559A">
            <w:pPr>
              <w:pStyle w:val="TAC"/>
            </w:pPr>
            <w:r>
              <w:rPr>
                <w:rFonts w:cs="Arial"/>
                <w:szCs w:val="18"/>
              </w:rPr>
              <w:t>IMD3</w:t>
            </w:r>
          </w:p>
        </w:tc>
      </w:tr>
      <w:tr w:rsidR="000A1303" w14:paraId="0721D1D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1031969"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2A43E" w14:textId="77777777" w:rsidR="000A1303" w:rsidRDefault="000A1303" w:rsidP="0074559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D93A2DD" w14:textId="77777777" w:rsidR="000A1303" w:rsidRDefault="000A1303" w:rsidP="0074559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3DB9E92" w14:textId="77777777" w:rsidR="000A1303" w:rsidRDefault="000A1303" w:rsidP="0074559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B5F4046" w14:textId="77777777" w:rsidR="000A1303" w:rsidRDefault="000A1303" w:rsidP="0074559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0319360" w14:textId="77777777" w:rsidR="000A1303" w:rsidRDefault="000A1303" w:rsidP="0074559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EF8A77"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9FC0B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1CD67" w14:textId="77777777" w:rsidR="000A1303" w:rsidRDefault="000A1303" w:rsidP="0074559A">
            <w:pPr>
              <w:pStyle w:val="TAC"/>
              <w:rPr>
                <w:lang w:eastAsia="ko-KR"/>
              </w:rPr>
            </w:pPr>
            <w:r>
              <w:t>N/A</w:t>
            </w:r>
          </w:p>
        </w:tc>
      </w:tr>
      <w:tr w:rsidR="000A1303" w14:paraId="57A4BB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7C14D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7B5D3" w14:textId="77777777" w:rsidR="000A1303" w:rsidRDefault="000A1303" w:rsidP="0074559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472AF5" w14:textId="77777777" w:rsidR="000A1303" w:rsidRDefault="000A1303" w:rsidP="0074559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747C18A" w14:textId="77777777" w:rsidR="000A1303" w:rsidRDefault="000A1303" w:rsidP="0074559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6D87803" w14:textId="77777777" w:rsidR="000A1303" w:rsidRDefault="000A1303" w:rsidP="0074559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98103BA" w14:textId="77777777" w:rsidR="000A1303" w:rsidRDefault="000A1303" w:rsidP="0074559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578BAFC"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AA02CF"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3A6796" w14:textId="77777777" w:rsidR="000A1303" w:rsidRDefault="000A1303" w:rsidP="0074559A">
            <w:pPr>
              <w:pStyle w:val="TAC"/>
              <w:rPr>
                <w:lang w:eastAsia="ko-KR"/>
              </w:rPr>
            </w:pPr>
            <w:r>
              <w:t>N/A</w:t>
            </w:r>
          </w:p>
        </w:tc>
      </w:tr>
      <w:tr w:rsidR="000A1303" w14:paraId="0D776A6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5C017E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142F9" w14:textId="77777777" w:rsidR="000A1303" w:rsidRDefault="000A1303" w:rsidP="0074559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F530653" w14:textId="77777777" w:rsidR="000A1303" w:rsidRDefault="000A1303" w:rsidP="0074559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F267D03" w14:textId="77777777" w:rsidR="000A1303" w:rsidRDefault="000A1303" w:rsidP="0074559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296B448" w14:textId="77777777" w:rsidR="000A1303" w:rsidRDefault="000A1303" w:rsidP="0074559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A8EFFFB" w14:textId="77777777" w:rsidR="000A1303" w:rsidRDefault="000A1303" w:rsidP="0074559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AFF0125" w14:textId="77777777" w:rsidR="000A1303" w:rsidRDefault="000A1303" w:rsidP="0074559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3DBD4CA"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F15E3" w14:textId="77777777" w:rsidR="000A1303" w:rsidRDefault="000A1303" w:rsidP="0074559A">
            <w:pPr>
              <w:pStyle w:val="TAC"/>
              <w:rPr>
                <w:lang w:eastAsia="ko-KR"/>
              </w:rPr>
            </w:pPr>
            <w:r>
              <w:rPr>
                <w:lang w:eastAsia="ko-KR"/>
              </w:rPr>
              <w:t>IMD3</w:t>
            </w:r>
          </w:p>
        </w:tc>
      </w:tr>
      <w:tr w:rsidR="000A1303" w14:paraId="33528E2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39A91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8AF9E" w14:textId="77777777" w:rsidR="000A1303" w:rsidRDefault="000A1303" w:rsidP="0074559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2163F8D" w14:textId="77777777" w:rsidR="000A1303" w:rsidRDefault="000A1303" w:rsidP="0074559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A90E780"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40E0D45"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A1FB588" w14:textId="77777777" w:rsidR="000A1303" w:rsidRDefault="000A1303" w:rsidP="0074559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D83F55B" w14:textId="77777777" w:rsidR="000A1303" w:rsidRDefault="000A1303" w:rsidP="007455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685A74"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30F66" w14:textId="77777777" w:rsidR="000A1303" w:rsidRDefault="000A1303" w:rsidP="0074559A">
            <w:pPr>
              <w:pStyle w:val="TAC"/>
              <w:rPr>
                <w:lang w:eastAsia="ko-KR"/>
              </w:rPr>
            </w:pPr>
            <w:r>
              <w:rPr>
                <w:rFonts w:cs="Arial"/>
                <w:szCs w:val="18"/>
              </w:rPr>
              <w:t>N/A</w:t>
            </w:r>
          </w:p>
        </w:tc>
      </w:tr>
      <w:tr w:rsidR="000A1303" w14:paraId="6724BB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25313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CB3F1" w14:textId="77777777" w:rsidR="000A1303" w:rsidRDefault="000A1303" w:rsidP="0074559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FEFCC30" w14:textId="77777777" w:rsidR="000A1303" w:rsidRDefault="000A1303" w:rsidP="0074559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D793626" w14:textId="77777777" w:rsidR="000A1303" w:rsidRDefault="000A1303" w:rsidP="007455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E1F36C1" w14:textId="77777777" w:rsidR="000A1303" w:rsidRDefault="000A1303" w:rsidP="0074559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8479FB" w14:textId="77777777" w:rsidR="000A1303" w:rsidRDefault="000A1303" w:rsidP="0074559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7B48735D" w14:textId="77777777" w:rsidR="000A1303" w:rsidRDefault="000A1303" w:rsidP="007455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7EA72E"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054E0" w14:textId="77777777" w:rsidR="000A1303" w:rsidRDefault="000A1303" w:rsidP="0074559A">
            <w:pPr>
              <w:pStyle w:val="TAC"/>
              <w:rPr>
                <w:lang w:eastAsia="ko-KR"/>
              </w:rPr>
            </w:pPr>
            <w:r>
              <w:rPr>
                <w:rFonts w:cs="Arial"/>
                <w:szCs w:val="18"/>
              </w:rPr>
              <w:t>N/A</w:t>
            </w:r>
          </w:p>
        </w:tc>
      </w:tr>
      <w:tr w:rsidR="000A1303" w14:paraId="1250102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3D5BC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5FB64" w14:textId="77777777" w:rsidR="000A1303" w:rsidRDefault="000A1303" w:rsidP="0074559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2BA03F9" w14:textId="77777777" w:rsidR="000A1303" w:rsidRDefault="000A1303" w:rsidP="0074559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537165E"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61BC63"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84EA33" w14:textId="77777777" w:rsidR="000A1303" w:rsidRDefault="000A1303" w:rsidP="0074559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B195DE7" w14:textId="77777777" w:rsidR="000A1303" w:rsidRDefault="000A1303" w:rsidP="0074559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7342350"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B76F9" w14:textId="77777777" w:rsidR="000A1303" w:rsidRDefault="000A1303" w:rsidP="0074559A">
            <w:pPr>
              <w:pStyle w:val="TAC"/>
              <w:rPr>
                <w:lang w:eastAsia="ko-KR"/>
              </w:rPr>
            </w:pPr>
            <w:r>
              <w:rPr>
                <w:rFonts w:cs="Arial"/>
                <w:szCs w:val="18"/>
              </w:rPr>
              <w:t>IMD3</w:t>
            </w:r>
          </w:p>
        </w:tc>
      </w:tr>
      <w:tr w:rsidR="000A1303" w14:paraId="38DD84A6"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2488EFB4" w14:textId="77777777" w:rsidR="000A1303" w:rsidRDefault="000A1303" w:rsidP="0074559A">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34609B11"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9AA5F" w14:textId="77777777" w:rsidR="000A1303" w:rsidRDefault="000A1303" w:rsidP="0074559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E79FE7D" w14:textId="77777777" w:rsidR="000A1303" w:rsidRDefault="000A1303" w:rsidP="0074559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924E48B" w14:textId="77777777" w:rsidR="000A1303" w:rsidRDefault="000A1303" w:rsidP="0074559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76067E2" w14:textId="77777777" w:rsidR="000A1303" w:rsidRDefault="000A1303" w:rsidP="0074559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87E3C91" w14:textId="77777777" w:rsidR="000A1303" w:rsidRDefault="000A1303" w:rsidP="0074559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DE65CFF" w14:textId="77777777" w:rsidR="000A1303" w:rsidRDefault="000A1303" w:rsidP="0074559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98A5FB4"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657A8" w14:textId="77777777" w:rsidR="000A1303" w:rsidRDefault="000A1303" w:rsidP="0074559A">
            <w:pPr>
              <w:pStyle w:val="TAC"/>
              <w:rPr>
                <w:lang w:eastAsia="ko-KR"/>
              </w:rPr>
            </w:pPr>
            <w:r>
              <w:rPr>
                <w:szCs w:val="18"/>
              </w:rPr>
              <w:t>N/A</w:t>
            </w:r>
          </w:p>
        </w:tc>
      </w:tr>
      <w:tr w:rsidR="000A1303" w14:paraId="25C606D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36AC1F"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5F69B" w14:textId="77777777" w:rsidR="000A1303" w:rsidRDefault="000A1303" w:rsidP="0074559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826DE0" w14:textId="77777777" w:rsidR="000A1303" w:rsidRDefault="000A1303" w:rsidP="0074559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3BE14D9" w14:textId="77777777" w:rsidR="000A1303" w:rsidRDefault="000A1303" w:rsidP="0074559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E32A705" w14:textId="77777777" w:rsidR="000A1303" w:rsidRDefault="000A1303" w:rsidP="0074559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183E2AA8" w14:textId="77777777" w:rsidR="000A1303" w:rsidRDefault="000A1303" w:rsidP="0074559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3F73F95" w14:textId="77777777" w:rsidR="000A1303" w:rsidRDefault="000A1303" w:rsidP="0074559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F4EF4B8"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F1C85" w14:textId="77777777" w:rsidR="000A1303" w:rsidRDefault="000A1303" w:rsidP="0074559A">
            <w:pPr>
              <w:pStyle w:val="TAC"/>
              <w:rPr>
                <w:lang w:eastAsia="ko-KR"/>
              </w:rPr>
            </w:pPr>
            <w:r>
              <w:rPr>
                <w:rFonts w:cs="Arial"/>
                <w:szCs w:val="18"/>
                <w:lang w:eastAsia="ko-KR"/>
              </w:rPr>
              <w:t>IMD3</w:t>
            </w:r>
          </w:p>
        </w:tc>
      </w:tr>
      <w:tr w:rsidR="000A1303" w14:paraId="7247F9C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00340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7C70E" w14:textId="77777777" w:rsidR="000A1303" w:rsidRDefault="000A1303" w:rsidP="0074559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BFC42E0" w14:textId="77777777" w:rsidR="000A1303" w:rsidRDefault="000A1303" w:rsidP="0074559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79E363B" w14:textId="77777777" w:rsidR="000A1303" w:rsidRDefault="000A1303" w:rsidP="0074559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B9371BD" w14:textId="77777777" w:rsidR="000A1303" w:rsidRDefault="000A1303" w:rsidP="0074559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27F469D" w14:textId="77777777" w:rsidR="000A1303" w:rsidRDefault="000A1303" w:rsidP="0074559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7C4BE8B" w14:textId="77777777" w:rsidR="000A1303" w:rsidRDefault="000A1303" w:rsidP="0074559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1CE953E"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02E96" w14:textId="77777777" w:rsidR="000A1303" w:rsidRDefault="000A1303" w:rsidP="0074559A">
            <w:pPr>
              <w:pStyle w:val="TAC"/>
              <w:rPr>
                <w:lang w:eastAsia="ko-KR"/>
              </w:rPr>
            </w:pPr>
            <w:r>
              <w:rPr>
                <w:szCs w:val="18"/>
              </w:rPr>
              <w:t>N/A</w:t>
            </w:r>
          </w:p>
        </w:tc>
      </w:tr>
      <w:tr w:rsidR="000A1303" w14:paraId="06CD345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45ED22"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700D9" w14:textId="77777777" w:rsidR="000A1303" w:rsidRDefault="000A1303" w:rsidP="0074559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D87A53" w14:textId="77777777" w:rsidR="000A1303" w:rsidRDefault="000A1303" w:rsidP="0074559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BD96E70"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6E7F94"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211B48" w14:textId="77777777" w:rsidR="000A1303" w:rsidRDefault="000A1303" w:rsidP="0074559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A20786E"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AB8D8E6"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5A739" w14:textId="77777777" w:rsidR="000A1303" w:rsidRDefault="000A1303" w:rsidP="0074559A">
            <w:pPr>
              <w:pStyle w:val="TAC"/>
              <w:rPr>
                <w:lang w:eastAsia="ko-KR"/>
              </w:rPr>
            </w:pPr>
            <w:r>
              <w:rPr>
                <w:szCs w:val="18"/>
              </w:rPr>
              <w:t>N/A</w:t>
            </w:r>
          </w:p>
        </w:tc>
      </w:tr>
      <w:tr w:rsidR="000A1303" w14:paraId="12D3DE3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5DA03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6F5DA" w14:textId="77777777" w:rsidR="000A1303" w:rsidRDefault="000A1303" w:rsidP="0074559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3CA290AD" w14:textId="77777777" w:rsidR="000A1303" w:rsidRDefault="000A1303" w:rsidP="0074559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3950694"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2A2B6A"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D05E92" w14:textId="77777777" w:rsidR="000A1303" w:rsidRDefault="000A1303" w:rsidP="0074559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FC8D171"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17C40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9050F" w14:textId="77777777" w:rsidR="000A1303" w:rsidRDefault="000A1303" w:rsidP="0074559A">
            <w:pPr>
              <w:pStyle w:val="TAC"/>
              <w:rPr>
                <w:lang w:eastAsia="ko-KR"/>
              </w:rPr>
            </w:pPr>
            <w:r>
              <w:rPr>
                <w:szCs w:val="18"/>
              </w:rPr>
              <w:t>N/A</w:t>
            </w:r>
          </w:p>
        </w:tc>
      </w:tr>
      <w:tr w:rsidR="000A1303" w14:paraId="233A664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011F6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D8A93"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35A2E66" w14:textId="77777777" w:rsidR="000A1303" w:rsidRDefault="000A1303" w:rsidP="0074559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5B2E8C7" w14:textId="77777777" w:rsidR="000A1303" w:rsidRDefault="000A1303" w:rsidP="0074559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B98FF72" w14:textId="77777777" w:rsidR="000A1303" w:rsidRDefault="000A1303" w:rsidP="0074559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78C9AA5" w14:textId="77777777" w:rsidR="000A1303" w:rsidRDefault="000A1303" w:rsidP="0074559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8158AE1" w14:textId="77777777" w:rsidR="000A1303" w:rsidRDefault="000A1303" w:rsidP="0074559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D7D928A"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B5F79" w14:textId="77777777" w:rsidR="000A1303" w:rsidRDefault="000A1303" w:rsidP="0074559A">
            <w:pPr>
              <w:pStyle w:val="TAC"/>
              <w:rPr>
                <w:lang w:eastAsia="ko-KR"/>
              </w:rPr>
            </w:pPr>
            <w:r>
              <w:rPr>
                <w:rFonts w:eastAsia="Malgun Gothic"/>
                <w:lang w:eastAsia="ko-KR"/>
              </w:rPr>
              <w:t>IMD5</w:t>
            </w:r>
          </w:p>
        </w:tc>
      </w:tr>
      <w:tr w:rsidR="000A1303" w14:paraId="67249FA5"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12733413" w14:textId="77777777" w:rsidR="000A1303" w:rsidRDefault="000A1303" w:rsidP="0074559A">
            <w:pPr>
              <w:pStyle w:val="TAC"/>
              <w:rPr>
                <w:color w:val="000000"/>
                <w:lang w:val="en-US" w:eastAsia="zh-CN"/>
              </w:rPr>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w:t>
            </w:r>
            <w:r>
              <w:rPr>
                <w:rFonts w:eastAsia="SimSun"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8A174CC" w14:textId="77777777" w:rsidR="000A1303" w:rsidRDefault="000A1303" w:rsidP="0074559A">
            <w:pPr>
              <w:pStyle w:val="TAC"/>
              <w:keepNext w:val="0"/>
              <w:rPr>
                <w:lang w:val="en-US" w:eastAsia="zh-CN"/>
              </w:rPr>
            </w:pPr>
            <w:r>
              <w:rPr>
                <w:rFonts w:eastAsia="SimSun"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50AA348" w14:textId="77777777" w:rsidR="000A1303" w:rsidRDefault="000A1303" w:rsidP="0074559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426CD95"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9B175"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C09B7A9" w14:textId="77777777" w:rsidR="000A1303" w:rsidRDefault="000A1303" w:rsidP="0074559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BD7A66F"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B18DA93"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8602C2" w14:textId="77777777" w:rsidR="000A1303" w:rsidRDefault="000A1303" w:rsidP="0074559A">
            <w:pPr>
              <w:pStyle w:val="TAC"/>
              <w:keepNext w:val="0"/>
              <w:rPr>
                <w:lang w:eastAsia="ko-KR"/>
              </w:rPr>
            </w:pPr>
            <w:r>
              <w:rPr>
                <w:rFonts w:eastAsia="SimSun" w:cs="Arial" w:hint="eastAsia"/>
                <w:szCs w:val="18"/>
                <w:lang w:eastAsia="zh-CN"/>
              </w:rPr>
              <w:t>n</w:t>
            </w:r>
            <w:r>
              <w:rPr>
                <w:rFonts w:cs="Arial"/>
                <w:szCs w:val="18"/>
                <w:lang w:eastAsia="ko-KR"/>
              </w:rPr>
              <w:t>3</w:t>
            </w:r>
          </w:p>
        </w:tc>
      </w:tr>
      <w:tr w:rsidR="000A1303" w14:paraId="7137B6B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30D6E9D"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91F34" w14:textId="77777777" w:rsidR="000A1303" w:rsidRDefault="000A1303" w:rsidP="0074559A">
            <w:pPr>
              <w:pStyle w:val="TAC"/>
              <w:keepNext w:val="0"/>
              <w:rPr>
                <w:lang w:val="en-US" w:eastAsia="zh-CN"/>
              </w:rPr>
            </w:pPr>
            <w:r>
              <w:rPr>
                <w:rFonts w:eastAsia="SimSun" w:cs="Arial" w:hint="eastAsia"/>
                <w:szCs w:val="18"/>
                <w:lang w:eastAsia="zh-CN"/>
              </w:rPr>
              <w:t>n</w:t>
            </w:r>
            <w:r>
              <w:rPr>
                <w:rFonts w:eastAsia="SimSun"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70EE124" w14:textId="77777777" w:rsidR="000A1303" w:rsidRDefault="000A1303" w:rsidP="0074559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50DFE4FD"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8609F9E"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DD844D7" w14:textId="77777777" w:rsidR="000A1303" w:rsidRDefault="000A1303" w:rsidP="0074559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CD5E125"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42B17CA"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3C87F0" w14:textId="77777777" w:rsidR="000A1303" w:rsidRDefault="000A1303" w:rsidP="0074559A">
            <w:pPr>
              <w:pStyle w:val="TAC"/>
              <w:keepNext w:val="0"/>
              <w:rPr>
                <w:lang w:eastAsia="ko-KR"/>
              </w:rPr>
            </w:pPr>
            <w:r>
              <w:rPr>
                <w:rFonts w:eastAsia="SimSun" w:cs="Arial" w:hint="eastAsia"/>
                <w:szCs w:val="18"/>
                <w:lang w:eastAsia="zh-CN"/>
              </w:rPr>
              <w:t>n</w:t>
            </w:r>
            <w:r>
              <w:rPr>
                <w:rFonts w:eastAsia="SimSun" w:cs="Arial"/>
                <w:szCs w:val="18"/>
                <w:lang w:eastAsia="zh-CN"/>
              </w:rPr>
              <w:t>28</w:t>
            </w:r>
          </w:p>
        </w:tc>
      </w:tr>
      <w:tr w:rsidR="000A1303" w14:paraId="4425D0F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694AA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07BD2" w14:textId="77777777" w:rsidR="000A1303" w:rsidRDefault="000A1303" w:rsidP="0074559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7AFAC2" w14:textId="77777777" w:rsidR="000A1303" w:rsidRDefault="000A1303" w:rsidP="0074559A">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4FF2D71E" w14:textId="77777777" w:rsidR="000A1303" w:rsidRDefault="000A1303" w:rsidP="0074559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2337071" w14:textId="77777777" w:rsidR="000A1303" w:rsidRDefault="000A1303" w:rsidP="0074559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A6D7105" w14:textId="77777777" w:rsidR="000A1303" w:rsidRDefault="000A1303" w:rsidP="0074559A">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5395C214" w14:textId="77777777" w:rsidR="000A1303" w:rsidRDefault="000A1303" w:rsidP="0074559A">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3435D72" w14:textId="77777777" w:rsidR="000A1303" w:rsidRDefault="000A1303" w:rsidP="0074559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3A64B2A2" w14:textId="77777777" w:rsidR="000A1303" w:rsidRDefault="000A1303" w:rsidP="0074559A">
            <w:pPr>
              <w:pStyle w:val="TAC"/>
              <w:keepNext w:val="0"/>
              <w:rPr>
                <w:lang w:eastAsia="ko-KR"/>
              </w:rPr>
            </w:pPr>
            <w:r>
              <w:rPr>
                <w:rFonts w:cs="Arial"/>
                <w:szCs w:val="18"/>
                <w:lang w:eastAsia="ko-KR"/>
              </w:rPr>
              <w:t>n79</w:t>
            </w:r>
          </w:p>
        </w:tc>
      </w:tr>
      <w:tr w:rsidR="000A1303" w14:paraId="3E2E09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CF2F1B"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F1DAA" w14:textId="77777777" w:rsidR="000A1303" w:rsidRDefault="000A1303" w:rsidP="0074559A">
            <w:pPr>
              <w:pStyle w:val="TAC"/>
              <w:keepNext w:val="0"/>
              <w:rPr>
                <w:lang w:val="en-US" w:eastAsia="zh-CN"/>
              </w:rPr>
            </w:pPr>
            <w:r>
              <w:rPr>
                <w:rFonts w:eastAsia="SimSun"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231CA2B" w14:textId="77777777" w:rsidR="000A1303" w:rsidRDefault="000A1303" w:rsidP="0074559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B258B11"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A54F4E7"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84400C8" w14:textId="77777777" w:rsidR="000A1303" w:rsidRDefault="000A1303" w:rsidP="0074559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3DEE1B4"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885A98E"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AC68D78" w14:textId="77777777" w:rsidR="000A1303" w:rsidRDefault="000A1303" w:rsidP="0074559A">
            <w:pPr>
              <w:pStyle w:val="TAC"/>
              <w:keepNext w:val="0"/>
              <w:rPr>
                <w:lang w:eastAsia="ko-KR"/>
              </w:rPr>
            </w:pPr>
            <w:r>
              <w:rPr>
                <w:rFonts w:eastAsia="SimSun" w:cs="Arial" w:hint="eastAsia"/>
                <w:szCs w:val="18"/>
                <w:lang w:eastAsia="zh-CN"/>
              </w:rPr>
              <w:t>n</w:t>
            </w:r>
            <w:r>
              <w:rPr>
                <w:rFonts w:cs="Arial"/>
                <w:szCs w:val="18"/>
                <w:lang w:eastAsia="ko-KR"/>
              </w:rPr>
              <w:t>3</w:t>
            </w:r>
          </w:p>
        </w:tc>
      </w:tr>
      <w:tr w:rsidR="000A1303" w14:paraId="5651B85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20732F"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F76CB" w14:textId="77777777" w:rsidR="000A1303" w:rsidRDefault="000A1303" w:rsidP="0074559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ACFD5F" w14:textId="77777777" w:rsidR="000A1303" w:rsidRDefault="000A1303" w:rsidP="0074559A">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2810520" w14:textId="77777777" w:rsidR="000A1303" w:rsidRDefault="000A1303" w:rsidP="0074559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AAE5E6A" w14:textId="77777777" w:rsidR="000A1303" w:rsidRDefault="000A1303" w:rsidP="0074559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E68CE6A" w14:textId="77777777" w:rsidR="000A1303" w:rsidRDefault="000A1303" w:rsidP="0074559A">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5C3BB69"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0F96B36"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B92B5B5" w14:textId="77777777" w:rsidR="000A1303" w:rsidRDefault="000A1303" w:rsidP="0074559A">
            <w:pPr>
              <w:pStyle w:val="TAC"/>
              <w:keepNext w:val="0"/>
              <w:rPr>
                <w:lang w:eastAsia="ko-KR"/>
              </w:rPr>
            </w:pPr>
            <w:r>
              <w:rPr>
                <w:rFonts w:cs="Arial"/>
                <w:szCs w:val="18"/>
                <w:lang w:eastAsia="ko-KR"/>
              </w:rPr>
              <w:t>n79</w:t>
            </w:r>
          </w:p>
        </w:tc>
      </w:tr>
      <w:tr w:rsidR="000A1303" w14:paraId="32858CD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19EEC6"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9DD80" w14:textId="77777777" w:rsidR="000A1303" w:rsidRDefault="000A1303" w:rsidP="0074559A">
            <w:pPr>
              <w:pStyle w:val="TAC"/>
              <w:keepNext w:val="0"/>
              <w:rPr>
                <w:lang w:val="en-US" w:eastAsia="zh-CN"/>
              </w:rPr>
            </w:pPr>
            <w:r>
              <w:rPr>
                <w:rFonts w:eastAsia="SimSun" w:cs="Arial" w:hint="eastAsia"/>
                <w:szCs w:val="18"/>
                <w:lang w:eastAsia="zh-CN"/>
              </w:rPr>
              <w:t>n</w:t>
            </w:r>
            <w:r>
              <w:rPr>
                <w:rFonts w:eastAsia="SimSun"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7E33A7C" w14:textId="77777777" w:rsidR="000A1303" w:rsidRDefault="000A1303" w:rsidP="0074559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3478FBA"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17C88"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5F33C75" w14:textId="77777777" w:rsidR="000A1303" w:rsidRDefault="000A1303" w:rsidP="0074559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F63202E" w14:textId="77777777" w:rsidR="000A1303" w:rsidRDefault="000A1303" w:rsidP="0074559A">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18D67016" w14:textId="77777777" w:rsidR="000A1303" w:rsidRDefault="000A1303" w:rsidP="0074559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7596BAB4" w14:textId="77777777" w:rsidR="000A1303" w:rsidRDefault="000A1303" w:rsidP="0074559A">
            <w:pPr>
              <w:pStyle w:val="TAC"/>
              <w:keepNext w:val="0"/>
              <w:rPr>
                <w:lang w:eastAsia="ko-KR"/>
              </w:rPr>
            </w:pPr>
            <w:r>
              <w:rPr>
                <w:rFonts w:eastAsia="SimSun" w:cs="Arial" w:hint="eastAsia"/>
                <w:szCs w:val="18"/>
                <w:lang w:eastAsia="zh-CN"/>
              </w:rPr>
              <w:t>n</w:t>
            </w:r>
            <w:r>
              <w:rPr>
                <w:rFonts w:eastAsia="SimSun" w:cs="Arial"/>
                <w:szCs w:val="18"/>
                <w:lang w:eastAsia="zh-CN"/>
              </w:rPr>
              <w:t>28</w:t>
            </w:r>
          </w:p>
        </w:tc>
      </w:tr>
      <w:tr w:rsidR="000A1303" w14:paraId="7272C7B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79F5B1"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3675D" w14:textId="77777777" w:rsidR="000A1303" w:rsidRDefault="000A1303" w:rsidP="0074559A">
            <w:pPr>
              <w:pStyle w:val="TAC"/>
              <w:keepNext w:val="0"/>
              <w:rPr>
                <w:lang w:val="en-US" w:eastAsia="zh-CN"/>
              </w:rPr>
            </w:pPr>
            <w:r>
              <w:rPr>
                <w:rFonts w:eastAsia="SimSun" w:cs="Arial" w:hint="eastAsia"/>
                <w:szCs w:val="18"/>
                <w:lang w:eastAsia="zh-CN"/>
              </w:rPr>
              <w:t>n</w:t>
            </w:r>
            <w:r>
              <w:rPr>
                <w:rFonts w:eastAsia="SimSun"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E310905" w14:textId="77777777" w:rsidR="000A1303" w:rsidRDefault="000A1303" w:rsidP="0074559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A33BB11"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D9C4221"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EA1ECB6" w14:textId="77777777" w:rsidR="000A1303" w:rsidRDefault="000A1303" w:rsidP="0074559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50304B7"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FD8D165"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E605A0" w14:textId="77777777" w:rsidR="000A1303" w:rsidRDefault="000A1303" w:rsidP="0074559A">
            <w:pPr>
              <w:pStyle w:val="TAC"/>
              <w:keepNext w:val="0"/>
              <w:rPr>
                <w:lang w:eastAsia="ko-KR"/>
              </w:rPr>
            </w:pPr>
            <w:r>
              <w:rPr>
                <w:rFonts w:eastAsia="SimSun" w:cs="Arial" w:hint="eastAsia"/>
                <w:szCs w:val="18"/>
                <w:lang w:eastAsia="zh-CN"/>
              </w:rPr>
              <w:t>n</w:t>
            </w:r>
            <w:r>
              <w:rPr>
                <w:rFonts w:eastAsia="SimSun" w:cs="Arial"/>
                <w:szCs w:val="18"/>
                <w:lang w:eastAsia="zh-CN"/>
              </w:rPr>
              <w:t>28</w:t>
            </w:r>
          </w:p>
        </w:tc>
      </w:tr>
      <w:tr w:rsidR="000A1303" w14:paraId="49C121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652D79"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E3B06" w14:textId="77777777" w:rsidR="000A1303" w:rsidRDefault="000A1303" w:rsidP="0074559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7B1446" w14:textId="77777777" w:rsidR="000A1303" w:rsidRDefault="000A1303" w:rsidP="0074559A">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7C572A8" w14:textId="77777777" w:rsidR="000A1303" w:rsidRDefault="000A1303" w:rsidP="0074559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CCC7DD6" w14:textId="77777777" w:rsidR="000A1303" w:rsidRDefault="000A1303" w:rsidP="0074559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C04364F" w14:textId="77777777" w:rsidR="000A1303" w:rsidRDefault="000A1303" w:rsidP="0074559A">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8A45E0C"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4B8DB2F"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2BD7868" w14:textId="77777777" w:rsidR="000A1303" w:rsidRDefault="000A1303" w:rsidP="0074559A">
            <w:pPr>
              <w:pStyle w:val="TAC"/>
              <w:keepNext w:val="0"/>
              <w:rPr>
                <w:lang w:eastAsia="ko-KR"/>
              </w:rPr>
            </w:pPr>
            <w:r>
              <w:rPr>
                <w:rFonts w:cs="Arial"/>
                <w:szCs w:val="18"/>
                <w:lang w:eastAsia="ko-KR"/>
              </w:rPr>
              <w:t>n79</w:t>
            </w:r>
          </w:p>
        </w:tc>
      </w:tr>
      <w:tr w:rsidR="000A1303" w14:paraId="45DA6148"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3F230B"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01B56" w14:textId="77777777" w:rsidR="000A1303" w:rsidRDefault="000A1303" w:rsidP="0074559A">
            <w:pPr>
              <w:pStyle w:val="TAC"/>
              <w:keepNext w:val="0"/>
              <w:rPr>
                <w:lang w:val="en-US" w:eastAsia="zh-CN"/>
              </w:rPr>
            </w:pPr>
            <w:r>
              <w:rPr>
                <w:rFonts w:eastAsia="SimSun"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9590E0" w14:textId="77777777" w:rsidR="000A1303" w:rsidRDefault="000A1303" w:rsidP="0074559A">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42E3CB06"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0835E"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0EC6CFD" w14:textId="77777777" w:rsidR="000A1303" w:rsidRDefault="000A1303" w:rsidP="0074559A">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91DF676" w14:textId="77777777" w:rsidR="000A1303" w:rsidRDefault="000A1303" w:rsidP="0074559A">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7D84CA74" w14:textId="77777777" w:rsidR="000A1303" w:rsidRDefault="000A1303" w:rsidP="0074559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A57D02E" w14:textId="77777777" w:rsidR="000A1303" w:rsidRDefault="000A1303" w:rsidP="0074559A">
            <w:pPr>
              <w:pStyle w:val="TAC"/>
              <w:keepNext w:val="0"/>
              <w:rPr>
                <w:lang w:eastAsia="ko-KR"/>
              </w:rPr>
            </w:pPr>
            <w:r>
              <w:rPr>
                <w:rFonts w:eastAsia="SimSun" w:cs="Arial" w:hint="eastAsia"/>
                <w:szCs w:val="18"/>
                <w:lang w:eastAsia="zh-CN"/>
              </w:rPr>
              <w:t>n</w:t>
            </w:r>
            <w:r>
              <w:rPr>
                <w:rFonts w:cs="Arial"/>
                <w:szCs w:val="18"/>
                <w:lang w:eastAsia="ko-KR"/>
              </w:rPr>
              <w:t>3</w:t>
            </w:r>
          </w:p>
        </w:tc>
      </w:tr>
      <w:tr w:rsidR="000A1303" w14:paraId="729A453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D2E890" w14:textId="77777777" w:rsidR="000A1303" w:rsidRDefault="000A1303" w:rsidP="0074559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730BB3F"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38C3F0B" w14:textId="77777777" w:rsidR="000A1303" w:rsidRDefault="000A1303" w:rsidP="0074559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65B7D0F" w14:textId="77777777" w:rsidR="000A1303" w:rsidRDefault="000A1303" w:rsidP="0074559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D99026" w14:textId="77777777" w:rsidR="000A1303" w:rsidRDefault="000A1303" w:rsidP="0074559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7BEAA1" w14:textId="77777777" w:rsidR="000A1303" w:rsidRDefault="000A1303" w:rsidP="0074559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BE500C0" w14:textId="77777777" w:rsidR="000A1303" w:rsidRDefault="000A1303" w:rsidP="0074559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B5A8C8F"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F1661" w14:textId="77777777" w:rsidR="000A1303" w:rsidRDefault="000A1303" w:rsidP="0074559A">
            <w:pPr>
              <w:pStyle w:val="TAC"/>
              <w:rPr>
                <w:lang w:eastAsia="zh-CN"/>
              </w:rPr>
            </w:pPr>
            <w:r>
              <w:rPr>
                <w:lang w:eastAsia="ko-KR"/>
              </w:rPr>
              <w:t>IMD</w:t>
            </w:r>
            <w:r>
              <w:rPr>
                <w:rFonts w:hint="eastAsia"/>
                <w:lang w:val="en-US" w:eastAsia="zh-CN"/>
              </w:rPr>
              <w:t>5</w:t>
            </w:r>
          </w:p>
        </w:tc>
      </w:tr>
      <w:tr w:rsidR="000A1303" w14:paraId="12178D5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35DBE0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0AA66" w14:textId="77777777" w:rsidR="000A1303" w:rsidRDefault="000A1303" w:rsidP="0074559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A5F54D" w14:textId="77777777" w:rsidR="000A1303" w:rsidRDefault="000A1303" w:rsidP="0074559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4C07A8B" w14:textId="77777777" w:rsidR="000A1303" w:rsidRDefault="000A1303" w:rsidP="0074559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29EBBB" w14:textId="77777777" w:rsidR="000A1303" w:rsidRDefault="000A1303" w:rsidP="0074559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45387A" w14:textId="77777777" w:rsidR="000A1303" w:rsidRDefault="000A1303" w:rsidP="0074559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0948E78"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A4584"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B9D470" w14:textId="77777777" w:rsidR="000A1303" w:rsidRDefault="000A1303" w:rsidP="0074559A">
            <w:pPr>
              <w:pStyle w:val="TAC"/>
              <w:rPr>
                <w:lang w:eastAsia="zh-CN"/>
              </w:rPr>
            </w:pPr>
            <w:r>
              <w:rPr>
                <w:lang w:eastAsia="zh-CN"/>
              </w:rPr>
              <w:t>N/A</w:t>
            </w:r>
          </w:p>
        </w:tc>
      </w:tr>
      <w:tr w:rsidR="000A1303" w14:paraId="7B85156F"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96862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5FC9C" w14:textId="77777777" w:rsidR="000A1303" w:rsidRDefault="000A1303" w:rsidP="0074559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D8B01B" w14:textId="77777777" w:rsidR="000A1303" w:rsidRDefault="000A1303" w:rsidP="0074559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2E8E7ED" w14:textId="77777777" w:rsidR="000A1303" w:rsidRDefault="000A1303" w:rsidP="0074559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16737E" w14:textId="77777777" w:rsidR="000A1303" w:rsidRDefault="000A1303" w:rsidP="0074559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59A77A" w14:textId="77777777" w:rsidR="000A1303" w:rsidRDefault="000A1303" w:rsidP="0074559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E7AD327"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036538"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4EFE79" w14:textId="77777777" w:rsidR="000A1303" w:rsidRDefault="000A1303" w:rsidP="0074559A">
            <w:pPr>
              <w:pStyle w:val="TAC"/>
              <w:rPr>
                <w:lang w:eastAsia="zh-CN"/>
              </w:rPr>
            </w:pPr>
            <w:r>
              <w:rPr>
                <w:lang w:eastAsia="zh-CN"/>
              </w:rPr>
              <w:t>N/A</w:t>
            </w:r>
          </w:p>
        </w:tc>
      </w:tr>
      <w:tr w:rsidR="000A1303" w14:paraId="72DBE3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B944D58" w14:textId="77777777" w:rsidR="000A1303" w:rsidRDefault="000A1303" w:rsidP="0074559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367F2EC"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5DF2C4B"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DB2E39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D196A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8D8878" w14:textId="77777777" w:rsidR="000A1303" w:rsidRDefault="000A1303" w:rsidP="0074559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9B92A7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9F5DB7"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DB15B0" w14:textId="77777777" w:rsidR="000A1303" w:rsidRDefault="000A1303" w:rsidP="0074559A">
            <w:pPr>
              <w:pStyle w:val="TAC"/>
            </w:pPr>
            <w:r>
              <w:t>N/A</w:t>
            </w:r>
          </w:p>
        </w:tc>
      </w:tr>
      <w:tr w:rsidR="000A1303" w14:paraId="207D3E8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8B246F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93996"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C0310D2" w14:textId="77777777" w:rsidR="000A1303" w:rsidRDefault="000A1303" w:rsidP="0074559A">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1CA9469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06FED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86AE648" w14:textId="77777777" w:rsidR="000A1303" w:rsidRDefault="000A1303" w:rsidP="0074559A">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581114C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56C7B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39BFBA" w14:textId="77777777" w:rsidR="000A1303" w:rsidRDefault="000A1303" w:rsidP="0074559A">
            <w:pPr>
              <w:pStyle w:val="TAC"/>
            </w:pPr>
            <w:r>
              <w:t>N/A</w:t>
            </w:r>
          </w:p>
        </w:tc>
      </w:tr>
      <w:tr w:rsidR="000A1303" w14:paraId="647281C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D39F1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C544E"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68B31D7" w14:textId="77777777" w:rsidR="000A1303" w:rsidRDefault="000A1303" w:rsidP="0074559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6503E88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FCAB0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3A34E3" w14:textId="77777777" w:rsidR="000A1303" w:rsidRDefault="000A1303" w:rsidP="0074559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150BC049" w14:textId="77777777" w:rsidR="000A1303" w:rsidRDefault="000A1303" w:rsidP="0074559A">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7EDC5F7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488711" w14:textId="77777777" w:rsidR="000A1303" w:rsidRDefault="000A1303" w:rsidP="0074559A">
            <w:pPr>
              <w:pStyle w:val="TAC"/>
            </w:pPr>
            <w:r>
              <w:t>IMD5</w:t>
            </w:r>
          </w:p>
        </w:tc>
      </w:tr>
      <w:tr w:rsidR="000A1303" w14:paraId="432F6D2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7EA5B2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7E487"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DC6BE18" w14:textId="77777777" w:rsidR="000A1303" w:rsidRDefault="000A1303" w:rsidP="0074559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C77A19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8010D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12542F" w14:textId="77777777" w:rsidR="000A1303" w:rsidRDefault="000A1303" w:rsidP="0074559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A34474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9F04C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85F5B2" w14:textId="77777777" w:rsidR="000A1303" w:rsidRDefault="000A1303" w:rsidP="0074559A">
            <w:pPr>
              <w:pStyle w:val="TAC"/>
            </w:pPr>
            <w:r>
              <w:t>N/A</w:t>
            </w:r>
          </w:p>
        </w:tc>
      </w:tr>
      <w:tr w:rsidR="000A1303" w14:paraId="1625327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D7A5F1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D94A6"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A5C61BE" w14:textId="77777777" w:rsidR="000A1303" w:rsidRDefault="000A1303" w:rsidP="0074559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451EB421"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F12470"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0FBD58" w14:textId="77777777" w:rsidR="000A1303" w:rsidRDefault="000A1303" w:rsidP="0074559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9DFBEF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AD2BED"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7AC6B1" w14:textId="77777777" w:rsidR="000A1303" w:rsidRDefault="000A1303" w:rsidP="0074559A">
            <w:pPr>
              <w:pStyle w:val="TAC"/>
            </w:pPr>
            <w:r>
              <w:t>N/A</w:t>
            </w:r>
          </w:p>
        </w:tc>
      </w:tr>
      <w:tr w:rsidR="000A1303" w14:paraId="7B79385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C0EDC7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CD97C"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0A0477C"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FE326E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594BD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BFF0C5" w14:textId="77777777" w:rsidR="000A1303" w:rsidRDefault="000A1303" w:rsidP="0074559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28471BC"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E0C0DA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7520D3" w14:textId="77777777" w:rsidR="000A1303" w:rsidRDefault="000A1303" w:rsidP="0074559A">
            <w:pPr>
              <w:pStyle w:val="TAC"/>
            </w:pPr>
            <w:r>
              <w:t>IMD3</w:t>
            </w:r>
          </w:p>
        </w:tc>
      </w:tr>
      <w:tr w:rsidR="000A1303" w14:paraId="4B8449E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473147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59968"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C3B2C2E" w14:textId="77777777" w:rsidR="000A1303" w:rsidRDefault="000A1303" w:rsidP="0074559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51AD53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2D6E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AC3F88" w14:textId="77777777" w:rsidR="000A1303" w:rsidRDefault="000A1303" w:rsidP="0074559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40DFA6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4D266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C61799" w14:textId="77777777" w:rsidR="000A1303" w:rsidRDefault="000A1303" w:rsidP="0074559A">
            <w:pPr>
              <w:pStyle w:val="TAC"/>
            </w:pPr>
            <w:r>
              <w:t>N/A</w:t>
            </w:r>
          </w:p>
        </w:tc>
      </w:tr>
      <w:tr w:rsidR="000A1303" w14:paraId="5C22807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1436E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B0BCA"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050365A"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041D8D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276D4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98A5E5" w14:textId="77777777" w:rsidR="000A1303" w:rsidRDefault="000A1303" w:rsidP="0074559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53211F4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B8CB0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514075" w14:textId="77777777" w:rsidR="000A1303" w:rsidRDefault="000A1303" w:rsidP="0074559A">
            <w:pPr>
              <w:pStyle w:val="TAC"/>
            </w:pPr>
            <w:r>
              <w:t>N/A</w:t>
            </w:r>
          </w:p>
        </w:tc>
      </w:tr>
      <w:tr w:rsidR="000A1303" w14:paraId="0E1AFC4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7961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60563"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D798BAB" w14:textId="77777777" w:rsidR="000A1303" w:rsidRDefault="000A1303" w:rsidP="0074559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AEFFDC1"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E6BEC2"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311D06" w14:textId="77777777" w:rsidR="000A1303" w:rsidRDefault="000A1303" w:rsidP="0074559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55335575" w14:textId="77777777" w:rsidR="000A1303" w:rsidRDefault="000A1303" w:rsidP="0074559A">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2D624119"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681C86" w14:textId="77777777" w:rsidR="000A1303" w:rsidRDefault="000A1303" w:rsidP="0074559A">
            <w:pPr>
              <w:pStyle w:val="TAC"/>
            </w:pPr>
            <w:r>
              <w:t>IMD31</w:t>
            </w:r>
          </w:p>
        </w:tc>
      </w:tr>
      <w:tr w:rsidR="000A1303" w14:paraId="54DFD3C7"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4BE63D" w14:textId="77777777" w:rsidR="000A1303" w:rsidRDefault="000A1303" w:rsidP="0074559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6CC7479"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C9D1648" w14:textId="77777777" w:rsidR="000A1303" w:rsidRDefault="000A1303" w:rsidP="0074559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216C973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F197E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5E70D6" w14:textId="77777777" w:rsidR="000A1303" w:rsidRDefault="000A1303" w:rsidP="0074559A">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7A1B806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1903C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18FA1" w14:textId="77777777" w:rsidR="000A1303" w:rsidRDefault="000A1303" w:rsidP="0074559A">
            <w:pPr>
              <w:pStyle w:val="TAC"/>
            </w:pPr>
            <w:r>
              <w:t>N/A</w:t>
            </w:r>
          </w:p>
        </w:tc>
      </w:tr>
      <w:tr w:rsidR="000A1303" w14:paraId="793CCF4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CC4D4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DDB1D"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78BA91A" w14:textId="77777777" w:rsidR="000A1303" w:rsidRDefault="000A1303" w:rsidP="0074559A">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63E2FB72"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D53CA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8580C8" w14:textId="77777777" w:rsidR="000A1303" w:rsidRDefault="000A1303" w:rsidP="0074559A">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0CAA3A8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93CD3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33B894" w14:textId="77777777" w:rsidR="000A1303" w:rsidRDefault="000A1303" w:rsidP="0074559A">
            <w:pPr>
              <w:pStyle w:val="TAC"/>
            </w:pPr>
            <w:r>
              <w:t>N/A</w:t>
            </w:r>
          </w:p>
        </w:tc>
      </w:tr>
      <w:tr w:rsidR="000A1303" w14:paraId="079F27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CE86B2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646068" w14:textId="77777777" w:rsidR="000A1303" w:rsidRDefault="000A1303" w:rsidP="0074559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4D3656E" w14:textId="77777777" w:rsidR="000A1303" w:rsidRDefault="000A1303" w:rsidP="0074559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CE6D2F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3791A2"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DB007E" w14:textId="77777777" w:rsidR="000A1303" w:rsidRDefault="000A1303" w:rsidP="0074559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0AEB95D"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A0A0B9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6B5B6C" w14:textId="77777777" w:rsidR="000A1303" w:rsidRDefault="000A1303" w:rsidP="0074559A">
            <w:pPr>
              <w:pStyle w:val="TAC"/>
            </w:pPr>
            <w:r>
              <w:t>IMD3</w:t>
            </w:r>
          </w:p>
        </w:tc>
      </w:tr>
      <w:tr w:rsidR="000A1303" w14:paraId="138B2BE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BE67C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11A29"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D7565F2"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BD4C09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ED4C3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923213" w14:textId="77777777" w:rsidR="000A1303" w:rsidRDefault="000A1303" w:rsidP="0074559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897D70C"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421C08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E3B45D" w14:textId="77777777" w:rsidR="000A1303" w:rsidRDefault="000A1303" w:rsidP="0074559A">
            <w:pPr>
              <w:pStyle w:val="TAC"/>
            </w:pPr>
            <w:r>
              <w:t>IMD3</w:t>
            </w:r>
          </w:p>
        </w:tc>
      </w:tr>
      <w:tr w:rsidR="000A1303" w14:paraId="750BB9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2007C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6FC04"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28EEB10" w14:textId="77777777" w:rsidR="000A1303" w:rsidRDefault="000A1303" w:rsidP="0074559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FDC94D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46AF4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BF3964" w14:textId="77777777" w:rsidR="000A1303" w:rsidRDefault="000A1303" w:rsidP="0074559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909A22C"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9F3A9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78D11" w14:textId="77777777" w:rsidR="000A1303" w:rsidRDefault="000A1303" w:rsidP="0074559A">
            <w:pPr>
              <w:pStyle w:val="TAC"/>
            </w:pPr>
            <w:r>
              <w:t>N/A</w:t>
            </w:r>
          </w:p>
        </w:tc>
      </w:tr>
      <w:tr w:rsidR="000A1303" w14:paraId="34BF0AD8"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DF802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47C09" w14:textId="77777777" w:rsidR="000A1303" w:rsidRDefault="000A1303" w:rsidP="0074559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857489F" w14:textId="77777777" w:rsidR="000A1303" w:rsidRDefault="000A1303" w:rsidP="0074559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4789F66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BF4E0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2200C5" w14:textId="77777777" w:rsidR="000A1303" w:rsidRDefault="000A1303" w:rsidP="0074559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43845A4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9733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171CF6" w14:textId="77777777" w:rsidR="000A1303" w:rsidRDefault="000A1303" w:rsidP="0074559A">
            <w:pPr>
              <w:pStyle w:val="TAC"/>
            </w:pPr>
            <w:r>
              <w:t>N/A</w:t>
            </w:r>
          </w:p>
        </w:tc>
      </w:tr>
      <w:tr w:rsidR="000A1303" w14:paraId="7C2CB6D2"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FD584" w14:textId="77777777" w:rsidR="000A1303" w:rsidRDefault="000A1303" w:rsidP="0074559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A7EE2A7"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0C9CEE7"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9132A2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457A9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7C5A22"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89A8013" w14:textId="77777777" w:rsidR="000A1303" w:rsidRDefault="000A1303" w:rsidP="0074559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A303BC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73450C" w14:textId="77777777" w:rsidR="000A1303" w:rsidRDefault="000A1303" w:rsidP="0074559A">
            <w:pPr>
              <w:pStyle w:val="TAC"/>
            </w:pPr>
            <w:r>
              <w:t>IMD5</w:t>
            </w:r>
          </w:p>
        </w:tc>
      </w:tr>
      <w:tr w:rsidR="000A1303" w14:paraId="4C86E06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A6E91D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DF989" w14:textId="77777777" w:rsidR="000A1303" w:rsidRDefault="000A1303" w:rsidP="0074559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4BAF675" w14:textId="77777777" w:rsidR="000A1303" w:rsidRDefault="000A1303" w:rsidP="007455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38D996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4204E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C272D3"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BBBD3E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BC46A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EFBF34" w14:textId="77777777" w:rsidR="000A1303" w:rsidRDefault="000A1303" w:rsidP="0074559A">
            <w:pPr>
              <w:pStyle w:val="TAC"/>
            </w:pPr>
            <w:r>
              <w:t>N/A</w:t>
            </w:r>
          </w:p>
        </w:tc>
      </w:tr>
      <w:tr w:rsidR="000A1303" w14:paraId="3A5CD93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D5B468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C8519"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7AFFCD" w14:textId="77777777" w:rsidR="000A1303" w:rsidRDefault="000A1303" w:rsidP="0074559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33B42EA5"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E3B3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E3A86A" w14:textId="77777777" w:rsidR="000A1303" w:rsidRDefault="000A1303" w:rsidP="0074559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2DC0E41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FC253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2DAD43" w14:textId="77777777" w:rsidR="000A1303" w:rsidRDefault="000A1303" w:rsidP="0074559A">
            <w:pPr>
              <w:pStyle w:val="TAC"/>
            </w:pPr>
            <w:r>
              <w:t>N/A</w:t>
            </w:r>
          </w:p>
        </w:tc>
      </w:tr>
      <w:tr w:rsidR="000A1303" w14:paraId="726F617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7056F1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39EF8"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2767339"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52F377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6F76F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33DE69"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E8459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C1F3A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ADA3BC" w14:textId="77777777" w:rsidR="000A1303" w:rsidRDefault="000A1303" w:rsidP="0074559A">
            <w:pPr>
              <w:pStyle w:val="TAC"/>
            </w:pPr>
            <w:r>
              <w:t>N/A</w:t>
            </w:r>
          </w:p>
        </w:tc>
      </w:tr>
      <w:tr w:rsidR="000A1303" w14:paraId="11B81CF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5FB5AA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20168" w14:textId="77777777" w:rsidR="000A1303" w:rsidRDefault="000A1303" w:rsidP="0074559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18C977F" w14:textId="77777777" w:rsidR="000A1303" w:rsidRDefault="000A1303" w:rsidP="0074559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99CBD2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0543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7C52F2" w14:textId="77777777" w:rsidR="000A1303" w:rsidRDefault="000A1303" w:rsidP="007455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A86DCE4" w14:textId="77777777" w:rsidR="000A1303" w:rsidRDefault="000A1303" w:rsidP="0074559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2D4DB8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F70644" w14:textId="77777777" w:rsidR="000A1303" w:rsidRDefault="000A1303" w:rsidP="0074559A">
            <w:pPr>
              <w:pStyle w:val="TAC"/>
            </w:pPr>
            <w:r>
              <w:t>IMD5</w:t>
            </w:r>
          </w:p>
        </w:tc>
      </w:tr>
      <w:tr w:rsidR="000A1303" w14:paraId="5CFCBD9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3C2DC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45940"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D0A3B2" w14:textId="77777777" w:rsidR="000A1303" w:rsidRDefault="000A1303" w:rsidP="0074559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E24CD6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E83432"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2724DA" w14:textId="77777777" w:rsidR="000A1303" w:rsidRDefault="000A1303" w:rsidP="0074559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37BD8BF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B0967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8860F6" w14:textId="77777777" w:rsidR="000A1303" w:rsidRDefault="000A1303" w:rsidP="0074559A">
            <w:pPr>
              <w:pStyle w:val="TAC"/>
            </w:pPr>
            <w:r>
              <w:t>N/A</w:t>
            </w:r>
          </w:p>
        </w:tc>
      </w:tr>
      <w:tr w:rsidR="000A1303" w14:paraId="60DFB7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7015BC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B0E61"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0D36958"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97D211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6B848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86E69"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F40888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2E5A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F046FB" w14:textId="77777777" w:rsidR="000A1303" w:rsidRDefault="000A1303" w:rsidP="0074559A">
            <w:pPr>
              <w:pStyle w:val="TAC"/>
            </w:pPr>
            <w:r>
              <w:t>N/A</w:t>
            </w:r>
          </w:p>
        </w:tc>
      </w:tr>
      <w:tr w:rsidR="000A1303" w14:paraId="59E0603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8E377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34F10" w14:textId="77777777" w:rsidR="000A1303" w:rsidRDefault="000A1303" w:rsidP="0074559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C2CE96F" w14:textId="77777777" w:rsidR="000A1303" w:rsidRDefault="000A1303" w:rsidP="007455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2043DB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C048A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B03131"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05C0EA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ABCF9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47143D" w14:textId="77777777" w:rsidR="000A1303" w:rsidRDefault="000A1303" w:rsidP="0074559A">
            <w:pPr>
              <w:pStyle w:val="TAC"/>
            </w:pPr>
            <w:r>
              <w:t>N/A</w:t>
            </w:r>
          </w:p>
        </w:tc>
      </w:tr>
      <w:tr w:rsidR="000A1303" w14:paraId="4C71EAA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FD737B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0D08D"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ECD9B19" w14:textId="77777777" w:rsidR="000A1303" w:rsidRDefault="000A1303" w:rsidP="0074559A">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70C3DAC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AE110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D07E61" w14:textId="77777777" w:rsidR="000A1303" w:rsidRDefault="000A1303" w:rsidP="0074559A">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0D8D2F99" w14:textId="77777777" w:rsidR="000A1303" w:rsidRDefault="000A1303" w:rsidP="0074559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C67CAA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D78E11" w14:textId="77777777" w:rsidR="000A1303" w:rsidRDefault="000A1303" w:rsidP="0074559A">
            <w:pPr>
              <w:pStyle w:val="TAC"/>
            </w:pPr>
            <w:r>
              <w:t>IMD5</w:t>
            </w:r>
          </w:p>
        </w:tc>
      </w:tr>
      <w:tr w:rsidR="000A1303" w14:paraId="6175AAEC"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31521" w14:textId="77777777" w:rsidR="000A1303" w:rsidRDefault="000A1303" w:rsidP="0074559A">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D8E6962"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B6D98A3"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6857C5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0926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FDC0CD"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BDA5F92" w14:textId="77777777" w:rsidR="000A1303" w:rsidRDefault="000A1303" w:rsidP="0074559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339161D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637468" w14:textId="77777777" w:rsidR="000A1303" w:rsidRDefault="000A1303" w:rsidP="0074559A">
            <w:pPr>
              <w:pStyle w:val="TAC"/>
            </w:pPr>
            <w:r>
              <w:t>IMD5</w:t>
            </w:r>
          </w:p>
        </w:tc>
      </w:tr>
      <w:tr w:rsidR="000A1303" w14:paraId="7C0DD43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A2B045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33B73" w14:textId="77777777" w:rsidR="000A1303" w:rsidRDefault="000A1303" w:rsidP="0074559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71C98B3"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1AD06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BA2DA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753907"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B199C9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98E53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9DFD5E" w14:textId="77777777" w:rsidR="000A1303" w:rsidRDefault="000A1303" w:rsidP="0074559A">
            <w:pPr>
              <w:pStyle w:val="TAC"/>
            </w:pPr>
            <w:r>
              <w:t>N/A</w:t>
            </w:r>
          </w:p>
        </w:tc>
      </w:tr>
      <w:tr w:rsidR="000A1303" w14:paraId="40CB3FB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923BD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F3BAB"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70D34E" w14:textId="77777777" w:rsidR="000A1303" w:rsidRDefault="000A1303" w:rsidP="0074559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4673C6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8589B3"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9004DAD" w14:textId="77777777" w:rsidR="000A1303" w:rsidRDefault="000A1303" w:rsidP="0074559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0BB0C1C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0710F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239301" w14:textId="77777777" w:rsidR="000A1303" w:rsidRDefault="000A1303" w:rsidP="0074559A">
            <w:pPr>
              <w:pStyle w:val="TAC"/>
            </w:pPr>
            <w:r>
              <w:t>N/A</w:t>
            </w:r>
          </w:p>
        </w:tc>
      </w:tr>
      <w:tr w:rsidR="000A1303" w14:paraId="31792AD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0582BB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1FC52"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889C4C2" w14:textId="77777777" w:rsidR="000A1303" w:rsidRDefault="000A1303" w:rsidP="007455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84E20B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48F47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D6CAEC" w14:textId="77777777" w:rsidR="000A1303" w:rsidRDefault="000A1303" w:rsidP="007455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833B63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17CB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7B8A66" w14:textId="77777777" w:rsidR="000A1303" w:rsidRDefault="000A1303" w:rsidP="0074559A">
            <w:pPr>
              <w:pStyle w:val="TAC"/>
            </w:pPr>
            <w:r>
              <w:t>N/A</w:t>
            </w:r>
          </w:p>
        </w:tc>
      </w:tr>
      <w:tr w:rsidR="000A1303" w14:paraId="14F3CD9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6C83D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BC3BA" w14:textId="77777777" w:rsidR="000A1303" w:rsidRDefault="000A1303" w:rsidP="0074559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4607583" w14:textId="77777777" w:rsidR="000A1303" w:rsidRDefault="000A1303" w:rsidP="0074559A">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5388EC3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DBF59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689CDB" w14:textId="77777777" w:rsidR="000A1303" w:rsidRDefault="000A1303" w:rsidP="0074559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6B566DF3" w14:textId="77777777" w:rsidR="000A1303" w:rsidRDefault="000A1303" w:rsidP="0074559A">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6DC4EEC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09FB20" w14:textId="77777777" w:rsidR="000A1303" w:rsidRDefault="000A1303" w:rsidP="0074559A">
            <w:pPr>
              <w:pStyle w:val="TAC"/>
            </w:pPr>
            <w:r>
              <w:t>IMD4</w:t>
            </w:r>
            <w:r>
              <w:rPr>
                <w:vertAlign w:val="superscript"/>
              </w:rPr>
              <w:t>1</w:t>
            </w:r>
          </w:p>
        </w:tc>
      </w:tr>
      <w:tr w:rsidR="000A1303" w14:paraId="0BD2B8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2236C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D2B5F"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958745" w14:textId="77777777" w:rsidR="000A1303" w:rsidRDefault="000A1303" w:rsidP="007455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6733EE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40FFC7"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A169A8"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15F2F5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A715B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F9A8EF" w14:textId="77777777" w:rsidR="000A1303" w:rsidRDefault="000A1303" w:rsidP="0074559A">
            <w:pPr>
              <w:pStyle w:val="TAC"/>
            </w:pPr>
            <w:r>
              <w:t>N/A</w:t>
            </w:r>
          </w:p>
        </w:tc>
      </w:tr>
      <w:tr w:rsidR="000A1303" w14:paraId="4CA1041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F48BB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15C27"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590820"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899AA2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21CE5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F6E66E"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3F2F49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9DE42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6476958" w14:textId="77777777" w:rsidR="000A1303" w:rsidRDefault="000A1303" w:rsidP="0074559A">
            <w:pPr>
              <w:pStyle w:val="TAC"/>
            </w:pPr>
            <w:r>
              <w:t>N/A</w:t>
            </w:r>
          </w:p>
        </w:tc>
      </w:tr>
      <w:tr w:rsidR="000A1303" w14:paraId="492CFC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27169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A5AB8" w14:textId="77777777" w:rsidR="000A1303" w:rsidRDefault="000A1303" w:rsidP="0074559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2974A11"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101468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FB15B6"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7CC65A"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4D23F5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D5B65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C1F6FC" w14:textId="77777777" w:rsidR="000A1303" w:rsidRDefault="000A1303" w:rsidP="0074559A">
            <w:pPr>
              <w:pStyle w:val="TAC"/>
            </w:pPr>
            <w:r>
              <w:t>N/A</w:t>
            </w:r>
          </w:p>
        </w:tc>
      </w:tr>
      <w:tr w:rsidR="000A1303" w14:paraId="70E58BA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D7551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7FB4B"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A03EF7" w14:textId="77777777" w:rsidR="000A1303" w:rsidRDefault="000A1303" w:rsidP="0074559A">
            <w:pPr>
              <w:pStyle w:val="TAC"/>
            </w:pPr>
            <w:r>
              <w:t>3298</w:t>
            </w:r>
          </w:p>
        </w:tc>
        <w:tc>
          <w:tcPr>
            <w:tcW w:w="964" w:type="dxa"/>
            <w:tcBorders>
              <w:top w:val="single" w:sz="4" w:space="0" w:color="auto"/>
              <w:left w:val="single" w:sz="4" w:space="0" w:color="auto"/>
              <w:bottom w:val="single" w:sz="4" w:space="0" w:color="auto"/>
              <w:right w:val="single" w:sz="4" w:space="0" w:color="auto"/>
            </w:tcBorders>
          </w:tcPr>
          <w:p w14:paraId="2C9C77F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B2868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E006C5" w14:textId="77777777" w:rsidR="000A1303" w:rsidRDefault="000A1303" w:rsidP="0074559A">
            <w:pPr>
              <w:pStyle w:val="TAC"/>
            </w:pPr>
            <w:r>
              <w:t>3298</w:t>
            </w:r>
          </w:p>
        </w:tc>
        <w:tc>
          <w:tcPr>
            <w:tcW w:w="977" w:type="dxa"/>
            <w:tcBorders>
              <w:top w:val="single" w:sz="4" w:space="0" w:color="auto"/>
              <w:left w:val="single" w:sz="4" w:space="0" w:color="auto"/>
              <w:bottom w:val="single" w:sz="4" w:space="0" w:color="auto"/>
              <w:right w:val="single" w:sz="4" w:space="0" w:color="auto"/>
            </w:tcBorders>
          </w:tcPr>
          <w:p w14:paraId="4D70749B" w14:textId="77777777" w:rsidR="000A1303" w:rsidRDefault="000A1303" w:rsidP="0074559A">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6E362B42"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2671B9" w14:textId="77777777" w:rsidR="000A1303" w:rsidRDefault="000A1303" w:rsidP="0074559A">
            <w:pPr>
              <w:pStyle w:val="TAC"/>
            </w:pPr>
            <w:r>
              <w:t>IMD4</w:t>
            </w:r>
            <w:r>
              <w:rPr>
                <w:vertAlign w:val="superscript"/>
              </w:rPr>
              <w:t>1</w:t>
            </w:r>
          </w:p>
        </w:tc>
      </w:tr>
      <w:tr w:rsidR="000A1303" w14:paraId="4AF07CF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BE136" w14:textId="77777777" w:rsidR="000A1303" w:rsidRDefault="000A1303" w:rsidP="0074559A">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p w14:paraId="7B6B902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7446C" w14:textId="77777777" w:rsidR="000A1303" w:rsidRDefault="000A1303" w:rsidP="0074559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858CC10" w14:textId="77777777" w:rsidR="000A1303" w:rsidRDefault="000A1303" w:rsidP="0074559A">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19939B5" w14:textId="77777777" w:rsidR="000A1303" w:rsidRDefault="000A1303" w:rsidP="0074559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E47C1ED" w14:textId="77777777" w:rsidR="000A1303" w:rsidRDefault="000A1303" w:rsidP="0074559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E76D9A" w14:textId="77777777" w:rsidR="000A1303" w:rsidRDefault="000A1303" w:rsidP="0074559A">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666471E1" w14:textId="77777777" w:rsidR="000A1303" w:rsidRDefault="000A1303" w:rsidP="007455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671A2C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7E5E32" w14:textId="77777777" w:rsidR="000A1303" w:rsidRDefault="000A1303" w:rsidP="0074559A">
            <w:pPr>
              <w:pStyle w:val="TAC"/>
              <w:rPr>
                <w:lang w:eastAsia="zh-CN"/>
              </w:rPr>
            </w:pPr>
            <w:r>
              <w:t>N/A</w:t>
            </w:r>
          </w:p>
        </w:tc>
      </w:tr>
      <w:tr w:rsidR="000A1303" w14:paraId="2037E1F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6F67FD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36E31" w14:textId="77777777" w:rsidR="000A1303" w:rsidRDefault="000A1303" w:rsidP="0074559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7F716C7" w14:textId="77777777" w:rsidR="000A1303" w:rsidRDefault="000A1303" w:rsidP="0074559A">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0D31CD5A" w14:textId="77777777" w:rsidR="000A1303" w:rsidRDefault="000A1303" w:rsidP="0074559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9FAF3D" w14:textId="77777777" w:rsidR="000A1303" w:rsidRDefault="000A1303" w:rsidP="0074559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B12A42E" w14:textId="77777777" w:rsidR="000A1303" w:rsidRDefault="000A1303" w:rsidP="0074559A">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45315D90" w14:textId="77777777" w:rsidR="000A1303" w:rsidRDefault="000A1303" w:rsidP="007455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1DF4A09" w14:textId="77777777" w:rsidR="000A1303" w:rsidRDefault="000A1303" w:rsidP="0074559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E280440" w14:textId="77777777" w:rsidR="000A1303" w:rsidRDefault="000A1303" w:rsidP="0074559A">
            <w:pPr>
              <w:pStyle w:val="TAC"/>
              <w:rPr>
                <w:lang w:eastAsia="zh-CN"/>
              </w:rPr>
            </w:pPr>
            <w:r>
              <w:t>N/A</w:t>
            </w:r>
          </w:p>
        </w:tc>
      </w:tr>
      <w:tr w:rsidR="000A1303" w14:paraId="72A6BEEA"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E3BA7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50787" w14:textId="77777777" w:rsidR="000A1303" w:rsidRDefault="000A1303" w:rsidP="0074559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DAE8488" w14:textId="77777777" w:rsidR="000A1303" w:rsidRDefault="000A1303" w:rsidP="0074559A">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B1F41FB" w14:textId="77777777" w:rsidR="000A1303" w:rsidRDefault="000A1303" w:rsidP="0074559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32F54D" w14:textId="77777777" w:rsidR="000A1303" w:rsidRDefault="000A1303" w:rsidP="0074559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F970E0" w14:textId="77777777" w:rsidR="000A1303" w:rsidRDefault="000A1303" w:rsidP="0074559A">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166C1C6A" w14:textId="77777777" w:rsidR="000A1303" w:rsidRDefault="000A1303" w:rsidP="0074559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4C8ADC95" w14:textId="77777777" w:rsidR="000A1303" w:rsidRDefault="000A1303" w:rsidP="0074559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63D2450" w14:textId="77777777" w:rsidR="000A1303" w:rsidRDefault="000A1303" w:rsidP="0074559A">
            <w:pPr>
              <w:pStyle w:val="TAC"/>
              <w:rPr>
                <w:lang w:eastAsia="zh-CN"/>
              </w:rPr>
            </w:pPr>
            <w:r>
              <w:t>IMD4</w:t>
            </w:r>
          </w:p>
        </w:tc>
      </w:tr>
      <w:tr w:rsidR="000A1303" w14:paraId="1288A06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F71D82" w14:textId="77777777" w:rsidR="000A1303" w:rsidRDefault="000A1303" w:rsidP="0074559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033B981"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B6042F6"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6F5B19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AA38A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C6039"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014205B"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2A1EF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F3F19A" w14:textId="77777777" w:rsidR="000A1303" w:rsidRDefault="000A1303" w:rsidP="0074559A">
            <w:pPr>
              <w:pStyle w:val="TAC"/>
            </w:pPr>
            <w:r>
              <w:t>N/A</w:t>
            </w:r>
          </w:p>
        </w:tc>
      </w:tr>
      <w:tr w:rsidR="000A1303" w14:paraId="172387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7E41D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0DEAC" w14:textId="77777777" w:rsidR="000A1303" w:rsidRDefault="000A1303" w:rsidP="0074559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85B5934" w14:textId="77777777" w:rsidR="000A1303" w:rsidRDefault="000A1303" w:rsidP="0074559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437A0F4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AA275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B4D035"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1A46EA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35B7A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D2C02F" w14:textId="77777777" w:rsidR="000A1303" w:rsidRDefault="000A1303" w:rsidP="0074559A">
            <w:pPr>
              <w:pStyle w:val="TAC"/>
            </w:pPr>
            <w:r>
              <w:t>N/A</w:t>
            </w:r>
          </w:p>
        </w:tc>
      </w:tr>
      <w:tr w:rsidR="000A1303" w14:paraId="21DCB7C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24E89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C20CE"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E8355E8" w14:textId="77777777" w:rsidR="000A1303" w:rsidRDefault="000A1303" w:rsidP="0074559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F835B4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5297C0"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948779" w14:textId="77777777" w:rsidR="000A1303" w:rsidRDefault="000A1303" w:rsidP="007455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11E2E4A"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DE26DC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9A3B2A" w14:textId="77777777" w:rsidR="000A1303" w:rsidRDefault="000A1303" w:rsidP="0074559A">
            <w:pPr>
              <w:pStyle w:val="TAC"/>
            </w:pPr>
            <w:r>
              <w:t>IMD3</w:t>
            </w:r>
          </w:p>
        </w:tc>
      </w:tr>
      <w:tr w:rsidR="000A1303" w14:paraId="75DD0F9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2974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20D54"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FF63280" w14:textId="77777777" w:rsidR="000A1303" w:rsidRDefault="000A1303" w:rsidP="0074559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2FC09F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16AAF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AA5B1E" w14:textId="77777777" w:rsidR="000A1303" w:rsidRDefault="000A1303" w:rsidP="0074559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C765202" w14:textId="77777777" w:rsidR="000A1303" w:rsidRDefault="000A1303" w:rsidP="0074559A">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7234F4D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A194F9" w14:textId="77777777" w:rsidR="000A1303" w:rsidRDefault="000A1303" w:rsidP="0074559A">
            <w:pPr>
              <w:pStyle w:val="TAC"/>
            </w:pPr>
            <w:r>
              <w:t>IMD5</w:t>
            </w:r>
          </w:p>
        </w:tc>
      </w:tr>
      <w:tr w:rsidR="000A1303" w14:paraId="74DD1CE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CAAF1F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049F3" w14:textId="77777777" w:rsidR="000A1303" w:rsidRDefault="000A1303" w:rsidP="0074559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CF1A6DF" w14:textId="77777777" w:rsidR="000A1303" w:rsidRDefault="000A1303" w:rsidP="0074559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D9BB0A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D59366"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846C85" w14:textId="77777777" w:rsidR="000A1303" w:rsidRDefault="000A1303" w:rsidP="007455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7441A8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BBBD8A"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6305A9" w14:textId="77777777" w:rsidR="000A1303" w:rsidRDefault="000A1303" w:rsidP="0074559A">
            <w:pPr>
              <w:pStyle w:val="TAC"/>
            </w:pPr>
            <w:r>
              <w:t>N/A</w:t>
            </w:r>
          </w:p>
        </w:tc>
      </w:tr>
      <w:tr w:rsidR="000A1303" w14:paraId="21A09EC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A9C09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DA357"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5801592" w14:textId="77777777" w:rsidR="000A1303" w:rsidRDefault="000A1303" w:rsidP="007455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DC8817D"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1C977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EC72A6"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0F714C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E52B9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C77356" w14:textId="77777777" w:rsidR="000A1303" w:rsidRDefault="000A1303" w:rsidP="0074559A">
            <w:pPr>
              <w:pStyle w:val="TAC"/>
            </w:pPr>
            <w:r>
              <w:t>N/A</w:t>
            </w:r>
          </w:p>
        </w:tc>
      </w:tr>
      <w:tr w:rsidR="000A1303" w14:paraId="1B94F9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F73D5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8E350"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3352A16" w14:textId="77777777" w:rsidR="000A1303" w:rsidRDefault="000A1303" w:rsidP="007455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99C666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118A8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FB7831" w14:textId="77777777" w:rsidR="000A1303" w:rsidRDefault="000A1303" w:rsidP="007455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93EB6E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FBCA9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9789F9" w14:textId="77777777" w:rsidR="000A1303" w:rsidRDefault="000A1303" w:rsidP="0074559A">
            <w:pPr>
              <w:pStyle w:val="TAC"/>
            </w:pPr>
            <w:r>
              <w:t>N/A</w:t>
            </w:r>
          </w:p>
        </w:tc>
      </w:tr>
      <w:tr w:rsidR="000A1303" w14:paraId="044520D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D25975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BBB38" w14:textId="77777777" w:rsidR="000A1303" w:rsidRDefault="000A1303" w:rsidP="0074559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6BA52A6" w14:textId="77777777" w:rsidR="000A1303" w:rsidRDefault="000A1303" w:rsidP="0074559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501751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F58B1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E67AE7" w14:textId="77777777" w:rsidR="000A1303" w:rsidRDefault="000A1303" w:rsidP="007455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E05BF91" w14:textId="77777777" w:rsidR="000A1303" w:rsidRDefault="000A1303" w:rsidP="0074559A">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4D92FAB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A9EF11" w14:textId="77777777" w:rsidR="000A1303" w:rsidRDefault="000A1303" w:rsidP="0074559A">
            <w:pPr>
              <w:pStyle w:val="TAC"/>
            </w:pPr>
            <w:r>
              <w:t>IMD3</w:t>
            </w:r>
          </w:p>
        </w:tc>
      </w:tr>
      <w:tr w:rsidR="000A1303" w14:paraId="28DC8657"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8A9E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AAA55"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154757" w14:textId="77777777" w:rsidR="000A1303" w:rsidRDefault="000A1303" w:rsidP="0074559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C5E7A86"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8F16B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670827" w14:textId="77777777" w:rsidR="000A1303" w:rsidRDefault="000A1303" w:rsidP="0074559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EB0975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A9950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C80E62" w14:textId="77777777" w:rsidR="000A1303" w:rsidRDefault="000A1303" w:rsidP="0074559A">
            <w:pPr>
              <w:pStyle w:val="TAC"/>
            </w:pPr>
            <w:r>
              <w:t>N/A</w:t>
            </w:r>
          </w:p>
        </w:tc>
      </w:tr>
      <w:tr w:rsidR="000A1303" w14:paraId="59DD1F66"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A8F0C" w14:textId="77777777" w:rsidR="000A1303" w:rsidRDefault="000A1303" w:rsidP="0074559A">
            <w:pPr>
              <w:pStyle w:val="TAC"/>
              <w:rPr>
                <w:lang w:val="en-US"/>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p w14:paraId="28EE983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2ACE1"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2BF1C56"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8AEFEF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77F68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39D76F"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30AAC3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DB397" w14:textId="77777777" w:rsidR="000A1303" w:rsidRDefault="000A1303" w:rsidP="007455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305F7A21" w14:textId="77777777" w:rsidR="000A1303" w:rsidRDefault="000A1303" w:rsidP="0074559A">
            <w:pPr>
              <w:pStyle w:val="TAC"/>
            </w:pPr>
            <w:r>
              <w:t>N/A</w:t>
            </w:r>
          </w:p>
        </w:tc>
      </w:tr>
      <w:tr w:rsidR="000A1303" w14:paraId="1B59701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30A7CF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92C09" w14:textId="77777777" w:rsidR="000A1303" w:rsidRDefault="000A1303" w:rsidP="0074559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21CB0500" w14:textId="77777777" w:rsidR="000A1303" w:rsidRDefault="000A1303" w:rsidP="0074559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048B9F8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73BF4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7EF532" w14:textId="77777777" w:rsidR="000A1303" w:rsidRDefault="000A1303" w:rsidP="0074559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B913B54"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9E0040" w14:textId="77777777" w:rsidR="000A1303" w:rsidRDefault="000A1303" w:rsidP="007455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17C5F1C" w14:textId="77777777" w:rsidR="000A1303" w:rsidRDefault="000A1303" w:rsidP="0074559A">
            <w:pPr>
              <w:pStyle w:val="TAC"/>
            </w:pPr>
            <w:r>
              <w:t>N/A</w:t>
            </w:r>
          </w:p>
        </w:tc>
      </w:tr>
      <w:tr w:rsidR="000A1303" w14:paraId="7AC8FBD0"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2D0D2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F43E3"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9BC3708" w14:textId="77777777" w:rsidR="000A1303" w:rsidRDefault="000A1303" w:rsidP="0074559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1497E009"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7A809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A46AC9" w14:textId="77777777" w:rsidR="000A1303" w:rsidRDefault="000A1303" w:rsidP="0074559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05A18EDE" w14:textId="77777777" w:rsidR="000A1303" w:rsidRDefault="000A1303" w:rsidP="0074559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1F29937" w14:textId="77777777" w:rsidR="000A1303" w:rsidRDefault="000A1303" w:rsidP="0074559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72ECA027" w14:textId="77777777" w:rsidR="000A1303" w:rsidRDefault="000A1303" w:rsidP="0074559A">
            <w:pPr>
              <w:pStyle w:val="TAC"/>
            </w:pPr>
            <w:r>
              <w:t>IMD3</w:t>
            </w:r>
          </w:p>
        </w:tc>
      </w:tr>
      <w:tr w:rsidR="000A1303" w14:paraId="67507131"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16050" w14:textId="77777777" w:rsidR="000A1303" w:rsidRDefault="000A1303" w:rsidP="0074559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7889962" w14:textId="77777777" w:rsidR="000A1303" w:rsidRDefault="000A1303" w:rsidP="0074559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71008B"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02EBA5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AED64D" w14:textId="77777777" w:rsidR="000A1303" w:rsidRDefault="000A1303" w:rsidP="0074559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FFAC7"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06246C01" w14:textId="77777777" w:rsidR="000A1303" w:rsidRDefault="000A1303" w:rsidP="0074559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E500F52" w14:textId="77777777" w:rsidR="000A1303" w:rsidRDefault="000A1303" w:rsidP="0074559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89608" w14:textId="77777777" w:rsidR="000A1303" w:rsidRDefault="000A1303" w:rsidP="0074559A">
            <w:pPr>
              <w:pStyle w:val="TAC"/>
            </w:pPr>
            <w:r>
              <w:rPr>
                <w:lang w:eastAsia="ja-JP"/>
              </w:rPr>
              <w:t xml:space="preserve">N/A </w:t>
            </w:r>
          </w:p>
        </w:tc>
      </w:tr>
      <w:tr w:rsidR="000A1303" w14:paraId="6361F11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35F2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731F" w14:textId="77777777" w:rsidR="000A1303" w:rsidRDefault="000A1303" w:rsidP="0074559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EB5430" w14:textId="77777777" w:rsidR="000A1303" w:rsidRDefault="000A1303" w:rsidP="0074559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C098CCE" w14:textId="77777777" w:rsidR="000A1303" w:rsidRDefault="000A1303" w:rsidP="0074559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B8CBD" w14:textId="77777777" w:rsidR="000A1303" w:rsidRDefault="000A1303" w:rsidP="0074559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02D03B" w14:textId="77777777" w:rsidR="000A1303" w:rsidRDefault="000A1303" w:rsidP="0074559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8FB294C" w14:textId="77777777" w:rsidR="000A1303" w:rsidRDefault="000A1303" w:rsidP="007455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C157C" w14:textId="77777777" w:rsidR="000A1303" w:rsidRDefault="000A1303" w:rsidP="0074559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11DD3" w14:textId="77777777" w:rsidR="000A1303" w:rsidRDefault="000A1303" w:rsidP="0074559A">
            <w:pPr>
              <w:pStyle w:val="TAC"/>
            </w:pPr>
            <w:r>
              <w:rPr>
                <w:lang w:eastAsia="ja-JP"/>
              </w:rPr>
              <w:t>N/A</w:t>
            </w:r>
          </w:p>
        </w:tc>
      </w:tr>
      <w:tr w:rsidR="000A1303" w14:paraId="0E3AFD33"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6A8CC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728BF" w14:textId="77777777" w:rsidR="000A1303" w:rsidRDefault="000A1303" w:rsidP="0074559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D316A8" w14:textId="77777777" w:rsidR="000A1303" w:rsidRDefault="000A1303" w:rsidP="0074559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518FAD4" w14:textId="77777777" w:rsidR="000A1303" w:rsidRDefault="000A1303" w:rsidP="0074559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5B8203" w14:textId="77777777" w:rsidR="000A1303" w:rsidRDefault="000A1303" w:rsidP="0074559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97959D" w14:textId="77777777" w:rsidR="000A1303" w:rsidRDefault="000A1303" w:rsidP="0074559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95390C8" w14:textId="77777777" w:rsidR="000A1303" w:rsidRDefault="000A1303" w:rsidP="0074559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5E64650" w14:textId="77777777" w:rsidR="000A1303" w:rsidRDefault="000A1303" w:rsidP="0074559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43611" w14:textId="77777777" w:rsidR="000A1303" w:rsidRDefault="000A1303" w:rsidP="0074559A">
            <w:pPr>
              <w:pStyle w:val="TAC"/>
            </w:pPr>
            <w:r>
              <w:rPr>
                <w:rFonts w:cs="Arial"/>
                <w:kern w:val="2"/>
                <w:szCs w:val="24"/>
                <w:lang w:val="en-US" w:eastAsia="ja-JP"/>
              </w:rPr>
              <w:t>IMD</w:t>
            </w:r>
            <w:r>
              <w:rPr>
                <w:rFonts w:cs="Arial"/>
                <w:kern w:val="2"/>
                <w:szCs w:val="24"/>
                <w:lang w:val="en-US" w:eastAsia="zh-CN"/>
              </w:rPr>
              <w:t>5</w:t>
            </w:r>
          </w:p>
        </w:tc>
      </w:tr>
      <w:tr w:rsidR="000A1303" w14:paraId="5E68AD01"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04AE6" w14:textId="77777777" w:rsidR="000A1303" w:rsidRDefault="000A1303" w:rsidP="0074559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41603F6"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BA2ED3B"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473A37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52B41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D3C878"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5BE95EF"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B8AD2D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C7FE04" w14:textId="77777777" w:rsidR="000A1303" w:rsidRDefault="000A1303" w:rsidP="0074559A">
            <w:pPr>
              <w:pStyle w:val="TAC"/>
            </w:pPr>
            <w:r>
              <w:t>IMD3</w:t>
            </w:r>
          </w:p>
        </w:tc>
      </w:tr>
      <w:tr w:rsidR="000A1303" w14:paraId="53CD11E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0C1D92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391B1" w14:textId="77777777" w:rsidR="000A1303" w:rsidRDefault="000A1303" w:rsidP="0074559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E910E3"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E39A94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2020A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924785"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CE756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7B0A8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5068B1" w14:textId="77777777" w:rsidR="000A1303" w:rsidRDefault="000A1303" w:rsidP="0074559A">
            <w:pPr>
              <w:pStyle w:val="TAC"/>
            </w:pPr>
            <w:r>
              <w:t>N/A</w:t>
            </w:r>
          </w:p>
        </w:tc>
      </w:tr>
      <w:tr w:rsidR="000A1303" w14:paraId="0FB0AAC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34052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6CB9D"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AE1815" w14:textId="77777777" w:rsidR="000A1303" w:rsidRDefault="000A1303" w:rsidP="0074559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BDEB37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98EF20"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1A45E3" w14:textId="77777777" w:rsidR="000A1303" w:rsidRDefault="000A1303" w:rsidP="0074559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9F7F63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ACC91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7AC150F" w14:textId="77777777" w:rsidR="000A1303" w:rsidRDefault="000A1303" w:rsidP="0074559A">
            <w:pPr>
              <w:pStyle w:val="TAC"/>
            </w:pPr>
            <w:r>
              <w:t>N/A</w:t>
            </w:r>
          </w:p>
        </w:tc>
      </w:tr>
      <w:tr w:rsidR="000A1303" w14:paraId="5C5EF8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94755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5D39B"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E73D513"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CC205B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62A9E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1BF981"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3F7864"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FA8CC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F8E465" w14:textId="77777777" w:rsidR="000A1303" w:rsidRDefault="000A1303" w:rsidP="0074559A">
            <w:pPr>
              <w:pStyle w:val="TAC"/>
            </w:pPr>
            <w:r>
              <w:t>N/A</w:t>
            </w:r>
          </w:p>
        </w:tc>
      </w:tr>
      <w:tr w:rsidR="000A1303" w14:paraId="1C6376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282FD5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CEC7C" w14:textId="77777777" w:rsidR="000A1303" w:rsidRDefault="000A1303" w:rsidP="0074559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4925A4"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335E13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0CDBC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77BD7"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36C332"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BEB11B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131D99" w14:textId="77777777" w:rsidR="000A1303" w:rsidRDefault="000A1303" w:rsidP="0074559A">
            <w:pPr>
              <w:pStyle w:val="TAC"/>
            </w:pPr>
            <w:r>
              <w:t>IMD3</w:t>
            </w:r>
          </w:p>
        </w:tc>
      </w:tr>
      <w:tr w:rsidR="000A1303" w14:paraId="20564A4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EC26F7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BE3FA"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8A5D84B" w14:textId="77777777" w:rsidR="000A1303" w:rsidRDefault="000A1303" w:rsidP="0074559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D67936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8FC92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2520CE" w14:textId="77777777" w:rsidR="000A1303" w:rsidRDefault="000A1303" w:rsidP="0074559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76862C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A2C50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6EBD05" w14:textId="77777777" w:rsidR="000A1303" w:rsidRDefault="000A1303" w:rsidP="0074559A">
            <w:pPr>
              <w:pStyle w:val="TAC"/>
            </w:pPr>
            <w:r>
              <w:t>N/A</w:t>
            </w:r>
          </w:p>
        </w:tc>
      </w:tr>
      <w:tr w:rsidR="000A1303" w14:paraId="022C3D2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6D2B8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B1BA0"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CCFBD8F" w14:textId="77777777" w:rsidR="000A1303" w:rsidRDefault="000A1303" w:rsidP="0074559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8A8217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19B31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F77A46" w14:textId="77777777" w:rsidR="000A1303" w:rsidRDefault="000A1303" w:rsidP="0074559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21ACD3C"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04FB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3FD070" w14:textId="77777777" w:rsidR="000A1303" w:rsidRDefault="000A1303" w:rsidP="0074559A">
            <w:pPr>
              <w:pStyle w:val="TAC"/>
            </w:pPr>
            <w:r>
              <w:t>N/A</w:t>
            </w:r>
          </w:p>
        </w:tc>
      </w:tr>
      <w:tr w:rsidR="000A1303" w14:paraId="7829E77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33645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A059" w14:textId="77777777" w:rsidR="000A1303" w:rsidRDefault="000A1303" w:rsidP="0074559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61D4409"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BC7CE9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DF92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B6B9C"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3C2CD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9126E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8E0386" w14:textId="77777777" w:rsidR="000A1303" w:rsidRDefault="000A1303" w:rsidP="0074559A">
            <w:pPr>
              <w:pStyle w:val="TAC"/>
            </w:pPr>
            <w:r>
              <w:t>N/A</w:t>
            </w:r>
          </w:p>
        </w:tc>
      </w:tr>
      <w:tr w:rsidR="000A1303" w14:paraId="5F12F4A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1E4D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53538"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677DD6" w14:textId="77777777" w:rsidR="000A1303" w:rsidRDefault="000A1303" w:rsidP="0074559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A53421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1AA9B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4EECBDF" w14:textId="77777777" w:rsidR="000A1303" w:rsidRDefault="000A1303" w:rsidP="0074559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80FE86D" w14:textId="77777777" w:rsidR="000A1303" w:rsidRDefault="000A1303" w:rsidP="0074559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554833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63A210E" w14:textId="77777777" w:rsidR="000A1303" w:rsidRDefault="000A1303" w:rsidP="0074559A">
            <w:pPr>
              <w:pStyle w:val="TAC"/>
            </w:pPr>
            <w:r>
              <w:t>IMD3</w:t>
            </w:r>
          </w:p>
        </w:tc>
      </w:tr>
      <w:tr w:rsidR="000A1303" w14:paraId="5A80916E"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40409E" w14:textId="77777777" w:rsidR="000A1303" w:rsidRDefault="000A1303" w:rsidP="0074559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3CFBF611"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91BD001"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B078A6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56968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D9501F"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2E38D0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A52DB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D8855A" w14:textId="77777777" w:rsidR="000A1303" w:rsidRDefault="000A1303" w:rsidP="0074559A">
            <w:pPr>
              <w:pStyle w:val="TAC"/>
            </w:pPr>
            <w:r>
              <w:t>N/A</w:t>
            </w:r>
          </w:p>
        </w:tc>
      </w:tr>
      <w:tr w:rsidR="000A1303" w14:paraId="51B03C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580A9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B36B1"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28E1D76" w14:textId="77777777" w:rsidR="000A1303" w:rsidRDefault="000A1303" w:rsidP="0074559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10D06C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C9714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0CB0F3" w14:textId="77777777" w:rsidR="000A1303" w:rsidRDefault="000A1303" w:rsidP="0074559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33ED3E8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84C29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2A1D3C" w14:textId="77777777" w:rsidR="000A1303" w:rsidRDefault="000A1303" w:rsidP="0074559A">
            <w:pPr>
              <w:pStyle w:val="TAC"/>
            </w:pPr>
            <w:r>
              <w:t>N/A</w:t>
            </w:r>
          </w:p>
        </w:tc>
      </w:tr>
      <w:tr w:rsidR="000A1303" w14:paraId="588DCCC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108DD7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590C5"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2FD4B8" w14:textId="77777777" w:rsidR="000A1303" w:rsidRDefault="000A1303" w:rsidP="0074559A">
            <w:pPr>
              <w:pStyle w:val="TAC"/>
            </w:pPr>
            <w:r>
              <w:t>3410</w:t>
            </w:r>
          </w:p>
        </w:tc>
        <w:tc>
          <w:tcPr>
            <w:tcW w:w="964" w:type="dxa"/>
            <w:tcBorders>
              <w:top w:val="single" w:sz="4" w:space="0" w:color="auto"/>
              <w:left w:val="single" w:sz="4" w:space="0" w:color="auto"/>
              <w:bottom w:val="single" w:sz="4" w:space="0" w:color="auto"/>
              <w:right w:val="single" w:sz="4" w:space="0" w:color="auto"/>
            </w:tcBorders>
          </w:tcPr>
          <w:p w14:paraId="6E007A1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59EAF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975780" w14:textId="77777777" w:rsidR="000A1303" w:rsidRDefault="000A1303" w:rsidP="0074559A">
            <w:pPr>
              <w:pStyle w:val="TAC"/>
            </w:pPr>
            <w:r>
              <w:t>3410</w:t>
            </w:r>
          </w:p>
        </w:tc>
        <w:tc>
          <w:tcPr>
            <w:tcW w:w="977" w:type="dxa"/>
            <w:tcBorders>
              <w:top w:val="single" w:sz="4" w:space="0" w:color="auto"/>
              <w:left w:val="single" w:sz="4" w:space="0" w:color="auto"/>
              <w:bottom w:val="single" w:sz="4" w:space="0" w:color="auto"/>
              <w:right w:val="single" w:sz="4" w:space="0" w:color="auto"/>
            </w:tcBorders>
          </w:tcPr>
          <w:p w14:paraId="0804A092" w14:textId="77777777" w:rsidR="000A1303" w:rsidRDefault="000A1303" w:rsidP="0074559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490B71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CBB93B" w14:textId="77777777" w:rsidR="000A1303" w:rsidRDefault="000A1303" w:rsidP="0074559A">
            <w:pPr>
              <w:pStyle w:val="TAC"/>
            </w:pPr>
            <w:r>
              <w:t>IMD3</w:t>
            </w:r>
          </w:p>
        </w:tc>
      </w:tr>
      <w:tr w:rsidR="000A1303" w14:paraId="13C8F97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F6891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F56502"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F30E607" w14:textId="77777777" w:rsidR="000A1303" w:rsidRDefault="000A1303" w:rsidP="0074559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1F56E6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98AF9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963092" w14:textId="77777777" w:rsidR="000A1303" w:rsidRDefault="000A1303" w:rsidP="0074559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FD2014C"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87331"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B7C337" w14:textId="77777777" w:rsidR="000A1303" w:rsidRDefault="000A1303" w:rsidP="0074559A">
            <w:pPr>
              <w:pStyle w:val="TAC"/>
            </w:pPr>
            <w:r>
              <w:t>N/A</w:t>
            </w:r>
          </w:p>
        </w:tc>
      </w:tr>
      <w:tr w:rsidR="000A1303" w14:paraId="5DE9F3D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016ED9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5D63C"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718727F" w14:textId="77777777" w:rsidR="000A1303" w:rsidRDefault="000A1303" w:rsidP="0074559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FED3C8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38622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1990B1" w14:textId="77777777" w:rsidR="000A1303" w:rsidRDefault="000A1303" w:rsidP="0074559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28D07DB7"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739DC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790CBA" w14:textId="77777777" w:rsidR="000A1303" w:rsidRDefault="000A1303" w:rsidP="0074559A">
            <w:pPr>
              <w:pStyle w:val="TAC"/>
            </w:pPr>
            <w:r>
              <w:t>N/A</w:t>
            </w:r>
          </w:p>
        </w:tc>
      </w:tr>
      <w:tr w:rsidR="000A1303" w14:paraId="059C481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33C68C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B924C"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7853E3" w14:textId="77777777" w:rsidR="000A1303" w:rsidRDefault="000A1303" w:rsidP="0074559A">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1B37030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7D16E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E3E465" w14:textId="77777777" w:rsidR="000A1303" w:rsidRDefault="000A1303" w:rsidP="0074559A">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7EBDE009" w14:textId="77777777" w:rsidR="000A1303" w:rsidRDefault="000A1303" w:rsidP="0074559A">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5548C84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394F18" w14:textId="77777777" w:rsidR="000A1303" w:rsidRDefault="000A1303" w:rsidP="0074559A">
            <w:pPr>
              <w:pStyle w:val="TAC"/>
            </w:pPr>
            <w:r>
              <w:t>IMD4</w:t>
            </w:r>
          </w:p>
        </w:tc>
      </w:tr>
      <w:tr w:rsidR="000A1303" w14:paraId="054D57C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786D50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64CBF"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8DB1CDF"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8EF568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D83A4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3FEA6B"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910C8D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F59BE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6A9E72" w14:textId="77777777" w:rsidR="000A1303" w:rsidRDefault="000A1303" w:rsidP="0074559A">
            <w:pPr>
              <w:pStyle w:val="TAC"/>
            </w:pPr>
            <w:r>
              <w:t>N/A</w:t>
            </w:r>
          </w:p>
        </w:tc>
      </w:tr>
      <w:tr w:rsidR="000A1303" w14:paraId="5594371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32E2BE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68A32"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C0054C5" w14:textId="77777777" w:rsidR="000A1303" w:rsidRDefault="000A1303" w:rsidP="0074559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3C0C15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4F94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9CAD48" w14:textId="77777777" w:rsidR="000A1303" w:rsidRDefault="000A1303" w:rsidP="0074559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1CB0606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6E05B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DDF1DB" w14:textId="77777777" w:rsidR="000A1303" w:rsidRDefault="000A1303" w:rsidP="0074559A">
            <w:pPr>
              <w:pStyle w:val="TAC"/>
            </w:pPr>
            <w:r>
              <w:t>N/A</w:t>
            </w:r>
          </w:p>
        </w:tc>
      </w:tr>
      <w:tr w:rsidR="000A1303" w14:paraId="4C5F5A7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1394E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51AD2"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22B225" w14:textId="77777777" w:rsidR="000A1303" w:rsidRDefault="000A1303" w:rsidP="0074559A">
            <w:pPr>
              <w:pStyle w:val="TAC"/>
            </w:pPr>
            <w:r>
              <w:t>3590</w:t>
            </w:r>
          </w:p>
        </w:tc>
        <w:tc>
          <w:tcPr>
            <w:tcW w:w="964" w:type="dxa"/>
            <w:tcBorders>
              <w:top w:val="single" w:sz="4" w:space="0" w:color="auto"/>
              <w:left w:val="single" w:sz="4" w:space="0" w:color="auto"/>
              <w:bottom w:val="single" w:sz="4" w:space="0" w:color="auto"/>
              <w:right w:val="single" w:sz="4" w:space="0" w:color="auto"/>
            </w:tcBorders>
          </w:tcPr>
          <w:p w14:paraId="001916B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88A206"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BCA795" w14:textId="77777777" w:rsidR="000A1303" w:rsidRDefault="000A1303" w:rsidP="0074559A">
            <w:pPr>
              <w:pStyle w:val="TAC"/>
            </w:pPr>
            <w:r>
              <w:t>3590</w:t>
            </w:r>
          </w:p>
        </w:tc>
        <w:tc>
          <w:tcPr>
            <w:tcW w:w="977" w:type="dxa"/>
            <w:tcBorders>
              <w:top w:val="single" w:sz="4" w:space="0" w:color="auto"/>
              <w:left w:val="single" w:sz="4" w:space="0" w:color="auto"/>
              <w:bottom w:val="single" w:sz="4" w:space="0" w:color="auto"/>
              <w:right w:val="single" w:sz="4" w:space="0" w:color="auto"/>
            </w:tcBorders>
          </w:tcPr>
          <w:p w14:paraId="2975D9B8" w14:textId="77777777" w:rsidR="000A1303" w:rsidRDefault="000A1303" w:rsidP="0074559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92E3279"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53227F" w14:textId="77777777" w:rsidR="000A1303" w:rsidRDefault="000A1303" w:rsidP="0074559A">
            <w:pPr>
              <w:pStyle w:val="TAC"/>
            </w:pPr>
            <w:r>
              <w:t>IMD5</w:t>
            </w:r>
          </w:p>
        </w:tc>
      </w:tr>
      <w:tr w:rsidR="000A1303" w14:paraId="738FA61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1EA30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04F68"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CD30DCA"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7C4EEE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0D5D4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C0F67D"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5BCF6F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5C697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4678A8" w14:textId="77777777" w:rsidR="000A1303" w:rsidRDefault="000A1303" w:rsidP="0074559A">
            <w:pPr>
              <w:pStyle w:val="TAC"/>
            </w:pPr>
            <w:r>
              <w:t>N/A</w:t>
            </w:r>
          </w:p>
        </w:tc>
      </w:tr>
      <w:tr w:rsidR="000A1303" w14:paraId="002850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E2964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ABA29E"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E8A6129" w14:textId="77777777" w:rsidR="000A1303" w:rsidRDefault="000A1303" w:rsidP="0074559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4DBE52F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8184F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65976" w14:textId="77777777" w:rsidR="000A1303" w:rsidRDefault="000A1303" w:rsidP="0074559A">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7232CF04" w14:textId="77777777" w:rsidR="000A1303" w:rsidRDefault="000A1303" w:rsidP="0074559A">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223CD3C7"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952E92" w14:textId="77777777" w:rsidR="000A1303" w:rsidRDefault="000A1303" w:rsidP="0074559A">
            <w:pPr>
              <w:pStyle w:val="TAC"/>
            </w:pPr>
            <w:r>
              <w:t>IMD3</w:t>
            </w:r>
          </w:p>
        </w:tc>
      </w:tr>
      <w:tr w:rsidR="000A1303" w14:paraId="0E11EBA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711E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78851"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555DC5" w14:textId="77777777" w:rsidR="000A1303" w:rsidRDefault="000A1303" w:rsidP="0074559A">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5CFB404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DEE633"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3201A6" w14:textId="77777777" w:rsidR="000A1303" w:rsidRDefault="000A1303" w:rsidP="0074559A">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2876365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0E825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AA1C70" w14:textId="77777777" w:rsidR="000A1303" w:rsidRDefault="000A1303" w:rsidP="0074559A">
            <w:pPr>
              <w:pStyle w:val="TAC"/>
            </w:pPr>
            <w:r>
              <w:t>N/A</w:t>
            </w:r>
          </w:p>
        </w:tc>
      </w:tr>
      <w:tr w:rsidR="000A1303" w14:paraId="3B2964AC"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608B1068" w14:textId="77777777" w:rsidR="000A1303" w:rsidRDefault="000A1303" w:rsidP="0074559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2014756" w14:textId="77777777" w:rsidR="000A1303" w:rsidRDefault="000A1303" w:rsidP="0074559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1A9B1E" w14:textId="77777777" w:rsidR="000A1303" w:rsidRDefault="000A1303" w:rsidP="0074559A">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5BD7E74" w14:textId="77777777" w:rsidR="000A1303" w:rsidRDefault="000A1303" w:rsidP="0074559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A8F698" w14:textId="77777777" w:rsidR="000A1303" w:rsidRDefault="000A1303" w:rsidP="0074559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8DF83" w14:textId="77777777" w:rsidR="000A1303" w:rsidRDefault="000A1303" w:rsidP="0074559A">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1738A91" w14:textId="77777777" w:rsidR="000A1303" w:rsidRDefault="000A1303" w:rsidP="0074559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97BEAE"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7B0987" w14:textId="77777777" w:rsidR="000A1303" w:rsidRDefault="000A1303" w:rsidP="0074559A">
            <w:pPr>
              <w:pStyle w:val="TAC"/>
              <w:rPr>
                <w:lang w:eastAsia="zh-CN"/>
              </w:rPr>
            </w:pPr>
            <w:r>
              <w:rPr>
                <w:rFonts w:cs="Arial"/>
                <w:szCs w:val="18"/>
                <w:lang w:eastAsia="ko-KR"/>
              </w:rPr>
              <w:t>N/A</w:t>
            </w:r>
          </w:p>
        </w:tc>
      </w:tr>
      <w:tr w:rsidR="000A1303" w14:paraId="7DD88BE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E07F23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46972"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E141A" w14:textId="77777777" w:rsidR="000A1303" w:rsidRDefault="000A1303" w:rsidP="0074559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B46138C" w14:textId="77777777" w:rsidR="000A1303" w:rsidRDefault="000A1303" w:rsidP="0074559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689D21" w14:textId="77777777" w:rsidR="000A1303" w:rsidRDefault="000A1303" w:rsidP="0074559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0C876" w14:textId="77777777" w:rsidR="000A1303" w:rsidRDefault="000A1303" w:rsidP="0074559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DF75007" w14:textId="77777777" w:rsidR="000A1303" w:rsidRDefault="000A1303" w:rsidP="0074559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EB5F"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E35248" w14:textId="77777777" w:rsidR="000A1303" w:rsidRDefault="000A1303" w:rsidP="0074559A">
            <w:pPr>
              <w:pStyle w:val="TAC"/>
              <w:rPr>
                <w:lang w:eastAsia="zh-CN"/>
              </w:rPr>
            </w:pPr>
            <w:r>
              <w:rPr>
                <w:rFonts w:cs="Arial"/>
                <w:szCs w:val="18"/>
                <w:lang w:eastAsia="ko-KR"/>
              </w:rPr>
              <w:t>N/A</w:t>
            </w:r>
          </w:p>
        </w:tc>
      </w:tr>
      <w:tr w:rsidR="000A1303" w14:paraId="5831E05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7B8DD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DF747" w14:textId="77777777" w:rsidR="000A1303" w:rsidRDefault="000A1303" w:rsidP="0074559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F044E35" w14:textId="77777777" w:rsidR="000A1303" w:rsidRDefault="000A1303" w:rsidP="0074559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3394B47" w14:textId="77777777" w:rsidR="000A1303" w:rsidRDefault="000A1303" w:rsidP="0074559A">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09BEBB" w14:textId="77777777" w:rsidR="000A1303" w:rsidRDefault="000A1303" w:rsidP="0074559A">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E6E0E8" w14:textId="77777777" w:rsidR="000A1303" w:rsidRDefault="000A1303" w:rsidP="0074559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4ED701" w14:textId="77777777" w:rsidR="000A1303" w:rsidRDefault="000A1303" w:rsidP="0074559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9B4072"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040B4B" w14:textId="77777777" w:rsidR="000A1303" w:rsidRDefault="000A1303" w:rsidP="0074559A">
            <w:pPr>
              <w:pStyle w:val="TAC"/>
              <w:rPr>
                <w:lang w:eastAsia="zh-CN"/>
              </w:rPr>
            </w:pPr>
            <w:r>
              <w:rPr>
                <w:rFonts w:cs="Arial"/>
                <w:szCs w:val="18"/>
                <w:lang w:eastAsia="ko-KR"/>
              </w:rPr>
              <w:t>IMD3</w:t>
            </w:r>
          </w:p>
        </w:tc>
      </w:tr>
      <w:tr w:rsidR="000A1303" w14:paraId="2064F275"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0C791865" w14:textId="77777777" w:rsidR="000A1303" w:rsidRDefault="000A1303" w:rsidP="0074559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CA98E8B" w14:textId="77777777" w:rsidR="000A1303" w:rsidRDefault="000A1303" w:rsidP="0074559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FCE38A6" w14:textId="77777777" w:rsidR="000A1303" w:rsidRDefault="000A1303" w:rsidP="0074559A">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55FFD17" w14:textId="77777777" w:rsidR="000A1303" w:rsidRDefault="000A1303" w:rsidP="0074559A">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7D2B75" w14:textId="77777777" w:rsidR="000A1303" w:rsidRDefault="000A1303" w:rsidP="0074559A">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8E1A6" w14:textId="77777777" w:rsidR="000A1303" w:rsidRDefault="000A1303" w:rsidP="0074559A">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0F57558" w14:textId="77777777" w:rsidR="000A1303" w:rsidRDefault="000A1303" w:rsidP="007455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A39B38"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67C8C" w14:textId="77777777" w:rsidR="000A1303" w:rsidRDefault="000A1303" w:rsidP="0074559A">
            <w:pPr>
              <w:pStyle w:val="TAC"/>
              <w:rPr>
                <w:lang w:eastAsia="zh-CN"/>
              </w:rPr>
            </w:pPr>
            <w:r>
              <w:rPr>
                <w:rFonts w:cs="Arial"/>
              </w:rPr>
              <w:t>N/A</w:t>
            </w:r>
          </w:p>
        </w:tc>
      </w:tr>
      <w:tr w:rsidR="000A1303" w14:paraId="5499C6C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BB6460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A2880"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E0B726" w14:textId="77777777" w:rsidR="000A1303" w:rsidRDefault="000A1303" w:rsidP="0074559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3DF285E" w14:textId="77777777" w:rsidR="000A1303" w:rsidRDefault="000A1303" w:rsidP="0074559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1C3F7E" w14:textId="77777777" w:rsidR="000A1303" w:rsidRDefault="000A1303" w:rsidP="0074559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BC9819" w14:textId="77777777" w:rsidR="000A1303" w:rsidRDefault="000A1303" w:rsidP="0074559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723A9F6" w14:textId="77777777" w:rsidR="000A1303" w:rsidRDefault="000A1303" w:rsidP="0074559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E3C02A8"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3EBB06" w14:textId="77777777" w:rsidR="000A1303" w:rsidRDefault="000A1303" w:rsidP="0074559A">
            <w:pPr>
              <w:pStyle w:val="TAC"/>
              <w:rPr>
                <w:lang w:eastAsia="zh-CN"/>
              </w:rPr>
            </w:pPr>
            <w:r>
              <w:rPr>
                <w:rFonts w:cs="Arial"/>
              </w:rPr>
              <w:t>IMD3</w:t>
            </w:r>
          </w:p>
        </w:tc>
      </w:tr>
      <w:tr w:rsidR="000A1303" w14:paraId="77C1DA01"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6B5B7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1C823" w14:textId="77777777" w:rsidR="000A1303" w:rsidRDefault="000A1303" w:rsidP="0074559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087DEFA" w14:textId="77777777" w:rsidR="000A1303" w:rsidRDefault="000A1303" w:rsidP="0074559A">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1781E4D4" w14:textId="77777777" w:rsidR="000A1303" w:rsidRDefault="000A1303" w:rsidP="0074559A">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3461D8" w14:textId="77777777" w:rsidR="000A1303" w:rsidRDefault="000A1303" w:rsidP="0074559A">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A8A97" w14:textId="77777777" w:rsidR="000A1303" w:rsidRDefault="000A1303" w:rsidP="0074559A">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CC384B7" w14:textId="77777777" w:rsidR="000A1303" w:rsidRDefault="000A1303" w:rsidP="007455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3C753B8"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E3A1C5" w14:textId="77777777" w:rsidR="000A1303" w:rsidRDefault="000A1303" w:rsidP="0074559A">
            <w:pPr>
              <w:pStyle w:val="TAC"/>
              <w:rPr>
                <w:lang w:eastAsia="zh-CN"/>
              </w:rPr>
            </w:pPr>
            <w:r>
              <w:rPr>
                <w:rFonts w:cs="Arial"/>
              </w:rPr>
              <w:t>N/A</w:t>
            </w:r>
          </w:p>
        </w:tc>
      </w:tr>
      <w:tr w:rsidR="000A1303" w14:paraId="5BF8E8D2" w14:textId="77777777" w:rsidTr="0074559A">
        <w:trPr>
          <w:trHeight w:val="187"/>
          <w:jc w:val="center"/>
        </w:trPr>
        <w:tc>
          <w:tcPr>
            <w:tcW w:w="2007" w:type="dxa"/>
            <w:tcBorders>
              <w:left w:val="single" w:sz="4" w:space="0" w:color="auto"/>
              <w:bottom w:val="nil"/>
              <w:right w:val="single" w:sz="4" w:space="0" w:color="auto"/>
            </w:tcBorders>
            <w:shd w:val="clear" w:color="auto" w:fill="auto"/>
            <w:vAlign w:val="center"/>
          </w:tcPr>
          <w:p w14:paraId="62D55797" w14:textId="77777777" w:rsidR="000A1303" w:rsidRDefault="000A1303" w:rsidP="0074559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D8E262E" w14:textId="77777777" w:rsidR="000A1303" w:rsidRDefault="000A1303" w:rsidP="0074559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5B82E2" w14:textId="77777777" w:rsidR="000A1303" w:rsidRDefault="000A1303" w:rsidP="0074559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EB8FF93"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1A4AF"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7B832" w14:textId="77777777" w:rsidR="000A1303" w:rsidRDefault="000A1303" w:rsidP="0074559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AB24237"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2E8C2"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BC83DD5" w14:textId="77777777" w:rsidR="000A1303" w:rsidRDefault="000A1303" w:rsidP="0074559A">
            <w:pPr>
              <w:pStyle w:val="TAC"/>
              <w:rPr>
                <w:rFonts w:cs="Arial"/>
                <w:szCs w:val="18"/>
                <w:lang w:eastAsia="ko-KR"/>
              </w:rPr>
            </w:pPr>
            <w:r>
              <w:rPr>
                <w:rFonts w:cs="Arial"/>
              </w:rPr>
              <w:t>N/A</w:t>
            </w:r>
          </w:p>
        </w:tc>
      </w:tr>
      <w:tr w:rsidR="000A1303" w14:paraId="1DBACC4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8B553"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2126B8" w14:textId="77777777" w:rsidR="000A1303" w:rsidRDefault="000A1303" w:rsidP="0074559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D7142C" w14:textId="77777777" w:rsidR="000A1303" w:rsidRDefault="000A1303" w:rsidP="0074559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42D9FB9"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555377B"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3E10CC" w14:textId="77777777" w:rsidR="000A1303" w:rsidRDefault="000A1303" w:rsidP="0074559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51734E8" w14:textId="77777777" w:rsidR="000A1303" w:rsidRDefault="000A1303" w:rsidP="0074559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55771B"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7C723F2" w14:textId="77777777" w:rsidR="000A1303" w:rsidRDefault="000A1303" w:rsidP="0074559A">
            <w:pPr>
              <w:pStyle w:val="TAC"/>
              <w:rPr>
                <w:rFonts w:cs="Arial"/>
                <w:szCs w:val="18"/>
                <w:lang w:eastAsia="ko-KR"/>
              </w:rPr>
            </w:pPr>
            <w:r>
              <w:rPr>
                <w:rFonts w:cs="Arial"/>
              </w:rPr>
              <w:t>IMD4</w:t>
            </w:r>
          </w:p>
        </w:tc>
      </w:tr>
      <w:tr w:rsidR="000A1303" w14:paraId="5D3A377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3BF067"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8257C3" w14:textId="77777777" w:rsidR="000A1303" w:rsidRDefault="000A1303" w:rsidP="0074559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6DC475" w14:textId="77777777" w:rsidR="000A1303" w:rsidRDefault="000A1303" w:rsidP="0074559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51696A5" w14:textId="77777777" w:rsidR="000A1303" w:rsidRDefault="000A1303" w:rsidP="0074559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9DFF20" w14:textId="77777777" w:rsidR="000A1303" w:rsidRDefault="000A1303" w:rsidP="0074559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513788" w14:textId="77777777" w:rsidR="000A1303" w:rsidRDefault="000A1303" w:rsidP="0074559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CCC2C22"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5D204" w14:textId="77777777" w:rsidR="000A1303" w:rsidRDefault="000A1303" w:rsidP="007455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316D019" w14:textId="77777777" w:rsidR="000A1303" w:rsidRDefault="000A1303" w:rsidP="0074559A">
            <w:pPr>
              <w:pStyle w:val="TAC"/>
              <w:rPr>
                <w:rFonts w:cs="Arial"/>
                <w:szCs w:val="18"/>
                <w:lang w:eastAsia="ko-KR"/>
              </w:rPr>
            </w:pPr>
            <w:r>
              <w:rPr>
                <w:rFonts w:cs="Arial"/>
              </w:rPr>
              <w:t>N/A</w:t>
            </w:r>
          </w:p>
        </w:tc>
      </w:tr>
      <w:tr w:rsidR="000A1303" w14:paraId="06ABDB0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E5E52"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2528F6" w14:textId="77777777" w:rsidR="000A1303" w:rsidRDefault="000A1303" w:rsidP="0074559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2A12F8B" w14:textId="77777777" w:rsidR="000A1303" w:rsidRDefault="000A1303" w:rsidP="0074559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CA9E0F4"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7DB56"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166542" w14:textId="77777777" w:rsidR="000A1303" w:rsidRDefault="000A1303" w:rsidP="0074559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63767ED"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AA57E"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5CBCE08" w14:textId="77777777" w:rsidR="000A1303" w:rsidRDefault="000A1303" w:rsidP="0074559A">
            <w:pPr>
              <w:pStyle w:val="TAC"/>
              <w:rPr>
                <w:rFonts w:cs="Arial"/>
                <w:szCs w:val="18"/>
                <w:lang w:eastAsia="ko-KR"/>
              </w:rPr>
            </w:pPr>
            <w:r>
              <w:rPr>
                <w:rFonts w:cs="Arial"/>
              </w:rPr>
              <w:t>N/A</w:t>
            </w:r>
          </w:p>
        </w:tc>
      </w:tr>
      <w:tr w:rsidR="000A1303" w14:paraId="78C2E4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E7862"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5CFD1B" w14:textId="77777777" w:rsidR="000A1303" w:rsidRDefault="000A1303" w:rsidP="0074559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4669C72" w14:textId="77777777" w:rsidR="000A1303" w:rsidRDefault="000A1303" w:rsidP="0074559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F8C9EA1"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E4F78"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2B8548" w14:textId="77777777" w:rsidR="000A1303" w:rsidRDefault="000A1303" w:rsidP="0074559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2A5216D"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03F9E"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8957553" w14:textId="77777777" w:rsidR="000A1303" w:rsidRDefault="000A1303" w:rsidP="0074559A">
            <w:pPr>
              <w:pStyle w:val="TAC"/>
              <w:rPr>
                <w:rFonts w:cs="Arial"/>
                <w:szCs w:val="18"/>
                <w:lang w:eastAsia="ko-KR"/>
              </w:rPr>
            </w:pPr>
            <w:r>
              <w:rPr>
                <w:rFonts w:cs="Arial"/>
              </w:rPr>
              <w:t>N/A</w:t>
            </w:r>
          </w:p>
        </w:tc>
      </w:tr>
      <w:tr w:rsidR="000A1303" w14:paraId="75131446"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CC3796"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7D54E1" w14:textId="77777777" w:rsidR="000A1303" w:rsidRDefault="000A1303" w:rsidP="0074559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2DF7FC" w14:textId="77777777" w:rsidR="000A1303" w:rsidRDefault="000A1303" w:rsidP="0074559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58F3386" w14:textId="77777777" w:rsidR="000A1303" w:rsidRDefault="000A1303" w:rsidP="0074559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B85F45" w14:textId="77777777" w:rsidR="000A1303" w:rsidRDefault="000A1303" w:rsidP="0074559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2B9E68" w14:textId="77777777" w:rsidR="000A1303" w:rsidRDefault="000A1303" w:rsidP="0074559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68A211" w14:textId="77777777" w:rsidR="000A1303" w:rsidRDefault="000A1303" w:rsidP="0074559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E1E5F68" w14:textId="77777777" w:rsidR="000A1303" w:rsidRDefault="000A1303" w:rsidP="007455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E3F14F1" w14:textId="77777777" w:rsidR="000A1303" w:rsidRDefault="000A1303" w:rsidP="0074559A">
            <w:pPr>
              <w:pStyle w:val="TAC"/>
              <w:rPr>
                <w:rFonts w:cs="Arial"/>
                <w:szCs w:val="18"/>
                <w:lang w:eastAsia="ko-KR"/>
              </w:rPr>
            </w:pPr>
            <w:r>
              <w:rPr>
                <w:rFonts w:cs="Arial"/>
              </w:rPr>
              <w:t>IMD5</w:t>
            </w:r>
          </w:p>
        </w:tc>
      </w:tr>
      <w:tr w:rsidR="000A1303" w14:paraId="488FEA2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DC081" w14:textId="77777777" w:rsidR="000A1303" w:rsidRDefault="000A1303" w:rsidP="0074559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CCF1776" w14:textId="77777777" w:rsidR="000A1303" w:rsidRDefault="000A1303" w:rsidP="0074559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FC3FACA" w14:textId="77777777" w:rsidR="000A1303" w:rsidRDefault="000A1303" w:rsidP="0074559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C78C097"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815D4F"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E594A9" w14:textId="77777777" w:rsidR="000A1303" w:rsidRDefault="000A1303" w:rsidP="0074559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2850611" w14:textId="77777777" w:rsidR="000A1303" w:rsidRDefault="000A1303" w:rsidP="0074559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467885"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8A3E96" w14:textId="77777777" w:rsidR="000A1303" w:rsidRDefault="000A1303" w:rsidP="0074559A">
            <w:pPr>
              <w:pStyle w:val="TAC"/>
              <w:rPr>
                <w:rFonts w:cs="Arial"/>
                <w:szCs w:val="18"/>
                <w:lang w:eastAsia="ko-KR"/>
              </w:rPr>
            </w:pPr>
            <w:r>
              <w:rPr>
                <w:rFonts w:cs="Arial"/>
                <w:szCs w:val="18"/>
                <w:lang w:eastAsia="ko-KR"/>
              </w:rPr>
              <w:t>N/A</w:t>
            </w:r>
          </w:p>
        </w:tc>
      </w:tr>
      <w:tr w:rsidR="000A1303" w14:paraId="23793C1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416456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1C148" w14:textId="77777777" w:rsidR="000A1303" w:rsidRDefault="000A1303" w:rsidP="0074559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10D5D4" w14:textId="77777777" w:rsidR="000A1303" w:rsidRDefault="000A1303" w:rsidP="0074559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8E7E46F"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333590"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9ABAD7" w14:textId="77777777" w:rsidR="000A1303" w:rsidRDefault="000A1303" w:rsidP="0074559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50FEA8AA" w14:textId="77777777" w:rsidR="000A1303" w:rsidRDefault="000A1303" w:rsidP="0074559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96470"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AEFEFF" w14:textId="77777777" w:rsidR="000A1303" w:rsidRDefault="000A1303" w:rsidP="0074559A">
            <w:pPr>
              <w:pStyle w:val="TAC"/>
              <w:rPr>
                <w:rFonts w:cs="Arial"/>
                <w:szCs w:val="18"/>
                <w:lang w:eastAsia="ko-KR"/>
              </w:rPr>
            </w:pPr>
            <w:r>
              <w:rPr>
                <w:rFonts w:cs="Arial"/>
                <w:szCs w:val="18"/>
                <w:lang w:eastAsia="ko-KR"/>
              </w:rPr>
              <w:t>N/A</w:t>
            </w:r>
          </w:p>
        </w:tc>
      </w:tr>
      <w:tr w:rsidR="000A1303" w14:paraId="0FFB7C0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03858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5EB27" w14:textId="77777777" w:rsidR="000A1303" w:rsidRDefault="000A1303" w:rsidP="0074559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BAF4AF"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749BC49" w14:textId="77777777" w:rsidR="000A1303" w:rsidRDefault="000A1303" w:rsidP="0074559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C906C5" w14:textId="77777777" w:rsidR="000A1303" w:rsidRDefault="000A1303" w:rsidP="0074559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15B3FF"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CA6FE00" w14:textId="77777777" w:rsidR="000A1303" w:rsidRDefault="000A1303" w:rsidP="0074559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D6B20F7"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DC6AD6" w14:textId="77777777" w:rsidR="000A1303" w:rsidRDefault="000A1303" w:rsidP="0074559A">
            <w:pPr>
              <w:pStyle w:val="TAC"/>
              <w:rPr>
                <w:rFonts w:cs="Arial"/>
                <w:szCs w:val="18"/>
                <w:lang w:eastAsia="ko-KR"/>
              </w:rPr>
            </w:pPr>
            <w:r>
              <w:rPr>
                <w:rFonts w:cs="Arial"/>
                <w:szCs w:val="18"/>
                <w:lang w:eastAsia="ko-KR"/>
              </w:rPr>
              <w:t>IMD3</w:t>
            </w:r>
          </w:p>
        </w:tc>
      </w:tr>
      <w:tr w:rsidR="000A1303" w14:paraId="233F0FE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DD285D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56CC2" w14:textId="77777777" w:rsidR="000A1303" w:rsidRDefault="000A1303" w:rsidP="0074559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E0A3EA5" w14:textId="77777777" w:rsidR="000A1303" w:rsidRDefault="000A1303" w:rsidP="0074559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A12168F"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F844E4"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77A99A" w14:textId="77777777" w:rsidR="000A1303" w:rsidRDefault="000A1303" w:rsidP="0074559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EB283C9" w14:textId="77777777" w:rsidR="000A1303" w:rsidRDefault="000A1303" w:rsidP="0074559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76A630"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D25621" w14:textId="77777777" w:rsidR="000A1303" w:rsidRDefault="000A1303" w:rsidP="0074559A">
            <w:pPr>
              <w:pStyle w:val="TAC"/>
              <w:rPr>
                <w:rFonts w:cs="Arial"/>
                <w:szCs w:val="18"/>
                <w:lang w:eastAsia="ko-KR"/>
              </w:rPr>
            </w:pPr>
            <w:r>
              <w:rPr>
                <w:rFonts w:cs="Arial"/>
                <w:szCs w:val="18"/>
                <w:lang w:eastAsia="ko-KR"/>
              </w:rPr>
              <w:t>N/A</w:t>
            </w:r>
          </w:p>
        </w:tc>
      </w:tr>
      <w:tr w:rsidR="000A1303" w14:paraId="70F1B8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51B13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84978" w14:textId="77777777" w:rsidR="000A1303" w:rsidRDefault="000A1303" w:rsidP="0074559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F76D2A" w14:textId="77777777" w:rsidR="000A1303" w:rsidRDefault="000A1303" w:rsidP="0074559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123C5AA"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62E9B1"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AC0A75" w14:textId="77777777" w:rsidR="000A1303" w:rsidRDefault="000A1303" w:rsidP="0074559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501A1E91" w14:textId="77777777" w:rsidR="000A1303" w:rsidRDefault="000A1303" w:rsidP="0074559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5138861"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63B3B4" w14:textId="77777777" w:rsidR="000A1303" w:rsidRDefault="000A1303" w:rsidP="0074559A">
            <w:pPr>
              <w:pStyle w:val="TAC"/>
              <w:rPr>
                <w:rFonts w:cs="Arial"/>
                <w:szCs w:val="18"/>
                <w:lang w:eastAsia="ko-KR"/>
              </w:rPr>
            </w:pPr>
            <w:r>
              <w:rPr>
                <w:rFonts w:eastAsia="Malgun Gothic"/>
                <w:lang w:eastAsia="ko-KR"/>
              </w:rPr>
              <w:t>IMD4</w:t>
            </w:r>
          </w:p>
        </w:tc>
      </w:tr>
      <w:tr w:rsidR="000A1303" w14:paraId="3C84340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437B5B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213CD" w14:textId="77777777" w:rsidR="000A1303" w:rsidRDefault="000A1303" w:rsidP="0074559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9FE8AC5"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51E859A" w14:textId="77777777" w:rsidR="000A1303" w:rsidRDefault="000A1303" w:rsidP="0074559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F83D36" w14:textId="77777777" w:rsidR="000A1303" w:rsidRDefault="000A1303" w:rsidP="0074559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511968"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6488DFC" w14:textId="77777777" w:rsidR="000A1303" w:rsidRDefault="000A1303" w:rsidP="0074559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7BE944"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B0C50B" w14:textId="77777777" w:rsidR="000A1303" w:rsidRDefault="000A1303" w:rsidP="0074559A">
            <w:pPr>
              <w:pStyle w:val="TAC"/>
              <w:rPr>
                <w:rFonts w:cs="Arial"/>
                <w:szCs w:val="18"/>
                <w:lang w:eastAsia="ko-KR"/>
              </w:rPr>
            </w:pPr>
            <w:r>
              <w:rPr>
                <w:rFonts w:eastAsia="Malgun Gothic"/>
                <w:lang w:eastAsia="ko-KR"/>
              </w:rPr>
              <w:t>N/A</w:t>
            </w:r>
          </w:p>
        </w:tc>
      </w:tr>
      <w:tr w:rsidR="000A1303" w14:paraId="269B615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6CDB6B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70B62" w14:textId="77777777" w:rsidR="000A1303" w:rsidRDefault="000A1303" w:rsidP="0074559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16AC68F9" w14:textId="77777777" w:rsidR="000A1303" w:rsidRDefault="000A1303" w:rsidP="0074559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F43DF09"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9D06085"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A1398B8" w14:textId="77777777" w:rsidR="000A1303" w:rsidRDefault="000A1303" w:rsidP="0074559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CD6B2D9" w14:textId="77777777" w:rsidR="000A1303" w:rsidRDefault="000A1303" w:rsidP="0074559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397E6CE"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7E3A9D" w14:textId="77777777" w:rsidR="000A1303" w:rsidRDefault="000A1303" w:rsidP="0074559A">
            <w:pPr>
              <w:pStyle w:val="TAC"/>
              <w:rPr>
                <w:rFonts w:cs="Arial"/>
                <w:szCs w:val="18"/>
                <w:lang w:eastAsia="ko-KR"/>
              </w:rPr>
            </w:pPr>
            <w:r>
              <w:rPr>
                <w:rFonts w:cs="Arial"/>
              </w:rPr>
              <w:t>IMD5</w:t>
            </w:r>
          </w:p>
        </w:tc>
      </w:tr>
      <w:tr w:rsidR="000A1303" w14:paraId="1D0D810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1F22B4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45456" w14:textId="77777777" w:rsidR="000A1303" w:rsidRDefault="000A1303" w:rsidP="0074559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3D42A87" w14:textId="77777777" w:rsidR="000A1303" w:rsidRDefault="000A1303" w:rsidP="0074559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D705B3A"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A68A647"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BF9BFA" w14:textId="77777777" w:rsidR="000A1303" w:rsidRDefault="000A1303" w:rsidP="0074559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0CFA9C7"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9B0F6C2"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7448D" w14:textId="77777777" w:rsidR="000A1303" w:rsidRDefault="000A1303" w:rsidP="0074559A">
            <w:pPr>
              <w:pStyle w:val="TAC"/>
              <w:rPr>
                <w:rFonts w:cs="Arial"/>
                <w:szCs w:val="18"/>
                <w:lang w:eastAsia="ko-KR"/>
              </w:rPr>
            </w:pPr>
            <w:r>
              <w:rPr>
                <w:rFonts w:cs="Arial"/>
              </w:rPr>
              <w:t>N/A</w:t>
            </w:r>
          </w:p>
        </w:tc>
      </w:tr>
      <w:tr w:rsidR="000A1303" w14:paraId="20C4CEA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1CD9E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FD792" w14:textId="77777777" w:rsidR="000A1303" w:rsidRDefault="000A1303" w:rsidP="0074559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95DCA6A" w14:textId="77777777" w:rsidR="000A1303" w:rsidRDefault="000A1303" w:rsidP="0074559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E2B1E32" w14:textId="77777777" w:rsidR="000A1303" w:rsidRDefault="000A1303" w:rsidP="0074559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7324E43" w14:textId="77777777" w:rsidR="000A1303" w:rsidRDefault="000A1303" w:rsidP="0074559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FF141F9" w14:textId="77777777" w:rsidR="000A1303" w:rsidRDefault="000A1303" w:rsidP="0074559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057CBAF0"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D1C359F"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41E396" w14:textId="77777777" w:rsidR="000A1303" w:rsidRDefault="000A1303" w:rsidP="0074559A">
            <w:pPr>
              <w:pStyle w:val="TAC"/>
              <w:rPr>
                <w:rFonts w:cs="Arial"/>
                <w:szCs w:val="18"/>
                <w:lang w:eastAsia="ko-KR"/>
              </w:rPr>
            </w:pPr>
            <w:r>
              <w:rPr>
                <w:rFonts w:cs="Arial"/>
              </w:rPr>
              <w:t>N/A</w:t>
            </w:r>
          </w:p>
        </w:tc>
      </w:tr>
      <w:tr w:rsidR="000A1303" w14:paraId="57F3FC2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37C7D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B26CE" w14:textId="77777777" w:rsidR="000A1303" w:rsidRDefault="000A1303" w:rsidP="0074559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0C652E" w14:textId="77777777" w:rsidR="000A1303" w:rsidRDefault="000A1303" w:rsidP="0074559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F928654" w14:textId="77777777" w:rsidR="000A1303" w:rsidRDefault="000A1303" w:rsidP="0074559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381E94" w14:textId="77777777" w:rsidR="000A1303" w:rsidRDefault="000A1303" w:rsidP="0074559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F9FA58" w14:textId="77777777" w:rsidR="000A1303" w:rsidRDefault="000A1303" w:rsidP="0074559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305CF11" w14:textId="77777777" w:rsidR="000A1303" w:rsidRDefault="000A1303" w:rsidP="0074559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5BBDB"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64A3FD" w14:textId="77777777" w:rsidR="000A1303" w:rsidRDefault="000A1303" w:rsidP="0074559A">
            <w:pPr>
              <w:pStyle w:val="TAC"/>
              <w:rPr>
                <w:rFonts w:cs="Arial"/>
                <w:szCs w:val="18"/>
                <w:lang w:eastAsia="ko-KR"/>
              </w:rPr>
            </w:pPr>
            <w:r>
              <w:rPr>
                <w:rFonts w:eastAsia="Malgun Gothic"/>
                <w:kern w:val="2"/>
                <w:szCs w:val="24"/>
                <w:lang w:eastAsia="ko-KR"/>
              </w:rPr>
              <w:t>N/A</w:t>
            </w:r>
          </w:p>
        </w:tc>
      </w:tr>
      <w:tr w:rsidR="000A1303" w14:paraId="1188FEB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61E06F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E098D" w14:textId="77777777" w:rsidR="000A1303" w:rsidRDefault="000A1303" w:rsidP="0074559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4C11535" w14:textId="77777777" w:rsidR="000A1303" w:rsidRDefault="000A1303" w:rsidP="0074559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E574175" w14:textId="77777777" w:rsidR="000A1303" w:rsidRDefault="000A1303" w:rsidP="0074559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770FFB" w14:textId="77777777" w:rsidR="000A1303" w:rsidRDefault="000A1303" w:rsidP="0074559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CC7EE" w14:textId="77777777" w:rsidR="000A1303" w:rsidRDefault="000A1303" w:rsidP="0074559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D7ED4B3" w14:textId="77777777" w:rsidR="000A1303" w:rsidRDefault="000A1303" w:rsidP="0074559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B28555"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B1F176" w14:textId="77777777" w:rsidR="000A1303" w:rsidRDefault="000A1303" w:rsidP="0074559A">
            <w:pPr>
              <w:pStyle w:val="TAC"/>
              <w:rPr>
                <w:rFonts w:cs="Arial"/>
                <w:szCs w:val="18"/>
                <w:lang w:eastAsia="ko-KR"/>
              </w:rPr>
            </w:pPr>
            <w:r>
              <w:rPr>
                <w:rFonts w:eastAsia="Malgun Gothic"/>
                <w:kern w:val="2"/>
                <w:szCs w:val="24"/>
                <w:lang w:eastAsia="ko-KR"/>
              </w:rPr>
              <w:t>N/A</w:t>
            </w:r>
          </w:p>
        </w:tc>
      </w:tr>
      <w:tr w:rsidR="000A1303" w14:paraId="715C443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A01A2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73C8E" w14:textId="77777777" w:rsidR="000A1303" w:rsidRDefault="000A1303" w:rsidP="0074559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7AE1E3" w14:textId="77777777" w:rsidR="000A1303" w:rsidRDefault="000A1303" w:rsidP="0074559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F389430" w14:textId="77777777" w:rsidR="000A1303" w:rsidRDefault="000A1303" w:rsidP="0074559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99BD4C" w14:textId="77777777" w:rsidR="000A1303" w:rsidRDefault="000A1303" w:rsidP="0074559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FFC781" w14:textId="77777777" w:rsidR="000A1303" w:rsidRDefault="000A1303" w:rsidP="0074559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B9570DC" w14:textId="77777777" w:rsidR="000A1303" w:rsidRDefault="000A1303" w:rsidP="0074559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F178F52"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E2301B" w14:textId="77777777" w:rsidR="000A1303" w:rsidRDefault="000A1303" w:rsidP="0074559A">
            <w:pPr>
              <w:pStyle w:val="TAC"/>
              <w:rPr>
                <w:rFonts w:cs="Arial"/>
                <w:szCs w:val="18"/>
                <w:lang w:eastAsia="ko-KR"/>
              </w:rPr>
            </w:pPr>
            <w:r>
              <w:rPr>
                <w:rFonts w:eastAsia="Malgun Gothic"/>
                <w:kern w:val="2"/>
                <w:szCs w:val="24"/>
                <w:lang w:eastAsia="ko-KR"/>
              </w:rPr>
              <w:t>IMD5</w:t>
            </w:r>
          </w:p>
        </w:tc>
      </w:tr>
      <w:tr w:rsidR="000A1303" w14:paraId="5ECF95B1"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0D11B" w14:textId="77777777" w:rsidR="000A1303" w:rsidRDefault="000A1303" w:rsidP="0074559A">
            <w:pPr>
              <w:pStyle w:val="TAC"/>
              <w:rPr>
                <w:lang w:val="en-US" w:eastAsia="ko-KR"/>
              </w:rPr>
            </w:pPr>
            <w:r>
              <w:rPr>
                <w:lang w:val="en-US" w:eastAsia="ko-KR"/>
              </w:rPr>
              <w:t>CA_n7-n66-n78</w:t>
            </w:r>
          </w:p>
          <w:p w14:paraId="4952F9C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44788C" w14:textId="77777777" w:rsidR="000A1303" w:rsidRDefault="000A1303" w:rsidP="0074559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0D14A02" w14:textId="77777777" w:rsidR="000A1303" w:rsidRDefault="000A1303" w:rsidP="0074559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810FC95"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B6890B"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B42538" w14:textId="77777777" w:rsidR="000A1303" w:rsidRDefault="000A1303" w:rsidP="0074559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9048DFE" w14:textId="77777777" w:rsidR="000A1303" w:rsidRDefault="000A1303" w:rsidP="0074559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C80909"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0F8E37" w14:textId="77777777" w:rsidR="000A1303" w:rsidRDefault="000A1303" w:rsidP="0074559A">
            <w:pPr>
              <w:pStyle w:val="TAC"/>
              <w:rPr>
                <w:lang w:eastAsia="ko-KR"/>
              </w:rPr>
            </w:pPr>
            <w:r>
              <w:rPr>
                <w:rFonts w:cs="Arial"/>
                <w:szCs w:val="18"/>
                <w:lang w:eastAsia="ko-KR"/>
              </w:rPr>
              <w:t>N/A</w:t>
            </w:r>
          </w:p>
        </w:tc>
      </w:tr>
      <w:tr w:rsidR="000A1303" w14:paraId="67A1C434"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5CAE8C9A" w14:textId="77777777" w:rsidR="000A1303" w:rsidRDefault="000A1303" w:rsidP="0074559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4DFF7"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20CF69" w14:textId="77777777" w:rsidR="000A1303" w:rsidRDefault="000A1303" w:rsidP="0074559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3C1D054"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61F08C"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55F006" w14:textId="77777777" w:rsidR="000A1303" w:rsidRDefault="000A1303" w:rsidP="0074559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8E5BC64" w14:textId="77777777" w:rsidR="000A1303" w:rsidRDefault="000A1303" w:rsidP="0074559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93A99"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C9BE99" w14:textId="77777777" w:rsidR="000A1303" w:rsidRDefault="000A1303" w:rsidP="0074559A">
            <w:pPr>
              <w:pStyle w:val="TAC"/>
              <w:rPr>
                <w:lang w:eastAsia="ko-KR"/>
              </w:rPr>
            </w:pPr>
            <w:r>
              <w:rPr>
                <w:rFonts w:cs="Arial"/>
                <w:szCs w:val="18"/>
                <w:lang w:eastAsia="ko-KR"/>
              </w:rPr>
              <w:t>N/A</w:t>
            </w:r>
          </w:p>
        </w:tc>
      </w:tr>
      <w:tr w:rsidR="000A1303" w14:paraId="0135C407"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43F0F547" w14:textId="77777777" w:rsidR="000A1303" w:rsidRDefault="000A1303" w:rsidP="0074559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7E56" w14:textId="77777777" w:rsidR="000A1303" w:rsidRDefault="000A1303" w:rsidP="0074559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415F0A"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1E7EC82" w14:textId="77777777" w:rsidR="000A1303" w:rsidRDefault="000A1303" w:rsidP="0074559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690407" w14:textId="77777777" w:rsidR="000A1303" w:rsidRDefault="000A1303" w:rsidP="0074559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CC615A"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7BF873F" w14:textId="77777777" w:rsidR="000A1303" w:rsidRDefault="000A1303" w:rsidP="0074559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9B455A7"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46B260" w14:textId="77777777" w:rsidR="000A1303" w:rsidRDefault="000A1303" w:rsidP="0074559A">
            <w:pPr>
              <w:pStyle w:val="TAC"/>
              <w:rPr>
                <w:lang w:eastAsia="ko-KR"/>
              </w:rPr>
            </w:pPr>
            <w:r>
              <w:rPr>
                <w:rFonts w:cs="Arial"/>
                <w:szCs w:val="18"/>
                <w:lang w:eastAsia="ko-KR"/>
              </w:rPr>
              <w:t>IMD3</w:t>
            </w:r>
          </w:p>
        </w:tc>
      </w:tr>
      <w:tr w:rsidR="000A1303" w14:paraId="2FB91F56"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58AB4A2E" w14:textId="77777777" w:rsidR="000A1303" w:rsidRDefault="000A1303" w:rsidP="0074559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9B2CC" w14:textId="77777777" w:rsidR="000A1303" w:rsidRDefault="000A1303" w:rsidP="0074559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C5D0371" w14:textId="77777777" w:rsidR="000A1303" w:rsidRDefault="000A1303" w:rsidP="0074559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759DCE5"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7C04AD"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CC1F43" w14:textId="77777777" w:rsidR="000A1303" w:rsidRDefault="000A1303" w:rsidP="0074559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6D832F1" w14:textId="77777777" w:rsidR="000A1303" w:rsidRDefault="000A1303" w:rsidP="0074559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272D15"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936D3" w14:textId="77777777" w:rsidR="000A1303" w:rsidRDefault="000A1303" w:rsidP="0074559A">
            <w:pPr>
              <w:pStyle w:val="TAC"/>
              <w:rPr>
                <w:lang w:eastAsia="ko-KR"/>
              </w:rPr>
            </w:pPr>
            <w:r>
              <w:rPr>
                <w:rFonts w:cs="Arial"/>
                <w:szCs w:val="18"/>
                <w:lang w:eastAsia="ko-KR"/>
              </w:rPr>
              <w:t>N/A</w:t>
            </w:r>
          </w:p>
        </w:tc>
      </w:tr>
      <w:tr w:rsidR="000A1303" w14:paraId="48DEC916"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6BF3E24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BEAC7"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AA7DE1" w14:textId="77777777" w:rsidR="000A1303" w:rsidRDefault="000A1303" w:rsidP="0074559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EABF34E"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A1FDFC"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996FC2" w14:textId="77777777" w:rsidR="000A1303" w:rsidRDefault="000A1303" w:rsidP="0074559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3613CB1" w14:textId="77777777" w:rsidR="000A1303" w:rsidRDefault="000A1303" w:rsidP="0074559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4623CA0"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BC964C" w14:textId="77777777" w:rsidR="000A1303" w:rsidRDefault="000A1303" w:rsidP="0074559A">
            <w:pPr>
              <w:pStyle w:val="TAC"/>
              <w:rPr>
                <w:lang w:eastAsia="ko-KR"/>
              </w:rPr>
            </w:pPr>
            <w:r>
              <w:rPr>
                <w:rFonts w:eastAsia="Malgun Gothic"/>
                <w:lang w:eastAsia="ko-KR"/>
              </w:rPr>
              <w:t>IMD4</w:t>
            </w:r>
          </w:p>
        </w:tc>
      </w:tr>
      <w:tr w:rsidR="000A1303" w14:paraId="7E98754A"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524E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5E944" w14:textId="77777777" w:rsidR="000A1303" w:rsidRDefault="000A1303" w:rsidP="0074559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102C1C1"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1CFB9E4" w14:textId="77777777" w:rsidR="000A1303" w:rsidRDefault="000A1303" w:rsidP="0074559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91B432E" w14:textId="77777777" w:rsidR="000A1303" w:rsidRDefault="000A1303" w:rsidP="0074559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ED41D6"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A03679E" w14:textId="77777777" w:rsidR="000A1303" w:rsidRDefault="000A1303" w:rsidP="0074559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AAC6B5"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5CAF9" w14:textId="77777777" w:rsidR="000A1303" w:rsidRDefault="000A1303" w:rsidP="0074559A">
            <w:pPr>
              <w:pStyle w:val="TAC"/>
              <w:rPr>
                <w:lang w:eastAsia="ko-KR"/>
              </w:rPr>
            </w:pPr>
            <w:r>
              <w:rPr>
                <w:rFonts w:eastAsia="Malgun Gothic"/>
                <w:lang w:eastAsia="ko-KR"/>
              </w:rPr>
              <w:t>N/A</w:t>
            </w:r>
          </w:p>
        </w:tc>
      </w:tr>
      <w:tr w:rsidR="000A1303" w14:paraId="5096732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D898FC" w14:textId="77777777" w:rsidR="000A1303" w:rsidRDefault="000A1303" w:rsidP="0074559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571D430"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AE60AB5" w14:textId="77777777" w:rsidR="000A1303" w:rsidRDefault="000A1303" w:rsidP="0074559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635905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EFBB4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F0E39E" w14:textId="77777777" w:rsidR="000A1303" w:rsidRDefault="000A1303" w:rsidP="007455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659073A"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0772C51"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EBD6A5" w14:textId="77777777" w:rsidR="000A1303" w:rsidRDefault="000A1303" w:rsidP="0074559A">
            <w:pPr>
              <w:pStyle w:val="TAC"/>
            </w:pPr>
            <w:r>
              <w:t>IMD3</w:t>
            </w:r>
            <w:r>
              <w:rPr>
                <w:vertAlign w:val="superscript"/>
              </w:rPr>
              <w:t>1</w:t>
            </w:r>
          </w:p>
        </w:tc>
      </w:tr>
      <w:tr w:rsidR="000A1303" w14:paraId="572666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6CB695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42856"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DC31E7"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73296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08675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71C91B"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3CC96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066D6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9FAFC2" w14:textId="77777777" w:rsidR="000A1303" w:rsidRDefault="000A1303" w:rsidP="0074559A">
            <w:pPr>
              <w:pStyle w:val="TAC"/>
            </w:pPr>
            <w:r>
              <w:t>N/A</w:t>
            </w:r>
          </w:p>
        </w:tc>
      </w:tr>
      <w:tr w:rsidR="000A1303" w14:paraId="2F88E64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743226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B0E39"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AD8E08" w14:textId="77777777" w:rsidR="000A1303" w:rsidRDefault="000A1303" w:rsidP="0074559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72E7CE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7AAC5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337520" w14:textId="77777777" w:rsidR="000A1303" w:rsidRDefault="000A1303" w:rsidP="0074559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F214AC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3F962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713847" w14:textId="77777777" w:rsidR="000A1303" w:rsidRDefault="000A1303" w:rsidP="0074559A">
            <w:pPr>
              <w:pStyle w:val="TAC"/>
            </w:pPr>
            <w:r>
              <w:t>N/A</w:t>
            </w:r>
          </w:p>
        </w:tc>
      </w:tr>
      <w:tr w:rsidR="000A1303" w14:paraId="668F2FD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1F69CD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AB6CB"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37384C8" w14:textId="77777777" w:rsidR="000A1303" w:rsidRDefault="000A1303" w:rsidP="007455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1B9A9D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B6B93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EC275B"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4AEA6B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3DF64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1E9036" w14:textId="77777777" w:rsidR="000A1303" w:rsidRDefault="000A1303" w:rsidP="0074559A">
            <w:pPr>
              <w:pStyle w:val="TAC"/>
            </w:pPr>
            <w:r>
              <w:t>N/A</w:t>
            </w:r>
          </w:p>
        </w:tc>
      </w:tr>
      <w:tr w:rsidR="000A1303" w14:paraId="6CDC7E6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2B759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A1E6F"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A7E4B3D"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A191E8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40F4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BC185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FFEA14"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CC3B48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F10F15" w14:textId="77777777" w:rsidR="000A1303" w:rsidRDefault="000A1303" w:rsidP="0074559A">
            <w:pPr>
              <w:pStyle w:val="TAC"/>
            </w:pPr>
            <w:r>
              <w:t>IMD3</w:t>
            </w:r>
          </w:p>
        </w:tc>
      </w:tr>
      <w:tr w:rsidR="000A1303" w14:paraId="743753D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E942B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0C9C8"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39E80E" w14:textId="77777777" w:rsidR="000A1303" w:rsidRDefault="000A1303" w:rsidP="0074559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988383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E1EC6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37E5E4" w14:textId="77777777" w:rsidR="000A1303" w:rsidRDefault="000A1303" w:rsidP="0074559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A7B42E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C37BE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7525C8" w14:textId="77777777" w:rsidR="000A1303" w:rsidRDefault="000A1303" w:rsidP="0074559A">
            <w:pPr>
              <w:pStyle w:val="TAC"/>
            </w:pPr>
            <w:r>
              <w:t>N/A</w:t>
            </w:r>
          </w:p>
        </w:tc>
      </w:tr>
      <w:tr w:rsidR="000A1303" w14:paraId="3C3EDE3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97D49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C47AC1"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CA61149" w14:textId="77777777" w:rsidR="000A1303" w:rsidRDefault="000A1303" w:rsidP="0074559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9F1E8D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7DAF2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B67153" w14:textId="77777777" w:rsidR="000A1303" w:rsidRDefault="000A1303" w:rsidP="0074559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226290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020F3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0EDCF2" w14:textId="77777777" w:rsidR="000A1303" w:rsidRDefault="000A1303" w:rsidP="0074559A">
            <w:pPr>
              <w:pStyle w:val="TAC"/>
            </w:pPr>
            <w:r>
              <w:t>N/A</w:t>
            </w:r>
          </w:p>
        </w:tc>
      </w:tr>
      <w:tr w:rsidR="000A1303" w14:paraId="2DE43D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DFEDE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75FEE"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CE82E90"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24F22F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FCBFE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5B1C3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157651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CF0DA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4AE29C" w14:textId="77777777" w:rsidR="000A1303" w:rsidRDefault="000A1303" w:rsidP="0074559A">
            <w:pPr>
              <w:pStyle w:val="TAC"/>
            </w:pPr>
            <w:r>
              <w:t>N/A</w:t>
            </w:r>
          </w:p>
        </w:tc>
      </w:tr>
      <w:tr w:rsidR="000A1303" w14:paraId="65AAA49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B6A5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B4856"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A2DA55" w14:textId="77777777" w:rsidR="000A1303" w:rsidRDefault="000A1303" w:rsidP="0074559A">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5D9EAAD2"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0C201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38F2F9" w14:textId="77777777" w:rsidR="000A1303" w:rsidRDefault="000A1303" w:rsidP="0074559A">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22CDE64B"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00888B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709FAD" w14:textId="77777777" w:rsidR="000A1303" w:rsidRDefault="000A1303" w:rsidP="0074559A">
            <w:pPr>
              <w:pStyle w:val="TAC"/>
            </w:pPr>
            <w:r>
              <w:t>IMD3</w:t>
            </w:r>
          </w:p>
        </w:tc>
      </w:tr>
      <w:tr w:rsidR="000A1303" w14:paraId="41813E2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8E854" w14:textId="77777777" w:rsidR="000A1303" w:rsidRDefault="000A1303" w:rsidP="0074559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F75D68D"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6B4B89D" w14:textId="77777777" w:rsidR="000A1303" w:rsidRDefault="000A1303" w:rsidP="0074559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E1B2D4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A42F1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AF77B3" w14:textId="77777777" w:rsidR="000A1303" w:rsidRDefault="000A1303" w:rsidP="007455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28FC88D"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10D7761"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A999E1" w14:textId="77777777" w:rsidR="000A1303" w:rsidRDefault="000A1303" w:rsidP="0074559A">
            <w:pPr>
              <w:pStyle w:val="TAC"/>
            </w:pPr>
            <w:r>
              <w:t>IMD3</w:t>
            </w:r>
          </w:p>
        </w:tc>
      </w:tr>
      <w:tr w:rsidR="000A1303" w14:paraId="61A24B5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63B44DA"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D2660"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B462025"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C4BFB3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F23E2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476D0E" w14:textId="77777777" w:rsidR="000A1303" w:rsidRDefault="000A1303" w:rsidP="0074559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82F9AD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3DB3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0C72F0" w14:textId="77777777" w:rsidR="000A1303" w:rsidRDefault="000A1303" w:rsidP="0074559A">
            <w:pPr>
              <w:pStyle w:val="TAC"/>
            </w:pPr>
            <w:r>
              <w:t>N/A</w:t>
            </w:r>
          </w:p>
        </w:tc>
      </w:tr>
      <w:tr w:rsidR="000A1303" w14:paraId="78F87D4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31F119"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B1C67"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47D90D5" w14:textId="77777777" w:rsidR="000A1303" w:rsidRDefault="000A1303" w:rsidP="0074559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02A070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5D8F7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556082" w14:textId="77777777" w:rsidR="000A1303" w:rsidRDefault="000A1303" w:rsidP="0074559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5642F5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7A28A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7754AF" w14:textId="77777777" w:rsidR="000A1303" w:rsidRDefault="000A1303" w:rsidP="0074559A">
            <w:pPr>
              <w:pStyle w:val="TAC"/>
            </w:pPr>
            <w:r>
              <w:t>N/A</w:t>
            </w:r>
          </w:p>
        </w:tc>
      </w:tr>
      <w:tr w:rsidR="000A1303" w14:paraId="1847DF4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EA5C5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45556"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EAA89DA" w14:textId="77777777" w:rsidR="000A1303" w:rsidRDefault="000A1303" w:rsidP="0074559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F77403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E77DE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D52343" w14:textId="77777777" w:rsidR="000A1303" w:rsidRDefault="000A1303" w:rsidP="0074559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6B6AB5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D8E97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80B260" w14:textId="77777777" w:rsidR="000A1303" w:rsidRDefault="000A1303" w:rsidP="0074559A">
            <w:pPr>
              <w:pStyle w:val="TAC"/>
            </w:pPr>
            <w:r>
              <w:t>N/A</w:t>
            </w:r>
          </w:p>
        </w:tc>
      </w:tr>
      <w:tr w:rsidR="000A1303" w14:paraId="3D85D5B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4E38F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BDA63"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25B119" w14:textId="77777777" w:rsidR="000A1303" w:rsidRDefault="000A1303" w:rsidP="0074559A">
            <w:pPr>
              <w:pStyle w:val="TAC"/>
            </w:pPr>
            <w:r>
              <w:t>1746</w:t>
            </w:r>
          </w:p>
        </w:tc>
        <w:tc>
          <w:tcPr>
            <w:tcW w:w="964" w:type="dxa"/>
            <w:tcBorders>
              <w:top w:val="single" w:sz="4" w:space="0" w:color="auto"/>
              <w:left w:val="single" w:sz="4" w:space="0" w:color="auto"/>
              <w:bottom w:val="single" w:sz="4" w:space="0" w:color="auto"/>
              <w:right w:val="single" w:sz="4" w:space="0" w:color="auto"/>
            </w:tcBorders>
          </w:tcPr>
          <w:p w14:paraId="2B08019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3110A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59F0D4" w14:textId="77777777" w:rsidR="000A1303" w:rsidRDefault="000A1303" w:rsidP="0074559A">
            <w:pPr>
              <w:pStyle w:val="TAC"/>
            </w:pPr>
            <w:r>
              <w:t>2146</w:t>
            </w:r>
          </w:p>
        </w:tc>
        <w:tc>
          <w:tcPr>
            <w:tcW w:w="977" w:type="dxa"/>
            <w:tcBorders>
              <w:top w:val="single" w:sz="4" w:space="0" w:color="auto"/>
              <w:left w:val="single" w:sz="4" w:space="0" w:color="auto"/>
              <w:bottom w:val="single" w:sz="4" w:space="0" w:color="auto"/>
              <w:right w:val="single" w:sz="4" w:space="0" w:color="auto"/>
            </w:tcBorders>
          </w:tcPr>
          <w:p w14:paraId="2B78B42F"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0A5274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E064BF" w14:textId="77777777" w:rsidR="000A1303" w:rsidRDefault="000A1303" w:rsidP="0074559A">
            <w:pPr>
              <w:pStyle w:val="TAC"/>
            </w:pPr>
            <w:r>
              <w:t>IMD3</w:t>
            </w:r>
          </w:p>
        </w:tc>
      </w:tr>
      <w:tr w:rsidR="000A1303" w14:paraId="386CCF5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63CD2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13F0E"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59CF4A5" w14:textId="77777777" w:rsidR="000A1303" w:rsidRDefault="000A1303" w:rsidP="0074559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16241B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81142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EE045E" w14:textId="77777777" w:rsidR="000A1303" w:rsidRDefault="000A1303" w:rsidP="0074559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392A3D7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85350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513BB8" w14:textId="77777777" w:rsidR="000A1303" w:rsidRDefault="000A1303" w:rsidP="0074559A">
            <w:pPr>
              <w:pStyle w:val="TAC"/>
            </w:pPr>
            <w:r>
              <w:t>N/A</w:t>
            </w:r>
          </w:p>
        </w:tc>
      </w:tr>
      <w:tr w:rsidR="000A1303" w14:paraId="2140FBF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5A4F9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BFC51"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0FB8C90" w14:textId="77777777" w:rsidR="000A1303" w:rsidRDefault="000A1303" w:rsidP="0074559A">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6D4C41A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80BA7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7DD2EC" w14:textId="77777777" w:rsidR="000A1303" w:rsidRDefault="000A1303" w:rsidP="0074559A">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10119F5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19E2B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1C06E2" w14:textId="77777777" w:rsidR="000A1303" w:rsidRDefault="000A1303" w:rsidP="0074559A">
            <w:pPr>
              <w:pStyle w:val="TAC"/>
            </w:pPr>
            <w:r>
              <w:t>N/A</w:t>
            </w:r>
          </w:p>
        </w:tc>
      </w:tr>
      <w:tr w:rsidR="000A1303" w14:paraId="1171620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0F3A4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B7FD2"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9A386D0" w14:textId="77777777" w:rsidR="000A1303" w:rsidRDefault="000A1303" w:rsidP="0074559A">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177A62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D7EF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6D3D19" w14:textId="77777777" w:rsidR="000A1303" w:rsidRDefault="000A1303" w:rsidP="0074559A">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5BCDC0B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674E7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3A6CEC" w14:textId="77777777" w:rsidR="000A1303" w:rsidRDefault="000A1303" w:rsidP="0074559A">
            <w:pPr>
              <w:pStyle w:val="TAC"/>
            </w:pPr>
            <w:r>
              <w:t>N/A</w:t>
            </w:r>
          </w:p>
        </w:tc>
      </w:tr>
      <w:tr w:rsidR="000A1303" w14:paraId="6342D9D6"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CAFE5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C07E1"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170605" w14:textId="77777777" w:rsidR="000A1303" w:rsidRDefault="000A1303" w:rsidP="0074559A">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784EF25D"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B4C01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38FD67" w14:textId="77777777" w:rsidR="000A1303" w:rsidRDefault="000A1303" w:rsidP="0074559A">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15E3F38"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7AC294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B84BDB" w14:textId="77777777" w:rsidR="000A1303" w:rsidRDefault="000A1303" w:rsidP="0074559A">
            <w:pPr>
              <w:pStyle w:val="TAC"/>
            </w:pPr>
            <w:r>
              <w:t>IMD3</w:t>
            </w:r>
            <w:r>
              <w:rPr>
                <w:vertAlign w:val="superscript"/>
              </w:rPr>
              <w:t>1,2</w:t>
            </w:r>
          </w:p>
        </w:tc>
      </w:tr>
      <w:tr w:rsidR="000A1303" w14:paraId="5D7141AF"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BD94F" w14:textId="77777777" w:rsidR="000A1303" w:rsidRDefault="000A1303" w:rsidP="0074559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59BC7B1F" w14:textId="77777777" w:rsidR="000A1303" w:rsidRDefault="000A1303" w:rsidP="0074559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2ECC42C8" w14:textId="77777777" w:rsidR="000A1303" w:rsidRDefault="000A1303" w:rsidP="0074559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D2AC96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7E1B1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E2EA26" w14:textId="77777777" w:rsidR="000A1303" w:rsidRDefault="000A1303" w:rsidP="0074559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13D79A3" w14:textId="77777777" w:rsidR="000A1303" w:rsidRDefault="000A1303" w:rsidP="007455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E70472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66239F" w14:textId="77777777" w:rsidR="000A1303" w:rsidRDefault="000A1303" w:rsidP="0074559A">
            <w:pPr>
              <w:pStyle w:val="TAC"/>
            </w:pPr>
            <w:r>
              <w:t xml:space="preserve">N/A </w:t>
            </w:r>
          </w:p>
        </w:tc>
      </w:tr>
      <w:tr w:rsidR="000A1303" w14:paraId="489BB7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CF1B5E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3FDB7ABD"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200841E" w14:textId="77777777" w:rsidR="000A1303" w:rsidRDefault="000A1303" w:rsidP="0074559A">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48D95C7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D652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DF334E" w14:textId="77777777" w:rsidR="000A1303" w:rsidRDefault="000A1303" w:rsidP="0074559A">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56C02DDF" w14:textId="77777777" w:rsidR="000A1303" w:rsidRDefault="000A1303" w:rsidP="0074559A">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25ACAB7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3BAE54" w14:textId="77777777" w:rsidR="000A1303" w:rsidRDefault="000A1303" w:rsidP="0074559A">
            <w:pPr>
              <w:pStyle w:val="TAC"/>
            </w:pPr>
            <w:r>
              <w:t>IMD4</w:t>
            </w:r>
          </w:p>
        </w:tc>
      </w:tr>
      <w:tr w:rsidR="000A1303" w14:paraId="2DCD356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CDA5D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245FE0B4"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D3C2AB1" w14:textId="77777777" w:rsidR="000A1303" w:rsidRDefault="000A1303" w:rsidP="007455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83E7ED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952DA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059CA4" w14:textId="77777777" w:rsidR="000A1303" w:rsidRDefault="000A1303" w:rsidP="007455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056F6F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4CAB0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4A3B2F" w14:textId="77777777" w:rsidR="000A1303" w:rsidRDefault="000A1303" w:rsidP="0074559A">
            <w:pPr>
              <w:pStyle w:val="TAC"/>
            </w:pPr>
            <w:r>
              <w:t>N/A</w:t>
            </w:r>
          </w:p>
        </w:tc>
      </w:tr>
      <w:tr w:rsidR="000A1303" w14:paraId="597029A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4871E5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3EA2D81A" w14:textId="77777777" w:rsidR="000A1303" w:rsidRDefault="000A1303" w:rsidP="0074559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8492CA6" w14:textId="77777777" w:rsidR="000A1303" w:rsidRDefault="000A1303" w:rsidP="0074559A">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A428F8D"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8A1DB7"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A2DB4F" w14:textId="77777777" w:rsidR="000A1303" w:rsidRDefault="000A1303" w:rsidP="0074559A">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11C439C6" w14:textId="77777777" w:rsidR="000A1303" w:rsidRDefault="000A1303" w:rsidP="007455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2FE90CC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9B78A6" w14:textId="77777777" w:rsidR="000A1303" w:rsidRDefault="000A1303" w:rsidP="0074559A">
            <w:pPr>
              <w:pStyle w:val="TAC"/>
            </w:pPr>
            <w:r>
              <w:t xml:space="preserve">N/A </w:t>
            </w:r>
          </w:p>
        </w:tc>
      </w:tr>
      <w:tr w:rsidR="000A1303" w14:paraId="32565BB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EFBECF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61BDFFF7"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11190D4" w14:textId="77777777" w:rsidR="000A1303" w:rsidRDefault="000A1303" w:rsidP="007455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9EDF6A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1C0BC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FCCA74" w14:textId="77777777" w:rsidR="000A1303" w:rsidRDefault="000A1303" w:rsidP="007455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3EF92F8" w14:textId="77777777" w:rsidR="000A1303" w:rsidRDefault="000A1303" w:rsidP="0074559A">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18E5EAD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701805" w14:textId="77777777" w:rsidR="000A1303" w:rsidRDefault="000A1303" w:rsidP="0074559A">
            <w:pPr>
              <w:pStyle w:val="TAC"/>
            </w:pPr>
            <w:r>
              <w:t>IMD4</w:t>
            </w:r>
          </w:p>
        </w:tc>
      </w:tr>
      <w:tr w:rsidR="000A1303" w14:paraId="4B167DBC"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89A6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03171F22"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9120F0E" w14:textId="77777777" w:rsidR="000A1303" w:rsidRDefault="000A1303" w:rsidP="0074559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4D84C4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F40A00"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308EA5" w14:textId="77777777" w:rsidR="000A1303" w:rsidRDefault="000A1303" w:rsidP="0074559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2DD385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6565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EA2190" w14:textId="77777777" w:rsidR="000A1303" w:rsidRDefault="000A1303" w:rsidP="0074559A">
            <w:pPr>
              <w:pStyle w:val="TAC"/>
            </w:pPr>
            <w:r>
              <w:t>N/A</w:t>
            </w:r>
          </w:p>
        </w:tc>
      </w:tr>
      <w:tr w:rsidR="000A1303" w14:paraId="77B60AF6"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E268C5" w14:textId="77777777" w:rsidR="000A1303" w:rsidRDefault="000A1303" w:rsidP="0074559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0DA0E61"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8667DA6" w14:textId="77777777" w:rsidR="000A1303" w:rsidRDefault="000A1303" w:rsidP="007455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EEF1E0C"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09CE9"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05583" w14:textId="77777777" w:rsidR="000A1303" w:rsidRDefault="000A1303" w:rsidP="007455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78D4546" w14:textId="77777777" w:rsidR="000A1303" w:rsidRDefault="000A1303" w:rsidP="0074559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7819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23851B" w14:textId="77777777" w:rsidR="000A1303" w:rsidRDefault="000A1303" w:rsidP="0074559A">
            <w:pPr>
              <w:pStyle w:val="TAC"/>
            </w:pPr>
            <w:r>
              <w:rPr>
                <w:rFonts w:cs="Arial"/>
                <w:szCs w:val="18"/>
                <w:lang w:eastAsia="ko-KR"/>
              </w:rPr>
              <w:t>N/A</w:t>
            </w:r>
          </w:p>
        </w:tc>
      </w:tr>
      <w:tr w:rsidR="000A1303" w14:paraId="701C4AEB"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1DCF86E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61937" w14:textId="77777777" w:rsidR="000A1303" w:rsidRDefault="000A1303" w:rsidP="0074559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6B224A6" w14:textId="77777777" w:rsidR="000A1303" w:rsidRDefault="000A1303" w:rsidP="0074559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B34F40F"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83B1C0"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6E579" w14:textId="77777777" w:rsidR="000A1303" w:rsidRDefault="000A1303" w:rsidP="0074559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6DE1AD1" w14:textId="77777777" w:rsidR="000A1303" w:rsidRDefault="000A1303" w:rsidP="0074559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77ED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890F49" w14:textId="77777777" w:rsidR="000A1303" w:rsidRDefault="000A1303" w:rsidP="0074559A">
            <w:pPr>
              <w:pStyle w:val="TAC"/>
            </w:pPr>
            <w:r>
              <w:rPr>
                <w:rFonts w:cs="Arial"/>
                <w:szCs w:val="18"/>
                <w:lang w:eastAsia="ja-JP"/>
              </w:rPr>
              <w:t>N/A</w:t>
            </w:r>
          </w:p>
        </w:tc>
      </w:tr>
      <w:tr w:rsidR="000A1303" w14:paraId="28C19D7B"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08730CB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A8465"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75E2F8" w14:textId="77777777" w:rsidR="000A1303" w:rsidRDefault="000A1303" w:rsidP="0074559A">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1B911A7D" w14:textId="77777777" w:rsidR="000A1303" w:rsidRDefault="000A1303" w:rsidP="007455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B1F172" w14:textId="77777777" w:rsidR="000A1303" w:rsidRDefault="000A1303" w:rsidP="0074559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88798E" w14:textId="77777777" w:rsidR="000A1303" w:rsidRDefault="000A1303" w:rsidP="0074559A">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07AC1FF2" w14:textId="77777777" w:rsidR="000A1303" w:rsidRDefault="000A1303" w:rsidP="0074559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15234D8"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C22991" w14:textId="77777777" w:rsidR="000A1303" w:rsidRDefault="000A1303" w:rsidP="0074559A">
            <w:pPr>
              <w:pStyle w:val="TAC"/>
            </w:pPr>
            <w:r>
              <w:rPr>
                <w:rFonts w:cs="Arial"/>
                <w:szCs w:val="18"/>
                <w:lang w:eastAsia="ko-KR"/>
              </w:rPr>
              <w:t>IMD3</w:t>
            </w:r>
            <w:r>
              <w:rPr>
                <w:rFonts w:cs="Arial"/>
                <w:szCs w:val="18"/>
                <w:vertAlign w:val="superscript"/>
                <w:lang w:eastAsia="ko-KR"/>
              </w:rPr>
              <w:t>1,2</w:t>
            </w:r>
          </w:p>
        </w:tc>
      </w:tr>
      <w:tr w:rsidR="000A1303" w14:paraId="523E6978"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26C350A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8D4E8"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E0C8666" w14:textId="77777777" w:rsidR="000A1303" w:rsidRDefault="000A1303" w:rsidP="007455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18CC0CA"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CCAEAC"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5B32F" w14:textId="77777777" w:rsidR="000A1303" w:rsidRDefault="000A1303" w:rsidP="007455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4C7E7FC" w14:textId="77777777" w:rsidR="000A1303" w:rsidRDefault="000A1303" w:rsidP="0074559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B588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1F4247" w14:textId="77777777" w:rsidR="000A1303" w:rsidRDefault="000A1303" w:rsidP="0074559A">
            <w:pPr>
              <w:pStyle w:val="TAC"/>
            </w:pPr>
            <w:r>
              <w:rPr>
                <w:rFonts w:cs="Arial"/>
                <w:szCs w:val="18"/>
                <w:lang w:eastAsia="ko-KR"/>
              </w:rPr>
              <w:t>N/A</w:t>
            </w:r>
          </w:p>
        </w:tc>
      </w:tr>
      <w:tr w:rsidR="000A1303" w14:paraId="3BFAB267"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3F610BF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4E7BD" w14:textId="77777777" w:rsidR="000A1303" w:rsidRDefault="000A1303" w:rsidP="0074559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20AEB72" w14:textId="77777777" w:rsidR="000A1303" w:rsidRDefault="000A1303" w:rsidP="0074559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77F72736"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A848AA"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F890E0" w14:textId="77777777" w:rsidR="000A1303" w:rsidRDefault="000A1303" w:rsidP="0074559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DAC987" w14:textId="77777777" w:rsidR="000A1303" w:rsidRDefault="000A1303" w:rsidP="0074559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37205F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5B272C" w14:textId="77777777" w:rsidR="000A1303" w:rsidRDefault="000A1303" w:rsidP="0074559A">
            <w:pPr>
              <w:pStyle w:val="TAC"/>
            </w:pPr>
            <w:r>
              <w:rPr>
                <w:rFonts w:cs="Arial"/>
                <w:szCs w:val="18"/>
                <w:lang w:eastAsia="ja-JP"/>
              </w:rPr>
              <w:t>IMD</w:t>
            </w:r>
            <w:r>
              <w:rPr>
                <w:rFonts w:cs="Arial"/>
                <w:szCs w:val="18"/>
                <w:lang w:eastAsia="zh-CN"/>
              </w:rPr>
              <w:t>3</w:t>
            </w:r>
          </w:p>
        </w:tc>
      </w:tr>
      <w:tr w:rsidR="000A1303" w14:paraId="65560825"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AF71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5960E"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5A5E1F" w14:textId="77777777" w:rsidR="000A1303" w:rsidRDefault="000A1303" w:rsidP="0074559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2DD9863B" w14:textId="77777777" w:rsidR="000A1303" w:rsidRDefault="000A1303" w:rsidP="007455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FF5D67" w14:textId="77777777" w:rsidR="000A1303" w:rsidRDefault="000A1303" w:rsidP="0074559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AEF556" w14:textId="77777777" w:rsidR="000A1303" w:rsidRDefault="000A1303" w:rsidP="0074559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206B192" w14:textId="77777777" w:rsidR="000A1303" w:rsidRDefault="000A1303" w:rsidP="0074559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6F2E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31389E" w14:textId="77777777" w:rsidR="000A1303" w:rsidRDefault="000A1303" w:rsidP="0074559A">
            <w:pPr>
              <w:pStyle w:val="TAC"/>
            </w:pPr>
            <w:r>
              <w:rPr>
                <w:rFonts w:cs="Arial"/>
                <w:szCs w:val="18"/>
                <w:lang w:eastAsia="ko-KR"/>
              </w:rPr>
              <w:t>N/A</w:t>
            </w:r>
          </w:p>
        </w:tc>
      </w:tr>
      <w:tr w:rsidR="000A1303" w14:paraId="565A63AF"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3724C" w14:textId="77777777" w:rsidR="000A1303" w:rsidRDefault="000A1303" w:rsidP="0074559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DC494F1"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992B865" w14:textId="77777777" w:rsidR="000A1303" w:rsidRDefault="000A1303" w:rsidP="0074559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CB8C22C" w14:textId="77777777" w:rsidR="000A1303" w:rsidRDefault="000A1303" w:rsidP="0074559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DF6C3" w14:textId="77777777" w:rsidR="000A1303" w:rsidRDefault="000A1303" w:rsidP="0074559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07C72" w14:textId="77777777" w:rsidR="000A1303" w:rsidRDefault="000A1303" w:rsidP="0074559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FE2E095" w14:textId="77777777" w:rsidR="000A1303" w:rsidRDefault="000A1303" w:rsidP="0074559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E6C5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1E8ED5" w14:textId="77777777" w:rsidR="000A1303" w:rsidRDefault="000A1303" w:rsidP="0074559A">
            <w:pPr>
              <w:pStyle w:val="TAC"/>
            </w:pPr>
            <w:r>
              <w:rPr>
                <w:lang w:val="fi-FI" w:eastAsia="fi-FI"/>
              </w:rPr>
              <w:t>N/A</w:t>
            </w:r>
          </w:p>
        </w:tc>
      </w:tr>
      <w:tr w:rsidR="000A1303" w14:paraId="0B33268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4AF166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B417D" w14:textId="77777777" w:rsidR="000A1303" w:rsidRDefault="000A1303" w:rsidP="0074559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0C2A9B" w14:textId="77777777" w:rsidR="000A1303" w:rsidRDefault="000A1303" w:rsidP="0074559A">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2ACB601D" w14:textId="77777777" w:rsidR="000A1303" w:rsidRDefault="000A1303" w:rsidP="007455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7331046" w14:textId="77777777" w:rsidR="000A1303" w:rsidRDefault="000A1303" w:rsidP="0074559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04422B" w14:textId="77777777" w:rsidR="000A1303" w:rsidRDefault="000A1303" w:rsidP="0074559A">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076B4550" w14:textId="77777777" w:rsidR="000A1303" w:rsidRDefault="000A1303" w:rsidP="0074559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94ED1C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D360BE" w14:textId="77777777" w:rsidR="000A1303" w:rsidRDefault="000A1303" w:rsidP="0074559A">
            <w:pPr>
              <w:pStyle w:val="TAC"/>
            </w:pPr>
            <w:r>
              <w:rPr>
                <w:rFonts w:eastAsia="Malgun Gothic"/>
                <w:lang w:val="fi-FI" w:eastAsia="ko-KR"/>
              </w:rPr>
              <w:t>IMD3</w:t>
            </w:r>
          </w:p>
        </w:tc>
      </w:tr>
      <w:tr w:rsidR="000A1303" w14:paraId="780A90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458CF4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6570"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E13076" w14:textId="77777777" w:rsidR="000A1303" w:rsidRDefault="000A1303" w:rsidP="0074559A">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B0CF03E" w14:textId="77777777" w:rsidR="000A1303" w:rsidRDefault="000A1303" w:rsidP="0074559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9380A" w14:textId="77777777" w:rsidR="000A1303" w:rsidRDefault="000A1303" w:rsidP="0074559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97B658" w14:textId="77777777" w:rsidR="000A1303" w:rsidRDefault="000A1303" w:rsidP="0074559A">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43B183A" w14:textId="77777777" w:rsidR="000A1303" w:rsidRDefault="000A1303" w:rsidP="007455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D1CC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E59824" w14:textId="77777777" w:rsidR="000A1303" w:rsidRDefault="000A1303" w:rsidP="0074559A">
            <w:pPr>
              <w:pStyle w:val="TAC"/>
            </w:pPr>
            <w:r>
              <w:rPr>
                <w:rFonts w:eastAsia="Malgun Gothic"/>
                <w:lang w:val="fi-FI" w:eastAsia="ko-KR"/>
              </w:rPr>
              <w:t>N/A</w:t>
            </w:r>
          </w:p>
        </w:tc>
      </w:tr>
      <w:tr w:rsidR="000A1303" w14:paraId="4CA66B0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551AF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7772E"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7A3DB34" w14:textId="77777777" w:rsidR="000A1303" w:rsidRDefault="000A1303" w:rsidP="0074559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741D3C45" w14:textId="77777777" w:rsidR="000A1303" w:rsidRDefault="000A1303" w:rsidP="0074559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9E0FDD" w14:textId="77777777" w:rsidR="000A1303" w:rsidRDefault="000A1303" w:rsidP="0074559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3613B" w14:textId="77777777" w:rsidR="000A1303" w:rsidRDefault="000A1303" w:rsidP="0074559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A460D5E" w14:textId="77777777" w:rsidR="000A1303" w:rsidRDefault="000A1303" w:rsidP="0074559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C7BAF9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0BB834" w14:textId="77777777" w:rsidR="000A1303" w:rsidRDefault="000A1303" w:rsidP="0074559A">
            <w:pPr>
              <w:pStyle w:val="TAC"/>
            </w:pPr>
            <w:r>
              <w:rPr>
                <w:rFonts w:eastAsia="Malgun Gothic"/>
                <w:lang w:val="fi-FI" w:eastAsia="ko-KR"/>
              </w:rPr>
              <w:t>IMD3</w:t>
            </w:r>
          </w:p>
        </w:tc>
      </w:tr>
      <w:tr w:rsidR="000A1303" w14:paraId="366A29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765822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DEC80" w14:textId="77777777" w:rsidR="000A1303" w:rsidRDefault="000A1303" w:rsidP="0074559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A6D366" w14:textId="77777777" w:rsidR="000A1303" w:rsidRDefault="000A1303" w:rsidP="0074559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108D549" w14:textId="77777777" w:rsidR="000A1303" w:rsidRDefault="000A1303" w:rsidP="007455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AEB1449" w14:textId="77777777" w:rsidR="000A1303" w:rsidRDefault="000A1303" w:rsidP="0074559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5E1ED" w14:textId="77777777" w:rsidR="000A1303" w:rsidRDefault="000A1303" w:rsidP="0074559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0691DCA" w14:textId="77777777" w:rsidR="000A1303" w:rsidRDefault="000A1303" w:rsidP="007455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875F2"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C19B27" w14:textId="77777777" w:rsidR="000A1303" w:rsidRDefault="000A1303" w:rsidP="0074559A">
            <w:pPr>
              <w:pStyle w:val="TAC"/>
            </w:pPr>
            <w:r>
              <w:rPr>
                <w:rFonts w:eastAsia="Malgun Gothic"/>
                <w:lang w:val="fi-FI" w:eastAsia="ko-KR"/>
              </w:rPr>
              <w:t>N/A</w:t>
            </w:r>
          </w:p>
        </w:tc>
      </w:tr>
      <w:tr w:rsidR="000A1303" w14:paraId="5EB161F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1D9D4C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5D361"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4B0356" w14:textId="77777777" w:rsidR="000A1303" w:rsidRDefault="000A1303" w:rsidP="0074559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4CBBE94" w14:textId="77777777" w:rsidR="000A1303" w:rsidRDefault="000A1303" w:rsidP="0074559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5B006C" w14:textId="77777777" w:rsidR="000A1303" w:rsidRDefault="000A1303" w:rsidP="0074559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2BDBBE" w14:textId="77777777" w:rsidR="000A1303" w:rsidRDefault="000A1303" w:rsidP="0074559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299DDD1" w14:textId="77777777" w:rsidR="000A1303" w:rsidRDefault="000A1303" w:rsidP="007455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F73F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6FB64C" w14:textId="77777777" w:rsidR="000A1303" w:rsidRDefault="000A1303" w:rsidP="0074559A">
            <w:pPr>
              <w:pStyle w:val="TAC"/>
            </w:pPr>
            <w:r>
              <w:rPr>
                <w:rFonts w:eastAsia="Malgun Gothic"/>
                <w:lang w:val="fi-FI" w:eastAsia="ko-KR"/>
              </w:rPr>
              <w:t>N/A</w:t>
            </w:r>
          </w:p>
        </w:tc>
      </w:tr>
      <w:tr w:rsidR="000A1303" w14:paraId="69B3759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608313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43DA8"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1CE1E7D" w14:textId="77777777" w:rsidR="000A1303" w:rsidRDefault="000A1303" w:rsidP="0074559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B746DA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A0CF5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3EB3FE" w14:textId="77777777" w:rsidR="000A1303" w:rsidRDefault="000A1303" w:rsidP="0074559A">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08BCF06" w14:textId="77777777" w:rsidR="000A1303" w:rsidRDefault="000A1303" w:rsidP="0074559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91D20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341FC5" w14:textId="77777777" w:rsidR="000A1303" w:rsidRDefault="000A1303" w:rsidP="0074559A">
            <w:pPr>
              <w:pStyle w:val="TAC"/>
            </w:pPr>
            <w:r>
              <w:rPr>
                <w:lang w:eastAsia="ko-KR"/>
              </w:rPr>
              <w:t>N/A</w:t>
            </w:r>
          </w:p>
        </w:tc>
      </w:tr>
      <w:tr w:rsidR="000A1303" w14:paraId="6E4A95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B34ECB"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27DEB" w14:textId="77777777" w:rsidR="000A1303" w:rsidRDefault="000A1303" w:rsidP="0074559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5054E61" w14:textId="77777777" w:rsidR="000A1303" w:rsidRDefault="000A1303" w:rsidP="0074559A">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779CA6F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BD653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E1880A" w14:textId="77777777" w:rsidR="000A1303" w:rsidRDefault="000A1303" w:rsidP="0074559A">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A2CA7EB" w14:textId="77777777" w:rsidR="000A1303" w:rsidRDefault="000A1303" w:rsidP="0074559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2DCB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4ABD3D" w14:textId="77777777" w:rsidR="000A1303" w:rsidRDefault="000A1303" w:rsidP="0074559A">
            <w:pPr>
              <w:pStyle w:val="TAC"/>
            </w:pPr>
            <w:r>
              <w:rPr>
                <w:lang w:eastAsia="ko-KR"/>
              </w:rPr>
              <w:t>N/A</w:t>
            </w:r>
          </w:p>
        </w:tc>
      </w:tr>
      <w:tr w:rsidR="000A1303" w14:paraId="1F3A61D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5D7A8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23331F35" w14:textId="77777777" w:rsidR="000A1303" w:rsidRDefault="000A1303" w:rsidP="0074559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40FFA1" w14:textId="77777777" w:rsidR="000A1303" w:rsidRDefault="000A1303" w:rsidP="0074559A">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079BB95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2280E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B7AACE" w14:textId="77777777" w:rsidR="000A1303" w:rsidRDefault="000A1303" w:rsidP="0074559A">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6B2083F7" w14:textId="77777777" w:rsidR="000A1303" w:rsidRDefault="000A1303" w:rsidP="0074559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973807B"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14E24C" w14:textId="77777777" w:rsidR="000A1303" w:rsidRDefault="000A1303" w:rsidP="0074559A">
            <w:pPr>
              <w:pStyle w:val="TAC"/>
            </w:pPr>
            <w:r>
              <w:rPr>
                <w:lang w:eastAsia="ko-KR"/>
              </w:rPr>
              <w:t>IMD3</w:t>
            </w:r>
            <w:r>
              <w:rPr>
                <w:vertAlign w:val="superscript"/>
                <w:lang w:eastAsia="ko-KR"/>
              </w:rPr>
              <w:t>1,2</w:t>
            </w:r>
          </w:p>
        </w:tc>
      </w:tr>
      <w:tr w:rsidR="000A1303" w14:paraId="76BCA5DB"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C9367A" w14:textId="77777777" w:rsidR="000A1303" w:rsidRDefault="000A1303" w:rsidP="0074559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B3B9BF8"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8DB5508"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159E8E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47B27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9657F3"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0B8BB26"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9F091A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1055E8" w14:textId="77777777" w:rsidR="000A1303" w:rsidRDefault="000A1303" w:rsidP="0074559A">
            <w:pPr>
              <w:pStyle w:val="TAC"/>
            </w:pPr>
            <w:r>
              <w:t>IMD3</w:t>
            </w:r>
            <w:r>
              <w:rPr>
                <w:vertAlign w:val="superscript"/>
              </w:rPr>
              <w:t>1</w:t>
            </w:r>
          </w:p>
        </w:tc>
      </w:tr>
      <w:tr w:rsidR="000A1303" w14:paraId="6315818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E33B71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318C2"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D9C7E8"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3D6EBA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1BD78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28897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82FA81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50B48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2B6D85" w14:textId="77777777" w:rsidR="000A1303" w:rsidRDefault="000A1303" w:rsidP="0074559A">
            <w:pPr>
              <w:pStyle w:val="TAC"/>
            </w:pPr>
            <w:r>
              <w:t>N/A</w:t>
            </w:r>
          </w:p>
        </w:tc>
      </w:tr>
      <w:tr w:rsidR="000A1303" w14:paraId="5DE31B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B16D569"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5EDEB"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8522DD" w14:textId="77777777" w:rsidR="000A1303" w:rsidRDefault="000A1303" w:rsidP="0074559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4A9777F6"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E205F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D0C8ACA" w14:textId="77777777" w:rsidR="000A1303" w:rsidRDefault="000A1303" w:rsidP="0074559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35350CA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32142A"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3C7862" w14:textId="77777777" w:rsidR="000A1303" w:rsidRDefault="000A1303" w:rsidP="0074559A">
            <w:pPr>
              <w:pStyle w:val="TAC"/>
            </w:pPr>
            <w:r>
              <w:t>N/A</w:t>
            </w:r>
          </w:p>
        </w:tc>
      </w:tr>
      <w:tr w:rsidR="000A1303" w14:paraId="3FE75B4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C9DE83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1BA75"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EBACA61"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F2EE1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A3C6B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0BFBDA"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CC9C71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E6AE1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B19D2B" w14:textId="77777777" w:rsidR="000A1303" w:rsidRDefault="000A1303" w:rsidP="0074559A">
            <w:pPr>
              <w:pStyle w:val="TAC"/>
            </w:pPr>
            <w:r>
              <w:t>N/A</w:t>
            </w:r>
          </w:p>
        </w:tc>
      </w:tr>
      <w:tr w:rsidR="000A1303" w14:paraId="47A8B00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A598C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9F92"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10945C"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4184B9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1996B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B875D4"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8CFD17"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DD6393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5E6DD7" w14:textId="77777777" w:rsidR="000A1303" w:rsidRDefault="000A1303" w:rsidP="0074559A">
            <w:pPr>
              <w:pStyle w:val="TAC"/>
            </w:pPr>
            <w:r>
              <w:t>IMD3</w:t>
            </w:r>
          </w:p>
        </w:tc>
      </w:tr>
      <w:tr w:rsidR="000A1303" w14:paraId="45B512B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764ECB"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98F73"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C0F01E" w14:textId="77777777" w:rsidR="000A1303" w:rsidRDefault="000A1303" w:rsidP="0074559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7C8715C"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B1B4A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6D6462" w14:textId="77777777" w:rsidR="000A1303" w:rsidRDefault="000A1303" w:rsidP="0074559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72B0D01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2C60B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88370F" w14:textId="77777777" w:rsidR="000A1303" w:rsidRDefault="000A1303" w:rsidP="0074559A">
            <w:pPr>
              <w:pStyle w:val="TAC"/>
            </w:pPr>
            <w:r>
              <w:t>N/A</w:t>
            </w:r>
          </w:p>
        </w:tc>
      </w:tr>
      <w:tr w:rsidR="000A1303" w14:paraId="1785656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9BCF4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B6D45"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4BDCCA"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761FA5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E987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BC604F"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C75DF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6C871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87B707" w14:textId="77777777" w:rsidR="000A1303" w:rsidRDefault="000A1303" w:rsidP="0074559A">
            <w:pPr>
              <w:pStyle w:val="TAC"/>
            </w:pPr>
            <w:r>
              <w:t>N/A</w:t>
            </w:r>
          </w:p>
        </w:tc>
      </w:tr>
      <w:tr w:rsidR="000A1303" w14:paraId="41F6C2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39102C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37F21"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D0E6BB"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A309AA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A9E94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676F95"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5308DB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B925C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EB3902" w14:textId="77777777" w:rsidR="000A1303" w:rsidRDefault="000A1303" w:rsidP="0074559A">
            <w:pPr>
              <w:pStyle w:val="TAC"/>
            </w:pPr>
            <w:r>
              <w:t>N/A</w:t>
            </w:r>
          </w:p>
        </w:tc>
      </w:tr>
      <w:tr w:rsidR="000A1303" w14:paraId="3E8BA30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07CE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460FD"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69B728" w14:textId="77777777" w:rsidR="000A1303" w:rsidRDefault="000A1303" w:rsidP="0074559A">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0FA44CE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28004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A092DD" w14:textId="77777777" w:rsidR="000A1303" w:rsidRDefault="000A1303" w:rsidP="0074559A">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152F2305"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C5F3EA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F42DBD" w14:textId="77777777" w:rsidR="000A1303" w:rsidRDefault="000A1303" w:rsidP="0074559A">
            <w:pPr>
              <w:pStyle w:val="TAC"/>
            </w:pPr>
            <w:r>
              <w:t>IMD3</w:t>
            </w:r>
          </w:p>
        </w:tc>
      </w:tr>
      <w:tr w:rsidR="000A1303" w14:paraId="3A657CC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F9DE4C" w14:textId="77777777" w:rsidR="000A1303" w:rsidRDefault="000A1303" w:rsidP="0074559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5D1B72A"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96CB0E2"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9CA93C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945D0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C11195"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ACC64B5"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E405CF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3AD761" w14:textId="77777777" w:rsidR="000A1303" w:rsidRDefault="000A1303" w:rsidP="0074559A">
            <w:pPr>
              <w:pStyle w:val="TAC"/>
            </w:pPr>
            <w:r>
              <w:t>IMD3</w:t>
            </w:r>
          </w:p>
        </w:tc>
      </w:tr>
      <w:tr w:rsidR="000A1303" w14:paraId="3468140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71B92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84670"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712FE8B" w14:textId="77777777" w:rsidR="000A1303" w:rsidRDefault="000A1303" w:rsidP="0074559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EBBFBC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B5EC1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2FD593" w14:textId="77777777" w:rsidR="000A1303" w:rsidRDefault="000A1303" w:rsidP="0074559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821355B"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08AC7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CC305D" w14:textId="77777777" w:rsidR="000A1303" w:rsidRDefault="000A1303" w:rsidP="0074559A">
            <w:pPr>
              <w:pStyle w:val="TAC"/>
            </w:pPr>
            <w:r>
              <w:t>N/A</w:t>
            </w:r>
          </w:p>
        </w:tc>
      </w:tr>
      <w:tr w:rsidR="000A1303" w14:paraId="6A7BD5D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7D481B9"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151E3"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2F5216" w14:textId="77777777" w:rsidR="000A1303" w:rsidRDefault="000A1303" w:rsidP="0074559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7C6CE54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A44248"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8FC99A" w14:textId="77777777" w:rsidR="000A1303" w:rsidRDefault="000A1303" w:rsidP="0074559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3736061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95795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5C497B" w14:textId="77777777" w:rsidR="000A1303" w:rsidRDefault="000A1303" w:rsidP="0074559A">
            <w:pPr>
              <w:pStyle w:val="TAC"/>
            </w:pPr>
            <w:r>
              <w:t>N/A</w:t>
            </w:r>
          </w:p>
        </w:tc>
      </w:tr>
      <w:tr w:rsidR="000A1303" w14:paraId="5E54607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BC770F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6C2F3"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B1B5BA"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295650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52A4A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844B7B"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F505DD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2DB942"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28E7E1" w14:textId="77777777" w:rsidR="000A1303" w:rsidRDefault="000A1303" w:rsidP="0074559A">
            <w:pPr>
              <w:pStyle w:val="TAC"/>
            </w:pPr>
            <w:r>
              <w:t>N/A</w:t>
            </w:r>
          </w:p>
        </w:tc>
      </w:tr>
      <w:tr w:rsidR="000A1303" w14:paraId="1DCC1E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6061BE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A8415"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859CE73" w14:textId="77777777" w:rsidR="000A1303" w:rsidRDefault="000A1303" w:rsidP="0074559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852142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DBF81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C9F8C6" w14:textId="77777777" w:rsidR="000A1303" w:rsidRDefault="000A1303" w:rsidP="0074559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359C389"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5AF1F1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475671" w14:textId="77777777" w:rsidR="000A1303" w:rsidRDefault="000A1303" w:rsidP="0074559A">
            <w:pPr>
              <w:pStyle w:val="TAC"/>
            </w:pPr>
            <w:r>
              <w:t>IMD3</w:t>
            </w:r>
          </w:p>
        </w:tc>
      </w:tr>
      <w:tr w:rsidR="000A1303" w14:paraId="5398493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AC0618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693C"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F6CE55" w14:textId="77777777" w:rsidR="000A1303" w:rsidRDefault="000A1303" w:rsidP="0074559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E565AC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E6AAE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36B1B1" w14:textId="77777777" w:rsidR="000A1303" w:rsidRDefault="000A1303" w:rsidP="0074559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24B840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140DB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60187C" w14:textId="77777777" w:rsidR="000A1303" w:rsidRDefault="000A1303" w:rsidP="0074559A">
            <w:pPr>
              <w:pStyle w:val="TAC"/>
            </w:pPr>
            <w:r>
              <w:t>N/A</w:t>
            </w:r>
          </w:p>
        </w:tc>
      </w:tr>
      <w:tr w:rsidR="000A1303" w14:paraId="3475C03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3D28F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9FDE7"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C6E3CCA"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C1F023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A533A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BC4E11"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B0B89F7"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B88D8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19D10C" w14:textId="77777777" w:rsidR="000A1303" w:rsidRDefault="000A1303" w:rsidP="0074559A">
            <w:pPr>
              <w:pStyle w:val="TAC"/>
            </w:pPr>
            <w:r>
              <w:t>N/A</w:t>
            </w:r>
          </w:p>
        </w:tc>
      </w:tr>
      <w:tr w:rsidR="000A1303" w14:paraId="5E6A087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5C6F7A"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D5F36"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CAA3D76" w14:textId="77777777" w:rsidR="000A1303" w:rsidRDefault="000A1303" w:rsidP="0074559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A049D1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0BC1F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1DF50E" w14:textId="77777777" w:rsidR="000A1303" w:rsidRDefault="000A1303" w:rsidP="0074559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C4EF45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01DBF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61864C" w14:textId="77777777" w:rsidR="000A1303" w:rsidRDefault="000A1303" w:rsidP="0074559A">
            <w:pPr>
              <w:pStyle w:val="TAC"/>
            </w:pPr>
            <w:r>
              <w:t>N/A</w:t>
            </w:r>
          </w:p>
        </w:tc>
      </w:tr>
      <w:tr w:rsidR="000A1303" w14:paraId="52C0FD4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D2DA6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164DA"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E56EB51" w14:textId="77777777" w:rsidR="000A1303" w:rsidRDefault="000A1303" w:rsidP="0074559A">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478E606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48743"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95F23F" w14:textId="77777777" w:rsidR="000A1303" w:rsidRDefault="000A1303" w:rsidP="0074559A">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657B6414"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9BB439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01C8FAF" w14:textId="77777777" w:rsidR="000A1303" w:rsidRDefault="000A1303" w:rsidP="0074559A">
            <w:pPr>
              <w:pStyle w:val="TAC"/>
            </w:pPr>
            <w:r>
              <w:t>IMD3</w:t>
            </w:r>
            <w:r>
              <w:rPr>
                <w:vertAlign w:val="superscript"/>
              </w:rPr>
              <w:t>1,2</w:t>
            </w:r>
          </w:p>
        </w:tc>
      </w:tr>
      <w:tr w:rsidR="000A1303" w14:paraId="1BD2AA93"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131F5" w14:textId="77777777" w:rsidR="000A1303" w:rsidRDefault="000A1303" w:rsidP="0074559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1EA66171"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F4F2EE" w14:textId="77777777" w:rsidR="000A1303" w:rsidRDefault="000A1303" w:rsidP="0074559A">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23188E3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14DAA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1415A0" w14:textId="77777777" w:rsidR="000A1303" w:rsidRDefault="000A1303" w:rsidP="0074559A">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0C8E6B61"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EBA179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27F444" w14:textId="77777777" w:rsidR="000A1303" w:rsidRDefault="000A1303" w:rsidP="0074559A">
            <w:pPr>
              <w:pStyle w:val="TAC"/>
            </w:pPr>
            <w:r>
              <w:t>IMD3</w:t>
            </w:r>
          </w:p>
        </w:tc>
      </w:tr>
      <w:tr w:rsidR="000A1303" w14:paraId="23A1658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E6830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553D4ACE" w14:textId="77777777" w:rsidR="000A1303" w:rsidRDefault="000A1303" w:rsidP="0074559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B6BA192" w14:textId="77777777" w:rsidR="000A1303" w:rsidRDefault="000A1303" w:rsidP="0074559A">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5B22249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E3C5A6"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223BA3" w14:textId="77777777" w:rsidR="000A1303" w:rsidRDefault="000A1303" w:rsidP="0074559A">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45696E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E73E8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57C15A" w14:textId="77777777" w:rsidR="000A1303" w:rsidRDefault="000A1303" w:rsidP="0074559A">
            <w:pPr>
              <w:pStyle w:val="TAC"/>
            </w:pPr>
            <w:r>
              <w:t>N/A</w:t>
            </w:r>
          </w:p>
        </w:tc>
      </w:tr>
      <w:tr w:rsidR="000A1303" w14:paraId="3A42043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C098A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54AC0EE3"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7C3EF5C" w14:textId="77777777" w:rsidR="000A1303" w:rsidRDefault="000A1303" w:rsidP="007455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2C2858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8A1FA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EC402C"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66CC4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B76FAB"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43F606" w14:textId="77777777" w:rsidR="000A1303" w:rsidRDefault="000A1303" w:rsidP="0074559A">
            <w:pPr>
              <w:pStyle w:val="TAC"/>
            </w:pPr>
            <w:r>
              <w:t>N/A</w:t>
            </w:r>
          </w:p>
        </w:tc>
      </w:tr>
      <w:tr w:rsidR="000A1303" w14:paraId="3D3B9F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A9A3FB"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3404856A"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C7EF3F3" w14:textId="77777777" w:rsidR="000A1303" w:rsidRDefault="000A1303" w:rsidP="0074559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D616CD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9983D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62D19A" w14:textId="77777777" w:rsidR="000A1303" w:rsidRDefault="000A1303" w:rsidP="0074559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B0FD144"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DC131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D631A7" w14:textId="77777777" w:rsidR="000A1303" w:rsidRDefault="000A1303" w:rsidP="0074559A">
            <w:pPr>
              <w:pStyle w:val="TAC"/>
            </w:pPr>
            <w:r>
              <w:t>N/A</w:t>
            </w:r>
          </w:p>
        </w:tc>
      </w:tr>
      <w:tr w:rsidR="000A1303" w14:paraId="37181A7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3685DD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5E43C2C" w14:textId="77777777" w:rsidR="000A1303" w:rsidRDefault="000A1303" w:rsidP="0074559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FE539A0" w14:textId="77777777" w:rsidR="000A1303" w:rsidRDefault="000A1303" w:rsidP="0074559A">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77E0A09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7CB4A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2BBD70" w14:textId="77777777" w:rsidR="000A1303" w:rsidRDefault="000A1303" w:rsidP="0074559A">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F0F703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51CC6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1C132B" w14:textId="77777777" w:rsidR="000A1303" w:rsidRDefault="000A1303" w:rsidP="0074559A">
            <w:pPr>
              <w:pStyle w:val="TAC"/>
            </w:pPr>
            <w:r>
              <w:t>N/A</w:t>
            </w:r>
          </w:p>
        </w:tc>
      </w:tr>
      <w:tr w:rsidR="000A1303" w14:paraId="3D56BD4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BCD3ED"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111AEC83"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0F02705" w14:textId="77777777" w:rsidR="000A1303" w:rsidRDefault="000A1303" w:rsidP="0074559A">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815C4F5"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31B22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8DA458" w14:textId="77777777" w:rsidR="000A1303" w:rsidRDefault="000A1303" w:rsidP="0074559A">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23E693B2" w14:textId="77777777" w:rsidR="000A1303" w:rsidRDefault="000A1303" w:rsidP="0074559A">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5FBCD15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B77029" w14:textId="77777777" w:rsidR="000A1303" w:rsidRDefault="000A1303" w:rsidP="0074559A">
            <w:pPr>
              <w:pStyle w:val="TAC"/>
            </w:pPr>
            <w:r>
              <w:t>IMD3</w:t>
            </w:r>
          </w:p>
        </w:tc>
      </w:tr>
      <w:tr w:rsidR="000A1303" w14:paraId="022690C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3A7DAE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1984C946"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62A4C9D" w14:textId="77777777" w:rsidR="000A1303" w:rsidRDefault="000A1303" w:rsidP="0074559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6FC9CFC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47CE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A87691"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DD991E8" w14:textId="77777777" w:rsidR="000A1303" w:rsidRDefault="000A1303" w:rsidP="0074559A">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1EBF6D9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DBFA85" w14:textId="77777777" w:rsidR="000A1303" w:rsidRDefault="000A1303" w:rsidP="0074559A">
            <w:pPr>
              <w:pStyle w:val="TAC"/>
            </w:pPr>
            <w:r>
              <w:t>IMD4</w:t>
            </w:r>
          </w:p>
        </w:tc>
      </w:tr>
      <w:tr w:rsidR="000A1303" w14:paraId="586FE72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C8D725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796969F2" w14:textId="77777777" w:rsidR="000A1303" w:rsidRDefault="000A1303" w:rsidP="0074559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C126C0A" w14:textId="77777777" w:rsidR="000A1303" w:rsidRDefault="000A1303" w:rsidP="0074559A">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49C790A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061CE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8FC4DF" w14:textId="77777777" w:rsidR="000A1303" w:rsidRDefault="000A1303" w:rsidP="0074559A">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3F80A1F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D32DD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37802" w14:textId="77777777" w:rsidR="000A1303" w:rsidRDefault="000A1303" w:rsidP="0074559A">
            <w:pPr>
              <w:pStyle w:val="TAC"/>
            </w:pPr>
            <w:r>
              <w:t>N/A</w:t>
            </w:r>
          </w:p>
        </w:tc>
      </w:tr>
      <w:tr w:rsidR="000A1303" w14:paraId="240C14D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48C54"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1884A55"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4987439" w14:textId="77777777" w:rsidR="000A1303" w:rsidRDefault="000A1303" w:rsidP="0074559A">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07AF844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725BE6"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3C8B08" w14:textId="77777777" w:rsidR="000A1303" w:rsidRDefault="000A1303" w:rsidP="0074559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EAE6AC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4328F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874919" w14:textId="77777777" w:rsidR="000A1303" w:rsidRDefault="000A1303" w:rsidP="0074559A">
            <w:pPr>
              <w:pStyle w:val="TAC"/>
            </w:pPr>
            <w:r>
              <w:t>N/A</w:t>
            </w:r>
          </w:p>
        </w:tc>
      </w:tr>
      <w:tr w:rsidR="000A1303" w14:paraId="0523ECC9"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88E80D" w14:textId="77777777" w:rsidR="000A1303" w:rsidRDefault="000A1303" w:rsidP="0074559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653B3A66" w14:textId="77777777" w:rsidR="000A1303" w:rsidRDefault="000A1303" w:rsidP="0074559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2C3C48AD" w14:textId="77777777" w:rsidR="000A1303" w:rsidRDefault="000A1303" w:rsidP="007455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FBCE4B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9F58D0"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1EE19A" w14:textId="77777777" w:rsidR="000A1303" w:rsidRDefault="000A1303" w:rsidP="007455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3C1BA12" w14:textId="77777777" w:rsidR="000A1303" w:rsidRDefault="000A1303" w:rsidP="0074559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4A0C1862" w14:textId="77777777" w:rsidR="000A1303" w:rsidRDefault="000A1303" w:rsidP="0074559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4D104B41" w14:textId="77777777" w:rsidR="000A1303" w:rsidRDefault="000A1303" w:rsidP="0074559A">
            <w:pPr>
              <w:pStyle w:val="TAC"/>
              <w:rPr>
                <w:lang w:val="en-US" w:eastAsia="ko-KR"/>
              </w:rPr>
            </w:pPr>
            <w:r>
              <w:t>IMD4</w:t>
            </w:r>
          </w:p>
        </w:tc>
      </w:tr>
      <w:tr w:rsidR="000A1303" w14:paraId="24BA1BA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3F8B4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76CED55E" w14:textId="77777777" w:rsidR="000A1303" w:rsidRDefault="000A1303" w:rsidP="0074559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77DC6849" w14:textId="77777777" w:rsidR="000A1303" w:rsidRDefault="000A1303" w:rsidP="0074559A">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D99C38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EE505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8C9B41" w14:textId="77777777" w:rsidR="000A1303" w:rsidRDefault="000A1303" w:rsidP="0074559A">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782CE673" w14:textId="77777777" w:rsidR="000A1303" w:rsidRDefault="000A1303" w:rsidP="0074559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D91C1CF" w14:textId="77777777" w:rsidR="000A1303" w:rsidRDefault="000A1303" w:rsidP="0074559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BC5221B" w14:textId="77777777" w:rsidR="000A1303" w:rsidRDefault="000A1303" w:rsidP="0074559A">
            <w:pPr>
              <w:pStyle w:val="TAC"/>
              <w:rPr>
                <w:lang w:val="en-US" w:eastAsia="ko-KR"/>
              </w:rPr>
            </w:pPr>
            <w:r>
              <w:t>N/A</w:t>
            </w:r>
          </w:p>
        </w:tc>
      </w:tr>
      <w:tr w:rsidR="000A1303" w14:paraId="38FCDAB7"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C4D30E"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23E188B2" w14:textId="77777777" w:rsidR="000A1303" w:rsidRDefault="000A1303" w:rsidP="0074559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E45C884" w14:textId="77777777" w:rsidR="000A1303" w:rsidRDefault="000A1303" w:rsidP="0074559A">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62A3E1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D569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0FD578" w14:textId="77777777" w:rsidR="000A1303" w:rsidRDefault="000A1303" w:rsidP="0074559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27D24AE" w14:textId="77777777" w:rsidR="000A1303" w:rsidRDefault="000A1303" w:rsidP="0074559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F4D0A6" w14:textId="77777777" w:rsidR="000A1303" w:rsidRDefault="000A1303" w:rsidP="0074559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BF534F0" w14:textId="77777777" w:rsidR="000A1303" w:rsidRDefault="000A1303" w:rsidP="0074559A">
            <w:pPr>
              <w:pStyle w:val="TAC"/>
              <w:rPr>
                <w:lang w:val="en-US" w:eastAsia="ko-KR"/>
              </w:rPr>
            </w:pPr>
            <w:r>
              <w:t>N/A</w:t>
            </w:r>
          </w:p>
        </w:tc>
      </w:tr>
      <w:tr w:rsidR="000A1303" w14:paraId="20BD4AF7"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F7E50" w14:textId="77777777" w:rsidR="000A1303" w:rsidRDefault="000A1303" w:rsidP="0074559A">
            <w:pPr>
              <w:pStyle w:val="TAC"/>
            </w:pPr>
            <w:r>
              <w:t>CA_n25-n41-n77</w:t>
            </w:r>
          </w:p>
          <w:p w14:paraId="057DA91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DA683"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C79B56D" w14:textId="77777777" w:rsidR="000A1303" w:rsidRDefault="000A1303" w:rsidP="0074559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431D52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CB7970"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FE749D" w14:textId="77777777" w:rsidR="000A1303" w:rsidRDefault="000A1303" w:rsidP="0074559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ACC63FB"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246FD2"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E2AABF" w14:textId="77777777" w:rsidR="000A1303" w:rsidRDefault="000A1303" w:rsidP="0074559A">
            <w:pPr>
              <w:pStyle w:val="TAC"/>
              <w:rPr>
                <w:lang w:eastAsia="ko-KR"/>
              </w:rPr>
            </w:pPr>
            <w:r>
              <w:rPr>
                <w:lang w:val="en-US" w:eastAsia="ko-KR"/>
              </w:rPr>
              <w:t>N/A</w:t>
            </w:r>
          </w:p>
        </w:tc>
      </w:tr>
      <w:tr w:rsidR="000A1303" w14:paraId="3207A6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F1969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ABC75"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D8C7E51" w14:textId="77777777" w:rsidR="000A1303" w:rsidRDefault="000A1303" w:rsidP="0074559A">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tcPr>
          <w:p w14:paraId="61D6AA8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59440E"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949159" w14:textId="77777777" w:rsidR="000A1303" w:rsidRDefault="000A1303" w:rsidP="0074559A">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tcPr>
          <w:p w14:paraId="6898C903"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647572"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FA6BD5" w14:textId="77777777" w:rsidR="000A1303" w:rsidRDefault="000A1303" w:rsidP="0074559A">
            <w:pPr>
              <w:pStyle w:val="TAC"/>
              <w:rPr>
                <w:lang w:eastAsia="ko-KR"/>
              </w:rPr>
            </w:pPr>
            <w:r>
              <w:rPr>
                <w:lang w:val="en-US" w:eastAsia="ko-KR"/>
              </w:rPr>
              <w:t>N/A</w:t>
            </w:r>
          </w:p>
        </w:tc>
      </w:tr>
      <w:tr w:rsidR="000A1303" w14:paraId="2F2231E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A9B455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0B8E8"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98277FF" w14:textId="77777777" w:rsidR="000A1303" w:rsidRDefault="000A1303" w:rsidP="0074559A">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tcPr>
          <w:p w14:paraId="5D4231B3"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F79857B"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4029747" w14:textId="77777777" w:rsidR="000A1303" w:rsidRDefault="000A1303" w:rsidP="0074559A">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72723F3B" w14:textId="77777777" w:rsidR="000A1303" w:rsidRDefault="000A1303" w:rsidP="0074559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3F09C5E"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AB8535" w14:textId="77777777" w:rsidR="000A1303" w:rsidRDefault="000A1303" w:rsidP="0074559A">
            <w:pPr>
              <w:pStyle w:val="TAC"/>
              <w:rPr>
                <w:lang w:eastAsia="ko-KR"/>
              </w:rPr>
            </w:pPr>
            <w:r>
              <w:rPr>
                <w:lang w:val="en-US" w:eastAsia="zh-CN"/>
              </w:rPr>
              <w:t>IMD3</w:t>
            </w:r>
          </w:p>
        </w:tc>
      </w:tr>
      <w:tr w:rsidR="000A1303" w14:paraId="08B64B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E110C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CB1E6"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F51B312" w14:textId="77777777" w:rsidR="000A1303" w:rsidRDefault="000A1303" w:rsidP="0074559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C4FB6AC" w14:textId="77777777" w:rsidR="000A1303" w:rsidRDefault="000A1303" w:rsidP="0074559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1FA527" w14:textId="77777777" w:rsidR="000A1303" w:rsidRDefault="000A1303" w:rsidP="0074559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E0F7348" w14:textId="77777777" w:rsidR="000A1303" w:rsidRDefault="000A1303" w:rsidP="0074559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1C647C7"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EBC8718"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97697A" w14:textId="77777777" w:rsidR="000A1303" w:rsidRDefault="000A1303" w:rsidP="0074559A">
            <w:pPr>
              <w:pStyle w:val="TAC"/>
              <w:rPr>
                <w:lang w:eastAsia="ko-KR"/>
              </w:rPr>
            </w:pPr>
            <w:r>
              <w:rPr>
                <w:lang w:val="en-US" w:eastAsia="ko-KR"/>
              </w:rPr>
              <w:t>N/A</w:t>
            </w:r>
          </w:p>
        </w:tc>
      </w:tr>
      <w:tr w:rsidR="000A1303" w14:paraId="705284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472DA7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3710D"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84E28E" w14:textId="77777777" w:rsidR="000A1303" w:rsidRDefault="000A1303" w:rsidP="0074559A">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1F42B77" w14:textId="77777777" w:rsidR="000A1303" w:rsidRDefault="000A1303" w:rsidP="0074559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3451D1" w14:textId="77777777" w:rsidR="000A1303" w:rsidRDefault="000A1303" w:rsidP="0074559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393BF" w14:textId="77777777" w:rsidR="000A1303" w:rsidRDefault="000A1303" w:rsidP="0074559A">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6B7D18B"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EE7C18"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1B59D7" w14:textId="77777777" w:rsidR="000A1303" w:rsidRDefault="000A1303" w:rsidP="0074559A">
            <w:pPr>
              <w:pStyle w:val="TAC"/>
              <w:rPr>
                <w:lang w:eastAsia="ko-KR"/>
              </w:rPr>
            </w:pPr>
            <w:r>
              <w:rPr>
                <w:lang w:val="en-US" w:eastAsia="ko-KR"/>
              </w:rPr>
              <w:t>N/A</w:t>
            </w:r>
          </w:p>
        </w:tc>
      </w:tr>
      <w:tr w:rsidR="000A1303" w14:paraId="43A28B5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8C4CFB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1E91D"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438CF82" w14:textId="77777777" w:rsidR="000A1303" w:rsidRDefault="000A1303" w:rsidP="0074559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27D7D20" w14:textId="77777777" w:rsidR="000A1303" w:rsidRDefault="000A1303" w:rsidP="0074559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3618BB" w14:textId="77777777" w:rsidR="000A1303" w:rsidRDefault="000A1303" w:rsidP="0074559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5F8B2F" w14:textId="77777777" w:rsidR="000A1303" w:rsidRDefault="000A1303" w:rsidP="0074559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56B6E55" w14:textId="77777777" w:rsidR="000A1303" w:rsidRDefault="000A1303" w:rsidP="0074559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57467B4"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BB4066" w14:textId="77777777" w:rsidR="000A1303" w:rsidRDefault="000A1303" w:rsidP="0074559A">
            <w:pPr>
              <w:pStyle w:val="TAC"/>
              <w:rPr>
                <w:lang w:eastAsia="ko-KR"/>
              </w:rPr>
            </w:pPr>
            <w:r>
              <w:rPr>
                <w:lang w:val="en-US" w:eastAsia="ko-KR"/>
              </w:rPr>
              <w:t>IMD5</w:t>
            </w:r>
          </w:p>
        </w:tc>
      </w:tr>
      <w:tr w:rsidR="000A1303" w14:paraId="6071509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C8F71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C8081"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79AA976" w14:textId="77777777" w:rsidR="000A1303" w:rsidRDefault="000A1303" w:rsidP="0074559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363CA1D"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4DA7DB"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C2D56FE" w14:textId="77777777" w:rsidR="000A1303" w:rsidRDefault="000A1303" w:rsidP="0074559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726F57B0"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84003C"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09DD08" w14:textId="77777777" w:rsidR="000A1303" w:rsidRDefault="000A1303" w:rsidP="0074559A">
            <w:pPr>
              <w:pStyle w:val="TAC"/>
              <w:rPr>
                <w:lang w:eastAsia="ko-KR"/>
              </w:rPr>
            </w:pPr>
            <w:r>
              <w:rPr>
                <w:lang w:val="en-US" w:eastAsia="ko-KR"/>
              </w:rPr>
              <w:t>N/A</w:t>
            </w:r>
          </w:p>
        </w:tc>
      </w:tr>
      <w:tr w:rsidR="000A1303" w14:paraId="59BC0C5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2CFAF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55862"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3C8258" w14:textId="77777777" w:rsidR="000A1303" w:rsidRDefault="000A1303" w:rsidP="0074559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2C611C2C" w14:textId="77777777" w:rsidR="000A1303" w:rsidRDefault="000A1303" w:rsidP="0074559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82924A" w14:textId="77777777" w:rsidR="000A1303" w:rsidRDefault="000A1303" w:rsidP="0074559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32DBA0" w14:textId="77777777" w:rsidR="000A1303" w:rsidRDefault="000A1303" w:rsidP="0074559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20728C" w14:textId="77777777" w:rsidR="000A1303" w:rsidRDefault="000A1303" w:rsidP="0074559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9D75481"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D1A537" w14:textId="77777777" w:rsidR="000A1303" w:rsidRDefault="000A1303" w:rsidP="0074559A">
            <w:pPr>
              <w:pStyle w:val="TAC"/>
              <w:rPr>
                <w:lang w:eastAsia="ko-KR"/>
              </w:rPr>
            </w:pPr>
            <w:r>
              <w:t>IMD5</w:t>
            </w:r>
          </w:p>
        </w:tc>
      </w:tr>
      <w:tr w:rsidR="000A1303" w14:paraId="3AE06DC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324BE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5F49F"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5D6313C" w14:textId="77777777" w:rsidR="000A1303" w:rsidRDefault="000A1303" w:rsidP="0074559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52B8A7C" w14:textId="77777777" w:rsidR="000A1303" w:rsidRDefault="000A1303" w:rsidP="0074559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26CA006" w14:textId="77777777" w:rsidR="000A1303" w:rsidRDefault="000A1303" w:rsidP="0074559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43CC17" w14:textId="77777777" w:rsidR="000A1303" w:rsidRDefault="000A1303" w:rsidP="0074559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FF953E4"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141AE2"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582DC2" w14:textId="77777777" w:rsidR="000A1303" w:rsidRDefault="000A1303" w:rsidP="0074559A">
            <w:pPr>
              <w:pStyle w:val="TAC"/>
              <w:rPr>
                <w:lang w:eastAsia="ko-KR"/>
              </w:rPr>
            </w:pPr>
            <w:r>
              <w:rPr>
                <w:lang w:val="en-US" w:eastAsia="ko-KR"/>
              </w:rPr>
              <w:t>N/A</w:t>
            </w:r>
          </w:p>
        </w:tc>
      </w:tr>
      <w:tr w:rsidR="000A1303" w14:paraId="4E47C84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E0405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1034E"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3B87592" w14:textId="77777777" w:rsidR="000A1303" w:rsidRDefault="000A1303" w:rsidP="0074559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683184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E4795D6"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B4C3379" w14:textId="77777777" w:rsidR="000A1303" w:rsidRDefault="000A1303" w:rsidP="0074559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55F5ED4" w14:textId="77777777" w:rsidR="000A1303" w:rsidRDefault="000A1303" w:rsidP="0074559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6C5DBDC"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904F87" w14:textId="77777777" w:rsidR="000A1303" w:rsidRDefault="000A1303" w:rsidP="0074559A">
            <w:pPr>
              <w:pStyle w:val="TAC"/>
              <w:rPr>
                <w:lang w:eastAsia="ko-KR"/>
              </w:rPr>
            </w:pPr>
            <w:r>
              <w:t>IMD3</w:t>
            </w:r>
          </w:p>
        </w:tc>
      </w:tr>
      <w:tr w:rsidR="000A1303" w14:paraId="161549B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DA5A2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068C5"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9804407" w14:textId="77777777" w:rsidR="000A1303" w:rsidRDefault="000A1303" w:rsidP="0074559A">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8BEA121" w14:textId="77777777" w:rsidR="000A1303" w:rsidRDefault="000A1303" w:rsidP="0074559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3827A3" w14:textId="77777777" w:rsidR="000A1303" w:rsidRDefault="000A1303" w:rsidP="0074559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5557FA" w14:textId="77777777" w:rsidR="000A1303" w:rsidRDefault="000A1303" w:rsidP="0074559A">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A1D01C4"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D97DEB"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C05F4F" w14:textId="77777777" w:rsidR="000A1303" w:rsidRDefault="000A1303" w:rsidP="0074559A">
            <w:pPr>
              <w:pStyle w:val="TAC"/>
              <w:rPr>
                <w:lang w:eastAsia="ko-KR"/>
              </w:rPr>
            </w:pPr>
            <w:r>
              <w:rPr>
                <w:lang w:val="en-US" w:eastAsia="ko-KR"/>
              </w:rPr>
              <w:t>N/A</w:t>
            </w:r>
          </w:p>
        </w:tc>
      </w:tr>
      <w:tr w:rsidR="000A1303" w14:paraId="2BD204F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B9E08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E755DC"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D5C951" w14:textId="77777777" w:rsidR="000A1303" w:rsidRDefault="000A1303" w:rsidP="0074559A">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F98ED95" w14:textId="77777777" w:rsidR="000A1303" w:rsidRDefault="000A1303" w:rsidP="0074559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DF6012" w14:textId="77777777" w:rsidR="000A1303" w:rsidRDefault="000A1303" w:rsidP="0074559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755E98" w14:textId="77777777" w:rsidR="000A1303" w:rsidRDefault="000A1303" w:rsidP="0074559A">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DBAAEB4"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DCD2627"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3D7C30" w14:textId="77777777" w:rsidR="000A1303" w:rsidRDefault="000A1303" w:rsidP="0074559A">
            <w:pPr>
              <w:pStyle w:val="TAC"/>
              <w:rPr>
                <w:lang w:eastAsia="ko-KR"/>
              </w:rPr>
            </w:pPr>
            <w:r>
              <w:rPr>
                <w:lang w:val="en-US" w:eastAsia="ko-KR"/>
              </w:rPr>
              <w:t>N/A</w:t>
            </w:r>
          </w:p>
        </w:tc>
      </w:tr>
      <w:tr w:rsidR="000A1303" w14:paraId="7B90DEC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316700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4514B"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23FB683" w14:textId="77777777" w:rsidR="000A1303" w:rsidRDefault="000A1303" w:rsidP="0074559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1499AA1"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DE091"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CD87F" w14:textId="77777777" w:rsidR="000A1303" w:rsidRDefault="000A1303" w:rsidP="0074559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EA2DFE" w14:textId="77777777" w:rsidR="000A1303" w:rsidRDefault="000A1303" w:rsidP="0074559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8F34969"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540D58" w14:textId="77777777" w:rsidR="000A1303" w:rsidRDefault="000A1303" w:rsidP="0074559A">
            <w:pPr>
              <w:pStyle w:val="TAC"/>
              <w:rPr>
                <w:lang w:eastAsia="ko-KR"/>
              </w:rPr>
            </w:pPr>
            <w:r>
              <w:t>IMD4</w:t>
            </w:r>
          </w:p>
        </w:tc>
      </w:tr>
      <w:tr w:rsidR="000A1303" w14:paraId="33CC9E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BE80A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99DB1"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037D38" w14:textId="77777777" w:rsidR="000A1303" w:rsidRDefault="000A1303" w:rsidP="0074559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FE7B916"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488FC"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F81F76" w14:textId="77777777" w:rsidR="000A1303" w:rsidRDefault="000A1303" w:rsidP="0074559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0DBCBB5"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2B06D"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D71EFE" w14:textId="77777777" w:rsidR="000A1303" w:rsidRDefault="000A1303" w:rsidP="0074559A">
            <w:pPr>
              <w:pStyle w:val="TAC"/>
              <w:rPr>
                <w:lang w:eastAsia="ko-KR"/>
              </w:rPr>
            </w:pPr>
            <w:r>
              <w:rPr>
                <w:lang w:eastAsia="ko-KR"/>
              </w:rPr>
              <w:t>N/A</w:t>
            </w:r>
          </w:p>
        </w:tc>
      </w:tr>
      <w:tr w:rsidR="000A1303" w14:paraId="2E9F46A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B707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67792"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7D5FCEC" w14:textId="77777777" w:rsidR="000A1303" w:rsidRDefault="000A1303" w:rsidP="0074559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754BE41" w14:textId="77777777" w:rsidR="000A1303" w:rsidRDefault="000A1303" w:rsidP="0074559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139941"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EB440E" w14:textId="77777777" w:rsidR="000A1303" w:rsidRDefault="000A1303" w:rsidP="0074559A">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F9EA712"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7C6383"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0269BD" w14:textId="77777777" w:rsidR="000A1303" w:rsidRDefault="000A1303" w:rsidP="0074559A">
            <w:pPr>
              <w:pStyle w:val="TAC"/>
              <w:rPr>
                <w:lang w:eastAsia="ko-KR"/>
              </w:rPr>
            </w:pPr>
            <w:r>
              <w:rPr>
                <w:lang w:eastAsia="ko-KR"/>
              </w:rPr>
              <w:t>N/A</w:t>
            </w:r>
          </w:p>
        </w:tc>
      </w:tr>
      <w:tr w:rsidR="000A1303" w14:paraId="6CE3A5D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659FED" w14:textId="77777777" w:rsidR="000A1303" w:rsidRDefault="000A1303" w:rsidP="0074559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8B5103A" w14:textId="77777777" w:rsidR="000A1303" w:rsidRDefault="000A1303" w:rsidP="0074559A">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53C65B4" w14:textId="77777777" w:rsidR="000A1303" w:rsidRDefault="000A1303" w:rsidP="0074559A">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9165BB1" w14:textId="77777777" w:rsidR="000A1303" w:rsidRDefault="000A1303" w:rsidP="0074559A">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C88312" w14:textId="77777777" w:rsidR="000A1303" w:rsidRDefault="000A1303" w:rsidP="0074559A">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59276C" w14:textId="77777777" w:rsidR="000A1303" w:rsidRDefault="000A1303" w:rsidP="0074559A">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34A4AEE" w14:textId="77777777" w:rsidR="000A1303" w:rsidRDefault="000A1303" w:rsidP="0074559A">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294722" w14:textId="77777777" w:rsidR="000A1303" w:rsidRDefault="000A1303" w:rsidP="0074559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E9A9F71" w14:textId="77777777" w:rsidR="000A1303" w:rsidRDefault="000A1303" w:rsidP="0074559A">
            <w:pPr>
              <w:spacing w:after="0"/>
              <w:jc w:val="center"/>
              <w:rPr>
                <w:color w:val="000000"/>
                <w:lang w:val="en-US" w:eastAsia="zh-CN"/>
              </w:rPr>
            </w:pPr>
            <w:r>
              <w:rPr>
                <w:rFonts w:ascii="Arial" w:hAnsi="Arial" w:cs="Arial"/>
                <w:sz w:val="18"/>
                <w:szCs w:val="18"/>
                <w:lang w:eastAsia="ko-KR"/>
              </w:rPr>
              <w:t>N/A</w:t>
            </w:r>
          </w:p>
        </w:tc>
      </w:tr>
      <w:tr w:rsidR="000A1303" w14:paraId="559CD02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45D0EC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BD50F" w14:textId="77777777" w:rsidR="000A1303" w:rsidRDefault="000A1303" w:rsidP="0074559A">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DF97D49" w14:textId="77777777" w:rsidR="000A1303" w:rsidRDefault="000A1303" w:rsidP="0074559A">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7483561" w14:textId="77777777" w:rsidR="000A1303" w:rsidRDefault="000A1303" w:rsidP="0074559A">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34BE9B" w14:textId="77777777" w:rsidR="000A1303" w:rsidRDefault="000A1303" w:rsidP="0074559A">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0F727" w14:textId="77777777" w:rsidR="000A1303" w:rsidRDefault="000A1303" w:rsidP="0074559A">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709691DE" w14:textId="77777777" w:rsidR="000A1303" w:rsidRDefault="000A1303" w:rsidP="0074559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66F7C5" w14:textId="77777777" w:rsidR="000A1303" w:rsidRDefault="000A1303" w:rsidP="0074559A">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83C1FCE" w14:textId="77777777" w:rsidR="000A1303" w:rsidRDefault="000A1303" w:rsidP="0074559A">
            <w:pPr>
              <w:spacing w:after="0"/>
              <w:jc w:val="center"/>
              <w:rPr>
                <w:color w:val="000000"/>
                <w:lang w:val="en-US" w:eastAsia="zh-CN"/>
              </w:rPr>
            </w:pPr>
            <w:r>
              <w:rPr>
                <w:rFonts w:ascii="Arial" w:hAnsi="Arial" w:cs="Arial"/>
                <w:sz w:val="18"/>
                <w:szCs w:val="18"/>
              </w:rPr>
              <w:t>N/A</w:t>
            </w:r>
          </w:p>
        </w:tc>
      </w:tr>
      <w:tr w:rsidR="000A1303" w14:paraId="1F1AD23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E9D8A8"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98E3B" w14:textId="77777777" w:rsidR="000A1303" w:rsidRDefault="000A1303" w:rsidP="0074559A">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642482C" w14:textId="77777777" w:rsidR="000A1303" w:rsidRDefault="000A1303" w:rsidP="0074559A">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7D7988D" w14:textId="77777777" w:rsidR="000A1303" w:rsidRDefault="000A1303" w:rsidP="0074559A">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5042787" w14:textId="77777777" w:rsidR="000A1303" w:rsidRDefault="000A1303" w:rsidP="0074559A">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6D1266" w14:textId="77777777" w:rsidR="000A1303" w:rsidRDefault="000A1303" w:rsidP="0074559A">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0267C147" w14:textId="77777777" w:rsidR="000A1303" w:rsidRDefault="000A1303" w:rsidP="0074559A">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616E7BAF" w14:textId="77777777" w:rsidR="000A1303" w:rsidRDefault="000A1303" w:rsidP="0074559A">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68BDFEF" w14:textId="77777777" w:rsidR="000A1303" w:rsidRDefault="000A1303" w:rsidP="0074559A">
            <w:pPr>
              <w:spacing w:after="0"/>
              <w:jc w:val="center"/>
              <w:rPr>
                <w:color w:val="000000"/>
                <w:lang w:val="en-US" w:eastAsia="zh-CN"/>
              </w:rPr>
            </w:pPr>
            <w:r>
              <w:rPr>
                <w:rFonts w:ascii="Arial" w:hAnsi="Arial" w:cs="Arial"/>
                <w:sz w:val="18"/>
                <w:szCs w:val="18"/>
              </w:rPr>
              <w:t>IMD4</w:t>
            </w:r>
          </w:p>
        </w:tc>
      </w:tr>
      <w:tr w:rsidR="000A1303" w14:paraId="518ADEC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FFE55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0E0D43FF"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DF652DF" w14:textId="77777777" w:rsidR="000A1303" w:rsidRDefault="000A1303" w:rsidP="0074559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5DD6088E"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7131DBA"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3686939" w14:textId="77777777" w:rsidR="000A1303" w:rsidRDefault="000A1303" w:rsidP="0074559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79984E6"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C598C"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44294"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r>
      <w:tr w:rsidR="000A1303" w14:paraId="4DF0688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790C51E"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67E6E76A"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048AD58" w14:textId="77777777" w:rsidR="000A1303" w:rsidRDefault="000A1303" w:rsidP="0074559A">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1F2EC8A9" w14:textId="77777777" w:rsidR="000A1303" w:rsidRDefault="000A1303" w:rsidP="0074559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0D4BE01" w14:textId="77777777" w:rsidR="000A1303" w:rsidRDefault="000A1303" w:rsidP="0074559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C8A188F" w14:textId="77777777" w:rsidR="000A1303" w:rsidRDefault="000A1303" w:rsidP="0074559A">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8DD0AE1"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2F726EB"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CBC4C"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val="en-US" w:eastAsia="ko-KR"/>
              </w:rPr>
              <w:t>IMD2</w:t>
            </w:r>
          </w:p>
        </w:tc>
      </w:tr>
      <w:tr w:rsidR="000A1303" w14:paraId="3EFE324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E7EB3A"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E37C92A"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2D39D5" w14:textId="77777777" w:rsidR="000A1303" w:rsidRDefault="000A1303" w:rsidP="0074559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5B107798"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1C8EC8B"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42760AC" w14:textId="77777777" w:rsidR="000A1303" w:rsidRDefault="000A1303" w:rsidP="0074559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5B46798"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F72C80"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31520"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r>
      <w:tr w:rsidR="000A1303" w14:paraId="46849F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DCD7B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0B4B76B9" w14:textId="77777777" w:rsidR="000A1303" w:rsidRDefault="000A1303" w:rsidP="0074559A">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69164D61" w14:textId="77777777" w:rsidR="000A1303" w:rsidRDefault="000A1303" w:rsidP="0074559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17A36898"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2F04756"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EDB052" w14:textId="77777777" w:rsidR="000A1303" w:rsidRDefault="000A1303" w:rsidP="0074559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791F9DA" w14:textId="77777777" w:rsidR="000A1303" w:rsidRDefault="000A1303" w:rsidP="0074559A">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62B05A5" w14:textId="77777777" w:rsidR="000A1303" w:rsidRDefault="000A1303" w:rsidP="0074559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B8488E6" w14:textId="77777777" w:rsidR="000A1303" w:rsidRDefault="000A1303" w:rsidP="0074559A">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0A1303" w14:paraId="1E1C175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FAB534"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7506753D" w14:textId="77777777" w:rsidR="000A1303" w:rsidRDefault="000A1303" w:rsidP="0074559A">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13CC8DD7" w14:textId="77777777" w:rsidR="000A1303" w:rsidRDefault="000A1303" w:rsidP="0074559A">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296A1B24" w14:textId="77777777" w:rsidR="000A1303" w:rsidRDefault="000A1303" w:rsidP="0074559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6A00A18" w14:textId="77777777" w:rsidR="000A1303" w:rsidRDefault="000A1303" w:rsidP="0074559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4B028A4" w14:textId="77777777" w:rsidR="000A1303" w:rsidRDefault="000A1303" w:rsidP="0074559A">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1513E0F7" w14:textId="77777777" w:rsidR="000A1303" w:rsidRDefault="000A1303" w:rsidP="0074559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AA1EDA" w14:textId="77777777" w:rsidR="000A1303" w:rsidRDefault="000A1303" w:rsidP="0074559A">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76E50BC" w14:textId="77777777" w:rsidR="000A1303" w:rsidRDefault="000A1303" w:rsidP="0074559A">
            <w:pPr>
              <w:spacing w:after="0"/>
              <w:jc w:val="center"/>
              <w:rPr>
                <w:color w:val="000000"/>
                <w:lang w:val="en-US" w:eastAsia="zh-CN"/>
              </w:rPr>
            </w:pPr>
            <w:r>
              <w:rPr>
                <w:rFonts w:ascii="Arial" w:hAnsi="Arial" w:cs="Arial"/>
                <w:sz w:val="18"/>
                <w:szCs w:val="18"/>
              </w:rPr>
              <w:t>N/A</w:t>
            </w:r>
          </w:p>
        </w:tc>
      </w:tr>
      <w:tr w:rsidR="000A1303" w14:paraId="448F6B32"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B80C5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DBD639B" w14:textId="77777777" w:rsidR="000A1303" w:rsidRDefault="000A1303" w:rsidP="0074559A">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75A30586" w14:textId="77777777" w:rsidR="000A1303" w:rsidRDefault="000A1303" w:rsidP="0074559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A17EC2E"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2CC55FC"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40B8402" w14:textId="77777777" w:rsidR="000A1303" w:rsidRDefault="000A1303" w:rsidP="0074559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8D403F0" w14:textId="77777777" w:rsidR="000A1303" w:rsidRDefault="000A1303" w:rsidP="0074559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8A7E568" w14:textId="77777777" w:rsidR="000A1303" w:rsidRDefault="000A1303" w:rsidP="0074559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C188ABE" w14:textId="77777777" w:rsidR="000A1303" w:rsidRDefault="000A1303" w:rsidP="0074559A">
            <w:pPr>
              <w:spacing w:after="0"/>
              <w:jc w:val="center"/>
              <w:rPr>
                <w:color w:val="000000"/>
                <w:lang w:val="en-US" w:eastAsia="zh-CN"/>
              </w:rPr>
            </w:pPr>
            <w:r>
              <w:rPr>
                <w:rFonts w:ascii="Arial" w:hAnsi="Arial" w:cs="Arial"/>
                <w:sz w:val="18"/>
                <w:szCs w:val="18"/>
              </w:rPr>
              <w:t>N/A</w:t>
            </w:r>
          </w:p>
        </w:tc>
      </w:tr>
      <w:tr w:rsidR="000A1303" w14:paraId="44C026B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044A4" w14:textId="77777777" w:rsidR="000A1303" w:rsidRDefault="000A1303" w:rsidP="0074559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4261B80"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F9C1C2" w14:textId="77777777" w:rsidR="000A1303" w:rsidRDefault="000A1303" w:rsidP="0074559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B1B86"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BBAAC"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252DE7" w14:textId="77777777" w:rsidR="000A1303" w:rsidRDefault="000A1303" w:rsidP="0074559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F5ED374"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E2EF7E"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0A9343" w14:textId="77777777" w:rsidR="000A1303" w:rsidRDefault="000A1303" w:rsidP="0074559A">
            <w:pPr>
              <w:pStyle w:val="TAC"/>
              <w:rPr>
                <w:lang w:eastAsia="ko-KR"/>
              </w:rPr>
            </w:pPr>
            <w:r>
              <w:rPr>
                <w:color w:val="000000"/>
                <w:lang w:val="en-US" w:eastAsia="zh-CN"/>
              </w:rPr>
              <w:t>N/A</w:t>
            </w:r>
          </w:p>
        </w:tc>
      </w:tr>
      <w:tr w:rsidR="000A1303" w14:paraId="04954FE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99145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F193C"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6810C0" w14:textId="77777777" w:rsidR="000A1303" w:rsidRDefault="000A1303" w:rsidP="0074559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0577CA0"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54EF06"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629E69" w14:textId="77777777" w:rsidR="000A1303" w:rsidRDefault="000A1303" w:rsidP="0074559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263E4D6" w14:textId="77777777" w:rsidR="000A1303" w:rsidRDefault="000A1303" w:rsidP="0074559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D4E8C2E"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4A185" w14:textId="77777777" w:rsidR="000A1303" w:rsidRDefault="000A1303" w:rsidP="0074559A">
            <w:pPr>
              <w:pStyle w:val="TAC"/>
              <w:rPr>
                <w:lang w:eastAsia="ko-KR"/>
              </w:rPr>
            </w:pPr>
            <w:r>
              <w:rPr>
                <w:color w:val="000000"/>
                <w:lang w:val="en-US" w:eastAsia="zh-CN"/>
              </w:rPr>
              <w:t>IMD2</w:t>
            </w:r>
          </w:p>
        </w:tc>
      </w:tr>
      <w:tr w:rsidR="000A1303" w14:paraId="6A36C20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25EEB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387A6"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B7A261" w14:textId="77777777" w:rsidR="000A1303" w:rsidRDefault="000A1303" w:rsidP="0074559A">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14:paraId="19DD2A20" w14:textId="77777777" w:rsidR="000A1303" w:rsidRDefault="000A1303" w:rsidP="0074559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A5BAA8" w14:textId="77777777" w:rsidR="000A1303" w:rsidRDefault="000A1303" w:rsidP="0074559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F69F3C" w14:textId="77777777" w:rsidR="000A1303" w:rsidRDefault="000A1303" w:rsidP="0074559A">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14:paraId="3447C9B1"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115FBF"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92F110" w14:textId="77777777" w:rsidR="000A1303" w:rsidRDefault="000A1303" w:rsidP="0074559A">
            <w:pPr>
              <w:pStyle w:val="TAC"/>
              <w:rPr>
                <w:lang w:eastAsia="ko-KR"/>
              </w:rPr>
            </w:pPr>
            <w:r>
              <w:rPr>
                <w:color w:val="000000"/>
                <w:lang w:val="en-US" w:eastAsia="zh-CN"/>
              </w:rPr>
              <w:t>N/A</w:t>
            </w:r>
          </w:p>
        </w:tc>
      </w:tr>
      <w:tr w:rsidR="000A1303" w14:paraId="0D38C1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1BDC6B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CCA85"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23611" w14:textId="77777777" w:rsidR="000A1303" w:rsidRDefault="000A1303" w:rsidP="0074559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6911DCA"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0B2A3"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1F268" w14:textId="77777777" w:rsidR="000A1303" w:rsidRDefault="000A1303" w:rsidP="0074559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FFD356D"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F798E5"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18499" w14:textId="77777777" w:rsidR="000A1303" w:rsidRDefault="000A1303" w:rsidP="0074559A">
            <w:pPr>
              <w:pStyle w:val="TAC"/>
              <w:rPr>
                <w:lang w:eastAsia="ko-KR"/>
              </w:rPr>
            </w:pPr>
            <w:r>
              <w:rPr>
                <w:color w:val="000000"/>
                <w:lang w:val="en-US" w:eastAsia="zh-CN"/>
              </w:rPr>
              <w:t>N/A</w:t>
            </w:r>
          </w:p>
        </w:tc>
      </w:tr>
      <w:tr w:rsidR="000A1303" w14:paraId="549589A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69852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6C598"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77458B" w14:textId="77777777" w:rsidR="000A1303" w:rsidRDefault="000A1303" w:rsidP="0074559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B39980"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14793A"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7B629C" w14:textId="77777777" w:rsidR="000A1303" w:rsidRDefault="000A1303" w:rsidP="0074559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982F1E2" w14:textId="77777777" w:rsidR="000A1303" w:rsidRDefault="000A1303" w:rsidP="0074559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F864491"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143DF" w14:textId="77777777" w:rsidR="000A1303" w:rsidRDefault="000A1303" w:rsidP="0074559A">
            <w:pPr>
              <w:pStyle w:val="TAC"/>
              <w:rPr>
                <w:lang w:eastAsia="ko-KR"/>
              </w:rPr>
            </w:pPr>
            <w:r>
              <w:rPr>
                <w:color w:val="000000"/>
                <w:lang w:val="en-US" w:eastAsia="zh-CN"/>
              </w:rPr>
              <w:t>IMD4</w:t>
            </w:r>
          </w:p>
        </w:tc>
      </w:tr>
      <w:tr w:rsidR="000A1303" w14:paraId="4143802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CE4B4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B599C"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197595" w14:textId="77777777" w:rsidR="000A1303" w:rsidRDefault="000A1303" w:rsidP="0074559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DC0D302" w14:textId="77777777" w:rsidR="000A1303" w:rsidRDefault="000A1303" w:rsidP="0074559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6BD390" w14:textId="77777777" w:rsidR="000A1303" w:rsidRDefault="000A1303" w:rsidP="0074559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9FFB13" w14:textId="77777777" w:rsidR="000A1303" w:rsidRDefault="000A1303" w:rsidP="0074559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C6FF7D9" w14:textId="77777777" w:rsidR="000A1303" w:rsidRDefault="000A1303" w:rsidP="0074559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E84018B"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3C16CC" w14:textId="77777777" w:rsidR="000A1303" w:rsidRDefault="000A1303" w:rsidP="0074559A">
            <w:pPr>
              <w:pStyle w:val="TAC"/>
              <w:rPr>
                <w:lang w:eastAsia="ko-KR"/>
              </w:rPr>
            </w:pPr>
            <w:r>
              <w:rPr>
                <w:color w:val="000000"/>
                <w:lang w:val="en-US" w:eastAsia="zh-CN"/>
              </w:rPr>
              <w:t>N/A</w:t>
            </w:r>
          </w:p>
        </w:tc>
      </w:tr>
      <w:tr w:rsidR="000A1303" w14:paraId="0F82525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973AA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2934E"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C9E15D" w14:textId="77777777" w:rsidR="000A1303" w:rsidRDefault="000A1303" w:rsidP="0074559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D7984F"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FADB47"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AFEB2" w14:textId="77777777" w:rsidR="000A1303" w:rsidRDefault="000A1303" w:rsidP="0074559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0C9CC94"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BA2268"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6C50D" w14:textId="77777777" w:rsidR="000A1303" w:rsidRDefault="000A1303" w:rsidP="0074559A">
            <w:pPr>
              <w:pStyle w:val="TAC"/>
              <w:rPr>
                <w:lang w:eastAsia="ko-KR"/>
              </w:rPr>
            </w:pPr>
            <w:r>
              <w:rPr>
                <w:color w:val="000000"/>
                <w:lang w:val="en-US" w:eastAsia="zh-CN"/>
              </w:rPr>
              <w:t>N/A</w:t>
            </w:r>
          </w:p>
        </w:tc>
      </w:tr>
      <w:tr w:rsidR="000A1303" w14:paraId="45BB76E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59D026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14756"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CA90FF" w14:textId="77777777" w:rsidR="000A1303" w:rsidRDefault="000A1303" w:rsidP="0074559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5296FE9"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B71F6D"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3D7402" w14:textId="77777777" w:rsidR="000A1303" w:rsidRDefault="000A1303" w:rsidP="0074559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59861A5" w14:textId="77777777" w:rsidR="000A1303" w:rsidRDefault="000A1303" w:rsidP="0074559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1E6C683"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A8C0B" w14:textId="77777777" w:rsidR="000A1303" w:rsidRDefault="000A1303" w:rsidP="0074559A">
            <w:pPr>
              <w:pStyle w:val="TAC"/>
              <w:rPr>
                <w:lang w:eastAsia="ko-KR"/>
              </w:rPr>
            </w:pPr>
            <w:r>
              <w:rPr>
                <w:color w:val="000000"/>
                <w:lang w:val="en-US" w:eastAsia="zh-CN"/>
              </w:rPr>
              <w:t>IMD5</w:t>
            </w:r>
          </w:p>
        </w:tc>
      </w:tr>
      <w:tr w:rsidR="000A1303" w14:paraId="17209AD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3CCA3B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1F86E"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944FFA" w14:textId="77777777" w:rsidR="000A1303" w:rsidRDefault="000A1303" w:rsidP="0074559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ECD169E" w14:textId="77777777" w:rsidR="000A1303" w:rsidRDefault="000A1303" w:rsidP="0074559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E97B58" w14:textId="77777777" w:rsidR="000A1303" w:rsidRDefault="000A1303" w:rsidP="0074559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2DD7E8" w14:textId="77777777" w:rsidR="000A1303" w:rsidRDefault="000A1303" w:rsidP="0074559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6DC09933"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C22308"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693CC" w14:textId="77777777" w:rsidR="000A1303" w:rsidRDefault="000A1303" w:rsidP="0074559A">
            <w:pPr>
              <w:pStyle w:val="TAC"/>
              <w:rPr>
                <w:lang w:eastAsia="ko-KR"/>
              </w:rPr>
            </w:pPr>
            <w:r>
              <w:rPr>
                <w:color w:val="000000"/>
                <w:lang w:val="en-US" w:eastAsia="zh-CN"/>
              </w:rPr>
              <w:t>N/A</w:t>
            </w:r>
          </w:p>
        </w:tc>
      </w:tr>
      <w:tr w:rsidR="000A1303" w14:paraId="7CCD83B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E086D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0DB90"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1402C6" w14:textId="77777777" w:rsidR="000A1303" w:rsidRDefault="000A1303" w:rsidP="0074559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0BB2924"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6214C"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D82492" w14:textId="77777777" w:rsidR="000A1303" w:rsidRDefault="000A1303" w:rsidP="0074559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FFC536" w14:textId="77777777" w:rsidR="000A1303" w:rsidRDefault="000A1303" w:rsidP="0074559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13D9018"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DBCB6" w14:textId="77777777" w:rsidR="000A1303" w:rsidRDefault="000A1303" w:rsidP="0074559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0A1303" w14:paraId="34DDAAB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3429EA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E50A7"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F8EF9B" w14:textId="77777777" w:rsidR="000A1303" w:rsidRDefault="000A1303" w:rsidP="0074559A">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F0CFE73"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8A6641"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1BBB6" w14:textId="77777777" w:rsidR="000A1303" w:rsidRDefault="000A1303" w:rsidP="0074559A">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0ADE66"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2F27A"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D233C"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4A371F5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6EBC48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FBE99"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9FAC9A" w14:textId="77777777" w:rsidR="000A1303" w:rsidRDefault="000A1303" w:rsidP="0074559A">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14:paraId="17AD728E" w14:textId="77777777" w:rsidR="000A1303" w:rsidRDefault="000A1303" w:rsidP="0074559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10668F" w14:textId="77777777" w:rsidR="000A1303" w:rsidRDefault="000A1303" w:rsidP="0074559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B65E6" w14:textId="77777777" w:rsidR="000A1303" w:rsidRDefault="000A1303" w:rsidP="0074559A">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5C0FC66"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FB8B6"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7DE7ED"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24CECF0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FBA98A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E6FFE"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9B47C1" w14:textId="77777777" w:rsidR="000A1303" w:rsidRDefault="000A1303" w:rsidP="0074559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D1C80EB"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8A8DFD"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75FBDA" w14:textId="77777777" w:rsidR="000A1303" w:rsidRDefault="000A1303" w:rsidP="0074559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4BA4FA" w14:textId="77777777" w:rsidR="000A1303" w:rsidRDefault="000A1303" w:rsidP="0074559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04C8EF"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9D68EC" w14:textId="77777777" w:rsidR="000A1303" w:rsidRDefault="000A1303" w:rsidP="0074559A">
            <w:pPr>
              <w:pStyle w:val="TAC"/>
              <w:rPr>
                <w:lang w:eastAsia="ko-KR"/>
              </w:rPr>
            </w:pPr>
            <w:r>
              <w:rPr>
                <w:rFonts w:cs="Arial"/>
                <w:kern w:val="2"/>
                <w:szCs w:val="24"/>
                <w:lang w:val="en-US" w:eastAsia="ja-JP"/>
              </w:rPr>
              <w:t>IMD</w:t>
            </w:r>
            <w:r>
              <w:rPr>
                <w:rFonts w:cs="Arial" w:hint="eastAsia"/>
                <w:kern w:val="2"/>
                <w:szCs w:val="24"/>
                <w:lang w:val="en-US" w:eastAsia="zh-CN"/>
              </w:rPr>
              <w:t>4</w:t>
            </w:r>
          </w:p>
        </w:tc>
      </w:tr>
      <w:tr w:rsidR="000A1303" w14:paraId="54D7B50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CE8CFE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BB524"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E10E13" w14:textId="77777777" w:rsidR="000A1303" w:rsidRDefault="000A1303" w:rsidP="0074559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E5F39A"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BF28CC"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CE962" w14:textId="77777777" w:rsidR="000A1303" w:rsidRDefault="000A1303" w:rsidP="0074559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2E23530"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1F2B15"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4AAC2"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5DC5A48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249DF7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E71A2"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02A1D82" w14:textId="77777777" w:rsidR="000A1303" w:rsidRDefault="000A1303" w:rsidP="0074559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ABACCE9" w14:textId="77777777" w:rsidR="000A1303" w:rsidRDefault="000A1303" w:rsidP="0074559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3C177" w14:textId="77777777" w:rsidR="000A1303" w:rsidRDefault="000A1303" w:rsidP="0074559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31BC43" w14:textId="77777777" w:rsidR="000A1303" w:rsidRDefault="000A1303" w:rsidP="0074559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A101B7F"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BCA15"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842D2C"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2EF589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245F46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E356A"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3F21D" w14:textId="77777777" w:rsidR="000A1303" w:rsidRDefault="000A1303" w:rsidP="0074559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43BFB69"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89973"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3B45C" w14:textId="77777777" w:rsidR="000A1303" w:rsidRDefault="000A1303" w:rsidP="0074559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97AF041" w14:textId="77777777" w:rsidR="000A1303" w:rsidRDefault="000A1303" w:rsidP="0074559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C5FEEB7"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55BB0B" w14:textId="77777777" w:rsidR="000A1303" w:rsidRDefault="000A1303" w:rsidP="0074559A">
            <w:pPr>
              <w:pStyle w:val="TAC"/>
              <w:rPr>
                <w:lang w:eastAsia="ko-KR"/>
              </w:rPr>
            </w:pPr>
            <w:r>
              <w:rPr>
                <w:rFonts w:cs="Arial"/>
                <w:kern w:val="2"/>
                <w:szCs w:val="24"/>
                <w:lang w:val="en-US" w:eastAsia="ja-JP"/>
              </w:rPr>
              <w:t>IMD5</w:t>
            </w:r>
          </w:p>
        </w:tc>
      </w:tr>
      <w:tr w:rsidR="000A1303" w14:paraId="19B82A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CAEEB3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1859F"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F02842" w14:textId="77777777" w:rsidR="000A1303" w:rsidRDefault="000A1303" w:rsidP="0074559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44563C9"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1200F2"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AFF1C" w14:textId="77777777" w:rsidR="000A1303" w:rsidRDefault="000A1303" w:rsidP="0074559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D99BAF"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63920"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A7570"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09A4161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3D581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980A9"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79BB78" w14:textId="77777777" w:rsidR="000A1303" w:rsidRDefault="000A1303" w:rsidP="0074559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419CFE5" w14:textId="77777777" w:rsidR="000A1303" w:rsidRDefault="000A1303" w:rsidP="0074559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97436" w14:textId="77777777" w:rsidR="000A1303" w:rsidRDefault="000A1303" w:rsidP="0074559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FC0460" w14:textId="77777777" w:rsidR="000A1303" w:rsidRDefault="000A1303" w:rsidP="0074559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04098A9"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D77AA"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54A0A8"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1BC7C53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F027A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E0D74"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C7089C" w14:textId="77777777" w:rsidR="000A1303" w:rsidRDefault="000A1303" w:rsidP="0074559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1A2310B"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640742B"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B59B85" w14:textId="77777777" w:rsidR="000A1303" w:rsidRDefault="000A1303" w:rsidP="0074559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F1C0792"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B461B"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D3A06" w14:textId="77777777" w:rsidR="000A1303" w:rsidRDefault="000A1303" w:rsidP="0074559A">
            <w:pPr>
              <w:pStyle w:val="TAC"/>
              <w:rPr>
                <w:lang w:eastAsia="ko-KR"/>
              </w:rPr>
            </w:pPr>
            <w:r>
              <w:rPr>
                <w:rFonts w:eastAsia="Malgun Gothic" w:cs="Arial"/>
                <w:kern w:val="2"/>
                <w:szCs w:val="24"/>
                <w:lang w:eastAsia="ko-KR"/>
              </w:rPr>
              <w:t>N/A</w:t>
            </w:r>
          </w:p>
        </w:tc>
      </w:tr>
      <w:tr w:rsidR="000A1303" w14:paraId="5F61FE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9E55D1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1A4A5"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862934" w14:textId="77777777" w:rsidR="000A1303" w:rsidRDefault="000A1303" w:rsidP="0074559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BE792DF"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FA4CD4"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62365C" w14:textId="77777777" w:rsidR="000A1303" w:rsidRDefault="000A1303" w:rsidP="0074559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0CC3CFE"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4CA061"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B1ADB5" w14:textId="77777777" w:rsidR="000A1303" w:rsidRDefault="000A1303" w:rsidP="0074559A">
            <w:pPr>
              <w:pStyle w:val="TAC"/>
              <w:rPr>
                <w:lang w:eastAsia="ko-KR"/>
              </w:rPr>
            </w:pPr>
            <w:r>
              <w:rPr>
                <w:rFonts w:eastAsia="Malgun Gothic" w:cs="Arial"/>
                <w:kern w:val="2"/>
                <w:szCs w:val="24"/>
                <w:lang w:eastAsia="ko-KR"/>
              </w:rPr>
              <w:t>N/A</w:t>
            </w:r>
          </w:p>
        </w:tc>
      </w:tr>
      <w:tr w:rsidR="000A1303" w14:paraId="20806BB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67977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98E3D"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4278E0" w14:textId="77777777" w:rsidR="000A1303" w:rsidRDefault="000A1303" w:rsidP="0074559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5C24047D" w14:textId="77777777" w:rsidR="000A1303" w:rsidRDefault="000A1303" w:rsidP="0074559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CCD0474" w14:textId="77777777" w:rsidR="000A1303" w:rsidRDefault="000A1303" w:rsidP="0074559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030B634" w14:textId="77777777" w:rsidR="000A1303" w:rsidRDefault="000A1303" w:rsidP="0074559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7CA9746" w14:textId="77777777" w:rsidR="000A1303" w:rsidRDefault="000A1303" w:rsidP="0074559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21A1C9D"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8981C" w14:textId="77777777" w:rsidR="000A1303" w:rsidRDefault="000A1303" w:rsidP="0074559A">
            <w:pPr>
              <w:pStyle w:val="TAC"/>
              <w:rPr>
                <w:lang w:eastAsia="ko-KR"/>
              </w:rPr>
            </w:pPr>
            <w:r>
              <w:rPr>
                <w:rFonts w:eastAsia="Malgun Gothic" w:cs="Arial" w:hint="eastAsia"/>
                <w:kern w:val="2"/>
                <w:szCs w:val="24"/>
                <w:lang w:val="en-US" w:eastAsia="ko-KR"/>
              </w:rPr>
              <w:t>IMD2</w:t>
            </w:r>
          </w:p>
        </w:tc>
      </w:tr>
      <w:tr w:rsidR="000A1303" w14:paraId="44C5DA8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B1744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74427"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8E5D05" w14:textId="77777777" w:rsidR="000A1303" w:rsidRDefault="000A1303" w:rsidP="0074559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A933BEB"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6E7B91"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87314E" w14:textId="77777777" w:rsidR="000A1303" w:rsidRDefault="000A1303" w:rsidP="0074559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77B700C"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68015"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C8C0F"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5132967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55DB7B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E1B03"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3EFDA8" w14:textId="77777777" w:rsidR="000A1303" w:rsidRDefault="000A1303" w:rsidP="0074559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6B95FF61"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7314E9"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F62567" w14:textId="77777777" w:rsidR="000A1303" w:rsidRDefault="000A1303" w:rsidP="0074559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705DCDF"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74BF9"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A7E0D"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176E2C39"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C2E94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B723F"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DAE2F5" w14:textId="77777777" w:rsidR="000A1303" w:rsidRDefault="000A1303" w:rsidP="0074559A">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tcPr>
          <w:p w14:paraId="3641A573" w14:textId="77777777" w:rsidR="000A1303" w:rsidRDefault="000A1303" w:rsidP="0074559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F74FB75" w14:textId="77777777" w:rsidR="000A1303" w:rsidRDefault="000A1303" w:rsidP="0074559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5DF6058" w14:textId="77777777" w:rsidR="000A1303" w:rsidRDefault="000A1303" w:rsidP="0074559A">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357FC338" w14:textId="77777777" w:rsidR="000A1303" w:rsidRDefault="000A1303" w:rsidP="0074559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1711E7A"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AEDB5" w14:textId="77777777" w:rsidR="000A1303" w:rsidRDefault="000A1303" w:rsidP="0074559A">
            <w:pPr>
              <w:pStyle w:val="TAC"/>
              <w:rPr>
                <w:lang w:eastAsia="ko-KR"/>
              </w:rPr>
            </w:pPr>
            <w:r>
              <w:rPr>
                <w:rFonts w:eastAsia="Malgun Gothic" w:cs="Arial" w:hint="eastAsia"/>
                <w:kern w:val="2"/>
                <w:szCs w:val="24"/>
                <w:lang w:val="en-US" w:eastAsia="ko-KR"/>
              </w:rPr>
              <w:t>IMD4</w:t>
            </w:r>
          </w:p>
        </w:tc>
      </w:tr>
      <w:tr w:rsidR="000A1303" w14:paraId="3FC2ACDB"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78A34246" w14:textId="77777777" w:rsidR="000A1303" w:rsidRDefault="000A1303" w:rsidP="0074559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A3260C8" w14:textId="77777777" w:rsidR="000A1303" w:rsidRDefault="000A1303" w:rsidP="0074559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B79B1E" w14:textId="77777777" w:rsidR="000A1303" w:rsidRDefault="000A1303" w:rsidP="0074559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3C6AC29"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C767B4"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E230D0" w14:textId="77777777" w:rsidR="000A1303" w:rsidRDefault="000A1303" w:rsidP="0074559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3B77A641" w14:textId="77777777" w:rsidR="000A1303" w:rsidRDefault="000A1303" w:rsidP="0074559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1EDD7"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E5654" w14:textId="77777777" w:rsidR="000A1303" w:rsidRDefault="000A1303" w:rsidP="0074559A">
            <w:pPr>
              <w:pStyle w:val="TAC"/>
              <w:rPr>
                <w:rFonts w:eastAsia="Malgun Gothic"/>
                <w:lang w:eastAsia="ko-KR"/>
              </w:rPr>
            </w:pPr>
            <w:r>
              <w:rPr>
                <w:rFonts w:cs="Arial"/>
                <w:szCs w:val="18"/>
                <w:lang w:eastAsia="ko-KR"/>
              </w:rPr>
              <w:t>N/A</w:t>
            </w:r>
          </w:p>
        </w:tc>
      </w:tr>
      <w:tr w:rsidR="000A1303" w14:paraId="5F43E9C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6E2D5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D5B82" w14:textId="77777777" w:rsidR="000A1303" w:rsidRDefault="000A1303" w:rsidP="0074559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3C7752" w14:textId="77777777" w:rsidR="000A1303" w:rsidRDefault="000A1303" w:rsidP="0074559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EBA709B"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7EF91F"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27FC32" w14:textId="77777777" w:rsidR="000A1303" w:rsidRDefault="000A1303" w:rsidP="0074559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C02CD27" w14:textId="77777777" w:rsidR="000A1303" w:rsidRDefault="000A1303" w:rsidP="0074559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5137A"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492602" w14:textId="77777777" w:rsidR="000A1303" w:rsidRDefault="000A1303" w:rsidP="0074559A">
            <w:pPr>
              <w:pStyle w:val="TAC"/>
              <w:rPr>
                <w:lang w:val="en-US" w:eastAsia="zh-CN"/>
              </w:rPr>
            </w:pPr>
            <w:r>
              <w:rPr>
                <w:rFonts w:hint="eastAsia"/>
                <w:lang w:val="en-US" w:eastAsia="zh-CN"/>
              </w:rPr>
              <w:t>N/A</w:t>
            </w:r>
          </w:p>
        </w:tc>
      </w:tr>
      <w:tr w:rsidR="000A1303" w14:paraId="4E22BB1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C42F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20F78" w14:textId="77777777" w:rsidR="000A1303" w:rsidRDefault="000A1303" w:rsidP="0074559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282D3C"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65C2AF0" w14:textId="77777777" w:rsidR="000A1303" w:rsidRDefault="000A1303" w:rsidP="0074559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E838B7" w14:textId="77777777" w:rsidR="000A1303" w:rsidRDefault="000A1303" w:rsidP="0074559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D4A451"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B0771D" w14:textId="77777777" w:rsidR="000A1303" w:rsidRDefault="000A1303" w:rsidP="0074559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BD67C82"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737380" w14:textId="77777777" w:rsidR="000A1303" w:rsidRDefault="000A1303" w:rsidP="0074559A">
            <w:pPr>
              <w:pStyle w:val="TAC"/>
              <w:rPr>
                <w:lang w:val="en-US" w:eastAsia="zh-CN"/>
              </w:rPr>
            </w:pPr>
            <w:r>
              <w:rPr>
                <w:rFonts w:hint="eastAsia"/>
                <w:lang w:val="en-US" w:eastAsia="zh-CN"/>
              </w:rPr>
              <w:t>IMD2</w:t>
            </w:r>
          </w:p>
        </w:tc>
      </w:tr>
      <w:tr w:rsidR="000A1303" w14:paraId="61AFDB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70F132" w14:textId="77777777" w:rsidR="000A1303" w:rsidRDefault="000A1303" w:rsidP="0074559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78E1E4B3" w14:textId="77777777" w:rsidR="000A1303" w:rsidRDefault="000A1303" w:rsidP="0074559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0FA98E" w14:textId="77777777" w:rsidR="000A1303" w:rsidRDefault="000A1303" w:rsidP="0074559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CE8703F" w14:textId="77777777" w:rsidR="000A1303" w:rsidRDefault="000A1303" w:rsidP="0074559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6FB8C" w14:textId="77777777" w:rsidR="000A1303" w:rsidRDefault="000A1303" w:rsidP="0074559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8D21D2" w14:textId="77777777" w:rsidR="000A1303" w:rsidRDefault="000A1303" w:rsidP="0074559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75747C8"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9C355"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7817F" w14:textId="77777777" w:rsidR="000A1303" w:rsidRDefault="000A1303" w:rsidP="0074559A">
            <w:pPr>
              <w:pStyle w:val="TAC"/>
              <w:rPr>
                <w:lang w:val="en-US" w:eastAsia="zh-CN"/>
              </w:rPr>
            </w:pPr>
            <w:r>
              <w:rPr>
                <w:color w:val="000000"/>
                <w:lang w:val="en-US" w:eastAsia="zh-CN"/>
              </w:rPr>
              <w:t>N/A</w:t>
            </w:r>
          </w:p>
        </w:tc>
      </w:tr>
      <w:tr w:rsidR="000A1303" w14:paraId="2B2C4BB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7FBDA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A9577" w14:textId="77777777" w:rsidR="000A1303" w:rsidRDefault="000A1303" w:rsidP="0074559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64D71C" w14:textId="77777777" w:rsidR="000A1303" w:rsidRDefault="000A1303" w:rsidP="0074559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99D480E" w14:textId="77777777" w:rsidR="000A1303" w:rsidRDefault="000A1303" w:rsidP="0074559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E216BA" w14:textId="77777777" w:rsidR="000A1303" w:rsidRDefault="000A1303" w:rsidP="0074559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8ECF03" w14:textId="77777777" w:rsidR="000A1303" w:rsidRDefault="000A1303" w:rsidP="0074559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6A88014"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465EDF"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28886" w14:textId="77777777" w:rsidR="000A1303" w:rsidRDefault="000A1303" w:rsidP="0074559A">
            <w:pPr>
              <w:pStyle w:val="TAC"/>
              <w:rPr>
                <w:lang w:val="en-US" w:eastAsia="zh-CN"/>
              </w:rPr>
            </w:pPr>
            <w:r>
              <w:rPr>
                <w:color w:val="000000"/>
                <w:lang w:val="en-US" w:eastAsia="zh-CN"/>
              </w:rPr>
              <w:t>N/A</w:t>
            </w:r>
          </w:p>
        </w:tc>
      </w:tr>
      <w:tr w:rsidR="000A1303" w14:paraId="2DE0428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62109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241C0C" w14:textId="77777777" w:rsidR="000A1303" w:rsidRDefault="000A1303" w:rsidP="0074559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254B701" w14:textId="77777777" w:rsidR="000A1303" w:rsidRDefault="000A1303" w:rsidP="0074559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6FD4F26" w14:textId="77777777" w:rsidR="000A1303" w:rsidRDefault="000A1303" w:rsidP="0074559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D2179C" w14:textId="77777777" w:rsidR="000A1303" w:rsidRDefault="000A1303" w:rsidP="0074559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E08BFD" w14:textId="77777777" w:rsidR="000A1303" w:rsidRDefault="000A1303" w:rsidP="0074559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D6728AC" w14:textId="77777777" w:rsidR="000A1303" w:rsidRDefault="000A1303" w:rsidP="0074559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9903E6E" w14:textId="77777777" w:rsidR="000A1303" w:rsidRDefault="000A1303" w:rsidP="0074559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B7C3D3" w14:textId="77777777" w:rsidR="000A1303" w:rsidRDefault="000A1303" w:rsidP="0074559A">
            <w:pPr>
              <w:pStyle w:val="TAC"/>
              <w:rPr>
                <w:lang w:val="en-US" w:eastAsia="zh-CN"/>
              </w:rPr>
            </w:pPr>
            <w:r>
              <w:rPr>
                <w:color w:val="000000"/>
                <w:lang w:val="en-US" w:eastAsia="zh-CN"/>
              </w:rPr>
              <w:t>IMD3</w:t>
            </w:r>
            <w:r>
              <w:rPr>
                <w:color w:val="000000"/>
                <w:vertAlign w:val="superscript"/>
                <w:lang w:val="en-US" w:eastAsia="zh-CN"/>
              </w:rPr>
              <w:t>1,2</w:t>
            </w:r>
          </w:p>
        </w:tc>
      </w:tr>
      <w:tr w:rsidR="000A1303" w14:paraId="4E7BC37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F651CD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F6DB8" w14:textId="77777777" w:rsidR="000A1303" w:rsidRDefault="000A1303" w:rsidP="0074559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F105FC" w14:textId="77777777" w:rsidR="000A1303" w:rsidRDefault="000A1303" w:rsidP="0074559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587F5BBA" w14:textId="77777777" w:rsidR="000A1303" w:rsidRDefault="000A1303" w:rsidP="0074559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EDDD7" w14:textId="77777777" w:rsidR="000A1303" w:rsidRDefault="000A1303" w:rsidP="0074559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150D4" w14:textId="77777777" w:rsidR="000A1303" w:rsidRDefault="000A1303" w:rsidP="0074559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946B90C" w14:textId="77777777" w:rsidR="000A1303" w:rsidRDefault="000A1303" w:rsidP="0074559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935C7B7"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BA6D4" w14:textId="77777777" w:rsidR="000A1303" w:rsidRDefault="000A1303" w:rsidP="0074559A">
            <w:pPr>
              <w:pStyle w:val="TAC"/>
              <w:rPr>
                <w:lang w:val="en-US" w:eastAsia="zh-CN"/>
              </w:rPr>
            </w:pPr>
            <w:r>
              <w:rPr>
                <w:color w:val="000000"/>
                <w:lang w:val="en-US" w:eastAsia="zh-CN"/>
              </w:rPr>
              <w:t>IMD3</w:t>
            </w:r>
            <w:r>
              <w:rPr>
                <w:color w:val="000000"/>
                <w:vertAlign w:val="superscript"/>
                <w:lang w:val="en-US" w:eastAsia="zh-CN"/>
              </w:rPr>
              <w:t>2</w:t>
            </w:r>
          </w:p>
        </w:tc>
      </w:tr>
      <w:tr w:rsidR="000A1303" w14:paraId="2943B3A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07A69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FE02E" w14:textId="77777777" w:rsidR="000A1303" w:rsidRDefault="000A1303" w:rsidP="0074559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F980407" w14:textId="77777777" w:rsidR="000A1303" w:rsidRDefault="000A1303" w:rsidP="0074559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5DF46AD" w14:textId="77777777" w:rsidR="000A1303" w:rsidRDefault="000A1303" w:rsidP="0074559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A73549" w14:textId="77777777" w:rsidR="000A1303" w:rsidRDefault="000A1303" w:rsidP="0074559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B41493" w14:textId="77777777" w:rsidR="000A1303" w:rsidRDefault="000A1303" w:rsidP="0074559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5862A56" w14:textId="77777777" w:rsidR="000A1303" w:rsidRDefault="000A1303" w:rsidP="0074559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0466"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CB11F" w14:textId="77777777" w:rsidR="000A1303" w:rsidRDefault="000A1303" w:rsidP="0074559A">
            <w:pPr>
              <w:pStyle w:val="TAC"/>
              <w:rPr>
                <w:lang w:val="en-US" w:eastAsia="zh-CN"/>
              </w:rPr>
            </w:pPr>
            <w:r>
              <w:rPr>
                <w:color w:val="000000"/>
                <w:lang w:val="en-US" w:eastAsia="zh-CN"/>
              </w:rPr>
              <w:t>N/A</w:t>
            </w:r>
          </w:p>
        </w:tc>
      </w:tr>
      <w:tr w:rsidR="000A1303" w14:paraId="0187A7B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0BD4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A26EF" w14:textId="77777777" w:rsidR="000A1303" w:rsidRDefault="000A1303" w:rsidP="0074559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346601" w14:textId="77777777" w:rsidR="000A1303" w:rsidRDefault="000A1303" w:rsidP="0074559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73A23A2" w14:textId="77777777" w:rsidR="000A1303" w:rsidRDefault="000A1303" w:rsidP="0074559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75CD92" w14:textId="77777777" w:rsidR="000A1303" w:rsidRDefault="000A1303" w:rsidP="0074559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5C646E" w14:textId="77777777" w:rsidR="000A1303" w:rsidRDefault="000A1303" w:rsidP="0074559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985BCAE" w14:textId="77777777" w:rsidR="000A1303" w:rsidRDefault="000A1303" w:rsidP="0074559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A44E8E" w14:textId="77777777" w:rsidR="000A1303" w:rsidRDefault="000A1303" w:rsidP="0074559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67446" w14:textId="77777777" w:rsidR="000A1303" w:rsidRDefault="000A1303" w:rsidP="0074559A">
            <w:pPr>
              <w:pStyle w:val="TAC"/>
              <w:rPr>
                <w:lang w:val="en-US" w:eastAsia="zh-CN"/>
              </w:rPr>
            </w:pPr>
            <w:r>
              <w:rPr>
                <w:color w:val="000000"/>
                <w:lang w:val="en-US" w:eastAsia="zh-CN"/>
              </w:rPr>
              <w:t>N/A</w:t>
            </w:r>
          </w:p>
        </w:tc>
      </w:tr>
      <w:tr w:rsidR="000A1303" w14:paraId="1753B0CE" w14:textId="77777777" w:rsidTr="0074559A">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C396B0C" w14:textId="77777777" w:rsidR="000A1303" w:rsidRDefault="000A1303" w:rsidP="0074559A">
            <w:pPr>
              <w:pStyle w:val="TAC"/>
            </w:pPr>
            <w:r>
              <w:t>CA_n25-n71-n78</w:t>
            </w:r>
          </w:p>
          <w:p w14:paraId="51CC903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55FA7" w14:textId="77777777" w:rsidR="000A1303" w:rsidRDefault="000A1303" w:rsidP="0074559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1F3630F" w14:textId="77777777" w:rsidR="000A1303" w:rsidRDefault="000A1303" w:rsidP="0074559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312C04AD" w14:textId="77777777" w:rsidR="000A1303" w:rsidRDefault="000A1303" w:rsidP="0074559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BC2C9B" w14:textId="77777777" w:rsidR="000A1303" w:rsidRDefault="000A1303" w:rsidP="0074559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07DBEC" w14:textId="77777777" w:rsidR="000A1303" w:rsidRDefault="000A1303" w:rsidP="0074559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E8CCD9F" w14:textId="77777777" w:rsidR="000A1303" w:rsidRDefault="000A1303" w:rsidP="0074559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90662"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36AB3A" w14:textId="77777777" w:rsidR="000A1303" w:rsidRDefault="000A1303" w:rsidP="0074559A">
            <w:pPr>
              <w:pStyle w:val="TAC"/>
              <w:rPr>
                <w:color w:val="000000"/>
                <w:lang w:val="en-US" w:eastAsia="zh-CN"/>
              </w:rPr>
            </w:pPr>
            <w:r>
              <w:rPr>
                <w:color w:val="000000"/>
                <w:lang w:val="en-US" w:eastAsia="zh-CN"/>
              </w:rPr>
              <w:t>N/A</w:t>
            </w:r>
          </w:p>
        </w:tc>
      </w:tr>
      <w:tr w:rsidR="000A1303" w14:paraId="72E172E5"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0B2956C"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B07C1" w14:textId="77777777" w:rsidR="000A1303" w:rsidRDefault="000A1303" w:rsidP="0074559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0567CE" w14:textId="77777777" w:rsidR="000A1303" w:rsidRDefault="000A1303" w:rsidP="0074559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06C3655" w14:textId="77777777" w:rsidR="000A1303" w:rsidRDefault="000A1303" w:rsidP="0074559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6D3552" w14:textId="77777777" w:rsidR="000A1303" w:rsidRDefault="000A1303" w:rsidP="0074559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A3477C" w14:textId="77777777" w:rsidR="000A1303" w:rsidRDefault="000A1303" w:rsidP="0074559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CFA1878" w14:textId="77777777" w:rsidR="000A1303" w:rsidRDefault="000A1303" w:rsidP="0074559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984D2"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932E0" w14:textId="77777777" w:rsidR="000A1303" w:rsidRDefault="000A1303" w:rsidP="0074559A">
            <w:pPr>
              <w:pStyle w:val="TAC"/>
              <w:rPr>
                <w:color w:val="000000"/>
                <w:lang w:val="en-US" w:eastAsia="zh-CN"/>
              </w:rPr>
            </w:pPr>
            <w:r>
              <w:rPr>
                <w:color w:val="000000"/>
                <w:lang w:val="en-US" w:eastAsia="zh-CN"/>
              </w:rPr>
              <w:t>N/A</w:t>
            </w:r>
          </w:p>
        </w:tc>
      </w:tr>
      <w:tr w:rsidR="000A1303" w14:paraId="2C03794E"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E01ABE2"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BDE23" w14:textId="77777777" w:rsidR="000A1303" w:rsidRDefault="000A1303" w:rsidP="0074559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F5A0CE" w14:textId="77777777" w:rsidR="000A1303" w:rsidRDefault="000A1303" w:rsidP="0074559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C26F29A" w14:textId="77777777" w:rsidR="000A1303" w:rsidRDefault="000A1303" w:rsidP="0074559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35C9D9" w14:textId="77777777" w:rsidR="000A1303" w:rsidRDefault="000A1303" w:rsidP="0074559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8D63BF" w14:textId="77777777" w:rsidR="000A1303" w:rsidRDefault="000A1303" w:rsidP="0074559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2386F06" w14:textId="77777777" w:rsidR="000A1303" w:rsidRDefault="000A1303" w:rsidP="0074559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A0834CF" w14:textId="77777777" w:rsidR="000A1303" w:rsidRDefault="000A1303" w:rsidP="0074559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DEDE50" w14:textId="77777777" w:rsidR="000A1303" w:rsidRDefault="000A1303" w:rsidP="0074559A">
            <w:pPr>
              <w:pStyle w:val="TAC"/>
              <w:rPr>
                <w:color w:val="000000"/>
                <w:lang w:val="en-US" w:eastAsia="zh-CN"/>
              </w:rPr>
            </w:pPr>
            <w:r>
              <w:rPr>
                <w:color w:val="000000"/>
                <w:lang w:val="en-US" w:eastAsia="zh-CN"/>
              </w:rPr>
              <w:t>IMD3</w:t>
            </w:r>
          </w:p>
        </w:tc>
      </w:tr>
      <w:tr w:rsidR="000A1303" w14:paraId="3769C907"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C5181CD"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D4E7D" w14:textId="77777777" w:rsidR="000A1303" w:rsidRDefault="000A1303" w:rsidP="0074559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E91A62" w14:textId="77777777" w:rsidR="000A1303" w:rsidRDefault="000A1303" w:rsidP="0074559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0A5D693" w14:textId="77777777" w:rsidR="000A1303" w:rsidRDefault="000A1303" w:rsidP="0074559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525AF5A" w14:textId="77777777" w:rsidR="000A1303" w:rsidRDefault="000A1303" w:rsidP="0074559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4E38B" w14:textId="77777777" w:rsidR="000A1303" w:rsidRDefault="000A1303" w:rsidP="0074559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95A08C9" w14:textId="77777777" w:rsidR="000A1303" w:rsidRDefault="000A1303" w:rsidP="0074559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E0FF730"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8AC30F" w14:textId="77777777" w:rsidR="000A1303" w:rsidRDefault="000A1303" w:rsidP="0074559A">
            <w:pPr>
              <w:pStyle w:val="TAC"/>
              <w:rPr>
                <w:color w:val="000000"/>
                <w:lang w:val="en-US" w:eastAsia="zh-CN"/>
              </w:rPr>
            </w:pPr>
            <w:r>
              <w:rPr>
                <w:color w:val="000000"/>
                <w:lang w:val="en-US" w:eastAsia="zh-CN"/>
              </w:rPr>
              <w:t>IMD3</w:t>
            </w:r>
          </w:p>
        </w:tc>
      </w:tr>
      <w:tr w:rsidR="000A1303" w14:paraId="461294E5"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051DC52"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E1A45" w14:textId="77777777" w:rsidR="000A1303" w:rsidRDefault="000A1303" w:rsidP="0074559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3C292DE" w14:textId="77777777" w:rsidR="000A1303" w:rsidRDefault="000A1303" w:rsidP="0074559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A894BA2" w14:textId="77777777" w:rsidR="000A1303" w:rsidRDefault="000A1303" w:rsidP="0074559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7386D" w14:textId="77777777" w:rsidR="000A1303" w:rsidRDefault="000A1303" w:rsidP="0074559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AC9EBE" w14:textId="77777777" w:rsidR="000A1303" w:rsidRDefault="000A1303" w:rsidP="0074559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8529D23" w14:textId="77777777" w:rsidR="000A1303" w:rsidRDefault="000A1303" w:rsidP="0074559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337D0"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0CFD9" w14:textId="77777777" w:rsidR="000A1303" w:rsidRDefault="000A1303" w:rsidP="0074559A">
            <w:pPr>
              <w:pStyle w:val="TAC"/>
              <w:rPr>
                <w:color w:val="000000"/>
                <w:lang w:val="en-US" w:eastAsia="zh-CN"/>
              </w:rPr>
            </w:pPr>
            <w:r>
              <w:rPr>
                <w:color w:val="000000"/>
                <w:lang w:val="en-US" w:eastAsia="zh-CN"/>
              </w:rPr>
              <w:t>N/A</w:t>
            </w:r>
          </w:p>
        </w:tc>
      </w:tr>
      <w:tr w:rsidR="000A1303" w14:paraId="424741A6"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1E6DF98"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CB239" w14:textId="77777777" w:rsidR="000A1303" w:rsidRDefault="000A1303" w:rsidP="0074559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EDECAD" w14:textId="77777777" w:rsidR="000A1303" w:rsidRDefault="000A1303" w:rsidP="0074559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69D9CFD" w14:textId="77777777" w:rsidR="000A1303" w:rsidRDefault="000A1303" w:rsidP="0074559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9C5E38" w14:textId="77777777" w:rsidR="000A1303" w:rsidRDefault="000A1303" w:rsidP="0074559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D748B0" w14:textId="77777777" w:rsidR="000A1303" w:rsidRDefault="000A1303" w:rsidP="0074559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20C4035" w14:textId="77777777" w:rsidR="000A1303" w:rsidRDefault="000A1303" w:rsidP="0074559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81AE7" w14:textId="77777777" w:rsidR="000A1303" w:rsidRDefault="000A1303" w:rsidP="0074559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FCEE1A" w14:textId="77777777" w:rsidR="000A1303" w:rsidRDefault="000A1303" w:rsidP="0074559A">
            <w:pPr>
              <w:pStyle w:val="TAC"/>
              <w:rPr>
                <w:color w:val="000000"/>
                <w:lang w:val="en-US" w:eastAsia="zh-CN"/>
              </w:rPr>
            </w:pPr>
            <w:r>
              <w:rPr>
                <w:color w:val="000000"/>
                <w:lang w:val="en-US" w:eastAsia="zh-CN"/>
              </w:rPr>
              <w:t>N/A</w:t>
            </w:r>
          </w:p>
        </w:tc>
      </w:tr>
      <w:tr w:rsidR="000A1303" w14:paraId="407B2EF0"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42AE4DDA" w14:textId="77777777" w:rsidR="000A1303" w:rsidRDefault="000A1303" w:rsidP="0074559A">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ED8827"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3A8CFF7C" w14:textId="77777777" w:rsidR="000A1303" w:rsidRDefault="000A1303" w:rsidP="0074559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E31FE2E"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EF10526"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5F65DC" w14:textId="77777777" w:rsidR="000A1303" w:rsidRDefault="000A1303" w:rsidP="007455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9D387DA"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30FBBB8"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A14FB2" w14:textId="77777777" w:rsidR="000A1303" w:rsidRDefault="000A1303" w:rsidP="0074559A">
            <w:pPr>
              <w:pStyle w:val="TAC"/>
              <w:rPr>
                <w:lang w:val="en-US" w:eastAsia="zh-CN"/>
              </w:rPr>
            </w:pPr>
            <w:r>
              <w:t>N/A</w:t>
            </w:r>
          </w:p>
        </w:tc>
      </w:tr>
      <w:tr w:rsidR="000A1303" w14:paraId="0A263D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0C48DC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F9D94"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DCCF687" w14:textId="77777777" w:rsidR="000A1303" w:rsidRDefault="000A1303" w:rsidP="0074559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3B1A88FD"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40613C7"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8315FCE" w14:textId="77777777" w:rsidR="000A1303" w:rsidRDefault="000A1303" w:rsidP="0074559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935499D"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C55D58B"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EDF03D" w14:textId="77777777" w:rsidR="000A1303" w:rsidRDefault="000A1303" w:rsidP="0074559A">
            <w:pPr>
              <w:pStyle w:val="TAC"/>
              <w:rPr>
                <w:lang w:val="en-US" w:eastAsia="zh-CN"/>
              </w:rPr>
            </w:pPr>
            <w:r>
              <w:t>N/A</w:t>
            </w:r>
          </w:p>
        </w:tc>
      </w:tr>
      <w:tr w:rsidR="000A1303" w14:paraId="2E4D57A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8156CD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D9400"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323B5D0" w14:textId="77777777" w:rsidR="000A1303" w:rsidRDefault="000A1303" w:rsidP="0074559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C02E964"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C092B2"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C889C2" w14:textId="77777777" w:rsidR="000A1303" w:rsidRDefault="000A1303" w:rsidP="007455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C59C22C" w14:textId="77777777" w:rsidR="000A1303" w:rsidRDefault="000A1303" w:rsidP="0074559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1A7B050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7BA3F1" w14:textId="77777777" w:rsidR="000A1303" w:rsidRDefault="000A1303" w:rsidP="0074559A">
            <w:pPr>
              <w:pStyle w:val="TAC"/>
              <w:rPr>
                <w:lang w:val="en-US" w:eastAsia="zh-CN"/>
              </w:rPr>
            </w:pPr>
            <w:r>
              <w:t>IMD2</w:t>
            </w:r>
            <w:r>
              <w:rPr>
                <w:vertAlign w:val="superscript"/>
              </w:rPr>
              <w:t>4</w:t>
            </w:r>
          </w:p>
        </w:tc>
      </w:tr>
      <w:tr w:rsidR="000A1303" w14:paraId="4BF0694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295CE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D76E4"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C26B70E" w14:textId="77777777" w:rsidR="000A1303" w:rsidRDefault="000A1303" w:rsidP="0074559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24499710"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3507C5"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B77EAEE" w14:textId="77777777" w:rsidR="000A1303" w:rsidRDefault="000A1303" w:rsidP="0074559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327C888D"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E8F45C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974410E" w14:textId="77777777" w:rsidR="000A1303" w:rsidRDefault="000A1303" w:rsidP="0074559A">
            <w:pPr>
              <w:pStyle w:val="TAC"/>
              <w:rPr>
                <w:lang w:val="en-US" w:eastAsia="zh-CN"/>
              </w:rPr>
            </w:pPr>
            <w:r>
              <w:t>N/A</w:t>
            </w:r>
          </w:p>
        </w:tc>
      </w:tr>
      <w:tr w:rsidR="000A1303" w14:paraId="3727C2B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030B8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D1760"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8D68A9A" w14:textId="77777777" w:rsidR="000A1303" w:rsidRDefault="000A1303" w:rsidP="0074559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9900FC9"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6BA63B0"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78F56B1" w14:textId="77777777" w:rsidR="000A1303" w:rsidRDefault="000A1303" w:rsidP="0074559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70FD9286"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AEB10CC"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F02E2A" w14:textId="77777777" w:rsidR="000A1303" w:rsidRDefault="000A1303" w:rsidP="0074559A">
            <w:pPr>
              <w:pStyle w:val="TAC"/>
              <w:rPr>
                <w:lang w:val="en-US" w:eastAsia="zh-CN"/>
              </w:rPr>
            </w:pPr>
            <w:r>
              <w:t>N/A</w:t>
            </w:r>
          </w:p>
        </w:tc>
      </w:tr>
      <w:tr w:rsidR="000A1303" w14:paraId="70E62DD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B66E9C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39A0B"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ED93931" w14:textId="77777777" w:rsidR="000A1303" w:rsidRDefault="000A1303" w:rsidP="0074559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E73D230"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53368F"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60CB7C" w14:textId="77777777" w:rsidR="000A1303" w:rsidRDefault="000A1303" w:rsidP="0074559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6F6B5572" w14:textId="77777777" w:rsidR="000A1303" w:rsidRDefault="000A1303" w:rsidP="0074559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03B9EAE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767153" w14:textId="77777777" w:rsidR="000A1303" w:rsidRDefault="000A1303" w:rsidP="0074559A">
            <w:pPr>
              <w:pStyle w:val="TAC"/>
              <w:rPr>
                <w:lang w:val="en-US" w:eastAsia="zh-CN"/>
              </w:rPr>
            </w:pPr>
            <w:r>
              <w:t>IMD5</w:t>
            </w:r>
          </w:p>
        </w:tc>
      </w:tr>
      <w:tr w:rsidR="000A1303" w14:paraId="0FBF187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7A06F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94A67"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7583F1E" w14:textId="77777777" w:rsidR="000A1303" w:rsidRDefault="000A1303" w:rsidP="0074559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5F7A1260"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1FDAB8"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16A9A0" w14:textId="77777777" w:rsidR="000A1303" w:rsidRDefault="000A1303" w:rsidP="0074559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2E761E5E"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477BB51"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59CAA0" w14:textId="77777777" w:rsidR="000A1303" w:rsidRDefault="000A1303" w:rsidP="0074559A">
            <w:pPr>
              <w:pStyle w:val="TAC"/>
              <w:rPr>
                <w:lang w:val="en-US" w:eastAsia="zh-CN"/>
              </w:rPr>
            </w:pPr>
            <w:r>
              <w:t>N/A</w:t>
            </w:r>
          </w:p>
        </w:tc>
      </w:tr>
      <w:tr w:rsidR="000A1303" w14:paraId="0B43F0B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119895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75C41"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45B00C2" w14:textId="77777777" w:rsidR="000A1303" w:rsidRDefault="000A1303" w:rsidP="0074559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3238CF78"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87C02E3"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887A591" w14:textId="77777777" w:rsidR="000A1303" w:rsidRDefault="000A1303" w:rsidP="0074559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66E7831D"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A9DEEC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DD9903" w14:textId="77777777" w:rsidR="000A1303" w:rsidRDefault="000A1303" w:rsidP="0074559A">
            <w:pPr>
              <w:pStyle w:val="TAC"/>
              <w:rPr>
                <w:lang w:val="en-US" w:eastAsia="zh-CN"/>
              </w:rPr>
            </w:pPr>
            <w:r>
              <w:t>N/A</w:t>
            </w:r>
          </w:p>
        </w:tc>
      </w:tr>
      <w:tr w:rsidR="000A1303" w14:paraId="5CC35DA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757FA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F2333"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FE64D31" w14:textId="77777777" w:rsidR="000A1303" w:rsidRDefault="000A1303" w:rsidP="0074559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12C3FB2"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9462E8"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A356EB" w14:textId="77777777" w:rsidR="000A1303" w:rsidRDefault="000A1303" w:rsidP="007455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114A39C9" w14:textId="77777777" w:rsidR="000A1303" w:rsidRDefault="000A1303" w:rsidP="0074559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67978146"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474F8B" w14:textId="77777777" w:rsidR="000A1303" w:rsidRDefault="000A1303" w:rsidP="0074559A">
            <w:pPr>
              <w:pStyle w:val="TAC"/>
              <w:rPr>
                <w:lang w:val="en-US" w:eastAsia="zh-CN"/>
              </w:rPr>
            </w:pPr>
            <w:r>
              <w:t>IMD2</w:t>
            </w:r>
          </w:p>
        </w:tc>
      </w:tr>
      <w:tr w:rsidR="000A1303" w14:paraId="2266CF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ED184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832C2"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A4FF858" w14:textId="77777777" w:rsidR="000A1303" w:rsidRDefault="000A1303" w:rsidP="0074559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18F726D5"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996B34"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B2A214" w14:textId="77777777" w:rsidR="000A1303" w:rsidRDefault="000A1303" w:rsidP="0074559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54009A3A"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6298F6B"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6FC85F" w14:textId="77777777" w:rsidR="000A1303" w:rsidRDefault="000A1303" w:rsidP="0074559A">
            <w:pPr>
              <w:pStyle w:val="TAC"/>
              <w:rPr>
                <w:lang w:val="en-US" w:eastAsia="zh-CN"/>
              </w:rPr>
            </w:pPr>
            <w:r>
              <w:t>N/A</w:t>
            </w:r>
          </w:p>
        </w:tc>
      </w:tr>
      <w:tr w:rsidR="000A1303" w14:paraId="0F43A58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3F163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D410"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388429A" w14:textId="77777777" w:rsidR="000A1303" w:rsidRDefault="000A1303" w:rsidP="0074559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D6FF126"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832B86"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529A31A" w14:textId="77777777" w:rsidR="000A1303" w:rsidRDefault="000A1303" w:rsidP="007455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962D3BE"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F61FBCF"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062199" w14:textId="77777777" w:rsidR="000A1303" w:rsidRDefault="000A1303" w:rsidP="0074559A">
            <w:pPr>
              <w:pStyle w:val="TAC"/>
              <w:rPr>
                <w:lang w:val="en-US" w:eastAsia="zh-CN"/>
              </w:rPr>
            </w:pPr>
            <w:r>
              <w:t>N/A</w:t>
            </w:r>
          </w:p>
        </w:tc>
      </w:tr>
      <w:tr w:rsidR="000A1303" w14:paraId="305E209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EA3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F16B9"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A275E2C" w14:textId="77777777" w:rsidR="000A1303" w:rsidRDefault="000A1303" w:rsidP="0074559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135482D9"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C2C6F89"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BFB728" w14:textId="77777777" w:rsidR="000A1303" w:rsidRDefault="000A1303" w:rsidP="0074559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38E251F3" w14:textId="77777777" w:rsidR="000A1303" w:rsidRDefault="000A1303" w:rsidP="0074559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5D6E97A4"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BC498A" w14:textId="77777777" w:rsidR="000A1303" w:rsidRDefault="000A1303" w:rsidP="0074559A">
            <w:pPr>
              <w:pStyle w:val="TAC"/>
              <w:rPr>
                <w:lang w:val="en-US" w:eastAsia="zh-CN"/>
              </w:rPr>
            </w:pPr>
            <w:r>
              <w:t>IMD2</w:t>
            </w:r>
            <w:r>
              <w:rPr>
                <w:vertAlign w:val="superscript"/>
              </w:rPr>
              <w:t>4</w:t>
            </w:r>
          </w:p>
        </w:tc>
      </w:tr>
      <w:tr w:rsidR="000A1303" w14:paraId="7F9461DC"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159C53" w14:textId="77777777" w:rsidR="000A1303" w:rsidRDefault="000A1303" w:rsidP="0074559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61AD09B" w14:textId="77777777" w:rsidR="000A1303" w:rsidRDefault="000A1303" w:rsidP="0074559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DC1837A" w14:textId="77777777" w:rsidR="000A1303" w:rsidRDefault="000A1303" w:rsidP="0074559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3DDCFDD" w14:textId="77777777" w:rsidR="000A1303" w:rsidRDefault="000A1303" w:rsidP="0074559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7C2487" w14:textId="77777777" w:rsidR="000A1303" w:rsidRDefault="000A1303" w:rsidP="0074559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9247AE" w14:textId="77777777" w:rsidR="000A1303" w:rsidRDefault="000A1303" w:rsidP="0074559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ED4A29E"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6F8162" w14:textId="77777777" w:rsidR="000A1303" w:rsidRDefault="000A1303" w:rsidP="0074559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35B5A" w14:textId="77777777" w:rsidR="000A1303" w:rsidRDefault="000A1303" w:rsidP="0074559A">
            <w:pPr>
              <w:pStyle w:val="TAC"/>
              <w:rPr>
                <w:rFonts w:cs="Arial"/>
                <w:szCs w:val="18"/>
                <w:lang w:eastAsia="ko-KR"/>
              </w:rPr>
            </w:pPr>
            <w:r>
              <w:rPr>
                <w:lang w:val="en-US" w:eastAsia="zh-CN"/>
              </w:rPr>
              <w:t>N/A</w:t>
            </w:r>
          </w:p>
        </w:tc>
      </w:tr>
      <w:tr w:rsidR="000A1303" w14:paraId="2E735BD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A7B30C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B25DF" w14:textId="77777777" w:rsidR="000A1303" w:rsidRDefault="000A1303" w:rsidP="0074559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DB8C549" w14:textId="77777777" w:rsidR="000A1303" w:rsidRDefault="000A1303" w:rsidP="0074559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4756339" w14:textId="77777777" w:rsidR="000A1303" w:rsidRDefault="000A1303" w:rsidP="0074559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6C7C83" w14:textId="77777777" w:rsidR="000A1303" w:rsidRDefault="000A1303" w:rsidP="0074559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F1A2B5" w14:textId="77777777" w:rsidR="000A1303" w:rsidRDefault="000A1303" w:rsidP="0074559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2FBA98F"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A4A871"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DEDA8F" w14:textId="77777777" w:rsidR="000A1303" w:rsidRDefault="000A1303" w:rsidP="0074559A">
            <w:pPr>
              <w:pStyle w:val="TAC"/>
              <w:rPr>
                <w:rFonts w:cs="Arial"/>
                <w:szCs w:val="18"/>
                <w:lang w:eastAsia="ko-KR"/>
              </w:rPr>
            </w:pPr>
            <w:r>
              <w:rPr>
                <w:lang w:val="en-US" w:eastAsia="zh-CN"/>
              </w:rPr>
              <w:t>N/A</w:t>
            </w:r>
          </w:p>
        </w:tc>
      </w:tr>
      <w:tr w:rsidR="000A1303" w14:paraId="7C4FEA3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963FC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9DA37" w14:textId="77777777" w:rsidR="000A1303" w:rsidRDefault="000A1303" w:rsidP="0074559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7D51B71" w14:textId="77777777" w:rsidR="000A1303" w:rsidRDefault="000A1303" w:rsidP="0074559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58A7F04" w14:textId="77777777" w:rsidR="000A1303" w:rsidRDefault="000A1303" w:rsidP="0074559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378270" w14:textId="77777777" w:rsidR="000A1303" w:rsidRDefault="000A1303" w:rsidP="0074559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93CF30" w14:textId="77777777" w:rsidR="000A1303" w:rsidRDefault="000A1303" w:rsidP="0074559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2804FBC" w14:textId="77777777" w:rsidR="000A1303" w:rsidRDefault="000A1303" w:rsidP="0074559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F7FBD55"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8F3E24" w14:textId="77777777" w:rsidR="000A1303" w:rsidRDefault="000A1303" w:rsidP="0074559A">
            <w:pPr>
              <w:pStyle w:val="TAC"/>
              <w:rPr>
                <w:rFonts w:cs="Arial"/>
                <w:szCs w:val="18"/>
                <w:lang w:eastAsia="ko-KR"/>
              </w:rPr>
            </w:pPr>
            <w:r>
              <w:rPr>
                <w:lang w:val="en-US" w:eastAsia="zh-CN"/>
              </w:rPr>
              <w:t>IMD2</w:t>
            </w:r>
          </w:p>
        </w:tc>
      </w:tr>
      <w:tr w:rsidR="000A1303" w14:paraId="697CB1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0D9BCB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985E1" w14:textId="77777777" w:rsidR="000A1303" w:rsidRDefault="000A1303" w:rsidP="0074559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001FAEE" w14:textId="77777777" w:rsidR="000A1303" w:rsidRDefault="000A1303" w:rsidP="0074559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7044F69" w14:textId="77777777" w:rsidR="000A1303" w:rsidRDefault="000A1303" w:rsidP="0074559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67258A" w14:textId="77777777" w:rsidR="000A1303" w:rsidRDefault="000A1303" w:rsidP="0074559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181A63" w14:textId="77777777" w:rsidR="000A1303" w:rsidRDefault="000A1303" w:rsidP="0074559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AB94087"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FED388E"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FA4A9" w14:textId="77777777" w:rsidR="000A1303" w:rsidRDefault="000A1303" w:rsidP="0074559A">
            <w:pPr>
              <w:pStyle w:val="TAC"/>
              <w:rPr>
                <w:rFonts w:cs="Arial"/>
                <w:szCs w:val="18"/>
                <w:lang w:eastAsia="ko-KR"/>
              </w:rPr>
            </w:pPr>
            <w:r>
              <w:rPr>
                <w:rFonts w:cs="Arial"/>
              </w:rPr>
              <w:t>N/A</w:t>
            </w:r>
          </w:p>
        </w:tc>
      </w:tr>
      <w:tr w:rsidR="000A1303" w14:paraId="7D15DE1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B8075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F87BB" w14:textId="77777777" w:rsidR="000A1303" w:rsidRDefault="000A1303" w:rsidP="0074559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306B7AC" w14:textId="77777777" w:rsidR="000A1303" w:rsidRDefault="000A1303" w:rsidP="0074559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73C117CD" w14:textId="77777777" w:rsidR="000A1303" w:rsidRDefault="000A1303" w:rsidP="0074559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BB0DE8" w14:textId="77777777" w:rsidR="000A1303" w:rsidRDefault="000A1303" w:rsidP="0074559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114FA1" w14:textId="77777777" w:rsidR="000A1303" w:rsidRDefault="000A1303" w:rsidP="0074559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3289EDF"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637A26"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1D2EF" w14:textId="77777777" w:rsidR="000A1303" w:rsidRDefault="000A1303" w:rsidP="0074559A">
            <w:pPr>
              <w:pStyle w:val="TAC"/>
              <w:rPr>
                <w:rFonts w:cs="Arial"/>
                <w:szCs w:val="18"/>
                <w:lang w:eastAsia="ko-KR"/>
              </w:rPr>
            </w:pPr>
            <w:r>
              <w:rPr>
                <w:rFonts w:cs="Arial"/>
              </w:rPr>
              <w:t>N/A</w:t>
            </w:r>
          </w:p>
        </w:tc>
      </w:tr>
      <w:tr w:rsidR="000A1303" w14:paraId="4DD2216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AF6B65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EA755" w14:textId="77777777" w:rsidR="000A1303" w:rsidRDefault="000A1303" w:rsidP="0074559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E2665C3" w14:textId="77777777" w:rsidR="000A1303" w:rsidRDefault="000A1303" w:rsidP="0074559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21AA350"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2F7F3C1"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4EF5BA" w14:textId="77777777" w:rsidR="000A1303" w:rsidRDefault="000A1303" w:rsidP="0074559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935A666" w14:textId="77777777" w:rsidR="000A1303" w:rsidRDefault="000A1303" w:rsidP="0074559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A3DA259" w14:textId="77777777" w:rsidR="000A1303" w:rsidRDefault="000A1303" w:rsidP="0074559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9FD95" w14:textId="77777777" w:rsidR="000A1303" w:rsidRDefault="000A1303" w:rsidP="0074559A">
            <w:pPr>
              <w:pStyle w:val="TAC"/>
              <w:rPr>
                <w:rFonts w:cs="Arial"/>
                <w:szCs w:val="18"/>
                <w:lang w:val="en-US" w:eastAsia="zh-CN"/>
              </w:rPr>
            </w:pPr>
            <w:r>
              <w:rPr>
                <w:rFonts w:cs="Arial"/>
              </w:rPr>
              <w:t>IMD2</w:t>
            </w:r>
            <w:r>
              <w:rPr>
                <w:rFonts w:cs="Arial"/>
                <w:vertAlign w:val="superscript"/>
                <w:lang w:val="en-US" w:eastAsia="zh-CN"/>
              </w:rPr>
              <w:t>1</w:t>
            </w:r>
          </w:p>
        </w:tc>
      </w:tr>
      <w:tr w:rsidR="000A1303" w14:paraId="67BD726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5787C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12C65" w14:textId="77777777" w:rsidR="000A1303" w:rsidRDefault="000A1303" w:rsidP="0074559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10FAA1" w14:textId="77777777" w:rsidR="000A1303" w:rsidRDefault="000A1303" w:rsidP="0074559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46BC774" w14:textId="77777777" w:rsidR="000A1303" w:rsidRDefault="000A1303" w:rsidP="0074559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CFAC99" w14:textId="77777777" w:rsidR="000A1303" w:rsidRDefault="000A1303" w:rsidP="0074559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1D1BEF" w14:textId="77777777" w:rsidR="000A1303" w:rsidRDefault="000A1303" w:rsidP="0074559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6C57C11" w14:textId="77777777" w:rsidR="000A1303" w:rsidRDefault="000A1303" w:rsidP="0074559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353C4A"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56D1DA" w14:textId="77777777" w:rsidR="000A1303" w:rsidRDefault="000A1303" w:rsidP="0074559A">
            <w:pPr>
              <w:pStyle w:val="TAC"/>
              <w:rPr>
                <w:rFonts w:cs="Arial"/>
                <w:szCs w:val="18"/>
                <w:lang w:eastAsia="ko-KR"/>
              </w:rPr>
            </w:pPr>
            <w:r>
              <w:t>N/A</w:t>
            </w:r>
          </w:p>
        </w:tc>
      </w:tr>
      <w:tr w:rsidR="000A1303" w14:paraId="24EE589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9DAF44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ACC66" w14:textId="77777777" w:rsidR="000A1303" w:rsidRDefault="000A1303" w:rsidP="0074559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E00ECA" w14:textId="77777777" w:rsidR="000A1303" w:rsidRDefault="000A1303" w:rsidP="0074559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49A43BE4" w14:textId="77777777" w:rsidR="000A1303" w:rsidRDefault="000A1303" w:rsidP="0074559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9A71DF" w14:textId="77777777" w:rsidR="000A1303" w:rsidRDefault="000A1303" w:rsidP="0074559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0F3BE6" w14:textId="77777777" w:rsidR="000A1303" w:rsidRDefault="000A1303" w:rsidP="0074559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F79AFC3" w14:textId="77777777" w:rsidR="000A1303" w:rsidRDefault="000A1303" w:rsidP="0074559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589113" w14:textId="77777777" w:rsidR="000A1303" w:rsidRDefault="000A1303" w:rsidP="0074559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5972" w14:textId="77777777" w:rsidR="000A1303" w:rsidRDefault="000A1303" w:rsidP="0074559A">
            <w:pPr>
              <w:pStyle w:val="TAC"/>
              <w:rPr>
                <w:rFonts w:cs="Arial"/>
                <w:szCs w:val="18"/>
                <w:lang w:eastAsia="ko-KR"/>
              </w:rPr>
            </w:pPr>
            <w:r>
              <w:t>N/A</w:t>
            </w:r>
          </w:p>
        </w:tc>
      </w:tr>
      <w:tr w:rsidR="000A1303" w14:paraId="54FF794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8406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AF906" w14:textId="77777777" w:rsidR="000A1303" w:rsidRDefault="000A1303" w:rsidP="0074559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101399" w14:textId="77777777" w:rsidR="000A1303" w:rsidRDefault="000A1303" w:rsidP="0074559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FCCCC2A" w14:textId="77777777" w:rsidR="000A1303" w:rsidRDefault="000A1303" w:rsidP="0074559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EC16391" w14:textId="77777777" w:rsidR="000A1303" w:rsidRDefault="000A1303" w:rsidP="0074559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157256" w14:textId="77777777" w:rsidR="000A1303" w:rsidRDefault="000A1303" w:rsidP="0074559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DD04414" w14:textId="77777777" w:rsidR="000A1303" w:rsidRDefault="000A1303" w:rsidP="0074559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9D09067"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4090CA" w14:textId="77777777" w:rsidR="000A1303" w:rsidRDefault="000A1303" w:rsidP="0074559A">
            <w:pPr>
              <w:pStyle w:val="TAC"/>
              <w:rPr>
                <w:rFonts w:cs="Arial"/>
                <w:szCs w:val="18"/>
                <w:lang w:val="en-US" w:eastAsia="zh-CN"/>
              </w:rPr>
            </w:pPr>
            <w:r>
              <w:t>IMD2</w:t>
            </w:r>
            <w:r>
              <w:rPr>
                <w:vertAlign w:val="superscript"/>
                <w:lang w:val="en-US" w:eastAsia="zh-CN"/>
              </w:rPr>
              <w:t>2</w:t>
            </w:r>
          </w:p>
        </w:tc>
      </w:tr>
      <w:tr w:rsidR="000A1303" w14:paraId="1CA427AC"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BDE1F" w14:textId="77777777" w:rsidR="000A1303" w:rsidRDefault="000A1303" w:rsidP="0074559A">
            <w:pPr>
              <w:pStyle w:val="TAC"/>
              <w:rPr>
                <w:rFonts w:cs="Arial"/>
                <w:szCs w:val="22"/>
                <w:lang w:val="en-US" w:eastAsia="zh-CN"/>
              </w:rPr>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28</w:t>
            </w:r>
            <w:r>
              <w:rPr>
                <w:rFonts w:eastAsia="SimSun"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8E542D8" w14:textId="77777777" w:rsidR="000A1303" w:rsidRDefault="000A1303" w:rsidP="0074559A">
            <w:pPr>
              <w:pStyle w:val="TAC"/>
              <w:keepNext w:val="0"/>
            </w:pPr>
            <w:r>
              <w:rPr>
                <w:rFonts w:eastAsia="SimSun"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E4254C7" w14:textId="77777777" w:rsidR="000A1303" w:rsidRDefault="000A1303" w:rsidP="0074559A">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21BB16F5" w14:textId="77777777" w:rsidR="000A1303" w:rsidRDefault="000A1303" w:rsidP="0074559A">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16C857B" w14:textId="77777777" w:rsidR="000A1303" w:rsidRDefault="000A1303" w:rsidP="0074559A">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5B49764E" w14:textId="77777777" w:rsidR="000A1303" w:rsidRDefault="000A1303" w:rsidP="0074559A">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2C4C7823" w14:textId="77777777" w:rsidR="000A1303" w:rsidRDefault="000A1303" w:rsidP="0074559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CA99C7A" w14:textId="77777777" w:rsidR="000A1303" w:rsidRDefault="000A1303" w:rsidP="0074559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E4ABEA" w14:textId="77777777" w:rsidR="000A1303" w:rsidRDefault="000A1303" w:rsidP="0074559A">
            <w:pPr>
              <w:pStyle w:val="TAC"/>
              <w:keepNext w:val="0"/>
            </w:pPr>
            <w:r>
              <w:rPr>
                <w:rFonts w:eastAsia="SimSun" w:cs="Arial" w:hint="eastAsia"/>
                <w:szCs w:val="18"/>
                <w:lang w:eastAsia="zh-CN"/>
              </w:rPr>
              <w:t>n</w:t>
            </w:r>
            <w:r>
              <w:rPr>
                <w:rFonts w:cs="Arial"/>
                <w:szCs w:val="18"/>
                <w:lang w:eastAsia="ko-KR"/>
              </w:rPr>
              <w:t>77</w:t>
            </w:r>
          </w:p>
        </w:tc>
      </w:tr>
      <w:tr w:rsidR="000A1303" w14:paraId="7BA85AB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092A808" w14:textId="77777777" w:rsidR="000A1303" w:rsidRDefault="000A1303" w:rsidP="0074559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51DBC" w14:textId="77777777" w:rsidR="000A1303" w:rsidRDefault="000A1303" w:rsidP="0074559A">
            <w:pPr>
              <w:pStyle w:val="TAC"/>
              <w:keepNext w:val="0"/>
            </w:pPr>
            <w:r>
              <w:rPr>
                <w:rFonts w:eastAsia="SimSun" w:cs="Arial" w:hint="eastAsia"/>
                <w:szCs w:val="18"/>
                <w:lang w:eastAsia="zh-CN"/>
              </w:rPr>
              <w:t>n</w:t>
            </w:r>
            <w:r>
              <w:rPr>
                <w:rFonts w:eastAsia="SimSun"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792A589" w14:textId="77777777" w:rsidR="000A1303" w:rsidRDefault="000A1303" w:rsidP="0074559A">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4FE57CDE" w14:textId="77777777" w:rsidR="000A1303" w:rsidRDefault="000A1303" w:rsidP="0074559A">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1F4337B" w14:textId="77777777" w:rsidR="000A1303" w:rsidRDefault="000A1303" w:rsidP="0074559A">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067BF91" w14:textId="77777777" w:rsidR="000A1303" w:rsidRDefault="000A1303" w:rsidP="0074559A">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272CD4E6" w14:textId="77777777" w:rsidR="000A1303" w:rsidRDefault="000A1303" w:rsidP="0074559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DF0505F" w14:textId="77777777" w:rsidR="000A1303" w:rsidRDefault="000A1303" w:rsidP="0074559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7484C6B" w14:textId="77777777" w:rsidR="000A1303" w:rsidRDefault="000A1303" w:rsidP="0074559A">
            <w:pPr>
              <w:pStyle w:val="TAC"/>
              <w:keepNext w:val="0"/>
            </w:pPr>
            <w:r>
              <w:rPr>
                <w:rFonts w:eastAsia="SimSun" w:cs="Arial" w:hint="eastAsia"/>
                <w:szCs w:val="18"/>
                <w:lang w:eastAsia="zh-CN"/>
              </w:rPr>
              <w:t>n</w:t>
            </w:r>
            <w:r>
              <w:rPr>
                <w:rFonts w:eastAsia="SimSun" w:cs="Arial"/>
                <w:szCs w:val="18"/>
                <w:lang w:eastAsia="zh-CN"/>
              </w:rPr>
              <w:t>79</w:t>
            </w:r>
          </w:p>
        </w:tc>
      </w:tr>
      <w:tr w:rsidR="000A1303" w14:paraId="0B88EE2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E1BDF" w14:textId="77777777" w:rsidR="000A1303" w:rsidRDefault="000A1303" w:rsidP="0074559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FDC68" w14:textId="77777777" w:rsidR="000A1303" w:rsidRDefault="000A1303" w:rsidP="0074559A">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674392" w14:textId="77777777" w:rsidR="000A1303" w:rsidRDefault="000A1303" w:rsidP="0074559A">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1097FDF3" w14:textId="77777777" w:rsidR="000A1303" w:rsidRDefault="000A1303" w:rsidP="0074559A">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618D0" w14:textId="77777777" w:rsidR="000A1303" w:rsidRDefault="000A1303" w:rsidP="0074559A">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922AC9E" w14:textId="77777777" w:rsidR="000A1303" w:rsidRDefault="000A1303" w:rsidP="0074559A">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5245070F" w14:textId="77777777" w:rsidR="000A1303" w:rsidRDefault="000A1303" w:rsidP="0074559A">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3D2CA63D" w14:textId="77777777" w:rsidR="000A1303" w:rsidRDefault="000A1303" w:rsidP="0074559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74F23930" w14:textId="77777777" w:rsidR="000A1303" w:rsidRDefault="000A1303" w:rsidP="0074559A">
            <w:pPr>
              <w:pStyle w:val="TAC"/>
              <w:keepNext w:val="0"/>
            </w:pPr>
            <w:r>
              <w:rPr>
                <w:rFonts w:cs="Arial"/>
                <w:szCs w:val="18"/>
                <w:lang w:eastAsia="ko-KR"/>
              </w:rPr>
              <w:t>n28</w:t>
            </w:r>
          </w:p>
        </w:tc>
      </w:tr>
      <w:tr w:rsidR="000A1303" w14:paraId="2C022131"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246665" w14:textId="77777777" w:rsidR="000A1303" w:rsidRDefault="000A1303" w:rsidP="0074559A">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278F493" w14:textId="77777777" w:rsidR="000A1303" w:rsidRDefault="000A1303" w:rsidP="0074559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54B9AF9"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08507B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84E4D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4C209C"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8C0152" w14:textId="77777777" w:rsidR="000A1303" w:rsidRDefault="000A1303" w:rsidP="0074559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0C1BA24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2D1818" w14:textId="77777777" w:rsidR="000A1303" w:rsidRDefault="000A1303" w:rsidP="0074559A">
            <w:pPr>
              <w:pStyle w:val="TAC"/>
            </w:pPr>
            <w:r>
              <w:t>IMD2</w:t>
            </w:r>
            <w:r>
              <w:rPr>
                <w:vertAlign w:val="superscript"/>
              </w:rPr>
              <w:t>1</w:t>
            </w:r>
          </w:p>
        </w:tc>
      </w:tr>
      <w:tr w:rsidR="000A1303" w14:paraId="51C206B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C031C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2D5D2" w14:textId="77777777" w:rsidR="000A1303" w:rsidRDefault="000A1303" w:rsidP="0074559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F119F0D"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20F6D5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E1B41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C68CE8" w14:textId="77777777" w:rsidR="000A1303" w:rsidRDefault="000A1303" w:rsidP="0074559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9185CC0"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AAFBA2"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842D14" w14:textId="77777777" w:rsidR="000A1303" w:rsidRDefault="000A1303" w:rsidP="0074559A">
            <w:pPr>
              <w:pStyle w:val="TAC"/>
            </w:pPr>
            <w:r>
              <w:t>N/A</w:t>
            </w:r>
          </w:p>
        </w:tc>
      </w:tr>
      <w:tr w:rsidR="000A1303" w14:paraId="1EBF2A5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88B25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F5461" w14:textId="77777777" w:rsidR="000A1303" w:rsidRDefault="000A1303" w:rsidP="0074559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0C4E8BA" w14:textId="77777777" w:rsidR="000A1303" w:rsidRDefault="000A1303" w:rsidP="0074559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D20F91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00D92C"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984374" w14:textId="77777777" w:rsidR="000A1303" w:rsidRDefault="000A1303" w:rsidP="0074559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8608426"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BA5276"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FA5C9A" w14:textId="77777777" w:rsidR="000A1303" w:rsidRDefault="000A1303" w:rsidP="0074559A">
            <w:pPr>
              <w:pStyle w:val="TAC"/>
            </w:pPr>
            <w:r>
              <w:t>N/A</w:t>
            </w:r>
          </w:p>
        </w:tc>
      </w:tr>
      <w:tr w:rsidR="000A1303" w14:paraId="26D1746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6C8B78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9BE6" w14:textId="77777777" w:rsidR="000A1303" w:rsidRDefault="000A1303" w:rsidP="0074559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307B42D"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997F24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37202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DA64F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B614DC5"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EF1752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292DDE" w14:textId="77777777" w:rsidR="000A1303" w:rsidRDefault="000A1303" w:rsidP="0074559A">
            <w:pPr>
              <w:pStyle w:val="TAC"/>
            </w:pPr>
            <w:r>
              <w:t>N/A</w:t>
            </w:r>
          </w:p>
        </w:tc>
      </w:tr>
      <w:tr w:rsidR="000A1303" w14:paraId="2CE4DA6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6BED6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B180" w14:textId="77777777" w:rsidR="000A1303" w:rsidRDefault="000A1303" w:rsidP="0074559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E6C60BB" w14:textId="77777777" w:rsidR="000A1303" w:rsidRDefault="000A1303" w:rsidP="0074559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EC7A89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CA88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FB7D32" w14:textId="77777777" w:rsidR="000A1303" w:rsidRDefault="000A1303" w:rsidP="0074559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AFEBBC1" w14:textId="77777777" w:rsidR="000A1303" w:rsidRDefault="000A1303" w:rsidP="0074559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4975DE1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D5DF50" w14:textId="77777777" w:rsidR="000A1303" w:rsidRDefault="000A1303" w:rsidP="0074559A">
            <w:pPr>
              <w:pStyle w:val="TAC"/>
            </w:pPr>
            <w:r>
              <w:t>IMD4</w:t>
            </w:r>
          </w:p>
        </w:tc>
      </w:tr>
      <w:tr w:rsidR="000A1303" w14:paraId="15E65EA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9C63A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9137B" w14:textId="77777777" w:rsidR="000A1303" w:rsidRDefault="000A1303" w:rsidP="0074559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5D2689" w14:textId="77777777" w:rsidR="000A1303" w:rsidRDefault="000A1303" w:rsidP="0074559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19C08D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0D283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CC40E3" w14:textId="77777777" w:rsidR="000A1303" w:rsidRDefault="000A1303" w:rsidP="0074559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7E210D2"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ABFF4A"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6D79CC" w14:textId="77777777" w:rsidR="000A1303" w:rsidRDefault="000A1303" w:rsidP="0074559A">
            <w:pPr>
              <w:pStyle w:val="TAC"/>
            </w:pPr>
            <w:r>
              <w:t>N/A</w:t>
            </w:r>
          </w:p>
        </w:tc>
      </w:tr>
      <w:tr w:rsidR="000A1303" w14:paraId="0C37F05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C8FFF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0400E" w14:textId="77777777" w:rsidR="000A1303" w:rsidRDefault="000A1303" w:rsidP="0074559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5764210"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D125A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9E0FD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D3AB31"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5B2DBA"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3F5F18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3F3097" w14:textId="77777777" w:rsidR="000A1303" w:rsidRDefault="000A1303" w:rsidP="0074559A">
            <w:pPr>
              <w:pStyle w:val="TAC"/>
            </w:pPr>
            <w:r>
              <w:t>N/A</w:t>
            </w:r>
          </w:p>
        </w:tc>
      </w:tr>
      <w:tr w:rsidR="000A1303" w14:paraId="79F9BD7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90B16A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0426F" w14:textId="77777777" w:rsidR="000A1303" w:rsidRDefault="000A1303" w:rsidP="0074559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2B1604A"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9C7A0B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6C8DC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87F638" w14:textId="77777777" w:rsidR="000A1303" w:rsidRDefault="000A1303" w:rsidP="0074559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7FD7D89"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2C5DDA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D4B393" w14:textId="77777777" w:rsidR="000A1303" w:rsidRDefault="000A1303" w:rsidP="0074559A">
            <w:pPr>
              <w:pStyle w:val="TAC"/>
            </w:pPr>
            <w:r>
              <w:t>N/A</w:t>
            </w:r>
          </w:p>
        </w:tc>
      </w:tr>
      <w:tr w:rsidR="000A1303" w14:paraId="5717F84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60E0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57C10" w14:textId="77777777" w:rsidR="000A1303" w:rsidRDefault="000A1303" w:rsidP="0074559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6530F9" w14:textId="77777777" w:rsidR="000A1303" w:rsidRDefault="000A1303" w:rsidP="0074559A">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5E14C561"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4FD1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CD656B" w14:textId="77777777" w:rsidR="000A1303" w:rsidRDefault="000A1303" w:rsidP="0074559A">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6B89775" w14:textId="77777777" w:rsidR="000A1303" w:rsidRDefault="000A1303" w:rsidP="0074559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3297385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58934E" w14:textId="77777777" w:rsidR="000A1303" w:rsidRDefault="000A1303" w:rsidP="0074559A">
            <w:pPr>
              <w:pStyle w:val="TAC"/>
            </w:pPr>
            <w:r>
              <w:t>IMD2</w:t>
            </w:r>
            <w:r>
              <w:rPr>
                <w:vertAlign w:val="superscript"/>
              </w:rPr>
              <w:t>1</w:t>
            </w:r>
          </w:p>
        </w:tc>
      </w:tr>
      <w:tr w:rsidR="000A1303" w14:paraId="00E08DD5"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D30E2" w14:textId="77777777" w:rsidR="000A1303" w:rsidRDefault="000A1303" w:rsidP="0074559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2692D90" w14:textId="77777777" w:rsidR="000A1303" w:rsidRDefault="000A1303" w:rsidP="0074559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3805B086" w14:textId="77777777" w:rsidR="000A1303" w:rsidRDefault="000A1303" w:rsidP="0074559A">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4D51DBE5"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6DCA83"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FEFA21" w14:textId="77777777" w:rsidR="000A1303" w:rsidRDefault="000A1303" w:rsidP="0074559A">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7ECE8519"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D50A5D"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EFB7C69" w14:textId="77777777" w:rsidR="000A1303" w:rsidRDefault="000A1303" w:rsidP="0074559A">
            <w:pPr>
              <w:pStyle w:val="TAC"/>
              <w:rPr>
                <w:lang w:val="en-US" w:eastAsia="zh-CN"/>
              </w:rPr>
            </w:pPr>
            <w:r>
              <w:t>N/A</w:t>
            </w:r>
          </w:p>
        </w:tc>
      </w:tr>
      <w:tr w:rsidR="000A1303" w14:paraId="6F91C1C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ADD50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18325" w14:textId="77777777" w:rsidR="000A1303" w:rsidRDefault="000A1303" w:rsidP="0074559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A10A71" w14:textId="77777777" w:rsidR="000A1303" w:rsidRDefault="000A1303" w:rsidP="0074559A">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211A6F63"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E2FF6BE"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1199F54" w14:textId="77777777" w:rsidR="000A1303" w:rsidRDefault="000A1303" w:rsidP="0074559A">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F023E38" w14:textId="77777777" w:rsidR="000A1303" w:rsidRDefault="000A1303" w:rsidP="0074559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0419C8FB"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400878" w14:textId="77777777" w:rsidR="000A1303" w:rsidRDefault="000A1303" w:rsidP="0074559A">
            <w:pPr>
              <w:pStyle w:val="TAC"/>
              <w:rPr>
                <w:lang w:val="en-US" w:eastAsia="zh-CN"/>
              </w:rPr>
            </w:pPr>
            <w:r>
              <w:t>IMD4</w:t>
            </w:r>
          </w:p>
        </w:tc>
      </w:tr>
      <w:tr w:rsidR="000A1303" w14:paraId="66FD36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C3D59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519A2" w14:textId="77777777" w:rsidR="000A1303" w:rsidRDefault="000A1303" w:rsidP="0074559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4151C4A" w14:textId="77777777" w:rsidR="000A1303" w:rsidRDefault="000A1303" w:rsidP="0074559A">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18EB24D1" w14:textId="77777777" w:rsidR="000A1303" w:rsidRDefault="000A1303" w:rsidP="0074559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FF028EA" w14:textId="77777777" w:rsidR="000A1303" w:rsidRDefault="000A1303" w:rsidP="0074559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B5E5B53" w14:textId="77777777" w:rsidR="000A1303" w:rsidRDefault="000A1303" w:rsidP="0074559A">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3DE2291D"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500C96"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FFA22C" w14:textId="77777777" w:rsidR="000A1303" w:rsidRDefault="000A1303" w:rsidP="0074559A">
            <w:pPr>
              <w:pStyle w:val="TAC"/>
              <w:rPr>
                <w:lang w:val="en-US" w:eastAsia="zh-CN"/>
              </w:rPr>
            </w:pPr>
            <w:r>
              <w:t>N/A</w:t>
            </w:r>
          </w:p>
        </w:tc>
      </w:tr>
      <w:tr w:rsidR="000A1303" w14:paraId="520605A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33934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5DEF0" w14:textId="77777777" w:rsidR="000A1303" w:rsidRDefault="000A1303" w:rsidP="0074559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A66765B" w14:textId="77777777" w:rsidR="000A1303" w:rsidRDefault="000A1303" w:rsidP="0074559A">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7D73A62"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E7735B"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84134E9" w14:textId="77777777" w:rsidR="000A1303" w:rsidRDefault="000A1303" w:rsidP="0074559A">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897BA18"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CAF05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72968B" w14:textId="77777777" w:rsidR="000A1303" w:rsidRDefault="000A1303" w:rsidP="0074559A">
            <w:pPr>
              <w:pStyle w:val="TAC"/>
              <w:rPr>
                <w:lang w:val="en-US" w:eastAsia="zh-CN"/>
              </w:rPr>
            </w:pPr>
            <w:r>
              <w:t>N/A</w:t>
            </w:r>
          </w:p>
        </w:tc>
      </w:tr>
      <w:tr w:rsidR="000A1303" w14:paraId="341363A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1473A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56AD1" w14:textId="77777777" w:rsidR="000A1303" w:rsidRDefault="000A1303" w:rsidP="0074559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FFFA0A7" w14:textId="77777777" w:rsidR="000A1303" w:rsidRDefault="000A1303" w:rsidP="0074559A">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CC30081"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F74CE6"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4DED18" w14:textId="77777777" w:rsidR="000A1303" w:rsidRDefault="000A1303" w:rsidP="0074559A">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18D8DE2"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88DA9D"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3785C2" w14:textId="77777777" w:rsidR="000A1303" w:rsidRDefault="000A1303" w:rsidP="0074559A">
            <w:pPr>
              <w:pStyle w:val="TAC"/>
              <w:rPr>
                <w:lang w:val="en-US" w:eastAsia="zh-CN"/>
              </w:rPr>
            </w:pPr>
            <w:r>
              <w:t>N/A</w:t>
            </w:r>
          </w:p>
        </w:tc>
      </w:tr>
      <w:tr w:rsidR="000A1303" w14:paraId="556123A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E3DBF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A265C" w14:textId="77777777" w:rsidR="000A1303" w:rsidRDefault="000A1303" w:rsidP="0074559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F1E87E4" w14:textId="77777777" w:rsidR="000A1303" w:rsidRDefault="000A1303" w:rsidP="0074559A">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115001F5" w14:textId="77777777" w:rsidR="000A1303" w:rsidRDefault="000A1303" w:rsidP="0074559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567DC76" w14:textId="77777777" w:rsidR="000A1303" w:rsidRDefault="000A1303" w:rsidP="0074559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C816725" w14:textId="77777777" w:rsidR="000A1303" w:rsidRDefault="000A1303" w:rsidP="0074559A">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4B5ECCD5" w14:textId="77777777" w:rsidR="000A1303" w:rsidRDefault="000A1303" w:rsidP="0074559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0EE4F1C8"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1C3670" w14:textId="77777777" w:rsidR="000A1303" w:rsidRDefault="000A1303" w:rsidP="0074559A">
            <w:pPr>
              <w:pStyle w:val="TAC"/>
              <w:rPr>
                <w:lang w:val="en-US" w:eastAsia="zh-CN"/>
              </w:rPr>
            </w:pPr>
            <w:r>
              <w:t>IMD3</w:t>
            </w:r>
          </w:p>
        </w:tc>
      </w:tr>
      <w:tr w:rsidR="000A1303" w14:paraId="42A8CEEB"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A29E83" w14:textId="77777777" w:rsidR="000A1303" w:rsidRDefault="000A1303" w:rsidP="0074559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BA7B05A" w14:textId="77777777" w:rsidR="000A1303" w:rsidRDefault="000A1303" w:rsidP="0074559A">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B253F58" w14:textId="77777777" w:rsidR="000A1303" w:rsidRDefault="000A1303" w:rsidP="0074559A">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2EFBD3DC" w14:textId="77777777" w:rsidR="000A1303" w:rsidRDefault="000A1303" w:rsidP="0074559A">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FB5DF1" w14:textId="77777777" w:rsidR="000A1303" w:rsidRDefault="000A1303" w:rsidP="0074559A">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4F90CF" w14:textId="77777777" w:rsidR="000A1303" w:rsidRDefault="000A1303" w:rsidP="0074559A">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2A734020" w14:textId="77777777" w:rsidR="000A1303" w:rsidRDefault="000A1303" w:rsidP="0074559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6FC6E5" w14:textId="77777777" w:rsidR="000A1303" w:rsidRDefault="000A1303" w:rsidP="0074559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2E0CAB" w14:textId="77777777" w:rsidR="000A1303" w:rsidRDefault="000A1303" w:rsidP="0074559A">
            <w:pPr>
              <w:pStyle w:val="TAC"/>
            </w:pPr>
            <w:r>
              <w:rPr>
                <w:lang w:val="en-US" w:eastAsia="zh-CN"/>
              </w:rPr>
              <w:t>N/A</w:t>
            </w:r>
          </w:p>
        </w:tc>
      </w:tr>
      <w:tr w:rsidR="000A1303" w14:paraId="7630E02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16DC3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A474D" w14:textId="77777777" w:rsidR="000A1303" w:rsidRDefault="000A1303" w:rsidP="0074559A">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365E2658" w14:textId="77777777" w:rsidR="000A1303" w:rsidRDefault="000A1303" w:rsidP="0074559A">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4F1E1D9" w14:textId="77777777" w:rsidR="000A1303" w:rsidRDefault="000A1303" w:rsidP="0074559A">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72208A" w14:textId="77777777" w:rsidR="000A1303" w:rsidRDefault="000A1303" w:rsidP="0074559A">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573EC0" w14:textId="77777777" w:rsidR="000A1303" w:rsidRDefault="000A1303" w:rsidP="0074559A">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D0F25D0" w14:textId="77777777" w:rsidR="000A1303" w:rsidRDefault="000A1303" w:rsidP="0074559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2A8325" w14:textId="77777777" w:rsidR="000A1303" w:rsidRDefault="000A1303" w:rsidP="0074559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EF5C91B" w14:textId="77777777" w:rsidR="000A1303" w:rsidRDefault="000A1303" w:rsidP="0074559A">
            <w:pPr>
              <w:pStyle w:val="TAC"/>
            </w:pPr>
            <w:r>
              <w:rPr>
                <w:lang w:val="en-US" w:eastAsia="zh-CN"/>
              </w:rPr>
              <w:t>N/A</w:t>
            </w:r>
          </w:p>
        </w:tc>
      </w:tr>
      <w:tr w:rsidR="000A1303" w14:paraId="02A439AA"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14461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16EAB" w14:textId="77777777" w:rsidR="000A1303" w:rsidRDefault="000A1303" w:rsidP="0074559A">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D8F6432" w14:textId="77777777" w:rsidR="000A1303" w:rsidRDefault="000A1303" w:rsidP="0074559A">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4103B658" w14:textId="77777777" w:rsidR="000A1303" w:rsidRDefault="000A1303" w:rsidP="0074559A">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772230" w14:textId="77777777" w:rsidR="000A1303" w:rsidRDefault="000A1303" w:rsidP="0074559A">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3676B92" w14:textId="77777777" w:rsidR="000A1303" w:rsidRDefault="000A1303" w:rsidP="0074559A">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11969B9B" w14:textId="77777777" w:rsidR="000A1303" w:rsidRDefault="000A1303" w:rsidP="0074559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9DC3B6F"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E0FF04" w14:textId="77777777" w:rsidR="000A1303" w:rsidRDefault="000A1303" w:rsidP="0074559A">
            <w:pPr>
              <w:pStyle w:val="TAC"/>
            </w:pPr>
            <w:r>
              <w:rPr>
                <w:lang w:val="en-US" w:eastAsia="zh-CN"/>
              </w:rPr>
              <w:t>IMD</w:t>
            </w:r>
            <w:r>
              <w:rPr>
                <w:rFonts w:hint="eastAsia"/>
                <w:lang w:val="en-US" w:eastAsia="zh-CN"/>
              </w:rPr>
              <w:t>4</w:t>
            </w:r>
          </w:p>
        </w:tc>
      </w:tr>
      <w:tr w:rsidR="000A1303" w14:paraId="0980975A"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7144CFF3" w14:textId="77777777" w:rsidR="000A1303" w:rsidRDefault="000A1303" w:rsidP="0074559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7EA8906" w14:textId="77777777" w:rsidR="000A1303" w:rsidRDefault="000A1303" w:rsidP="0074559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97A3BC" w14:textId="77777777" w:rsidR="000A1303" w:rsidRDefault="000A1303" w:rsidP="0074559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3716D8B" w14:textId="77777777" w:rsidR="000A1303" w:rsidRDefault="000A1303" w:rsidP="0074559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8425EB" w14:textId="77777777" w:rsidR="000A1303" w:rsidRDefault="000A1303" w:rsidP="0074559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AF7998" w14:textId="77777777" w:rsidR="000A1303" w:rsidRDefault="000A1303" w:rsidP="0074559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7D8922A"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C15D9"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EEF56" w14:textId="77777777" w:rsidR="000A1303" w:rsidRDefault="000A1303" w:rsidP="0074559A">
            <w:pPr>
              <w:pStyle w:val="TAC"/>
              <w:rPr>
                <w:lang w:eastAsia="zh-CN"/>
              </w:rPr>
            </w:pPr>
            <w:r>
              <w:rPr>
                <w:lang w:eastAsia="zh-CN"/>
              </w:rPr>
              <w:t>N/A</w:t>
            </w:r>
          </w:p>
        </w:tc>
      </w:tr>
      <w:tr w:rsidR="000A1303" w14:paraId="350F0C0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3B1AC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E4DC1" w14:textId="77777777" w:rsidR="000A1303" w:rsidRDefault="000A1303" w:rsidP="0074559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379D7AD" w14:textId="77777777" w:rsidR="000A1303" w:rsidRDefault="000A1303" w:rsidP="0074559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453FDA3" w14:textId="77777777" w:rsidR="000A1303" w:rsidRDefault="000A1303" w:rsidP="0074559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361E5F" w14:textId="77777777" w:rsidR="000A1303" w:rsidRDefault="000A1303" w:rsidP="0074559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37F947" w14:textId="77777777" w:rsidR="000A1303" w:rsidRDefault="000A1303" w:rsidP="0074559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662FFAC"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F72C05"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60A10C" w14:textId="77777777" w:rsidR="000A1303" w:rsidRDefault="000A1303" w:rsidP="0074559A">
            <w:pPr>
              <w:pStyle w:val="TAC"/>
              <w:rPr>
                <w:lang w:eastAsia="zh-CN"/>
              </w:rPr>
            </w:pPr>
            <w:r>
              <w:rPr>
                <w:lang w:eastAsia="zh-CN"/>
              </w:rPr>
              <w:t>N/A</w:t>
            </w:r>
          </w:p>
        </w:tc>
      </w:tr>
      <w:tr w:rsidR="000A1303" w14:paraId="088FB4DC"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1D4DF52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306B3" w14:textId="77777777" w:rsidR="000A1303" w:rsidRDefault="000A1303" w:rsidP="0074559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EE4F4F2" w14:textId="77777777" w:rsidR="000A1303" w:rsidRDefault="000A1303" w:rsidP="0074559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50959B50" w14:textId="77777777" w:rsidR="000A1303" w:rsidRDefault="000A1303" w:rsidP="0074559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6743D22" w14:textId="77777777" w:rsidR="000A1303" w:rsidRDefault="000A1303" w:rsidP="0074559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459F881" w14:textId="77777777" w:rsidR="000A1303" w:rsidRDefault="000A1303" w:rsidP="0074559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A9F145B" w14:textId="77777777" w:rsidR="000A1303" w:rsidRDefault="000A1303" w:rsidP="0074559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13DC8FF9"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BFDAE" w14:textId="77777777" w:rsidR="000A1303" w:rsidRDefault="000A1303" w:rsidP="0074559A">
            <w:pPr>
              <w:pStyle w:val="TAC"/>
              <w:rPr>
                <w:lang w:eastAsia="zh-CN"/>
              </w:rPr>
            </w:pPr>
            <w:r>
              <w:rPr>
                <w:lang w:eastAsia="ko-KR"/>
              </w:rPr>
              <w:t>IMD</w:t>
            </w:r>
            <w:r>
              <w:rPr>
                <w:rFonts w:hint="eastAsia"/>
                <w:lang w:val="en-US" w:eastAsia="zh-CN"/>
              </w:rPr>
              <w:t>2</w:t>
            </w:r>
          </w:p>
        </w:tc>
      </w:tr>
      <w:tr w:rsidR="000A1303" w14:paraId="4BF4889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C1A1BB0" w14:textId="77777777" w:rsidR="000A1303" w:rsidRDefault="000A1303" w:rsidP="0074559A">
            <w:pPr>
              <w:pStyle w:val="TAC"/>
            </w:pPr>
            <w:r>
              <w:t>CA_n41-n66-n77</w:t>
            </w:r>
          </w:p>
          <w:p w14:paraId="60A4F88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EC808" w14:textId="77777777" w:rsidR="000A1303" w:rsidRDefault="000A1303" w:rsidP="0074559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4AC99DA" w14:textId="77777777" w:rsidR="000A1303" w:rsidRDefault="000A1303" w:rsidP="0074559A">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6C96E37C" w14:textId="77777777" w:rsidR="000A1303" w:rsidRDefault="000A1303" w:rsidP="0074559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1FB16" w14:textId="77777777" w:rsidR="000A1303" w:rsidRDefault="000A1303" w:rsidP="0074559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A82B0" w14:textId="77777777" w:rsidR="000A1303" w:rsidRDefault="000A1303" w:rsidP="0074559A">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1E471FB"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F56E12"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8C71BE" w14:textId="77777777" w:rsidR="000A1303" w:rsidRDefault="000A1303" w:rsidP="0074559A">
            <w:pPr>
              <w:pStyle w:val="TAC"/>
              <w:rPr>
                <w:lang w:eastAsia="ko-KR"/>
              </w:rPr>
            </w:pPr>
            <w:r>
              <w:t>N/A</w:t>
            </w:r>
          </w:p>
        </w:tc>
      </w:tr>
      <w:tr w:rsidR="000A1303" w14:paraId="794233B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2A2C9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DFEEB" w14:textId="77777777" w:rsidR="000A1303" w:rsidRDefault="000A1303" w:rsidP="0074559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29314C" w14:textId="77777777" w:rsidR="000A1303" w:rsidRDefault="000A1303" w:rsidP="0074559A">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D5505BB" w14:textId="77777777" w:rsidR="000A1303" w:rsidRDefault="000A1303" w:rsidP="0074559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C99799" w14:textId="77777777" w:rsidR="000A1303" w:rsidRDefault="000A1303" w:rsidP="0074559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9990F" w14:textId="77777777" w:rsidR="000A1303" w:rsidRDefault="000A1303" w:rsidP="0074559A">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A018B12"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411B57"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4C29E5D" w14:textId="77777777" w:rsidR="000A1303" w:rsidRDefault="000A1303" w:rsidP="0074559A">
            <w:pPr>
              <w:pStyle w:val="TAC"/>
              <w:rPr>
                <w:lang w:eastAsia="ko-KR"/>
              </w:rPr>
            </w:pPr>
            <w:r>
              <w:t>N/A</w:t>
            </w:r>
          </w:p>
        </w:tc>
      </w:tr>
      <w:tr w:rsidR="000A1303" w14:paraId="6272659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C7F7A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5D18F" w14:textId="77777777" w:rsidR="000A1303" w:rsidRDefault="000A1303" w:rsidP="0074559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FF544D2" w14:textId="77777777" w:rsidR="000A1303" w:rsidRDefault="000A1303" w:rsidP="0074559A">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F5E1F61" w14:textId="77777777" w:rsidR="000A1303" w:rsidRDefault="000A1303" w:rsidP="0074559A">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E6A614" w14:textId="77777777" w:rsidR="000A1303" w:rsidRDefault="000A1303" w:rsidP="0074559A">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7E1EF1" w14:textId="77777777" w:rsidR="000A1303" w:rsidRDefault="000A1303" w:rsidP="0074559A">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75B694" w14:textId="77777777" w:rsidR="000A1303" w:rsidRDefault="000A1303" w:rsidP="0074559A">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6EA19FD"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DF3F108" w14:textId="77777777" w:rsidR="000A1303" w:rsidRDefault="000A1303" w:rsidP="0074559A">
            <w:pPr>
              <w:pStyle w:val="TAC"/>
              <w:rPr>
                <w:lang w:eastAsia="ko-KR"/>
              </w:rPr>
            </w:pPr>
            <w:r>
              <w:rPr>
                <w:rFonts w:cs="Arial"/>
                <w:kern w:val="2"/>
                <w:szCs w:val="24"/>
                <w:lang w:eastAsia="ko-KR"/>
              </w:rPr>
              <w:t>IMD3</w:t>
            </w:r>
            <w:r>
              <w:rPr>
                <w:rFonts w:cs="Arial"/>
                <w:kern w:val="2"/>
                <w:szCs w:val="24"/>
                <w:vertAlign w:val="superscript"/>
                <w:lang w:eastAsia="ko-KR"/>
              </w:rPr>
              <w:t>1,2</w:t>
            </w:r>
          </w:p>
        </w:tc>
      </w:tr>
      <w:tr w:rsidR="000A1303" w14:paraId="0CC8ED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9B0601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262F0" w14:textId="77777777" w:rsidR="000A1303" w:rsidRDefault="000A1303" w:rsidP="0074559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7A6734" w14:textId="77777777" w:rsidR="000A1303" w:rsidRDefault="000A1303" w:rsidP="0074559A">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5D623D0" w14:textId="77777777" w:rsidR="000A1303" w:rsidRDefault="000A1303" w:rsidP="0074559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8A805" w14:textId="77777777" w:rsidR="000A1303" w:rsidRDefault="000A1303" w:rsidP="0074559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2B044" w14:textId="77777777" w:rsidR="000A1303" w:rsidRDefault="000A1303" w:rsidP="0074559A">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CF1027D" w14:textId="77777777" w:rsidR="000A1303" w:rsidRDefault="000A1303" w:rsidP="0074559A">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4F92A75"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DEBB6C" w14:textId="77777777" w:rsidR="000A1303" w:rsidRDefault="000A1303" w:rsidP="0074559A">
            <w:pPr>
              <w:pStyle w:val="TAC"/>
              <w:rPr>
                <w:lang w:eastAsia="ko-KR"/>
              </w:rPr>
            </w:pPr>
            <w:r>
              <w:t>IMD5</w:t>
            </w:r>
          </w:p>
        </w:tc>
      </w:tr>
      <w:tr w:rsidR="000A1303" w14:paraId="445871C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357F44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3AFC6" w14:textId="77777777" w:rsidR="000A1303" w:rsidRDefault="000A1303" w:rsidP="0074559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BB0032" w14:textId="77777777" w:rsidR="000A1303" w:rsidRDefault="000A1303" w:rsidP="0074559A">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40339A8" w14:textId="77777777" w:rsidR="000A1303" w:rsidRDefault="000A1303" w:rsidP="0074559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C7C469" w14:textId="77777777" w:rsidR="000A1303" w:rsidRDefault="000A1303" w:rsidP="0074559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C6DCF0" w14:textId="77777777" w:rsidR="000A1303" w:rsidRDefault="000A1303" w:rsidP="0074559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416D980" w14:textId="77777777" w:rsidR="000A1303" w:rsidRDefault="000A1303" w:rsidP="0074559A">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2D613"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FB50D3" w14:textId="77777777" w:rsidR="000A1303" w:rsidRDefault="000A1303" w:rsidP="0074559A">
            <w:pPr>
              <w:pStyle w:val="TAC"/>
              <w:rPr>
                <w:lang w:eastAsia="ko-KR"/>
              </w:rPr>
            </w:pPr>
            <w:r>
              <w:rPr>
                <w:lang w:eastAsia="ko-KR"/>
              </w:rPr>
              <w:t>N/A</w:t>
            </w:r>
          </w:p>
        </w:tc>
      </w:tr>
      <w:tr w:rsidR="000A1303" w14:paraId="3511DEB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1222A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77466" w14:textId="77777777" w:rsidR="000A1303" w:rsidRDefault="000A1303" w:rsidP="0074559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8C934D6" w14:textId="77777777" w:rsidR="000A1303" w:rsidRDefault="000A1303" w:rsidP="0074559A">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9FCD008" w14:textId="77777777" w:rsidR="000A1303" w:rsidRDefault="000A1303" w:rsidP="0074559A">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C59807" w14:textId="77777777" w:rsidR="000A1303" w:rsidRDefault="000A1303" w:rsidP="0074559A">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1660534" w14:textId="77777777" w:rsidR="000A1303" w:rsidRDefault="000A1303" w:rsidP="0074559A">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1E292BB" w14:textId="77777777" w:rsidR="000A1303" w:rsidRDefault="000A1303" w:rsidP="0074559A">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3C68F"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851F62" w14:textId="77777777" w:rsidR="000A1303" w:rsidRDefault="000A1303" w:rsidP="0074559A">
            <w:pPr>
              <w:pStyle w:val="TAC"/>
              <w:rPr>
                <w:lang w:eastAsia="ko-KR"/>
              </w:rPr>
            </w:pPr>
            <w:r>
              <w:rPr>
                <w:rFonts w:eastAsia="Malgun Gothic" w:cs="Arial"/>
                <w:lang w:eastAsia="ko-KR"/>
              </w:rPr>
              <w:t>N/A</w:t>
            </w:r>
          </w:p>
        </w:tc>
      </w:tr>
      <w:tr w:rsidR="000A1303" w14:paraId="0D083D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9A3D2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96BEA" w14:textId="77777777" w:rsidR="000A1303" w:rsidRDefault="000A1303" w:rsidP="0074559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1DF348" w14:textId="77777777" w:rsidR="000A1303" w:rsidRDefault="000A1303" w:rsidP="0074559A">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tcPr>
          <w:p w14:paraId="4D0AF3FC" w14:textId="77777777" w:rsidR="000A1303" w:rsidRDefault="000A1303" w:rsidP="0074559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3EFACA" w14:textId="77777777" w:rsidR="000A1303" w:rsidRDefault="000A1303" w:rsidP="0074559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27F4F7" w14:textId="77777777" w:rsidR="000A1303" w:rsidRDefault="000A1303" w:rsidP="0074559A">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tcPr>
          <w:p w14:paraId="0EEDA2EA"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8FB629"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4C23DB" w14:textId="77777777" w:rsidR="000A1303" w:rsidRDefault="000A1303" w:rsidP="0074559A">
            <w:pPr>
              <w:pStyle w:val="TAC"/>
              <w:rPr>
                <w:lang w:eastAsia="ko-KR"/>
              </w:rPr>
            </w:pPr>
            <w:r>
              <w:t>N/A</w:t>
            </w:r>
          </w:p>
        </w:tc>
      </w:tr>
      <w:tr w:rsidR="000A1303" w14:paraId="78C21B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33341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26E8A" w14:textId="77777777" w:rsidR="000A1303" w:rsidRDefault="000A1303" w:rsidP="0074559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637543D" w14:textId="77777777" w:rsidR="000A1303" w:rsidRDefault="000A1303" w:rsidP="0074559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03A7732B" w14:textId="77777777" w:rsidR="000A1303" w:rsidRDefault="000A1303" w:rsidP="0074559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F9E547" w14:textId="77777777" w:rsidR="000A1303" w:rsidRDefault="000A1303" w:rsidP="0074559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DDB887" w14:textId="77777777" w:rsidR="000A1303" w:rsidRDefault="000A1303" w:rsidP="0074559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EFCBD73" w14:textId="77777777" w:rsidR="000A1303" w:rsidRDefault="000A1303" w:rsidP="0074559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20FCDDA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CF8F88" w14:textId="77777777" w:rsidR="000A1303" w:rsidRDefault="000A1303" w:rsidP="0074559A">
            <w:pPr>
              <w:pStyle w:val="TAC"/>
              <w:rPr>
                <w:lang w:eastAsia="ko-KR"/>
              </w:rPr>
            </w:pPr>
            <w:r>
              <w:t>IMD4</w:t>
            </w:r>
          </w:p>
        </w:tc>
      </w:tr>
      <w:tr w:rsidR="000A1303" w14:paraId="6B91A1BF"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49AC18A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9CA9A" w14:textId="77777777" w:rsidR="000A1303" w:rsidRDefault="000A1303" w:rsidP="0074559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61E6849" w14:textId="77777777" w:rsidR="000A1303" w:rsidRDefault="000A1303" w:rsidP="0074559A">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tcPr>
          <w:p w14:paraId="17939968" w14:textId="77777777" w:rsidR="000A1303" w:rsidRDefault="000A1303" w:rsidP="0074559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470D8F1" w14:textId="77777777" w:rsidR="000A1303" w:rsidRDefault="000A1303" w:rsidP="0074559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83F44D5" w14:textId="77777777" w:rsidR="000A1303" w:rsidRDefault="000A1303" w:rsidP="0074559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E406A75"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40E47E"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8A9561" w14:textId="77777777" w:rsidR="000A1303" w:rsidRDefault="000A1303" w:rsidP="0074559A">
            <w:pPr>
              <w:pStyle w:val="TAC"/>
              <w:rPr>
                <w:lang w:eastAsia="ko-KR"/>
              </w:rPr>
            </w:pPr>
            <w:r>
              <w:t>N/A</w:t>
            </w:r>
          </w:p>
        </w:tc>
      </w:tr>
      <w:tr w:rsidR="000A1303" w14:paraId="7AD7D58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F711CD" w14:textId="77777777" w:rsidR="000A1303" w:rsidRDefault="000A1303" w:rsidP="0074559A">
            <w:pPr>
              <w:pStyle w:val="TAC"/>
            </w:pPr>
            <w:r>
              <w:t>CA_n41-n71-n77</w:t>
            </w:r>
          </w:p>
          <w:p w14:paraId="3D72B13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5CA0B"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D250F3E"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1C6921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0658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A3198D"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C17EA3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8168C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9E16A6" w14:textId="77777777" w:rsidR="000A1303" w:rsidRDefault="000A1303" w:rsidP="0074559A">
            <w:pPr>
              <w:pStyle w:val="TAC"/>
            </w:pPr>
            <w:r>
              <w:t>N/A</w:t>
            </w:r>
          </w:p>
        </w:tc>
      </w:tr>
      <w:tr w:rsidR="000A1303" w14:paraId="12063DE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27027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77804"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1E3D592"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C850AA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F6362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886AAE"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271806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58F96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644DB7" w14:textId="77777777" w:rsidR="000A1303" w:rsidRDefault="000A1303" w:rsidP="0074559A">
            <w:pPr>
              <w:pStyle w:val="TAC"/>
            </w:pPr>
            <w:r>
              <w:t>N/A</w:t>
            </w:r>
          </w:p>
        </w:tc>
      </w:tr>
      <w:tr w:rsidR="000A1303" w14:paraId="7D2E7E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8160E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FF256"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BB09459" w14:textId="77777777" w:rsidR="000A1303" w:rsidRDefault="000A1303" w:rsidP="0074559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03802A2"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FC9D4B3"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F19452" w14:textId="77777777" w:rsidR="000A1303" w:rsidRDefault="000A1303" w:rsidP="0074559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AD3D797" w14:textId="77777777" w:rsidR="000A1303" w:rsidRDefault="000A1303" w:rsidP="0074559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C02B8D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79C2AE" w14:textId="77777777" w:rsidR="000A1303" w:rsidRDefault="000A1303" w:rsidP="0074559A">
            <w:pPr>
              <w:pStyle w:val="TAC"/>
            </w:pPr>
            <w:r>
              <w:t>IMD2</w:t>
            </w:r>
            <w:r>
              <w:rPr>
                <w:vertAlign w:val="superscript"/>
              </w:rPr>
              <w:t>1</w:t>
            </w:r>
          </w:p>
        </w:tc>
      </w:tr>
      <w:tr w:rsidR="000A1303" w14:paraId="493535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B2275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B72E4"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9389A3"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114395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E778B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0F0FB3"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2DA0C3B"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143B3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3018D3" w14:textId="77777777" w:rsidR="000A1303" w:rsidRDefault="000A1303" w:rsidP="0074559A">
            <w:pPr>
              <w:pStyle w:val="TAC"/>
            </w:pPr>
            <w:r>
              <w:t>N/A</w:t>
            </w:r>
          </w:p>
        </w:tc>
      </w:tr>
      <w:tr w:rsidR="000A1303" w14:paraId="1C8977F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95E3A4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E040A"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C1DDC76"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09F52C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36F00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A26F84"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39CFF4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FA4F5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C187F3" w14:textId="77777777" w:rsidR="000A1303" w:rsidRDefault="000A1303" w:rsidP="0074559A">
            <w:pPr>
              <w:pStyle w:val="TAC"/>
            </w:pPr>
            <w:r>
              <w:t>N/A</w:t>
            </w:r>
          </w:p>
        </w:tc>
      </w:tr>
      <w:tr w:rsidR="000A1303" w14:paraId="1ED0486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0CB9D1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63FD6"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DBF5B1" w14:textId="77777777" w:rsidR="000A1303" w:rsidRDefault="000A1303" w:rsidP="0074559A">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0A6D785F"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AF8BA9"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D8DA03E" w14:textId="77777777" w:rsidR="000A1303" w:rsidRDefault="000A1303" w:rsidP="0074559A">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3D496029" w14:textId="77777777" w:rsidR="000A1303" w:rsidRDefault="000A1303" w:rsidP="0074559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2FAE5A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481812" w14:textId="77777777" w:rsidR="000A1303" w:rsidRDefault="000A1303" w:rsidP="0074559A">
            <w:pPr>
              <w:pStyle w:val="TAC"/>
            </w:pPr>
            <w:r>
              <w:t>IMD3</w:t>
            </w:r>
            <w:r>
              <w:rPr>
                <w:vertAlign w:val="superscript"/>
              </w:rPr>
              <w:t>1</w:t>
            </w:r>
          </w:p>
        </w:tc>
      </w:tr>
      <w:tr w:rsidR="000A1303" w14:paraId="5C8DB04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7747E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F3020"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B64472" w14:textId="77777777" w:rsidR="000A1303" w:rsidRDefault="000A1303" w:rsidP="0074559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E6C96F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E85B7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0AE1D8" w14:textId="77777777" w:rsidR="000A1303" w:rsidRDefault="000A1303" w:rsidP="0074559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B86D29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4AC54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7DF786" w14:textId="77777777" w:rsidR="000A1303" w:rsidRDefault="000A1303" w:rsidP="0074559A">
            <w:pPr>
              <w:pStyle w:val="TAC"/>
            </w:pPr>
            <w:r>
              <w:t>N/A</w:t>
            </w:r>
          </w:p>
        </w:tc>
      </w:tr>
      <w:tr w:rsidR="000A1303" w14:paraId="6E69CA4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2AFD95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21175"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ED4A572"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EDBEEA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5ED68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58E7DC"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0C3D59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E4CBD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6D6288" w14:textId="77777777" w:rsidR="000A1303" w:rsidRDefault="000A1303" w:rsidP="0074559A">
            <w:pPr>
              <w:pStyle w:val="TAC"/>
            </w:pPr>
            <w:r>
              <w:t>N/A</w:t>
            </w:r>
          </w:p>
        </w:tc>
      </w:tr>
      <w:tr w:rsidR="000A1303" w14:paraId="2487D5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B82F67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51A4E"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3EE04E" w14:textId="77777777" w:rsidR="000A1303" w:rsidRDefault="000A1303" w:rsidP="0074559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12FCC21"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1B6E5E1"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09DDC0E" w14:textId="77777777" w:rsidR="000A1303" w:rsidRDefault="000A1303" w:rsidP="0074559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30FCD79" w14:textId="77777777" w:rsidR="000A1303" w:rsidRDefault="000A1303" w:rsidP="0074559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04A39E8"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9C2D70" w14:textId="77777777" w:rsidR="000A1303" w:rsidRDefault="000A1303" w:rsidP="0074559A">
            <w:pPr>
              <w:pStyle w:val="TAC"/>
            </w:pPr>
            <w:r>
              <w:t>IMD4</w:t>
            </w:r>
            <w:r>
              <w:rPr>
                <w:vertAlign w:val="superscript"/>
              </w:rPr>
              <w:t>1</w:t>
            </w:r>
          </w:p>
        </w:tc>
      </w:tr>
      <w:tr w:rsidR="000A1303" w14:paraId="1EA1EFF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A291C8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779A5"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942A7A6"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D267D0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98050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04FACA"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915E1CA" w14:textId="77777777" w:rsidR="000A1303" w:rsidRDefault="000A1303" w:rsidP="0074559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783C40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03D227" w14:textId="77777777" w:rsidR="000A1303" w:rsidRDefault="000A1303" w:rsidP="0074559A">
            <w:pPr>
              <w:pStyle w:val="TAC"/>
            </w:pPr>
            <w:r>
              <w:t>IMD2</w:t>
            </w:r>
          </w:p>
        </w:tc>
      </w:tr>
      <w:tr w:rsidR="000A1303" w14:paraId="173453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7EDF3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64C0C"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6E046FF"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1067E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6FA6E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636B92"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822B6F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D16C3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31F944" w14:textId="77777777" w:rsidR="000A1303" w:rsidRDefault="000A1303" w:rsidP="0074559A">
            <w:pPr>
              <w:pStyle w:val="TAC"/>
            </w:pPr>
            <w:r>
              <w:t>N/A</w:t>
            </w:r>
          </w:p>
        </w:tc>
      </w:tr>
      <w:tr w:rsidR="000A1303" w14:paraId="17B5838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70B55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9AE68"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D4C9E2" w14:textId="77777777" w:rsidR="000A1303" w:rsidRDefault="000A1303" w:rsidP="0074559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051D7EB"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D50CAA"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E53BBBC" w14:textId="77777777" w:rsidR="000A1303" w:rsidRDefault="000A1303" w:rsidP="0074559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D55FD4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E3634A"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64F271" w14:textId="77777777" w:rsidR="000A1303" w:rsidRDefault="000A1303" w:rsidP="0074559A">
            <w:pPr>
              <w:pStyle w:val="TAC"/>
            </w:pPr>
            <w:r>
              <w:t>N/A</w:t>
            </w:r>
          </w:p>
        </w:tc>
      </w:tr>
      <w:tr w:rsidR="000A1303" w14:paraId="7EE0AAA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83F83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6EAFE"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01D9E8"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81165A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74D53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245EE4"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5594EC9" w14:textId="77777777" w:rsidR="000A1303" w:rsidRDefault="000A1303" w:rsidP="0074559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E30357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7FAB70" w14:textId="77777777" w:rsidR="000A1303" w:rsidRDefault="000A1303" w:rsidP="0074559A">
            <w:pPr>
              <w:pStyle w:val="TAC"/>
            </w:pPr>
            <w:r>
              <w:t>IMD3</w:t>
            </w:r>
          </w:p>
        </w:tc>
      </w:tr>
      <w:tr w:rsidR="000A1303" w14:paraId="0F29FB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C00712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2024C"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1ECD43"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8B5714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C6DCB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0E86B1"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B51F3E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073A0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497569" w14:textId="77777777" w:rsidR="000A1303" w:rsidRDefault="000A1303" w:rsidP="0074559A">
            <w:pPr>
              <w:pStyle w:val="TAC"/>
            </w:pPr>
            <w:r>
              <w:t>N/A</w:t>
            </w:r>
          </w:p>
        </w:tc>
      </w:tr>
      <w:tr w:rsidR="000A1303" w14:paraId="7887FA1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9EC2C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46CF8"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F543E8" w14:textId="77777777" w:rsidR="000A1303" w:rsidRDefault="000A1303" w:rsidP="0074559A">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673ADEA4"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87C1EBB"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B3CE04" w14:textId="77777777" w:rsidR="000A1303" w:rsidRDefault="000A1303" w:rsidP="0074559A">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08F3406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F9834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2F3EC5" w14:textId="77777777" w:rsidR="000A1303" w:rsidRDefault="000A1303" w:rsidP="0074559A">
            <w:pPr>
              <w:pStyle w:val="TAC"/>
            </w:pPr>
            <w:r>
              <w:t>N/A</w:t>
            </w:r>
          </w:p>
        </w:tc>
      </w:tr>
      <w:tr w:rsidR="000A1303" w14:paraId="4CF7DBC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391F4C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79D80" w14:textId="77777777" w:rsidR="000A1303" w:rsidRDefault="000A1303" w:rsidP="0074559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122E56" w14:textId="77777777" w:rsidR="000A1303" w:rsidRDefault="000A1303" w:rsidP="0074559A">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5788763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2C78DF" w14:textId="77777777" w:rsidR="000A1303" w:rsidRDefault="000A1303" w:rsidP="0074559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25C8C6" w14:textId="77777777" w:rsidR="000A1303" w:rsidRDefault="000A1303" w:rsidP="0074559A">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06940B8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8B0B5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3EE585" w14:textId="77777777" w:rsidR="000A1303" w:rsidRDefault="000A1303" w:rsidP="0074559A">
            <w:pPr>
              <w:pStyle w:val="TAC"/>
            </w:pPr>
            <w:r>
              <w:t>N/A</w:t>
            </w:r>
          </w:p>
        </w:tc>
      </w:tr>
      <w:tr w:rsidR="000A1303" w14:paraId="50F929D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BB777E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F9024" w14:textId="77777777" w:rsidR="000A1303" w:rsidRDefault="000A1303" w:rsidP="0074559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0C989E6" w14:textId="77777777" w:rsidR="000A1303" w:rsidRDefault="000A1303" w:rsidP="0074559A">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0EBC07B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08BB6" w14:textId="77777777" w:rsidR="000A1303" w:rsidRDefault="000A1303" w:rsidP="0074559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CA09C" w14:textId="77777777" w:rsidR="000A1303" w:rsidRDefault="000A1303" w:rsidP="0074559A">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3C2A2BD5" w14:textId="77777777" w:rsidR="000A1303" w:rsidRDefault="000A1303" w:rsidP="0074559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8E055D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49A2D9" w14:textId="77777777" w:rsidR="000A1303" w:rsidRDefault="000A1303" w:rsidP="0074559A">
            <w:pPr>
              <w:pStyle w:val="TAC"/>
            </w:pPr>
            <w:r>
              <w:t>IMD2</w:t>
            </w:r>
          </w:p>
        </w:tc>
      </w:tr>
      <w:tr w:rsidR="000A1303" w14:paraId="0C933CF5"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01C6C9C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72192" w14:textId="77777777" w:rsidR="000A1303" w:rsidRDefault="000A1303" w:rsidP="0074559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80FAED0" w14:textId="77777777" w:rsidR="000A1303" w:rsidRDefault="000A1303" w:rsidP="0074559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CB24B0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F67510" w14:textId="77777777" w:rsidR="000A1303" w:rsidRDefault="000A1303" w:rsidP="0074559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5AEF9" w14:textId="77777777" w:rsidR="000A1303" w:rsidRDefault="000A1303" w:rsidP="0074559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F4636D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B37CCD"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C78703" w14:textId="77777777" w:rsidR="000A1303" w:rsidRDefault="000A1303" w:rsidP="0074559A">
            <w:pPr>
              <w:pStyle w:val="TAC"/>
            </w:pPr>
            <w:r>
              <w:t>N/A</w:t>
            </w:r>
          </w:p>
        </w:tc>
      </w:tr>
      <w:tr w:rsidR="000A1303" w14:paraId="18A41B3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9645B2" w14:textId="77777777" w:rsidR="000A1303" w:rsidRDefault="000A1303" w:rsidP="0074559A">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AFC641B" w14:textId="77777777" w:rsidR="000A1303" w:rsidRDefault="000A1303" w:rsidP="0074559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991A41"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F90FD2B"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D0E0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1FC6E2" w14:textId="77777777" w:rsidR="000A1303" w:rsidRDefault="000A1303" w:rsidP="0074559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11DA99C"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00B9E3"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808BE" w14:textId="77777777" w:rsidR="000A1303" w:rsidRDefault="000A1303" w:rsidP="0074559A">
            <w:pPr>
              <w:pStyle w:val="TAC"/>
            </w:pPr>
            <w:r>
              <w:rPr>
                <w:color w:val="000000"/>
                <w:lang w:val="en-US" w:eastAsia="zh-CN"/>
              </w:rPr>
              <w:t>N/A</w:t>
            </w:r>
          </w:p>
        </w:tc>
      </w:tr>
      <w:tr w:rsidR="000A1303" w14:paraId="2B727DE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AB5F88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C5F88" w14:textId="77777777" w:rsidR="000A1303" w:rsidRDefault="000A1303" w:rsidP="0074559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FB9D45A" w14:textId="77777777" w:rsidR="000A1303" w:rsidRDefault="000A1303" w:rsidP="0074559A">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67144268"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44751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4C96A5" w14:textId="77777777" w:rsidR="000A1303" w:rsidRDefault="000A1303" w:rsidP="0074559A">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53C26FD"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B072BB"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E39F6" w14:textId="77777777" w:rsidR="000A1303" w:rsidRDefault="000A1303" w:rsidP="0074559A">
            <w:pPr>
              <w:pStyle w:val="TAC"/>
            </w:pPr>
            <w:r>
              <w:rPr>
                <w:color w:val="000000"/>
                <w:lang w:val="en-US" w:eastAsia="zh-CN"/>
              </w:rPr>
              <w:t>N/A</w:t>
            </w:r>
          </w:p>
        </w:tc>
      </w:tr>
      <w:tr w:rsidR="000A1303" w14:paraId="34F1D58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54607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6218E" w14:textId="77777777" w:rsidR="000A1303" w:rsidRDefault="000A1303" w:rsidP="0074559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421A61" w14:textId="77777777" w:rsidR="000A1303" w:rsidRDefault="000A1303" w:rsidP="0074559A">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5AFAD440"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AD935C" w14:textId="77777777" w:rsidR="000A1303" w:rsidRDefault="000A1303" w:rsidP="0074559A">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FB10C8" w14:textId="77777777" w:rsidR="000A1303" w:rsidRDefault="000A1303" w:rsidP="0074559A">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7EBF92C2" w14:textId="77777777" w:rsidR="000A1303" w:rsidRDefault="000A1303" w:rsidP="0074559A">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66E0EF8" w14:textId="77777777" w:rsidR="000A1303" w:rsidRDefault="000A1303" w:rsidP="0074559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41088D" w14:textId="77777777" w:rsidR="000A1303" w:rsidRDefault="000A1303" w:rsidP="0074559A">
            <w:pPr>
              <w:pStyle w:val="TAC"/>
            </w:pPr>
            <w:r>
              <w:rPr>
                <w:rFonts w:eastAsia="Malgun Gothic"/>
                <w:lang w:eastAsia="ko-KR"/>
              </w:rPr>
              <w:t>IMD3</w:t>
            </w:r>
            <w:r>
              <w:rPr>
                <w:color w:val="000000"/>
                <w:vertAlign w:val="superscript"/>
                <w:lang w:val="en-US" w:eastAsia="zh-CN"/>
              </w:rPr>
              <w:t>1,2</w:t>
            </w:r>
          </w:p>
        </w:tc>
      </w:tr>
      <w:tr w:rsidR="000A1303" w14:paraId="3893AE5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C9865E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9C63A" w14:textId="77777777" w:rsidR="000A1303" w:rsidRDefault="000A1303" w:rsidP="0074559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867636" w14:textId="77777777" w:rsidR="000A1303" w:rsidRDefault="000A1303" w:rsidP="0074559A">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671D8F8"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D9CC1"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9358DB" w14:textId="77777777" w:rsidR="000A1303" w:rsidRDefault="000A1303" w:rsidP="0074559A">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CC47AA3" w14:textId="77777777" w:rsidR="000A1303" w:rsidRDefault="000A1303" w:rsidP="0074559A">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8A19814"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542170" w14:textId="77777777" w:rsidR="000A1303" w:rsidRDefault="000A1303" w:rsidP="0074559A">
            <w:pPr>
              <w:pStyle w:val="TAC"/>
            </w:pPr>
            <w:r>
              <w:rPr>
                <w:color w:val="000000"/>
                <w:lang w:val="en-US" w:eastAsia="zh-CN"/>
              </w:rPr>
              <w:t>IMD3</w:t>
            </w:r>
            <w:r>
              <w:rPr>
                <w:color w:val="000000"/>
                <w:vertAlign w:val="superscript"/>
                <w:lang w:val="en-US" w:eastAsia="zh-CN"/>
              </w:rPr>
              <w:t>2</w:t>
            </w:r>
          </w:p>
        </w:tc>
      </w:tr>
      <w:tr w:rsidR="000A1303" w14:paraId="3C7E954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94F61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5F39" w14:textId="77777777" w:rsidR="000A1303" w:rsidRDefault="000A1303" w:rsidP="0074559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FBD963" w14:textId="77777777" w:rsidR="000A1303" w:rsidRDefault="000A1303" w:rsidP="0074559A">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14:paraId="32CF6FFA"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07887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0AEB03" w14:textId="77777777" w:rsidR="000A1303" w:rsidRDefault="000A1303" w:rsidP="0074559A">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14:paraId="7CE6AB40"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BC4C"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887CD" w14:textId="77777777" w:rsidR="000A1303" w:rsidRDefault="000A1303" w:rsidP="0074559A">
            <w:pPr>
              <w:pStyle w:val="TAC"/>
            </w:pPr>
            <w:r>
              <w:rPr>
                <w:color w:val="000000"/>
                <w:lang w:val="en-US" w:eastAsia="zh-CN"/>
              </w:rPr>
              <w:t>N/A</w:t>
            </w:r>
          </w:p>
        </w:tc>
      </w:tr>
      <w:tr w:rsidR="000A1303" w14:paraId="05759B1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32459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3DE63" w14:textId="77777777" w:rsidR="000A1303" w:rsidRDefault="000A1303" w:rsidP="0074559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974877" w14:textId="77777777" w:rsidR="000A1303" w:rsidRDefault="000A1303" w:rsidP="0074559A">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14:paraId="01C3E888" w14:textId="77777777" w:rsidR="000A1303" w:rsidRDefault="000A1303" w:rsidP="0074559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BC6114" w14:textId="77777777" w:rsidR="000A1303" w:rsidRDefault="000A1303" w:rsidP="0074559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51488" w14:textId="77777777" w:rsidR="000A1303" w:rsidRDefault="000A1303" w:rsidP="0074559A">
            <w:pPr>
              <w:pStyle w:val="TAC"/>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14:paraId="7B519532"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59FAC" w14:textId="77777777" w:rsidR="000A1303" w:rsidRDefault="000A1303" w:rsidP="0074559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B2A61" w14:textId="77777777" w:rsidR="000A1303" w:rsidRDefault="000A1303" w:rsidP="0074559A">
            <w:pPr>
              <w:pStyle w:val="TAC"/>
            </w:pPr>
            <w:r>
              <w:rPr>
                <w:color w:val="000000"/>
                <w:lang w:val="en-US" w:eastAsia="zh-CN"/>
              </w:rPr>
              <w:t>N/A</w:t>
            </w:r>
          </w:p>
        </w:tc>
      </w:tr>
      <w:tr w:rsidR="000A1303" w14:paraId="37C8BE3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BCC732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9EA1F" w14:textId="77777777" w:rsidR="000A1303" w:rsidRDefault="000A1303" w:rsidP="0074559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476A06" w14:textId="77777777" w:rsidR="000A1303" w:rsidRDefault="000A1303" w:rsidP="0074559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5BB3BF4"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F7B5F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C92A9" w14:textId="77777777" w:rsidR="000A1303" w:rsidRDefault="000A1303" w:rsidP="0074559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9630D46"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0112E4"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E9436" w14:textId="77777777" w:rsidR="000A1303" w:rsidRDefault="000A1303" w:rsidP="0074559A">
            <w:pPr>
              <w:pStyle w:val="TAC"/>
            </w:pPr>
            <w:r>
              <w:rPr>
                <w:color w:val="000000"/>
                <w:lang w:val="en-US" w:eastAsia="zh-CN"/>
              </w:rPr>
              <w:t>N/A</w:t>
            </w:r>
          </w:p>
        </w:tc>
      </w:tr>
      <w:tr w:rsidR="000A1303" w14:paraId="7B69DE6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B366C0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BCBF1" w14:textId="77777777" w:rsidR="000A1303" w:rsidRDefault="000A1303" w:rsidP="0074559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2BD69C" w14:textId="77777777" w:rsidR="000A1303" w:rsidRDefault="000A1303" w:rsidP="0074559A">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4D4F464"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B07261"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20A2BD" w14:textId="77777777" w:rsidR="000A1303" w:rsidRDefault="000A1303" w:rsidP="0074559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3103302" w14:textId="77777777" w:rsidR="000A1303" w:rsidRDefault="000A1303" w:rsidP="0074559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F81A16D"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ABA4C" w14:textId="77777777" w:rsidR="000A1303" w:rsidRDefault="000A1303" w:rsidP="0074559A">
            <w:pPr>
              <w:pStyle w:val="TAC"/>
            </w:pPr>
            <w:r>
              <w:rPr>
                <w:color w:val="000000"/>
                <w:lang w:val="en-US" w:eastAsia="zh-CN"/>
              </w:rPr>
              <w:t>IMD3</w:t>
            </w:r>
          </w:p>
        </w:tc>
      </w:tr>
      <w:tr w:rsidR="000A1303" w14:paraId="1D15F3C2"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278726A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2EF40" w14:textId="77777777" w:rsidR="000A1303" w:rsidRDefault="000A1303" w:rsidP="0074559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011329" w14:textId="77777777" w:rsidR="000A1303" w:rsidRDefault="000A1303" w:rsidP="0074559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348EC7B" w14:textId="77777777" w:rsidR="000A1303" w:rsidRDefault="000A1303" w:rsidP="0074559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A4E355" w14:textId="77777777" w:rsidR="000A1303" w:rsidRDefault="000A1303" w:rsidP="0074559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B1F3A6" w14:textId="77777777" w:rsidR="000A1303" w:rsidRDefault="000A1303" w:rsidP="0074559A">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CDCE187"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C4B0B1" w14:textId="77777777" w:rsidR="000A1303" w:rsidRDefault="000A1303" w:rsidP="0074559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BB3612" w14:textId="77777777" w:rsidR="000A1303" w:rsidRDefault="000A1303" w:rsidP="0074559A">
            <w:pPr>
              <w:pStyle w:val="TAC"/>
            </w:pPr>
            <w:r>
              <w:rPr>
                <w:color w:val="000000"/>
                <w:lang w:val="en-US" w:eastAsia="zh-CN"/>
              </w:rPr>
              <w:t>N/A</w:t>
            </w:r>
          </w:p>
        </w:tc>
      </w:tr>
      <w:tr w:rsidR="000A1303" w14:paraId="3AF521A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E351B30" w14:textId="77777777" w:rsidR="000A1303" w:rsidRDefault="000A1303" w:rsidP="0074559A">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660E5BF" w14:textId="77777777" w:rsidR="000A1303" w:rsidRDefault="000A1303" w:rsidP="0074559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E5A73AD" w14:textId="77777777" w:rsidR="000A1303" w:rsidRDefault="000A1303" w:rsidP="0074559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7F14A2E3"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5B9E602"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B9CB31" w14:textId="77777777" w:rsidR="000A1303" w:rsidRDefault="000A1303" w:rsidP="0074559A">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0DB5094B"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324AB3"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68A7AB" w14:textId="77777777" w:rsidR="000A1303" w:rsidRDefault="000A1303" w:rsidP="0074559A">
            <w:pPr>
              <w:pStyle w:val="TAC"/>
              <w:rPr>
                <w:color w:val="000000"/>
                <w:lang w:val="en-US" w:eastAsia="zh-CN"/>
              </w:rPr>
            </w:pPr>
            <w:r>
              <w:t>N/A</w:t>
            </w:r>
          </w:p>
        </w:tc>
      </w:tr>
      <w:tr w:rsidR="000A1303" w14:paraId="14E7EC6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91948B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7FCD6" w14:textId="77777777" w:rsidR="000A1303" w:rsidRDefault="000A1303" w:rsidP="0074559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F7B5B7B" w14:textId="77777777" w:rsidR="000A1303" w:rsidRDefault="000A1303" w:rsidP="0074559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A71714C"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1454F1"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0B5D58" w14:textId="77777777" w:rsidR="000A1303" w:rsidRDefault="000A1303" w:rsidP="0074559A">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3F08D0DC"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41643C"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7AF233E" w14:textId="77777777" w:rsidR="000A1303" w:rsidRDefault="000A1303" w:rsidP="0074559A">
            <w:pPr>
              <w:pStyle w:val="TAC"/>
              <w:rPr>
                <w:color w:val="000000"/>
                <w:lang w:val="en-US" w:eastAsia="zh-CN"/>
              </w:rPr>
            </w:pPr>
            <w:r>
              <w:t>N/A</w:t>
            </w:r>
          </w:p>
        </w:tc>
      </w:tr>
      <w:tr w:rsidR="000A1303" w14:paraId="5005B0C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063D34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C16D1" w14:textId="77777777" w:rsidR="000A1303" w:rsidRDefault="000A1303" w:rsidP="0074559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4F41E3A" w14:textId="77777777" w:rsidR="000A1303" w:rsidRDefault="000A1303" w:rsidP="0074559A">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343869CB" w14:textId="77777777" w:rsidR="000A1303" w:rsidRDefault="000A1303" w:rsidP="0074559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33F5899" w14:textId="77777777" w:rsidR="000A1303" w:rsidRDefault="000A1303" w:rsidP="0074559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036ED33" w14:textId="77777777" w:rsidR="000A1303" w:rsidRDefault="000A1303" w:rsidP="0074559A">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3636B50A" w14:textId="77777777" w:rsidR="000A1303" w:rsidRDefault="000A1303" w:rsidP="0074559A">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6BCC0F9B" w14:textId="77777777" w:rsidR="000A1303" w:rsidRDefault="000A1303" w:rsidP="0074559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7F9862" w14:textId="77777777" w:rsidR="000A1303" w:rsidRDefault="000A1303" w:rsidP="0074559A">
            <w:pPr>
              <w:pStyle w:val="TAC"/>
              <w:rPr>
                <w:color w:val="000000"/>
                <w:lang w:val="en-US" w:eastAsia="zh-CN"/>
              </w:rPr>
            </w:pPr>
            <w:r>
              <w:t>IMD41</w:t>
            </w:r>
          </w:p>
        </w:tc>
      </w:tr>
      <w:tr w:rsidR="000A1303" w14:paraId="25BE698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55CBA7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907DE" w14:textId="77777777" w:rsidR="000A1303" w:rsidRDefault="000A1303" w:rsidP="0074559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55FBDCB" w14:textId="77777777" w:rsidR="000A1303" w:rsidRDefault="000A1303" w:rsidP="0074559A">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0500EF0A"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DF0164"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94519FD" w14:textId="77777777" w:rsidR="000A1303" w:rsidRDefault="000A1303" w:rsidP="0074559A">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6B02F5BE" w14:textId="77777777" w:rsidR="000A1303" w:rsidRDefault="000A1303" w:rsidP="0074559A">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B9A7D85"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CE4F21" w14:textId="77777777" w:rsidR="000A1303" w:rsidRDefault="000A1303" w:rsidP="0074559A">
            <w:pPr>
              <w:pStyle w:val="TAC"/>
              <w:rPr>
                <w:color w:val="000000"/>
                <w:lang w:val="en-US" w:eastAsia="zh-CN"/>
              </w:rPr>
            </w:pPr>
            <w:r>
              <w:t>IMD3</w:t>
            </w:r>
          </w:p>
        </w:tc>
      </w:tr>
      <w:tr w:rsidR="000A1303" w14:paraId="0711CE0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E4016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2C62" w14:textId="77777777" w:rsidR="000A1303" w:rsidRDefault="000A1303" w:rsidP="0074559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60E5C28" w14:textId="77777777" w:rsidR="000A1303" w:rsidRDefault="000A1303" w:rsidP="0074559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FF238FB"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80D5D7"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987F15" w14:textId="77777777" w:rsidR="000A1303" w:rsidRDefault="000A1303" w:rsidP="0074559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4502AA2"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80792C"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B54B2D" w14:textId="77777777" w:rsidR="000A1303" w:rsidRDefault="000A1303" w:rsidP="0074559A">
            <w:pPr>
              <w:pStyle w:val="TAC"/>
              <w:rPr>
                <w:color w:val="000000"/>
                <w:lang w:val="en-US" w:eastAsia="zh-CN"/>
              </w:rPr>
            </w:pPr>
            <w:r>
              <w:t>N/A</w:t>
            </w:r>
          </w:p>
        </w:tc>
      </w:tr>
      <w:tr w:rsidR="000A1303" w14:paraId="5D671666"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511A6DE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7AE6" w14:textId="77777777" w:rsidR="000A1303" w:rsidRDefault="000A1303" w:rsidP="0074559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3D5B6CC" w14:textId="77777777" w:rsidR="000A1303" w:rsidRDefault="000A1303" w:rsidP="0074559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68D2AA04" w14:textId="77777777" w:rsidR="000A1303" w:rsidRDefault="000A1303" w:rsidP="0074559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4D149AB" w14:textId="77777777" w:rsidR="000A1303" w:rsidRDefault="000A1303" w:rsidP="0074559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042CBE" w14:textId="77777777" w:rsidR="000A1303" w:rsidRDefault="000A1303" w:rsidP="0074559A">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6735462B"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1D1D4F7" w14:textId="77777777" w:rsidR="000A1303" w:rsidRDefault="000A1303" w:rsidP="0074559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E3A613" w14:textId="77777777" w:rsidR="000A1303" w:rsidRDefault="000A1303" w:rsidP="0074559A">
            <w:pPr>
              <w:pStyle w:val="TAC"/>
              <w:rPr>
                <w:color w:val="000000"/>
                <w:lang w:val="en-US" w:eastAsia="zh-CN"/>
              </w:rPr>
            </w:pPr>
            <w:r>
              <w:t>N/A</w:t>
            </w:r>
          </w:p>
        </w:tc>
      </w:tr>
      <w:tr w:rsidR="000A1303" w14:paraId="67BAFB25" w14:textId="77777777" w:rsidTr="0074559A">
        <w:trPr>
          <w:trHeight w:val="113"/>
          <w:jc w:val="center"/>
        </w:trPr>
        <w:tc>
          <w:tcPr>
            <w:tcW w:w="9859" w:type="dxa"/>
            <w:gridSpan w:val="9"/>
            <w:tcBorders>
              <w:left w:val="single" w:sz="4" w:space="0" w:color="auto"/>
              <w:right w:val="single" w:sz="4" w:space="0" w:color="auto"/>
            </w:tcBorders>
            <w:vAlign w:val="center"/>
          </w:tcPr>
          <w:p w14:paraId="56D31C52" w14:textId="77777777" w:rsidR="000A1303" w:rsidRDefault="000A1303" w:rsidP="0074559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7BF26AC0" w14:textId="77777777" w:rsidR="000A1303" w:rsidRDefault="000A1303" w:rsidP="0074559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DF63659" w14:textId="77777777" w:rsidR="000A1303" w:rsidRDefault="000A1303" w:rsidP="007455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98FABB5" w14:textId="77777777" w:rsidR="000A1303" w:rsidRDefault="000A1303" w:rsidP="0074559A">
            <w:pPr>
              <w:pStyle w:val="TAN"/>
              <w:rPr>
                <w:lang w:eastAsia="ko-KR"/>
              </w:rPr>
            </w:pPr>
            <w:r>
              <w:rPr>
                <w:lang w:eastAsia="ko-KR"/>
              </w:rPr>
              <w:t>NOTE 4:</w:t>
            </w:r>
            <w:r>
              <w:rPr>
                <w:lang w:eastAsia="ko-KR"/>
              </w:rPr>
              <w:tab/>
              <w:t>This band is subject to IMD3 also which MSD is not specified.</w:t>
            </w:r>
          </w:p>
        </w:tc>
      </w:tr>
    </w:tbl>
    <w:p w14:paraId="5DE8FD6D" w14:textId="77777777" w:rsidR="000A1303" w:rsidRPr="00A1115A" w:rsidRDefault="000A1303" w:rsidP="00A1115A">
      <w:pPr>
        <w:rPr>
          <w:lang w:eastAsia="zh-CN"/>
        </w:rPr>
      </w:pPr>
    </w:p>
    <w:p w14:paraId="47E16CDF" w14:textId="77777777" w:rsidR="00A1115A" w:rsidRPr="00A1115A" w:rsidRDefault="00A1115A" w:rsidP="00A1115A">
      <w:pPr>
        <w:pStyle w:val="Heading3"/>
        <w:rPr>
          <w:lang w:eastAsia="zh-CN"/>
        </w:rPr>
      </w:pPr>
      <w:bookmarkStart w:id="171" w:name="_Toc21344447"/>
      <w:bookmarkStart w:id="172" w:name="_Toc29801935"/>
      <w:bookmarkStart w:id="173" w:name="_Toc29802359"/>
      <w:bookmarkStart w:id="174" w:name="_Toc29802984"/>
      <w:bookmarkStart w:id="175" w:name="_Toc36107726"/>
      <w:bookmarkStart w:id="176" w:name="_Toc37251500"/>
      <w:bookmarkStart w:id="177" w:name="_Toc45888407"/>
      <w:bookmarkStart w:id="178" w:name="_Toc45889006"/>
      <w:bookmarkStart w:id="179" w:name="_Toc61367724"/>
      <w:bookmarkStart w:id="180" w:name="_Toc61373107"/>
      <w:bookmarkStart w:id="181" w:name="_Toc68231057"/>
      <w:bookmarkStart w:id="182" w:name="_Toc69084470"/>
      <w:bookmarkStart w:id="183" w:name="_Toc75467482"/>
      <w:bookmarkStart w:id="184" w:name="_Toc76509504"/>
      <w:bookmarkStart w:id="185" w:name="_Toc76718494"/>
      <w:r w:rsidRPr="00A1115A">
        <w:rPr>
          <w:lang w:eastAsia="zh-CN"/>
        </w:rPr>
        <w:t>7.3A.6</w:t>
      </w:r>
      <w:r w:rsidRPr="00A1115A">
        <w:rPr>
          <w:lang w:eastAsia="zh-CN"/>
        </w:rPr>
        <w:tab/>
        <w:t>Reference sensitivity exceptions due to cross band isolation for CA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F315FE4" w14:textId="70C6F232" w:rsidR="007D5646" w:rsidRPr="00A1115A" w:rsidRDefault="007D5646" w:rsidP="00A1115A">
      <w:r>
        <w:rPr>
          <w:lang w:val="en-US"/>
        </w:rPr>
        <w:t xml:space="preserve">Sensitivity degradation is allowed for a band if it is impacted by UL of another band part of the same NR CA configuration due to cross band isolation issues. Reference sensitivity exceptions for the victim band are specified in Table </w:t>
      </w:r>
      <w:r>
        <w:t xml:space="preserve">7.3A.6-1 </w:t>
      </w:r>
      <w:r w:rsidRPr="00491EC5">
        <w:t xml:space="preserve">and 7.3A.6-1a </w:t>
      </w:r>
      <w:r>
        <w:t xml:space="preserve">with uplink configuration of the agressor band specified in </w:t>
      </w:r>
      <w:r>
        <w:rPr>
          <w:lang w:val="en-US"/>
        </w:rPr>
        <w:t xml:space="preserve">Table </w:t>
      </w:r>
      <w:r>
        <w:t>7.3A.6-2</w:t>
      </w:r>
      <w:r>
        <w:rPr>
          <w:lang w:val="en-US"/>
        </w:rPr>
        <w:t>.</w:t>
      </w:r>
    </w:p>
    <w:p w14:paraId="5FD969D3" w14:textId="77777777" w:rsidR="007D5646" w:rsidRDefault="007D5646" w:rsidP="007D5646">
      <w:pPr>
        <w:pStyle w:val="TH"/>
        <w:rPr>
          <w:lang w:eastAsia="zh-CN"/>
        </w:rPr>
      </w:pPr>
      <w:r>
        <w:t>Table 7.3A.</w:t>
      </w:r>
      <w:r>
        <w:rPr>
          <w:lang w:eastAsia="zh-CN"/>
        </w:rPr>
        <w:t>6</w:t>
      </w:r>
      <w:r>
        <w:t>-1: Reference sensitivity exceptions (MSD) due to cross band isolation for NR CA FR1</w:t>
      </w:r>
      <w:r>
        <w:rPr>
          <w:rFonts w:hint="eastAsia"/>
          <w:lang w:eastAsia="zh-CN"/>
        </w:rPr>
        <w:t xml:space="preserve"> for PC3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A1115A" w:rsidRPr="00A1115A" w14:paraId="4E6D2691" w14:textId="77777777" w:rsidTr="00A1115A">
        <w:trPr>
          <w:jc w:val="center"/>
        </w:trPr>
        <w:tc>
          <w:tcPr>
            <w:tcW w:w="9060" w:type="dxa"/>
            <w:gridSpan w:val="15"/>
          </w:tcPr>
          <w:p w14:paraId="3D38FDCB" w14:textId="77777777" w:rsidR="00A1115A" w:rsidRPr="00A1115A" w:rsidRDefault="00A1115A" w:rsidP="00A1115A">
            <w:pPr>
              <w:pStyle w:val="TAH"/>
              <w:rPr>
                <w:lang w:val="en-US" w:eastAsia="ja-JP"/>
              </w:rPr>
            </w:pPr>
            <w:r w:rsidRPr="00A1115A">
              <w:rPr>
                <w:lang w:eastAsia="ja-JP"/>
              </w:rPr>
              <w:t>NR Band / Channel bandwidth</w:t>
            </w:r>
            <w:r w:rsidRPr="00A1115A">
              <w:t xml:space="preserve"> </w:t>
            </w:r>
            <w:r w:rsidRPr="00A1115A">
              <w:rPr>
                <w:lang w:eastAsia="ja-JP"/>
              </w:rPr>
              <w:t>of the affected DL band</w:t>
            </w:r>
          </w:p>
        </w:tc>
      </w:tr>
      <w:tr w:rsidR="00A1115A" w:rsidRPr="00A1115A" w14:paraId="188046EC" w14:textId="77777777" w:rsidTr="00A1115A">
        <w:trPr>
          <w:jc w:val="center"/>
        </w:trPr>
        <w:tc>
          <w:tcPr>
            <w:tcW w:w="665" w:type="dxa"/>
          </w:tcPr>
          <w:p w14:paraId="4C6D7000" w14:textId="77777777" w:rsidR="00A1115A" w:rsidRPr="00A1115A" w:rsidRDefault="00A1115A" w:rsidP="00A1115A">
            <w:pPr>
              <w:pStyle w:val="TAH"/>
              <w:rPr>
                <w:lang w:eastAsia="ja-JP"/>
              </w:rPr>
            </w:pPr>
            <w:r w:rsidRPr="00A1115A">
              <w:rPr>
                <w:lang w:eastAsia="ja-JP"/>
              </w:rPr>
              <w:t>UL band</w:t>
            </w:r>
          </w:p>
        </w:tc>
        <w:tc>
          <w:tcPr>
            <w:tcW w:w="610" w:type="dxa"/>
          </w:tcPr>
          <w:p w14:paraId="1D6E9C59" w14:textId="77777777" w:rsidR="00A1115A" w:rsidRPr="00A1115A" w:rsidRDefault="00A1115A" w:rsidP="00A1115A">
            <w:pPr>
              <w:pStyle w:val="TAH"/>
              <w:rPr>
                <w:lang w:eastAsia="ja-JP"/>
              </w:rPr>
            </w:pPr>
            <w:r w:rsidRPr="00A1115A">
              <w:rPr>
                <w:lang w:eastAsia="ja-JP"/>
              </w:rPr>
              <w:t>DL band</w:t>
            </w:r>
          </w:p>
        </w:tc>
        <w:tc>
          <w:tcPr>
            <w:tcW w:w="598" w:type="dxa"/>
          </w:tcPr>
          <w:p w14:paraId="3770CED6" w14:textId="77777777" w:rsidR="00A1115A" w:rsidRPr="00A1115A" w:rsidRDefault="00A1115A" w:rsidP="00A1115A">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7DBBACAC" w14:textId="77777777" w:rsidR="00A1115A" w:rsidRPr="00A1115A" w:rsidRDefault="00A1115A" w:rsidP="00A1115A">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23DC46E2" w14:textId="77777777" w:rsidR="00A1115A" w:rsidRPr="00A1115A" w:rsidRDefault="00A1115A" w:rsidP="00A1115A">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54982471" w14:textId="77777777" w:rsidR="00A1115A" w:rsidRPr="00A1115A" w:rsidRDefault="00A1115A" w:rsidP="00A1115A">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6BBAE2CF" w14:textId="77777777" w:rsidR="00A1115A" w:rsidRPr="00A1115A" w:rsidRDefault="00A1115A" w:rsidP="00A1115A">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7B9BFE48" w14:textId="77777777" w:rsidR="00A1115A" w:rsidRPr="00A1115A" w:rsidRDefault="00A1115A" w:rsidP="00A1115A">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98" w:type="dxa"/>
          </w:tcPr>
          <w:p w14:paraId="2A76FD54" w14:textId="77777777" w:rsidR="00A1115A" w:rsidRPr="00A1115A" w:rsidRDefault="00A1115A" w:rsidP="00A1115A">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98" w:type="dxa"/>
          </w:tcPr>
          <w:p w14:paraId="31E14C05" w14:textId="77777777" w:rsidR="00A1115A" w:rsidRPr="00A1115A" w:rsidRDefault="00A1115A" w:rsidP="00A1115A">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98" w:type="dxa"/>
          </w:tcPr>
          <w:p w14:paraId="2B2E20C1" w14:textId="77777777" w:rsidR="00A1115A" w:rsidRPr="00A1115A" w:rsidRDefault="00A1115A" w:rsidP="00A1115A">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98" w:type="dxa"/>
          </w:tcPr>
          <w:p w14:paraId="23AB43C9" w14:textId="77777777" w:rsidR="00A1115A" w:rsidRPr="00A1115A" w:rsidRDefault="00A1115A" w:rsidP="00A1115A">
            <w:pPr>
              <w:pStyle w:val="TAH"/>
              <w:rPr>
                <w:lang w:val="en-US" w:eastAsia="zh-CN"/>
              </w:rPr>
            </w:pPr>
            <w:r w:rsidRPr="00A1115A">
              <w:rPr>
                <w:rFonts w:hint="eastAsia"/>
                <w:lang w:val="en-US" w:eastAsia="zh-CN"/>
              </w:rPr>
              <w:t>70</w:t>
            </w:r>
          </w:p>
          <w:p w14:paraId="7C544E48" w14:textId="77777777" w:rsidR="00A1115A" w:rsidRPr="00A1115A" w:rsidRDefault="00A1115A" w:rsidP="00A1115A">
            <w:pPr>
              <w:pStyle w:val="TAH"/>
              <w:rPr>
                <w:lang w:val="en-US" w:eastAsia="zh-CN"/>
              </w:rPr>
            </w:pPr>
            <w:r w:rsidRPr="00A1115A">
              <w:rPr>
                <w:rFonts w:hint="eastAsia"/>
                <w:lang w:val="en-US" w:eastAsia="zh-CN"/>
              </w:rPr>
              <w:t>MHz</w:t>
            </w:r>
          </w:p>
          <w:p w14:paraId="494C1F4F" w14:textId="77777777" w:rsidR="00A1115A" w:rsidRPr="00A1115A" w:rsidRDefault="00A1115A" w:rsidP="00A1115A">
            <w:pPr>
              <w:pStyle w:val="TAH"/>
              <w:rPr>
                <w:lang w:val="en-US" w:eastAsia="zh-CN"/>
              </w:rPr>
            </w:pPr>
            <w:r w:rsidRPr="00A1115A">
              <w:rPr>
                <w:rFonts w:hint="eastAsia"/>
                <w:lang w:val="en-US" w:eastAsia="zh-CN"/>
              </w:rPr>
              <w:t>(dB)</w:t>
            </w:r>
          </w:p>
        </w:tc>
        <w:tc>
          <w:tcPr>
            <w:tcW w:w="598" w:type="dxa"/>
          </w:tcPr>
          <w:p w14:paraId="0859FCFC" w14:textId="77777777" w:rsidR="00A1115A" w:rsidRPr="00A1115A" w:rsidRDefault="00A1115A" w:rsidP="00A1115A">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98" w:type="dxa"/>
          </w:tcPr>
          <w:p w14:paraId="7F4AF682" w14:textId="77777777" w:rsidR="00A1115A" w:rsidRPr="00A1115A" w:rsidRDefault="00A1115A" w:rsidP="00A1115A">
            <w:pPr>
              <w:pStyle w:val="TAH"/>
              <w:rPr>
                <w:lang w:eastAsia="ja-JP"/>
              </w:rPr>
            </w:pPr>
            <w:r w:rsidRPr="00A1115A">
              <w:rPr>
                <w:lang w:val="en-US" w:eastAsia="ja-JP"/>
              </w:rPr>
              <w:t>90 MHz</w:t>
            </w:r>
            <w:r w:rsidRPr="00A1115A">
              <w:rPr>
                <w:rFonts w:hint="eastAsia"/>
                <w:lang w:val="en-US" w:eastAsia="zh-CN"/>
              </w:rPr>
              <w:t xml:space="preserve"> (dB)</w:t>
            </w:r>
          </w:p>
        </w:tc>
        <w:tc>
          <w:tcPr>
            <w:tcW w:w="609" w:type="dxa"/>
          </w:tcPr>
          <w:p w14:paraId="79DFC472" w14:textId="77777777" w:rsidR="00A1115A" w:rsidRPr="00A1115A" w:rsidRDefault="00A1115A" w:rsidP="00A1115A">
            <w:pPr>
              <w:pStyle w:val="TAH"/>
              <w:rPr>
                <w:lang w:val="en-US" w:eastAsia="ja-JP"/>
              </w:rPr>
            </w:pPr>
            <w:r w:rsidRPr="00A1115A">
              <w:rPr>
                <w:rFonts w:hint="eastAsia"/>
                <w:lang w:val="en-US" w:eastAsia="ja-JP"/>
              </w:rPr>
              <w:t>100 MHz (dB)</w:t>
            </w:r>
          </w:p>
        </w:tc>
      </w:tr>
      <w:tr w:rsidR="00F867AB" w:rsidRPr="00A1115A" w14:paraId="286AC5F9" w14:textId="77777777" w:rsidTr="00A1115A">
        <w:trPr>
          <w:jc w:val="center"/>
        </w:trPr>
        <w:tc>
          <w:tcPr>
            <w:tcW w:w="665" w:type="dxa"/>
          </w:tcPr>
          <w:p w14:paraId="0C2D88CE" w14:textId="00696EF0" w:rsidR="00F867AB" w:rsidRPr="00A1115A" w:rsidRDefault="00F867AB" w:rsidP="00F867AB">
            <w:pPr>
              <w:pStyle w:val="TAC"/>
              <w:rPr>
                <w:lang w:val="en-US" w:eastAsia="zh-CN"/>
              </w:rPr>
            </w:pPr>
            <w:r>
              <w:rPr>
                <w:rFonts w:hint="eastAsia"/>
                <w:lang w:val="en-US" w:eastAsia="zh-CN"/>
              </w:rPr>
              <w:t>n1</w:t>
            </w:r>
          </w:p>
        </w:tc>
        <w:tc>
          <w:tcPr>
            <w:tcW w:w="610" w:type="dxa"/>
          </w:tcPr>
          <w:p w14:paraId="49E5FBBC" w14:textId="6DDFC485" w:rsidR="00F867AB" w:rsidRPr="00A1115A" w:rsidRDefault="00F867AB" w:rsidP="00F867AB">
            <w:pPr>
              <w:pStyle w:val="TAC"/>
              <w:rPr>
                <w:lang w:val="en-US" w:eastAsia="zh-CN"/>
              </w:rPr>
            </w:pPr>
            <w:r>
              <w:rPr>
                <w:rFonts w:hint="eastAsia"/>
                <w:lang w:val="en-US" w:eastAsia="zh-CN"/>
              </w:rPr>
              <w:t>n3</w:t>
            </w:r>
          </w:p>
        </w:tc>
        <w:tc>
          <w:tcPr>
            <w:tcW w:w="598" w:type="dxa"/>
          </w:tcPr>
          <w:p w14:paraId="16F73E48" w14:textId="093B4ED5" w:rsidR="00F867AB" w:rsidRPr="00A1115A" w:rsidRDefault="00F867AB" w:rsidP="00F867AB">
            <w:pPr>
              <w:pStyle w:val="TAC"/>
              <w:rPr>
                <w:lang w:val="en-US" w:eastAsia="zh-CN"/>
              </w:rPr>
            </w:pPr>
            <w:r>
              <w:rPr>
                <w:lang w:val="en-US" w:eastAsia="zh-CN"/>
              </w:rPr>
              <w:t>3</w:t>
            </w:r>
          </w:p>
        </w:tc>
        <w:tc>
          <w:tcPr>
            <w:tcW w:w="598" w:type="dxa"/>
          </w:tcPr>
          <w:p w14:paraId="261D019C" w14:textId="53FA675C" w:rsidR="00F867AB" w:rsidRPr="00A1115A" w:rsidRDefault="00F867AB" w:rsidP="00F867AB">
            <w:pPr>
              <w:pStyle w:val="TAC"/>
              <w:rPr>
                <w:lang w:val="en-US" w:eastAsia="zh-CN"/>
              </w:rPr>
            </w:pPr>
            <w:r>
              <w:rPr>
                <w:lang w:val="en-US" w:eastAsia="zh-CN"/>
              </w:rPr>
              <w:t>2.2</w:t>
            </w:r>
          </w:p>
        </w:tc>
        <w:tc>
          <w:tcPr>
            <w:tcW w:w="598" w:type="dxa"/>
          </w:tcPr>
          <w:p w14:paraId="41D39304" w14:textId="0F28CBAE" w:rsidR="00F867AB" w:rsidRPr="00A1115A" w:rsidRDefault="00F867AB" w:rsidP="00F867AB">
            <w:pPr>
              <w:pStyle w:val="TAC"/>
              <w:rPr>
                <w:lang w:val="en-US" w:eastAsia="zh-CN"/>
              </w:rPr>
            </w:pPr>
            <w:r>
              <w:rPr>
                <w:lang w:val="en-US" w:eastAsia="zh-CN"/>
              </w:rPr>
              <w:t>1.9</w:t>
            </w:r>
          </w:p>
        </w:tc>
        <w:tc>
          <w:tcPr>
            <w:tcW w:w="598" w:type="dxa"/>
          </w:tcPr>
          <w:p w14:paraId="6CBBD605" w14:textId="31F234D8" w:rsidR="00F867AB" w:rsidRPr="00A1115A" w:rsidRDefault="00F867AB" w:rsidP="00F867AB">
            <w:pPr>
              <w:pStyle w:val="TAC"/>
              <w:rPr>
                <w:lang w:val="en-US" w:eastAsia="zh-CN"/>
              </w:rPr>
            </w:pPr>
            <w:r>
              <w:rPr>
                <w:lang w:val="en-US" w:eastAsia="zh-CN"/>
              </w:rPr>
              <w:t>1.7</w:t>
            </w:r>
          </w:p>
        </w:tc>
        <w:tc>
          <w:tcPr>
            <w:tcW w:w="598" w:type="dxa"/>
          </w:tcPr>
          <w:p w14:paraId="7D0E6849" w14:textId="052B2B74" w:rsidR="00F867AB" w:rsidRPr="00A1115A" w:rsidRDefault="00F867AB" w:rsidP="00F867AB">
            <w:pPr>
              <w:pStyle w:val="TAC"/>
              <w:rPr>
                <w:lang w:val="en-US" w:eastAsia="zh-CN"/>
              </w:rPr>
            </w:pPr>
            <w:r>
              <w:rPr>
                <w:lang w:val="en-US" w:eastAsia="zh-CN"/>
              </w:rPr>
              <w:t>1</w:t>
            </w:r>
            <w:r>
              <w:rPr>
                <w:rFonts w:hint="eastAsia"/>
                <w:lang w:val="en-US" w:eastAsia="zh-CN"/>
              </w:rPr>
              <w:t>.6</w:t>
            </w:r>
          </w:p>
        </w:tc>
        <w:tc>
          <w:tcPr>
            <w:tcW w:w="598" w:type="dxa"/>
          </w:tcPr>
          <w:p w14:paraId="2CC3BD12" w14:textId="6C641F22" w:rsidR="00F867AB" w:rsidRPr="00A1115A" w:rsidRDefault="00F867AB" w:rsidP="00F867AB">
            <w:pPr>
              <w:pStyle w:val="TAC"/>
              <w:rPr>
                <w:lang w:val="en-US" w:eastAsia="zh-CN"/>
              </w:rPr>
            </w:pPr>
            <w:r>
              <w:rPr>
                <w:lang w:val="en-US" w:eastAsia="zh-CN"/>
              </w:rPr>
              <w:t>1.5</w:t>
            </w:r>
          </w:p>
        </w:tc>
        <w:tc>
          <w:tcPr>
            <w:tcW w:w="598" w:type="dxa"/>
          </w:tcPr>
          <w:p w14:paraId="6C391B73" w14:textId="580B40A7" w:rsidR="00F867AB" w:rsidRPr="00A1115A" w:rsidRDefault="00F867AB" w:rsidP="00F867AB">
            <w:pPr>
              <w:pStyle w:val="TAC"/>
            </w:pPr>
            <w:r>
              <w:rPr>
                <w:rFonts w:hint="eastAsia"/>
                <w:lang w:val="en-US" w:eastAsia="zh-CN"/>
              </w:rPr>
              <w:t>1.4</w:t>
            </w:r>
          </w:p>
        </w:tc>
        <w:tc>
          <w:tcPr>
            <w:tcW w:w="598" w:type="dxa"/>
          </w:tcPr>
          <w:p w14:paraId="65DF08A8" w14:textId="77777777" w:rsidR="00F867AB" w:rsidRPr="00A1115A" w:rsidRDefault="00F867AB" w:rsidP="00F867AB">
            <w:pPr>
              <w:pStyle w:val="TAC"/>
            </w:pPr>
          </w:p>
        </w:tc>
        <w:tc>
          <w:tcPr>
            <w:tcW w:w="598" w:type="dxa"/>
          </w:tcPr>
          <w:p w14:paraId="385BF4DE" w14:textId="77777777" w:rsidR="00F867AB" w:rsidRPr="00A1115A" w:rsidRDefault="00F867AB" w:rsidP="00F867AB">
            <w:pPr>
              <w:pStyle w:val="TAC"/>
            </w:pPr>
          </w:p>
        </w:tc>
        <w:tc>
          <w:tcPr>
            <w:tcW w:w="598" w:type="dxa"/>
          </w:tcPr>
          <w:p w14:paraId="3ACDA857" w14:textId="77777777" w:rsidR="00F867AB" w:rsidRPr="00A1115A" w:rsidRDefault="00F867AB" w:rsidP="00F867AB">
            <w:pPr>
              <w:pStyle w:val="TAC"/>
            </w:pPr>
          </w:p>
        </w:tc>
        <w:tc>
          <w:tcPr>
            <w:tcW w:w="598" w:type="dxa"/>
          </w:tcPr>
          <w:p w14:paraId="7EBFD437" w14:textId="77777777" w:rsidR="00F867AB" w:rsidRPr="00A1115A" w:rsidRDefault="00F867AB" w:rsidP="00F867AB">
            <w:pPr>
              <w:pStyle w:val="TAC"/>
            </w:pPr>
          </w:p>
        </w:tc>
        <w:tc>
          <w:tcPr>
            <w:tcW w:w="598" w:type="dxa"/>
          </w:tcPr>
          <w:p w14:paraId="203D2E2E" w14:textId="77777777" w:rsidR="00F867AB" w:rsidRPr="00A1115A" w:rsidRDefault="00F867AB" w:rsidP="00F867AB">
            <w:pPr>
              <w:pStyle w:val="TAC"/>
            </w:pPr>
          </w:p>
        </w:tc>
        <w:tc>
          <w:tcPr>
            <w:tcW w:w="609" w:type="dxa"/>
          </w:tcPr>
          <w:p w14:paraId="66215946" w14:textId="77777777" w:rsidR="00F867AB" w:rsidRPr="00A1115A" w:rsidRDefault="00F867AB" w:rsidP="00F867AB">
            <w:pPr>
              <w:pStyle w:val="TAC"/>
            </w:pPr>
          </w:p>
        </w:tc>
      </w:tr>
      <w:tr w:rsidR="00F867AB" w:rsidRPr="00A1115A" w14:paraId="4DB6CA0A" w14:textId="77777777" w:rsidTr="00A1115A">
        <w:trPr>
          <w:jc w:val="center"/>
        </w:trPr>
        <w:tc>
          <w:tcPr>
            <w:tcW w:w="665" w:type="dxa"/>
          </w:tcPr>
          <w:p w14:paraId="23399862" w14:textId="498AC69E" w:rsidR="00F867AB" w:rsidRPr="00A1115A" w:rsidRDefault="00F867AB" w:rsidP="00F867AB">
            <w:pPr>
              <w:pStyle w:val="TAC"/>
              <w:rPr>
                <w:lang w:val="en-US" w:eastAsia="zh-CN"/>
              </w:rPr>
            </w:pPr>
            <w:r>
              <w:rPr>
                <w:lang w:val="en-US" w:eastAsia="zh-CN"/>
              </w:rPr>
              <w:t>n1</w:t>
            </w:r>
          </w:p>
        </w:tc>
        <w:tc>
          <w:tcPr>
            <w:tcW w:w="610" w:type="dxa"/>
          </w:tcPr>
          <w:p w14:paraId="7397A08B" w14:textId="50A22A28" w:rsidR="00F867AB" w:rsidRPr="00A1115A" w:rsidRDefault="00F867AB" w:rsidP="00F867AB">
            <w:pPr>
              <w:pStyle w:val="TAC"/>
              <w:rPr>
                <w:lang w:val="en-US" w:eastAsia="zh-CN"/>
              </w:rPr>
            </w:pPr>
            <w:r>
              <w:rPr>
                <w:lang w:val="en-US" w:eastAsia="zh-CN"/>
              </w:rPr>
              <w:t>n40</w:t>
            </w:r>
          </w:p>
        </w:tc>
        <w:tc>
          <w:tcPr>
            <w:tcW w:w="598" w:type="dxa"/>
          </w:tcPr>
          <w:p w14:paraId="1AF6F680" w14:textId="1DFEE1AA" w:rsidR="00F867AB" w:rsidRPr="00A1115A" w:rsidRDefault="00F867AB" w:rsidP="00F867AB">
            <w:pPr>
              <w:pStyle w:val="TAC"/>
              <w:rPr>
                <w:lang w:val="en-US" w:eastAsia="zh-CN"/>
              </w:rPr>
            </w:pPr>
            <w:r>
              <w:rPr>
                <w:rFonts w:hint="eastAsia"/>
                <w:lang w:eastAsia="zh-CN"/>
              </w:rPr>
              <w:t>6.6</w:t>
            </w:r>
          </w:p>
        </w:tc>
        <w:tc>
          <w:tcPr>
            <w:tcW w:w="598" w:type="dxa"/>
          </w:tcPr>
          <w:p w14:paraId="0F5B45AC" w14:textId="3E8CA70D" w:rsidR="00F867AB" w:rsidRPr="00A1115A" w:rsidRDefault="00F867AB" w:rsidP="00F867AB">
            <w:pPr>
              <w:pStyle w:val="TAC"/>
              <w:rPr>
                <w:lang w:val="en-US" w:eastAsia="zh-CN"/>
              </w:rPr>
            </w:pPr>
            <w:r>
              <w:rPr>
                <w:rFonts w:hint="eastAsia"/>
                <w:lang w:eastAsia="zh-CN"/>
              </w:rPr>
              <w:t>6.6</w:t>
            </w:r>
          </w:p>
        </w:tc>
        <w:tc>
          <w:tcPr>
            <w:tcW w:w="598" w:type="dxa"/>
          </w:tcPr>
          <w:p w14:paraId="3B8CA1AA" w14:textId="2D1A7148" w:rsidR="00F867AB" w:rsidRPr="00A1115A" w:rsidRDefault="00F867AB" w:rsidP="00F867AB">
            <w:pPr>
              <w:pStyle w:val="TAC"/>
              <w:rPr>
                <w:lang w:val="en-US" w:eastAsia="zh-CN"/>
              </w:rPr>
            </w:pPr>
            <w:r>
              <w:rPr>
                <w:rFonts w:hint="eastAsia"/>
                <w:lang w:eastAsia="zh-CN"/>
              </w:rPr>
              <w:t>6.6</w:t>
            </w:r>
          </w:p>
        </w:tc>
        <w:tc>
          <w:tcPr>
            <w:tcW w:w="598" w:type="dxa"/>
          </w:tcPr>
          <w:p w14:paraId="1D22C9DB" w14:textId="306D97DE" w:rsidR="00F867AB" w:rsidRPr="00A1115A" w:rsidRDefault="00F867AB" w:rsidP="00F867AB">
            <w:pPr>
              <w:pStyle w:val="TAC"/>
              <w:rPr>
                <w:lang w:val="en-US" w:eastAsia="zh-CN"/>
              </w:rPr>
            </w:pPr>
            <w:r>
              <w:rPr>
                <w:rFonts w:hint="eastAsia"/>
                <w:lang w:eastAsia="zh-CN"/>
              </w:rPr>
              <w:t>6.6</w:t>
            </w:r>
          </w:p>
        </w:tc>
        <w:tc>
          <w:tcPr>
            <w:tcW w:w="598" w:type="dxa"/>
          </w:tcPr>
          <w:p w14:paraId="5AA69AE4" w14:textId="6640771B" w:rsidR="00F867AB" w:rsidRPr="00A1115A" w:rsidRDefault="00F867AB" w:rsidP="00F867AB">
            <w:pPr>
              <w:pStyle w:val="TAC"/>
              <w:rPr>
                <w:lang w:val="en-US" w:eastAsia="zh-CN"/>
              </w:rPr>
            </w:pPr>
            <w:r>
              <w:rPr>
                <w:rFonts w:hint="eastAsia"/>
                <w:lang w:eastAsia="zh-CN"/>
              </w:rPr>
              <w:t>6.6</w:t>
            </w:r>
          </w:p>
        </w:tc>
        <w:tc>
          <w:tcPr>
            <w:tcW w:w="598" w:type="dxa"/>
          </w:tcPr>
          <w:p w14:paraId="44910FD8" w14:textId="1BED4FE9" w:rsidR="00F867AB" w:rsidRPr="00A1115A" w:rsidRDefault="00F867AB" w:rsidP="00F867AB">
            <w:pPr>
              <w:pStyle w:val="TAC"/>
              <w:rPr>
                <w:lang w:val="en-US" w:eastAsia="zh-CN"/>
              </w:rPr>
            </w:pPr>
            <w:r>
              <w:rPr>
                <w:rFonts w:hint="eastAsia"/>
                <w:lang w:eastAsia="zh-CN"/>
              </w:rPr>
              <w:t>6.6</w:t>
            </w:r>
          </w:p>
        </w:tc>
        <w:tc>
          <w:tcPr>
            <w:tcW w:w="598" w:type="dxa"/>
          </w:tcPr>
          <w:p w14:paraId="0C19A458" w14:textId="20049217" w:rsidR="00F867AB" w:rsidRPr="00A1115A" w:rsidRDefault="00F867AB" w:rsidP="00F867AB">
            <w:pPr>
              <w:pStyle w:val="TAC"/>
            </w:pPr>
            <w:r>
              <w:rPr>
                <w:rFonts w:hint="eastAsia"/>
                <w:lang w:eastAsia="zh-CN"/>
              </w:rPr>
              <w:t>6.6</w:t>
            </w:r>
          </w:p>
        </w:tc>
        <w:tc>
          <w:tcPr>
            <w:tcW w:w="598" w:type="dxa"/>
          </w:tcPr>
          <w:p w14:paraId="4EC27366" w14:textId="47DA4530" w:rsidR="00F867AB" w:rsidRPr="00A1115A" w:rsidRDefault="00F867AB" w:rsidP="00F867AB">
            <w:pPr>
              <w:pStyle w:val="TAC"/>
            </w:pPr>
            <w:r>
              <w:rPr>
                <w:rFonts w:hint="eastAsia"/>
                <w:lang w:eastAsia="zh-CN"/>
              </w:rPr>
              <w:t>6.6</w:t>
            </w:r>
          </w:p>
        </w:tc>
        <w:tc>
          <w:tcPr>
            <w:tcW w:w="598" w:type="dxa"/>
          </w:tcPr>
          <w:p w14:paraId="14D1E913" w14:textId="751EE3CA" w:rsidR="00F867AB" w:rsidRPr="00A1115A" w:rsidRDefault="00F867AB" w:rsidP="00F867AB">
            <w:pPr>
              <w:pStyle w:val="TAC"/>
            </w:pPr>
            <w:r>
              <w:rPr>
                <w:rFonts w:hint="eastAsia"/>
                <w:lang w:eastAsia="zh-CN"/>
              </w:rPr>
              <w:t>6.6</w:t>
            </w:r>
          </w:p>
        </w:tc>
        <w:tc>
          <w:tcPr>
            <w:tcW w:w="598" w:type="dxa"/>
          </w:tcPr>
          <w:p w14:paraId="53E72949" w14:textId="77777777" w:rsidR="00F867AB" w:rsidRPr="00A1115A" w:rsidRDefault="00F867AB" w:rsidP="00F867AB">
            <w:pPr>
              <w:pStyle w:val="TAC"/>
            </w:pPr>
          </w:p>
        </w:tc>
        <w:tc>
          <w:tcPr>
            <w:tcW w:w="598" w:type="dxa"/>
          </w:tcPr>
          <w:p w14:paraId="6627B5E0" w14:textId="057D9D6A" w:rsidR="00F867AB" w:rsidRPr="00A1115A" w:rsidRDefault="00F867AB" w:rsidP="00F867AB">
            <w:pPr>
              <w:pStyle w:val="TAC"/>
            </w:pPr>
            <w:r>
              <w:rPr>
                <w:rFonts w:hint="eastAsia"/>
                <w:lang w:eastAsia="zh-CN"/>
              </w:rPr>
              <w:t>6.6</w:t>
            </w:r>
          </w:p>
        </w:tc>
        <w:tc>
          <w:tcPr>
            <w:tcW w:w="598" w:type="dxa"/>
          </w:tcPr>
          <w:p w14:paraId="1C7942D8" w14:textId="77777777" w:rsidR="00F867AB" w:rsidRPr="00A1115A" w:rsidRDefault="00F867AB" w:rsidP="00F867AB">
            <w:pPr>
              <w:pStyle w:val="TAC"/>
            </w:pPr>
          </w:p>
        </w:tc>
        <w:tc>
          <w:tcPr>
            <w:tcW w:w="609" w:type="dxa"/>
          </w:tcPr>
          <w:p w14:paraId="73062498" w14:textId="77777777" w:rsidR="00F867AB" w:rsidRPr="00A1115A" w:rsidRDefault="00F867AB" w:rsidP="00F867AB">
            <w:pPr>
              <w:pStyle w:val="TAC"/>
            </w:pPr>
          </w:p>
        </w:tc>
      </w:tr>
      <w:tr w:rsidR="00F867AB" w:rsidRPr="00A1115A" w14:paraId="4ED38DAB" w14:textId="77777777" w:rsidTr="00A1115A">
        <w:trPr>
          <w:jc w:val="center"/>
        </w:trPr>
        <w:tc>
          <w:tcPr>
            <w:tcW w:w="665" w:type="dxa"/>
          </w:tcPr>
          <w:p w14:paraId="7871ADFB" w14:textId="64EAFC4F" w:rsidR="00F867AB" w:rsidRPr="00A1115A" w:rsidRDefault="00F867AB" w:rsidP="00F867AB">
            <w:pPr>
              <w:pStyle w:val="TAC"/>
              <w:rPr>
                <w:lang w:val="en-US" w:eastAsia="zh-CN"/>
              </w:rPr>
            </w:pPr>
            <w:r>
              <w:rPr>
                <w:lang w:val="en-US" w:eastAsia="zh-CN"/>
              </w:rPr>
              <w:t>n1</w:t>
            </w:r>
          </w:p>
        </w:tc>
        <w:tc>
          <w:tcPr>
            <w:tcW w:w="610" w:type="dxa"/>
          </w:tcPr>
          <w:p w14:paraId="3C2C79E8" w14:textId="5B9416FB" w:rsidR="00F867AB" w:rsidRPr="00A1115A" w:rsidRDefault="00F867AB" w:rsidP="00F867AB">
            <w:pPr>
              <w:pStyle w:val="TAC"/>
              <w:rPr>
                <w:lang w:val="en-US" w:eastAsia="zh-CN"/>
              </w:rPr>
            </w:pPr>
            <w:r>
              <w:rPr>
                <w:lang w:val="en-US" w:eastAsia="zh-CN"/>
              </w:rPr>
              <w:t>n41</w:t>
            </w:r>
          </w:p>
        </w:tc>
        <w:tc>
          <w:tcPr>
            <w:tcW w:w="598" w:type="dxa"/>
          </w:tcPr>
          <w:p w14:paraId="114D9FB6" w14:textId="77777777" w:rsidR="00F867AB" w:rsidRPr="00A1115A" w:rsidRDefault="00F867AB" w:rsidP="00F867AB">
            <w:pPr>
              <w:pStyle w:val="TAC"/>
              <w:rPr>
                <w:lang w:val="en-US" w:eastAsia="zh-CN"/>
              </w:rPr>
            </w:pPr>
          </w:p>
        </w:tc>
        <w:tc>
          <w:tcPr>
            <w:tcW w:w="598" w:type="dxa"/>
          </w:tcPr>
          <w:p w14:paraId="69F4C834" w14:textId="238CAAF1" w:rsidR="00F867AB" w:rsidRPr="00A1115A" w:rsidRDefault="00F867AB" w:rsidP="00F867AB">
            <w:pPr>
              <w:pStyle w:val="TAC"/>
              <w:rPr>
                <w:lang w:val="en-US" w:eastAsia="zh-CN"/>
              </w:rPr>
            </w:pPr>
            <w:r>
              <w:rPr>
                <w:lang w:val="en-US" w:eastAsia="zh-CN"/>
              </w:rPr>
              <w:t>6.1</w:t>
            </w:r>
          </w:p>
        </w:tc>
        <w:tc>
          <w:tcPr>
            <w:tcW w:w="598" w:type="dxa"/>
          </w:tcPr>
          <w:p w14:paraId="6EB170D8" w14:textId="58AB6CB3" w:rsidR="00F867AB" w:rsidRPr="00A1115A" w:rsidRDefault="00F867AB" w:rsidP="00F867AB">
            <w:pPr>
              <w:pStyle w:val="TAC"/>
              <w:rPr>
                <w:lang w:val="en-US" w:eastAsia="zh-CN"/>
              </w:rPr>
            </w:pPr>
            <w:r>
              <w:rPr>
                <w:lang w:val="en-US" w:eastAsia="zh-CN"/>
              </w:rPr>
              <w:t>6.1</w:t>
            </w:r>
          </w:p>
        </w:tc>
        <w:tc>
          <w:tcPr>
            <w:tcW w:w="598" w:type="dxa"/>
          </w:tcPr>
          <w:p w14:paraId="2842F546" w14:textId="1DB57B59" w:rsidR="00F867AB" w:rsidRPr="00A1115A" w:rsidRDefault="00F867AB" w:rsidP="00F867AB">
            <w:pPr>
              <w:pStyle w:val="TAC"/>
              <w:rPr>
                <w:lang w:val="en-US" w:eastAsia="zh-CN"/>
              </w:rPr>
            </w:pPr>
            <w:r>
              <w:rPr>
                <w:lang w:val="en-US" w:eastAsia="zh-CN"/>
              </w:rPr>
              <w:t>6.1</w:t>
            </w:r>
          </w:p>
        </w:tc>
        <w:tc>
          <w:tcPr>
            <w:tcW w:w="598" w:type="dxa"/>
          </w:tcPr>
          <w:p w14:paraId="2BC83A00" w14:textId="77777777" w:rsidR="00F867AB" w:rsidRPr="00A1115A" w:rsidRDefault="00F867AB" w:rsidP="00F867AB">
            <w:pPr>
              <w:pStyle w:val="TAC"/>
              <w:rPr>
                <w:lang w:val="en-US" w:eastAsia="zh-CN"/>
              </w:rPr>
            </w:pPr>
          </w:p>
        </w:tc>
        <w:tc>
          <w:tcPr>
            <w:tcW w:w="598" w:type="dxa"/>
          </w:tcPr>
          <w:p w14:paraId="3B65D4FD" w14:textId="5649CCAA" w:rsidR="00F867AB" w:rsidRPr="00A1115A" w:rsidRDefault="00F867AB" w:rsidP="00F867AB">
            <w:pPr>
              <w:pStyle w:val="TAC"/>
              <w:rPr>
                <w:lang w:val="en-US" w:eastAsia="zh-CN"/>
              </w:rPr>
            </w:pPr>
            <w:r>
              <w:rPr>
                <w:rFonts w:hint="eastAsia"/>
                <w:lang w:val="en-US" w:eastAsia="zh-CN"/>
              </w:rPr>
              <w:t>6.1</w:t>
            </w:r>
          </w:p>
        </w:tc>
        <w:tc>
          <w:tcPr>
            <w:tcW w:w="598" w:type="dxa"/>
          </w:tcPr>
          <w:p w14:paraId="4CA8B039" w14:textId="177C176E" w:rsidR="00F867AB" w:rsidRPr="00A1115A" w:rsidRDefault="00F867AB" w:rsidP="00F867AB">
            <w:pPr>
              <w:pStyle w:val="TAC"/>
            </w:pPr>
            <w:r>
              <w:rPr>
                <w:lang w:val="en-US" w:eastAsia="zh-CN"/>
              </w:rPr>
              <w:t>6.1</w:t>
            </w:r>
          </w:p>
        </w:tc>
        <w:tc>
          <w:tcPr>
            <w:tcW w:w="598" w:type="dxa"/>
          </w:tcPr>
          <w:p w14:paraId="7E7D4B07" w14:textId="01BE697B" w:rsidR="00F867AB" w:rsidRPr="00A1115A" w:rsidRDefault="00F867AB" w:rsidP="00F867AB">
            <w:pPr>
              <w:pStyle w:val="TAC"/>
            </w:pPr>
            <w:r>
              <w:rPr>
                <w:lang w:val="en-US" w:eastAsia="zh-CN"/>
              </w:rPr>
              <w:t>6.1</w:t>
            </w:r>
          </w:p>
        </w:tc>
        <w:tc>
          <w:tcPr>
            <w:tcW w:w="598" w:type="dxa"/>
          </w:tcPr>
          <w:p w14:paraId="27B440F5" w14:textId="5F342D64" w:rsidR="00F867AB" w:rsidRPr="00A1115A" w:rsidRDefault="00F867AB" w:rsidP="00F867AB">
            <w:pPr>
              <w:pStyle w:val="TAC"/>
            </w:pPr>
            <w:r>
              <w:rPr>
                <w:lang w:val="en-US" w:eastAsia="zh-CN"/>
              </w:rPr>
              <w:t>6.1</w:t>
            </w:r>
          </w:p>
        </w:tc>
        <w:tc>
          <w:tcPr>
            <w:tcW w:w="598" w:type="dxa"/>
          </w:tcPr>
          <w:p w14:paraId="492CC2C2" w14:textId="77777777" w:rsidR="00F867AB" w:rsidRPr="00A1115A" w:rsidRDefault="00F867AB" w:rsidP="00F867AB">
            <w:pPr>
              <w:pStyle w:val="TAC"/>
              <w:rPr>
                <w:lang w:val="en-US" w:eastAsia="zh-CN"/>
              </w:rPr>
            </w:pPr>
          </w:p>
        </w:tc>
        <w:tc>
          <w:tcPr>
            <w:tcW w:w="598" w:type="dxa"/>
          </w:tcPr>
          <w:p w14:paraId="55385874" w14:textId="72E9C5DB" w:rsidR="00F867AB" w:rsidRPr="00A1115A" w:rsidRDefault="00F867AB" w:rsidP="00F867AB">
            <w:pPr>
              <w:pStyle w:val="TAC"/>
            </w:pPr>
            <w:r>
              <w:rPr>
                <w:lang w:val="en-US" w:eastAsia="zh-CN"/>
              </w:rPr>
              <w:t>6.1</w:t>
            </w:r>
          </w:p>
        </w:tc>
        <w:tc>
          <w:tcPr>
            <w:tcW w:w="598" w:type="dxa"/>
          </w:tcPr>
          <w:p w14:paraId="6DA63B05" w14:textId="12E8A38E" w:rsidR="00F867AB" w:rsidRPr="00A1115A" w:rsidRDefault="00F867AB" w:rsidP="00F867AB">
            <w:pPr>
              <w:pStyle w:val="TAC"/>
            </w:pPr>
            <w:r>
              <w:rPr>
                <w:lang w:val="en-US" w:eastAsia="zh-CN"/>
              </w:rPr>
              <w:t>6.1</w:t>
            </w:r>
          </w:p>
        </w:tc>
        <w:tc>
          <w:tcPr>
            <w:tcW w:w="609" w:type="dxa"/>
          </w:tcPr>
          <w:p w14:paraId="1D3329B4" w14:textId="39716CEC" w:rsidR="00F867AB" w:rsidRPr="00A1115A" w:rsidRDefault="00F867AB" w:rsidP="00F867AB">
            <w:pPr>
              <w:pStyle w:val="TAC"/>
            </w:pPr>
            <w:r>
              <w:rPr>
                <w:lang w:val="en-US" w:eastAsia="zh-CN"/>
              </w:rPr>
              <w:t>6.1</w:t>
            </w:r>
          </w:p>
        </w:tc>
      </w:tr>
      <w:tr w:rsidR="00F867AB" w:rsidRPr="00A1115A" w14:paraId="79669CB4" w14:textId="77777777" w:rsidTr="00A1115A">
        <w:trPr>
          <w:jc w:val="center"/>
        </w:trPr>
        <w:tc>
          <w:tcPr>
            <w:tcW w:w="665" w:type="dxa"/>
          </w:tcPr>
          <w:p w14:paraId="24EECA91" w14:textId="0E139D29" w:rsidR="00F867AB" w:rsidRPr="00A1115A" w:rsidRDefault="00F867AB" w:rsidP="00F867AB">
            <w:pPr>
              <w:pStyle w:val="TAC"/>
              <w:rPr>
                <w:lang w:val="en-US" w:eastAsia="zh-CN"/>
              </w:rPr>
            </w:pPr>
            <w:r>
              <w:rPr>
                <w:rFonts w:hint="eastAsia"/>
                <w:lang w:val="en-US" w:eastAsia="zh-CN"/>
              </w:rPr>
              <w:t>n3</w:t>
            </w:r>
          </w:p>
        </w:tc>
        <w:tc>
          <w:tcPr>
            <w:tcW w:w="610" w:type="dxa"/>
          </w:tcPr>
          <w:p w14:paraId="77DDD04C" w14:textId="672D985F" w:rsidR="00F867AB" w:rsidRPr="00A1115A" w:rsidRDefault="00F867AB" w:rsidP="00F867AB">
            <w:pPr>
              <w:pStyle w:val="TAC"/>
              <w:rPr>
                <w:lang w:val="en-US" w:eastAsia="zh-CN"/>
              </w:rPr>
            </w:pPr>
            <w:r>
              <w:rPr>
                <w:rFonts w:hint="eastAsia"/>
                <w:lang w:val="en-US" w:eastAsia="zh-CN"/>
              </w:rPr>
              <w:t>n41</w:t>
            </w:r>
          </w:p>
        </w:tc>
        <w:tc>
          <w:tcPr>
            <w:tcW w:w="598" w:type="dxa"/>
          </w:tcPr>
          <w:p w14:paraId="138CF996" w14:textId="77777777" w:rsidR="00F867AB" w:rsidRPr="00A1115A" w:rsidRDefault="00F867AB" w:rsidP="00F867AB">
            <w:pPr>
              <w:pStyle w:val="TAC"/>
              <w:rPr>
                <w:lang w:val="en-US" w:eastAsia="zh-CN"/>
              </w:rPr>
            </w:pPr>
          </w:p>
        </w:tc>
        <w:tc>
          <w:tcPr>
            <w:tcW w:w="598" w:type="dxa"/>
          </w:tcPr>
          <w:p w14:paraId="224F9A47" w14:textId="12A8E5C7" w:rsidR="00F867AB" w:rsidRPr="00A1115A" w:rsidRDefault="00F867AB" w:rsidP="00F867AB">
            <w:pPr>
              <w:pStyle w:val="TAC"/>
              <w:rPr>
                <w:lang w:val="en-US" w:eastAsia="zh-CN"/>
              </w:rPr>
            </w:pPr>
            <w:r>
              <w:rPr>
                <w:rFonts w:hint="eastAsia"/>
                <w:lang w:val="en-US" w:eastAsia="zh-CN"/>
              </w:rPr>
              <w:t>0.7</w:t>
            </w:r>
          </w:p>
        </w:tc>
        <w:tc>
          <w:tcPr>
            <w:tcW w:w="598" w:type="dxa"/>
          </w:tcPr>
          <w:p w14:paraId="62DE64C4" w14:textId="7C01B57E" w:rsidR="00F867AB" w:rsidRPr="00A1115A" w:rsidRDefault="00F867AB" w:rsidP="00F867AB">
            <w:pPr>
              <w:pStyle w:val="TAC"/>
              <w:rPr>
                <w:lang w:val="en-US" w:eastAsia="zh-CN"/>
              </w:rPr>
            </w:pPr>
            <w:r>
              <w:rPr>
                <w:rFonts w:hint="eastAsia"/>
                <w:lang w:val="en-US" w:eastAsia="zh-CN"/>
              </w:rPr>
              <w:t>0.7</w:t>
            </w:r>
          </w:p>
        </w:tc>
        <w:tc>
          <w:tcPr>
            <w:tcW w:w="598" w:type="dxa"/>
          </w:tcPr>
          <w:p w14:paraId="08CC9E48" w14:textId="5D50151E" w:rsidR="00F867AB" w:rsidRPr="00A1115A" w:rsidRDefault="00F867AB" w:rsidP="00F867AB">
            <w:pPr>
              <w:pStyle w:val="TAC"/>
              <w:rPr>
                <w:lang w:val="en-US" w:eastAsia="zh-CN"/>
              </w:rPr>
            </w:pPr>
            <w:r>
              <w:rPr>
                <w:rFonts w:hint="eastAsia"/>
                <w:lang w:val="en-US" w:eastAsia="zh-CN"/>
              </w:rPr>
              <w:t>0.7</w:t>
            </w:r>
          </w:p>
        </w:tc>
        <w:tc>
          <w:tcPr>
            <w:tcW w:w="598" w:type="dxa"/>
          </w:tcPr>
          <w:p w14:paraId="2CE0D2ED" w14:textId="77777777" w:rsidR="00F867AB" w:rsidRPr="00A1115A" w:rsidRDefault="00F867AB" w:rsidP="00F867AB">
            <w:pPr>
              <w:pStyle w:val="TAC"/>
              <w:rPr>
                <w:lang w:val="en-US" w:eastAsia="zh-CN"/>
              </w:rPr>
            </w:pPr>
          </w:p>
        </w:tc>
        <w:tc>
          <w:tcPr>
            <w:tcW w:w="598" w:type="dxa"/>
          </w:tcPr>
          <w:p w14:paraId="48088C5D" w14:textId="6446F9A9" w:rsidR="00F867AB" w:rsidRPr="00A1115A" w:rsidRDefault="00F867AB" w:rsidP="00F867AB">
            <w:pPr>
              <w:pStyle w:val="TAC"/>
              <w:rPr>
                <w:lang w:val="en-US" w:eastAsia="zh-CN"/>
              </w:rPr>
            </w:pPr>
            <w:r>
              <w:rPr>
                <w:rFonts w:hint="eastAsia"/>
                <w:lang w:val="en-US" w:eastAsia="zh-CN"/>
              </w:rPr>
              <w:t>0.7</w:t>
            </w:r>
          </w:p>
        </w:tc>
        <w:tc>
          <w:tcPr>
            <w:tcW w:w="598" w:type="dxa"/>
          </w:tcPr>
          <w:p w14:paraId="0AFDA374" w14:textId="0EABC162" w:rsidR="00F867AB" w:rsidRPr="00A1115A" w:rsidRDefault="00F867AB" w:rsidP="00F867AB">
            <w:pPr>
              <w:pStyle w:val="TAC"/>
            </w:pPr>
            <w:r>
              <w:rPr>
                <w:rFonts w:hint="eastAsia"/>
                <w:lang w:val="en-US" w:eastAsia="zh-CN"/>
              </w:rPr>
              <w:t>0.7</w:t>
            </w:r>
          </w:p>
        </w:tc>
        <w:tc>
          <w:tcPr>
            <w:tcW w:w="598" w:type="dxa"/>
          </w:tcPr>
          <w:p w14:paraId="3F74608C" w14:textId="544065A1" w:rsidR="00F867AB" w:rsidRPr="00A1115A" w:rsidRDefault="00F867AB" w:rsidP="00F867AB">
            <w:pPr>
              <w:pStyle w:val="TAC"/>
            </w:pPr>
            <w:r>
              <w:rPr>
                <w:rFonts w:hint="eastAsia"/>
                <w:lang w:val="en-US" w:eastAsia="zh-CN"/>
              </w:rPr>
              <w:t>0.7</w:t>
            </w:r>
          </w:p>
        </w:tc>
        <w:tc>
          <w:tcPr>
            <w:tcW w:w="598" w:type="dxa"/>
          </w:tcPr>
          <w:p w14:paraId="6EA8B8AB" w14:textId="01CCFB4B" w:rsidR="00F867AB" w:rsidRPr="00A1115A" w:rsidRDefault="00F867AB" w:rsidP="00F867AB">
            <w:pPr>
              <w:pStyle w:val="TAC"/>
            </w:pPr>
            <w:r>
              <w:rPr>
                <w:rFonts w:hint="eastAsia"/>
                <w:lang w:val="en-US" w:eastAsia="zh-CN"/>
              </w:rPr>
              <w:t>0.7</w:t>
            </w:r>
          </w:p>
        </w:tc>
        <w:tc>
          <w:tcPr>
            <w:tcW w:w="598" w:type="dxa"/>
          </w:tcPr>
          <w:p w14:paraId="59C161D8" w14:textId="77777777" w:rsidR="00F867AB" w:rsidRPr="00A1115A" w:rsidRDefault="00F867AB" w:rsidP="00F867AB">
            <w:pPr>
              <w:pStyle w:val="TAC"/>
            </w:pPr>
          </w:p>
        </w:tc>
        <w:tc>
          <w:tcPr>
            <w:tcW w:w="598" w:type="dxa"/>
          </w:tcPr>
          <w:p w14:paraId="6AD380B2" w14:textId="055606E7" w:rsidR="00F867AB" w:rsidRPr="00A1115A" w:rsidRDefault="00F867AB" w:rsidP="00F867AB">
            <w:pPr>
              <w:pStyle w:val="TAC"/>
            </w:pPr>
            <w:r>
              <w:rPr>
                <w:rFonts w:hint="eastAsia"/>
                <w:lang w:val="en-US" w:eastAsia="zh-CN"/>
              </w:rPr>
              <w:t>0.7</w:t>
            </w:r>
          </w:p>
        </w:tc>
        <w:tc>
          <w:tcPr>
            <w:tcW w:w="598" w:type="dxa"/>
          </w:tcPr>
          <w:p w14:paraId="4EFD15B7" w14:textId="2D11C576" w:rsidR="00F867AB" w:rsidRPr="00A1115A" w:rsidRDefault="00F867AB" w:rsidP="00F867AB">
            <w:pPr>
              <w:pStyle w:val="TAC"/>
            </w:pPr>
            <w:r>
              <w:rPr>
                <w:rFonts w:hint="eastAsia"/>
                <w:lang w:val="en-US" w:eastAsia="zh-CN"/>
              </w:rPr>
              <w:t>0.7</w:t>
            </w:r>
          </w:p>
        </w:tc>
        <w:tc>
          <w:tcPr>
            <w:tcW w:w="609" w:type="dxa"/>
          </w:tcPr>
          <w:p w14:paraId="5E36DA6E" w14:textId="78167A78" w:rsidR="00F867AB" w:rsidRPr="00A1115A" w:rsidRDefault="00F867AB" w:rsidP="00F867AB">
            <w:pPr>
              <w:pStyle w:val="TAC"/>
            </w:pPr>
            <w:r>
              <w:rPr>
                <w:rFonts w:hint="eastAsia"/>
                <w:lang w:val="en-US" w:eastAsia="zh-CN"/>
              </w:rPr>
              <w:t>0.7</w:t>
            </w:r>
          </w:p>
        </w:tc>
      </w:tr>
      <w:tr w:rsidR="00F867AB" w:rsidRPr="00A1115A" w14:paraId="6708FEC9" w14:textId="77777777" w:rsidTr="0074559A">
        <w:trPr>
          <w:jc w:val="center"/>
        </w:trPr>
        <w:tc>
          <w:tcPr>
            <w:tcW w:w="665" w:type="dxa"/>
            <w:vAlign w:val="center"/>
          </w:tcPr>
          <w:p w14:paraId="1A7433A2" w14:textId="4D3AA61E" w:rsidR="00F867AB" w:rsidRPr="00A1115A" w:rsidRDefault="00F867AB" w:rsidP="00F867AB">
            <w:pPr>
              <w:pStyle w:val="TAC"/>
              <w:rPr>
                <w:rFonts w:cs="Arial"/>
                <w:szCs w:val="18"/>
                <w:lang w:val="en-US" w:eastAsia="zh-CN"/>
              </w:rPr>
            </w:pPr>
            <w:r>
              <w:rPr>
                <w:lang w:eastAsia="zh-CN"/>
              </w:rPr>
              <w:t>n3</w:t>
            </w:r>
          </w:p>
        </w:tc>
        <w:tc>
          <w:tcPr>
            <w:tcW w:w="610" w:type="dxa"/>
            <w:vAlign w:val="center"/>
          </w:tcPr>
          <w:p w14:paraId="76ED87EB" w14:textId="5E03B86C" w:rsidR="00F867AB" w:rsidRPr="00A1115A" w:rsidRDefault="00F867AB" w:rsidP="00F867AB">
            <w:pPr>
              <w:pStyle w:val="TAC"/>
              <w:rPr>
                <w:rFonts w:cs="Arial"/>
                <w:szCs w:val="18"/>
                <w:lang w:val="en-US" w:eastAsia="zh-CN"/>
              </w:rPr>
            </w:pPr>
            <w:r>
              <w:rPr>
                <w:lang w:eastAsia="zh-CN"/>
              </w:rPr>
              <w:t>n74</w:t>
            </w:r>
          </w:p>
        </w:tc>
        <w:tc>
          <w:tcPr>
            <w:tcW w:w="598" w:type="dxa"/>
            <w:vAlign w:val="center"/>
          </w:tcPr>
          <w:p w14:paraId="118439CF" w14:textId="4FC6EAD0" w:rsidR="00F867AB" w:rsidRPr="00A1115A" w:rsidRDefault="00F867AB" w:rsidP="00F867AB">
            <w:pPr>
              <w:pStyle w:val="TAC"/>
            </w:pPr>
            <w:r>
              <w:rPr>
                <w:color w:val="FF0000"/>
              </w:rPr>
              <w:t>2.6</w:t>
            </w:r>
          </w:p>
        </w:tc>
        <w:tc>
          <w:tcPr>
            <w:tcW w:w="598" w:type="dxa"/>
            <w:vAlign w:val="center"/>
          </w:tcPr>
          <w:p w14:paraId="18AA825C" w14:textId="1D2B16C4" w:rsidR="00F867AB" w:rsidRPr="00A1115A" w:rsidRDefault="00F867AB" w:rsidP="00F867AB">
            <w:pPr>
              <w:pStyle w:val="TAC"/>
              <w:rPr>
                <w:rFonts w:cs="Arial"/>
                <w:szCs w:val="18"/>
                <w:lang w:val="en-US" w:eastAsia="zh-CN"/>
              </w:rPr>
            </w:pPr>
            <w:r>
              <w:rPr>
                <w:color w:val="FF0000"/>
              </w:rPr>
              <w:t>2.6</w:t>
            </w:r>
          </w:p>
        </w:tc>
        <w:tc>
          <w:tcPr>
            <w:tcW w:w="598" w:type="dxa"/>
            <w:vAlign w:val="center"/>
          </w:tcPr>
          <w:p w14:paraId="6057B3D3" w14:textId="19151195" w:rsidR="00F867AB" w:rsidRPr="00A1115A" w:rsidRDefault="00F867AB" w:rsidP="00F867AB">
            <w:pPr>
              <w:pStyle w:val="TAC"/>
              <w:rPr>
                <w:rFonts w:cs="Arial"/>
                <w:szCs w:val="18"/>
                <w:lang w:val="en-US" w:eastAsia="zh-CN"/>
              </w:rPr>
            </w:pPr>
            <w:r>
              <w:rPr>
                <w:rFonts w:hint="eastAsia"/>
                <w:color w:val="FF0000"/>
                <w:lang w:eastAsia="zh-CN"/>
              </w:rPr>
              <w:t>2.6</w:t>
            </w:r>
          </w:p>
        </w:tc>
        <w:tc>
          <w:tcPr>
            <w:tcW w:w="598" w:type="dxa"/>
            <w:vAlign w:val="center"/>
          </w:tcPr>
          <w:p w14:paraId="1F9A8C88" w14:textId="58503354" w:rsidR="00F867AB" w:rsidRPr="00A1115A" w:rsidRDefault="00F867AB" w:rsidP="00F867AB">
            <w:pPr>
              <w:pStyle w:val="TAC"/>
              <w:rPr>
                <w:rFonts w:cs="Arial"/>
                <w:szCs w:val="18"/>
                <w:lang w:val="en-US" w:eastAsia="zh-CN"/>
              </w:rPr>
            </w:pPr>
            <w:r>
              <w:rPr>
                <w:rFonts w:hint="eastAsia"/>
                <w:color w:val="FF0000"/>
                <w:lang w:eastAsia="zh-CN"/>
              </w:rPr>
              <w:t>2.6</w:t>
            </w:r>
          </w:p>
        </w:tc>
        <w:tc>
          <w:tcPr>
            <w:tcW w:w="598" w:type="dxa"/>
            <w:vAlign w:val="center"/>
          </w:tcPr>
          <w:p w14:paraId="070DFFF2" w14:textId="77777777" w:rsidR="00F867AB" w:rsidRPr="00A1115A" w:rsidRDefault="00F867AB" w:rsidP="00F867AB">
            <w:pPr>
              <w:pStyle w:val="TAC"/>
              <w:rPr>
                <w:lang w:val="en-US" w:eastAsia="zh-CN"/>
              </w:rPr>
            </w:pPr>
          </w:p>
        </w:tc>
        <w:tc>
          <w:tcPr>
            <w:tcW w:w="598" w:type="dxa"/>
            <w:vAlign w:val="center"/>
          </w:tcPr>
          <w:p w14:paraId="3F20A5C7" w14:textId="77777777" w:rsidR="00F867AB" w:rsidRPr="00A1115A" w:rsidRDefault="00F867AB" w:rsidP="00F867AB">
            <w:pPr>
              <w:pStyle w:val="TAC"/>
              <w:rPr>
                <w:rFonts w:cs="Arial"/>
                <w:szCs w:val="18"/>
                <w:lang w:val="en-US" w:eastAsia="zh-CN"/>
              </w:rPr>
            </w:pPr>
          </w:p>
        </w:tc>
        <w:tc>
          <w:tcPr>
            <w:tcW w:w="598" w:type="dxa"/>
            <w:vAlign w:val="center"/>
          </w:tcPr>
          <w:p w14:paraId="6284AC57" w14:textId="77777777" w:rsidR="00F867AB" w:rsidRPr="00A1115A" w:rsidRDefault="00F867AB" w:rsidP="00F867AB">
            <w:pPr>
              <w:pStyle w:val="TAC"/>
              <w:rPr>
                <w:rFonts w:cs="Arial"/>
                <w:szCs w:val="18"/>
                <w:lang w:val="en-US" w:eastAsia="zh-CN"/>
              </w:rPr>
            </w:pPr>
          </w:p>
        </w:tc>
        <w:tc>
          <w:tcPr>
            <w:tcW w:w="598" w:type="dxa"/>
            <w:vAlign w:val="center"/>
          </w:tcPr>
          <w:p w14:paraId="16D478C6" w14:textId="77777777" w:rsidR="00F867AB" w:rsidRPr="00A1115A" w:rsidRDefault="00F867AB" w:rsidP="00F867AB">
            <w:pPr>
              <w:pStyle w:val="TAC"/>
              <w:rPr>
                <w:rFonts w:cs="Arial"/>
                <w:szCs w:val="18"/>
                <w:lang w:val="en-US" w:eastAsia="zh-CN"/>
              </w:rPr>
            </w:pPr>
          </w:p>
        </w:tc>
        <w:tc>
          <w:tcPr>
            <w:tcW w:w="598" w:type="dxa"/>
            <w:vAlign w:val="center"/>
          </w:tcPr>
          <w:p w14:paraId="7029FE5F" w14:textId="77777777" w:rsidR="00F867AB" w:rsidRPr="00A1115A" w:rsidRDefault="00F867AB" w:rsidP="00F867AB">
            <w:pPr>
              <w:pStyle w:val="TAC"/>
              <w:rPr>
                <w:rFonts w:cs="Arial"/>
                <w:szCs w:val="18"/>
                <w:lang w:val="en-US" w:eastAsia="zh-CN"/>
              </w:rPr>
            </w:pPr>
          </w:p>
        </w:tc>
        <w:tc>
          <w:tcPr>
            <w:tcW w:w="598" w:type="dxa"/>
          </w:tcPr>
          <w:p w14:paraId="1610766E" w14:textId="77777777" w:rsidR="00F867AB" w:rsidRPr="00A1115A" w:rsidRDefault="00F867AB" w:rsidP="00F867AB">
            <w:pPr>
              <w:pStyle w:val="TAC"/>
            </w:pPr>
          </w:p>
        </w:tc>
        <w:tc>
          <w:tcPr>
            <w:tcW w:w="598" w:type="dxa"/>
            <w:vAlign w:val="center"/>
          </w:tcPr>
          <w:p w14:paraId="109C0D71" w14:textId="77777777" w:rsidR="00F867AB" w:rsidRPr="00A1115A" w:rsidRDefault="00F867AB" w:rsidP="00F867AB">
            <w:pPr>
              <w:pStyle w:val="TAC"/>
              <w:rPr>
                <w:rFonts w:cs="Arial"/>
                <w:szCs w:val="18"/>
                <w:lang w:val="en-US" w:eastAsia="zh-CN"/>
              </w:rPr>
            </w:pPr>
          </w:p>
        </w:tc>
        <w:tc>
          <w:tcPr>
            <w:tcW w:w="598" w:type="dxa"/>
            <w:vAlign w:val="center"/>
          </w:tcPr>
          <w:p w14:paraId="4DBC535C" w14:textId="77777777" w:rsidR="00F867AB" w:rsidRPr="00A1115A" w:rsidRDefault="00F867AB" w:rsidP="00F867AB">
            <w:pPr>
              <w:pStyle w:val="TAC"/>
              <w:rPr>
                <w:rFonts w:cs="Arial"/>
                <w:szCs w:val="18"/>
                <w:lang w:val="en-US" w:eastAsia="zh-CN"/>
              </w:rPr>
            </w:pPr>
          </w:p>
        </w:tc>
        <w:tc>
          <w:tcPr>
            <w:tcW w:w="609" w:type="dxa"/>
            <w:vAlign w:val="center"/>
          </w:tcPr>
          <w:p w14:paraId="4CD6C9D0" w14:textId="77777777" w:rsidR="00F867AB" w:rsidRPr="00A1115A" w:rsidRDefault="00F867AB" w:rsidP="00F867AB">
            <w:pPr>
              <w:pStyle w:val="TAC"/>
              <w:rPr>
                <w:rFonts w:cs="Arial"/>
                <w:szCs w:val="18"/>
                <w:lang w:val="en-US" w:eastAsia="zh-CN"/>
              </w:rPr>
            </w:pPr>
          </w:p>
        </w:tc>
      </w:tr>
      <w:tr w:rsidR="00F867AB" w:rsidRPr="00A1115A" w14:paraId="1739D7BE" w14:textId="77777777" w:rsidTr="0074559A">
        <w:trPr>
          <w:jc w:val="center"/>
        </w:trPr>
        <w:tc>
          <w:tcPr>
            <w:tcW w:w="665" w:type="dxa"/>
            <w:vAlign w:val="center"/>
          </w:tcPr>
          <w:p w14:paraId="5799C715" w14:textId="17CE122F" w:rsidR="00F867AB" w:rsidRPr="00A1115A" w:rsidRDefault="00F867AB" w:rsidP="00F867AB">
            <w:pPr>
              <w:pStyle w:val="TAC"/>
              <w:rPr>
                <w:rFonts w:cs="Arial"/>
                <w:szCs w:val="18"/>
                <w:lang w:val="en-US" w:eastAsia="zh-CN"/>
              </w:rPr>
            </w:pPr>
            <w:r>
              <w:rPr>
                <w:lang w:val="en-US" w:eastAsia="zh-CN"/>
              </w:rPr>
              <w:t>n18</w:t>
            </w:r>
          </w:p>
        </w:tc>
        <w:tc>
          <w:tcPr>
            <w:tcW w:w="610" w:type="dxa"/>
            <w:vAlign w:val="center"/>
          </w:tcPr>
          <w:p w14:paraId="417743A6" w14:textId="579C416E" w:rsidR="00F867AB" w:rsidRPr="00A1115A" w:rsidRDefault="00F867AB" w:rsidP="00F867AB">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176B1B09" w14:textId="2087072F" w:rsidR="00F867AB" w:rsidRPr="00A1115A" w:rsidRDefault="00F867AB" w:rsidP="00F867AB">
            <w:pPr>
              <w:pStyle w:val="TAC"/>
            </w:pPr>
            <w:r>
              <w:rPr>
                <w:lang w:val="en-US" w:eastAsia="zh-CN"/>
              </w:rPr>
              <w:t>[</w:t>
            </w:r>
            <w:r>
              <w:rPr>
                <w:rFonts w:hint="eastAsia"/>
                <w:lang w:val="en-US" w:eastAsia="zh-CN"/>
              </w:rPr>
              <w:t>4</w:t>
            </w:r>
            <w:r>
              <w:rPr>
                <w:lang w:val="en-US" w:eastAsia="zh-CN"/>
              </w:rPr>
              <w:t>.5]</w:t>
            </w:r>
          </w:p>
        </w:tc>
        <w:tc>
          <w:tcPr>
            <w:tcW w:w="598" w:type="dxa"/>
            <w:vAlign w:val="center"/>
          </w:tcPr>
          <w:p w14:paraId="02F8F90C" w14:textId="772B50F7" w:rsidR="00F867AB" w:rsidRPr="00A1115A" w:rsidRDefault="00F867AB" w:rsidP="00F867AB">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2476ED7F" w14:textId="77777777" w:rsidR="00F867AB" w:rsidRPr="00A1115A" w:rsidRDefault="00F867AB" w:rsidP="00F867AB">
            <w:pPr>
              <w:pStyle w:val="TAC"/>
              <w:rPr>
                <w:rFonts w:cs="Arial"/>
                <w:szCs w:val="18"/>
                <w:lang w:val="en-US" w:eastAsia="zh-CN"/>
              </w:rPr>
            </w:pPr>
          </w:p>
        </w:tc>
        <w:tc>
          <w:tcPr>
            <w:tcW w:w="598" w:type="dxa"/>
          </w:tcPr>
          <w:p w14:paraId="0181D418" w14:textId="77777777" w:rsidR="00F867AB" w:rsidRPr="00A1115A" w:rsidRDefault="00F867AB" w:rsidP="00F867AB">
            <w:pPr>
              <w:pStyle w:val="TAC"/>
              <w:rPr>
                <w:rFonts w:cs="Arial"/>
                <w:szCs w:val="18"/>
                <w:lang w:val="en-US" w:eastAsia="zh-CN"/>
              </w:rPr>
            </w:pPr>
          </w:p>
        </w:tc>
        <w:tc>
          <w:tcPr>
            <w:tcW w:w="598" w:type="dxa"/>
          </w:tcPr>
          <w:p w14:paraId="6CB2549D" w14:textId="77777777" w:rsidR="00F867AB" w:rsidRPr="00A1115A" w:rsidRDefault="00F867AB" w:rsidP="00F867AB">
            <w:pPr>
              <w:pStyle w:val="TAC"/>
              <w:rPr>
                <w:lang w:val="en-US" w:eastAsia="zh-CN"/>
              </w:rPr>
            </w:pPr>
          </w:p>
        </w:tc>
        <w:tc>
          <w:tcPr>
            <w:tcW w:w="598" w:type="dxa"/>
          </w:tcPr>
          <w:p w14:paraId="1064F836" w14:textId="77777777" w:rsidR="00F867AB" w:rsidRPr="00A1115A" w:rsidRDefault="00F867AB" w:rsidP="00F867AB">
            <w:pPr>
              <w:pStyle w:val="TAC"/>
              <w:rPr>
                <w:rFonts w:cs="Arial"/>
                <w:szCs w:val="18"/>
                <w:lang w:val="en-US" w:eastAsia="zh-CN"/>
              </w:rPr>
            </w:pPr>
          </w:p>
        </w:tc>
        <w:tc>
          <w:tcPr>
            <w:tcW w:w="598" w:type="dxa"/>
          </w:tcPr>
          <w:p w14:paraId="0C92E14C" w14:textId="77777777" w:rsidR="00F867AB" w:rsidRPr="00A1115A" w:rsidRDefault="00F867AB" w:rsidP="00F867AB">
            <w:pPr>
              <w:pStyle w:val="TAC"/>
              <w:rPr>
                <w:rFonts w:cs="Arial"/>
                <w:szCs w:val="18"/>
                <w:lang w:val="en-US" w:eastAsia="zh-CN"/>
              </w:rPr>
            </w:pPr>
          </w:p>
        </w:tc>
        <w:tc>
          <w:tcPr>
            <w:tcW w:w="598" w:type="dxa"/>
          </w:tcPr>
          <w:p w14:paraId="79D9E47E" w14:textId="77777777" w:rsidR="00F867AB" w:rsidRPr="00A1115A" w:rsidRDefault="00F867AB" w:rsidP="00F867AB">
            <w:pPr>
              <w:pStyle w:val="TAC"/>
              <w:rPr>
                <w:rFonts w:cs="Arial"/>
                <w:szCs w:val="18"/>
                <w:lang w:val="en-US" w:eastAsia="zh-CN"/>
              </w:rPr>
            </w:pPr>
          </w:p>
        </w:tc>
        <w:tc>
          <w:tcPr>
            <w:tcW w:w="598" w:type="dxa"/>
          </w:tcPr>
          <w:p w14:paraId="371FA558" w14:textId="77777777" w:rsidR="00F867AB" w:rsidRPr="00A1115A" w:rsidRDefault="00F867AB" w:rsidP="00F867AB">
            <w:pPr>
              <w:pStyle w:val="TAC"/>
              <w:rPr>
                <w:rFonts w:cs="Arial"/>
                <w:szCs w:val="18"/>
                <w:lang w:val="en-US" w:eastAsia="zh-CN"/>
              </w:rPr>
            </w:pPr>
          </w:p>
        </w:tc>
        <w:tc>
          <w:tcPr>
            <w:tcW w:w="598" w:type="dxa"/>
          </w:tcPr>
          <w:p w14:paraId="5416E647" w14:textId="77777777" w:rsidR="00F867AB" w:rsidRPr="00A1115A" w:rsidRDefault="00F867AB" w:rsidP="00F867AB">
            <w:pPr>
              <w:pStyle w:val="TAC"/>
            </w:pPr>
          </w:p>
        </w:tc>
        <w:tc>
          <w:tcPr>
            <w:tcW w:w="598" w:type="dxa"/>
          </w:tcPr>
          <w:p w14:paraId="0D8D0C4F" w14:textId="77777777" w:rsidR="00F867AB" w:rsidRPr="00A1115A" w:rsidRDefault="00F867AB" w:rsidP="00F867AB">
            <w:pPr>
              <w:pStyle w:val="TAC"/>
              <w:rPr>
                <w:rFonts w:cs="Arial"/>
                <w:szCs w:val="18"/>
                <w:lang w:val="en-US" w:eastAsia="zh-CN"/>
              </w:rPr>
            </w:pPr>
          </w:p>
        </w:tc>
        <w:tc>
          <w:tcPr>
            <w:tcW w:w="598" w:type="dxa"/>
          </w:tcPr>
          <w:p w14:paraId="771DF65B" w14:textId="77777777" w:rsidR="00F867AB" w:rsidRPr="00A1115A" w:rsidRDefault="00F867AB" w:rsidP="00F867AB">
            <w:pPr>
              <w:pStyle w:val="TAC"/>
              <w:rPr>
                <w:rFonts w:cs="Arial"/>
                <w:szCs w:val="18"/>
                <w:lang w:val="en-US" w:eastAsia="zh-CN"/>
              </w:rPr>
            </w:pPr>
          </w:p>
        </w:tc>
        <w:tc>
          <w:tcPr>
            <w:tcW w:w="609" w:type="dxa"/>
          </w:tcPr>
          <w:p w14:paraId="53810216" w14:textId="77777777" w:rsidR="00F867AB" w:rsidRPr="00A1115A" w:rsidRDefault="00F867AB" w:rsidP="00F867AB">
            <w:pPr>
              <w:pStyle w:val="TAC"/>
              <w:rPr>
                <w:rFonts w:cs="Arial"/>
                <w:szCs w:val="18"/>
                <w:lang w:val="en-US" w:eastAsia="zh-CN"/>
              </w:rPr>
            </w:pPr>
          </w:p>
        </w:tc>
      </w:tr>
      <w:tr w:rsidR="00F867AB" w:rsidRPr="00A1115A" w14:paraId="11CF0A20" w14:textId="77777777" w:rsidTr="0074559A">
        <w:trPr>
          <w:jc w:val="center"/>
        </w:trPr>
        <w:tc>
          <w:tcPr>
            <w:tcW w:w="665" w:type="dxa"/>
            <w:vAlign w:val="center"/>
          </w:tcPr>
          <w:p w14:paraId="48BBC6CB" w14:textId="53CE0B17" w:rsidR="00F867AB" w:rsidRPr="00A1115A" w:rsidRDefault="00F867AB" w:rsidP="00F867AB">
            <w:pPr>
              <w:pStyle w:val="TAC"/>
              <w:rPr>
                <w:rFonts w:cs="Arial"/>
                <w:szCs w:val="18"/>
                <w:lang w:val="en-US" w:eastAsia="zh-CN"/>
              </w:rPr>
            </w:pPr>
            <w:r>
              <w:rPr>
                <w:rFonts w:cs="Arial"/>
                <w:szCs w:val="18"/>
                <w:lang w:val="en-US" w:eastAsia="zh-CN"/>
              </w:rPr>
              <w:t>n34</w:t>
            </w:r>
          </w:p>
        </w:tc>
        <w:tc>
          <w:tcPr>
            <w:tcW w:w="610" w:type="dxa"/>
            <w:vAlign w:val="center"/>
          </w:tcPr>
          <w:p w14:paraId="66C64784" w14:textId="228C58D5" w:rsidR="00F867AB" w:rsidRPr="00A1115A" w:rsidRDefault="00F867AB" w:rsidP="00F867AB">
            <w:pPr>
              <w:pStyle w:val="TAC"/>
              <w:rPr>
                <w:rFonts w:cs="Arial"/>
                <w:szCs w:val="18"/>
                <w:lang w:val="en-US" w:eastAsia="zh-CN"/>
              </w:rPr>
            </w:pPr>
            <w:r>
              <w:rPr>
                <w:rFonts w:cs="Arial"/>
                <w:szCs w:val="18"/>
                <w:lang w:val="en-US" w:eastAsia="zh-CN"/>
              </w:rPr>
              <w:t>n3</w:t>
            </w:r>
          </w:p>
        </w:tc>
        <w:tc>
          <w:tcPr>
            <w:tcW w:w="598" w:type="dxa"/>
          </w:tcPr>
          <w:p w14:paraId="5FB270C3" w14:textId="7D38B74C" w:rsidR="00F867AB" w:rsidRPr="00A1115A" w:rsidRDefault="00F867AB" w:rsidP="00F867AB">
            <w:pPr>
              <w:pStyle w:val="TAC"/>
            </w:pPr>
            <w:r>
              <w:rPr>
                <w:rFonts w:cs="Arial" w:hint="eastAsia"/>
                <w:szCs w:val="18"/>
                <w:lang w:val="en-US" w:eastAsia="zh-CN"/>
              </w:rPr>
              <w:t>3</w:t>
            </w:r>
          </w:p>
        </w:tc>
        <w:tc>
          <w:tcPr>
            <w:tcW w:w="598" w:type="dxa"/>
          </w:tcPr>
          <w:p w14:paraId="5B9CD290" w14:textId="03DCC93D" w:rsidR="00F867AB" w:rsidRPr="00A1115A" w:rsidRDefault="00F867AB" w:rsidP="00F867AB">
            <w:pPr>
              <w:pStyle w:val="TAC"/>
              <w:rPr>
                <w:rFonts w:cs="Arial"/>
                <w:szCs w:val="18"/>
                <w:lang w:val="en-US" w:eastAsia="zh-CN"/>
              </w:rPr>
            </w:pPr>
            <w:r>
              <w:rPr>
                <w:rFonts w:cs="Arial" w:hint="eastAsia"/>
                <w:szCs w:val="18"/>
                <w:lang w:val="en-US" w:eastAsia="zh-CN"/>
              </w:rPr>
              <w:t>2.2</w:t>
            </w:r>
          </w:p>
        </w:tc>
        <w:tc>
          <w:tcPr>
            <w:tcW w:w="598" w:type="dxa"/>
          </w:tcPr>
          <w:p w14:paraId="2A46C378" w14:textId="4820C88E" w:rsidR="00F867AB" w:rsidRPr="00A1115A" w:rsidRDefault="00F867AB" w:rsidP="00F867AB">
            <w:pPr>
              <w:pStyle w:val="TAC"/>
              <w:rPr>
                <w:rFonts w:cs="Arial"/>
                <w:szCs w:val="18"/>
                <w:lang w:val="en-US" w:eastAsia="zh-CN"/>
              </w:rPr>
            </w:pPr>
            <w:r>
              <w:rPr>
                <w:rFonts w:cs="Arial" w:hint="eastAsia"/>
                <w:szCs w:val="18"/>
                <w:lang w:val="en-US" w:eastAsia="zh-CN"/>
              </w:rPr>
              <w:t>1.9</w:t>
            </w:r>
          </w:p>
        </w:tc>
        <w:tc>
          <w:tcPr>
            <w:tcW w:w="598" w:type="dxa"/>
          </w:tcPr>
          <w:p w14:paraId="77C58E4F" w14:textId="2CBACD8C" w:rsidR="00F867AB" w:rsidRPr="00A1115A" w:rsidRDefault="00F867AB" w:rsidP="00F867AB">
            <w:pPr>
              <w:pStyle w:val="TAC"/>
              <w:rPr>
                <w:rFonts w:cs="Arial"/>
                <w:szCs w:val="18"/>
                <w:lang w:val="en-US" w:eastAsia="zh-CN"/>
              </w:rPr>
            </w:pPr>
            <w:r>
              <w:rPr>
                <w:rFonts w:cs="Arial" w:hint="eastAsia"/>
                <w:szCs w:val="18"/>
                <w:lang w:val="en-US" w:eastAsia="zh-CN"/>
              </w:rPr>
              <w:t>1.7</w:t>
            </w:r>
          </w:p>
        </w:tc>
        <w:tc>
          <w:tcPr>
            <w:tcW w:w="598" w:type="dxa"/>
          </w:tcPr>
          <w:p w14:paraId="70F163FB" w14:textId="156C4529" w:rsidR="00F867AB" w:rsidRPr="00A1115A" w:rsidRDefault="00F867AB" w:rsidP="00F867AB">
            <w:pPr>
              <w:pStyle w:val="TAC"/>
              <w:rPr>
                <w:lang w:val="en-US" w:eastAsia="zh-CN"/>
              </w:rPr>
            </w:pPr>
            <w:r>
              <w:rPr>
                <w:rFonts w:cs="Arial" w:hint="eastAsia"/>
                <w:szCs w:val="18"/>
                <w:lang w:val="en-US" w:eastAsia="zh-CN"/>
              </w:rPr>
              <w:t>1.6</w:t>
            </w:r>
          </w:p>
        </w:tc>
        <w:tc>
          <w:tcPr>
            <w:tcW w:w="598" w:type="dxa"/>
          </w:tcPr>
          <w:p w14:paraId="77959AFA" w14:textId="75A5EC70" w:rsidR="00F867AB" w:rsidRPr="00A1115A" w:rsidRDefault="00F867AB" w:rsidP="00F867AB">
            <w:pPr>
              <w:pStyle w:val="TAC"/>
              <w:rPr>
                <w:rFonts w:cs="Arial"/>
                <w:szCs w:val="18"/>
                <w:lang w:val="en-US" w:eastAsia="zh-CN"/>
              </w:rPr>
            </w:pPr>
            <w:r>
              <w:rPr>
                <w:rFonts w:cs="Arial" w:hint="eastAsia"/>
                <w:szCs w:val="18"/>
                <w:lang w:val="en-US" w:eastAsia="zh-CN"/>
              </w:rPr>
              <w:t>1.5</w:t>
            </w:r>
          </w:p>
        </w:tc>
        <w:tc>
          <w:tcPr>
            <w:tcW w:w="598" w:type="dxa"/>
          </w:tcPr>
          <w:p w14:paraId="41676055" w14:textId="77777777" w:rsidR="00F867AB" w:rsidRPr="00A1115A" w:rsidRDefault="00F867AB" w:rsidP="00F867AB">
            <w:pPr>
              <w:pStyle w:val="TAC"/>
              <w:rPr>
                <w:rFonts w:cs="Arial"/>
                <w:szCs w:val="18"/>
                <w:lang w:val="en-US" w:eastAsia="zh-CN"/>
              </w:rPr>
            </w:pPr>
          </w:p>
        </w:tc>
        <w:tc>
          <w:tcPr>
            <w:tcW w:w="598" w:type="dxa"/>
          </w:tcPr>
          <w:p w14:paraId="35E76BEE" w14:textId="77777777" w:rsidR="00F867AB" w:rsidRPr="00A1115A" w:rsidRDefault="00F867AB" w:rsidP="00F867AB">
            <w:pPr>
              <w:pStyle w:val="TAC"/>
              <w:rPr>
                <w:rFonts w:cs="Arial"/>
                <w:szCs w:val="18"/>
                <w:lang w:val="en-US" w:eastAsia="zh-CN"/>
              </w:rPr>
            </w:pPr>
          </w:p>
        </w:tc>
        <w:tc>
          <w:tcPr>
            <w:tcW w:w="598" w:type="dxa"/>
          </w:tcPr>
          <w:p w14:paraId="0A245524" w14:textId="77777777" w:rsidR="00F867AB" w:rsidRPr="00A1115A" w:rsidRDefault="00F867AB" w:rsidP="00F867AB">
            <w:pPr>
              <w:pStyle w:val="TAC"/>
              <w:rPr>
                <w:rFonts w:cs="Arial"/>
                <w:szCs w:val="18"/>
                <w:lang w:val="en-US" w:eastAsia="zh-CN"/>
              </w:rPr>
            </w:pPr>
          </w:p>
        </w:tc>
        <w:tc>
          <w:tcPr>
            <w:tcW w:w="598" w:type="dxa"/>
          </w:tcPr>
          <w:p w14:paraId="2EE30B17" w14:textId="77777777" w:rsidR="00F867AB" w:rsidRPr="00A1115A" w:rsidRDefault="00F867AB" w:rsidP="00F867AB">
            <w:pPr>
              <w:pStyle w:val="TAC"/>
            </w:pPr>
          </w:p>
        </w:tc>
        <w:tc>
          <w:tcPr>
            <w:tcW w:w="598" w:type="dxa"/>
          </w:tcPr>
          <w:p w14:paraId="572D2FFF" w14:textId="77777777" w:rsidR="00F867AB" w:rsidRPr="00A1115A" w:rsidRDefault="00F867AB" w:rsidP="00F867AB">
            <w:pPr>
              <w:pStyle w:val="TAC"/>
              <w:rPr>
                <w:rFonts w:cs="Arial"/>
                <w:szCs w:val="18"/>
                <w:lang w:val="en-US" w:eastAsia="zh-CN"/>
              </w:rPr>
            </w:pPr>
          </w:p>
        </w:tc>
        <w:tc>
          <w:tcPr>
            <w:tcW w:w="598" w:type="dxa"/>
          </w:tcPr>
          <w:p w14:paraId="7B971DC7" w14:textId="77777777" w:rsidR="00F867AB" w:rsidRPr="00A1115A" w:rsidRDefault="00F867AB" w:rsidP="00F867AB">
            <w:pPr>
              <w:pStyle w:val="TAC"/>
              <w:rPr>
                <w:rFonts w:cs="Arial"/>
                <w:szCs w:val="18"/>
                <w:lang w:val="en-US" w:eastAsia="zh-CN"/>
              </w:rPr>
            </w:pPr>
          </w:p>
        </w:tc>
        <w:tc>
          <w:tcPr>
            <w:tcW w:w="609" w:type="dxa"/>
          </w:tcPr>
          <w:p w14:paraId="6F5E5AD2" w14:textId="77777777" w:rsidR="00F867AB" w:rsidRPr="00A1115A" w:rsidRDefault="00F867AB" w:rsidP="00F867AB">
            <w:pPr>
              <w:pStyle w:val="TAC"/>
              <w:rPr>
                <w:rFonts w:cs="Arial"/>
                <w:szCs w:val="18"/>
                <w:lang w:val="en-US" w:eastAsia="zh-CN"/>
              </w:rPr>
            </w:pPr>
          </w:p>
        </w:tc>
      </w:tr>
      <w:tr w:rsidR="00A1115A" w:rsidRPr="00A1115A" w14:paraId="2FAA2402" w14:textId="77777777" w:rsidTr="00A1115A">
        <w:trPr>
          <w:jc w:val="center"/>
        </w:trPr>
        <w:tc>
          <w:tcPr>
            <w:tcW w:w="665" w:type="dxa"/>
          </w:tcPr>
          <w:p w14:paraId="7096910F" w14:textId="77777777" w:rsidR="00A1115A" w:rsidRPr="00A1115A" w:rsidRDefault="00A1115A" w:rsidP="00A1115A">
            <w:pPr>
              <w:pStyle w:val="TAC"/>
            </w:pPr>
            <w:r w:rsidRPr="00A1115A">
              <w:rPr>
                <w:rFonts w:cs="Arial"/>
                <w:szCs w:val="18"/>
                <w:lang w:val="en-US" w:eastAsia="zh-CN"/>
              </w:rPr>
              <w:t>n38</w:t>
            </w:r>
          </w:p>
        </w:tc>
        <w:tc>
          <w:tcPr>
            <w:tcW w:w="610" w:type="dxa"/>
          </w:tcPr>
          <w:p w14:paraId="5B47ED66" w14:textId="77777777" w:rsidR="00A1115A" w:rsidRPr="00A1115A" w:rsidRDefault="00A1115A" w:rsidP="00A1115A">
            <w:pPr>
              <w:pStyle w:val="TAC"/>
            </w:pPr>
            <w:r w:rsidRPr="00A1115A">
              <w:rPr>
                <w:rFonts w:cs="Arial"/>
                <w:szCs w:val="18"/>
                <w:lang w:val="en-US" w:eastAsia="zh-CN"/>
              </w:rPr>
              <w:t>n78</w:t>
            </w:r>
          </w:p>
        </w:tc>
        <w:tc>
          <w:tcPr>
            <w:tcW w:w="598" w:type="dxa"/>
          </w:tcPr>
          <w:p w14:paraId="716B531E" w14:textId="77777777" w:rsidR="00A1115A" w:rsidRPr="00A1115A" w:rsidRDefault="00A1115A" w:rsidP="00A1115A">
            <w:pPr>
              <w:pStyle w:val="TAC"/>
            </w:pPr>
          </w:p>
        </w:tc>
        <w:tc>
          <w:tcPr>
            <w:tcW w:w="598" w:type="dxa"/>
          </w:tcPr>
          <w:p w14:paraId="3D60A9C6" w14:textId="77777777" w:rsidR="00A1115A" w:rsidRPr="00A1115A" w:rsidRDefault="00A1115A" w:rsidP="00A1115A">
            <w:pPr>
              <w:pStyle w:val="TAC"/>
            </w:pPr>
            <w:r w:rsidRPr="00A1115A">
              <w:rPr>
                <w:rFonts w:cs="Arial"/>
                <w:szCs w:val="18"/>
                <w:lang w:val="en-US" w:eastAsia="zh-CN"/>
              </w:rPr>
              <w:t>8.3</w:t>
            </w:r>
          </w:p>
        </w:tc>
        <w:tc>
          <w:tcPr>
            <w:tcW w:w="598" w:type="dxa"/>
          </w:tcPr>
          <w:p w14:paraId="405DDEC8" w14:textId="77777777" w:rsidR="00A1115A" w:rsidRPr="00A1115A" w:rsidRDefault="00A1115A" w:rsidP="00A1115A">
            <w:pPr>
              <w:pStyle w:val="TAC"/>
            </w:pPr>
            <w:r w:rsidRPr="00A1115A">
              <w:rPr>
                <w:rFonts w:cs="Arial"/>
                <w:szCs w:val="18"/>
                <w:lang w:val="en-US" w:eastAsia="zh-CN"/>
              </w:rPr>
              <w:t>8.3</w:t>
            </w:r>
          </w:p>
        </w:tc>
        <w:tc>
          <w:tcPr>
            <w:tcW w:w="598" w:type="dxa"/>
          </w:tcPr>
          <w:p w14:paraId="6C386DEE" w14:textId="77777777" w:rsidR="00A1115A" w:rsidRPr="00A1115A" w:rsidRDefault="00A1115A" w:rsidP="00A1115A">
            <w:pPr>
              <w:pStyle w:val="TAC"/>
            </w:pPr>
            <w:r w:rsidRPr="00A1115A">
              <w:rPr>
                <w:rFonts w:cs="Arial"/>
                <w:szCs w:val="18"/>
                <w:lang w:val="en-US" w:eastAsia="zh-CN"/>
              </w:rPr>
              <w:t>8.3</w:t>
            </w:r>
          </w:p>
        </w:tc>
        <w:tc>
          <w:tcPr>
            <w:tcW w:w="598" w:type="dxa"/>
          </w:tcPr>
          <w:p w14:paraId="4BDE240B" w14:textId="77777777" w:rsidR="00A1115A" w:rsidRPr="00A1115A" w:rsidRDefault="00A1115A" w:rsidP="00A1115A">
            <w:pPr>
              <w:pStyle w:val="TAC"/>
              <w:rPr>
                <w:lang w:val="en-US" w:eastAsia="zh-CN"/>
              </w:rPr>
            </w:pPr>
            <w:r w:rsidRPr="00A1115A">
              <w:rPr>
                <w:rFonts w:hint="eastAsia"/>
                <w:lang w:val="en-US" w:eastAsia="zh-CN"/>
              </w:rPr>
              <w:t>7.3</w:t>
            </w:r>
          </w:p>
        </w:tc>
        <w:tc>
          <w:tcPr>
            <w:tcW w:w="598" w:type="dxa"/>
          </w:tcPr>
          <w:p w14:paraId="24199915" w14:textId="77777777" w:rsidR="00A1115A" w:rsidRPr="00A1115A" w:rsidRDefault="00A1115A" w:rsidP="00A1115A">
            <w:pPr>
              <w:pStyle w:val="TAC"/>
            </w:pPr>
            <w:r w:rsidRPr="00A1115A">
              <w:rPr>
                <w:rFonts w:cs="Arial"/>
                <w:szCs w:val="18"/>
                <w:lang w:val="en-US" w:eastAsia="zh-CN"/>
              </w:rPr>
              <w:t>6.5</w:t>
            </w:r>
          </w:p>
        </w:tc>
        <w:tc>
          <w:tcPr>
            <w:tcW w:w="598" w:type="dxa"/>
          </w:tcPr>
          <w:p w14:paraId="0512815D" w14:textId="77777777" w:rsidR="00A1115A" w:rsidRPr="00A1115A" w:rsidRDefault="00A1115A" w:rsidP="00A1115A">
            <w:pPr>
              <w:pStyle w:val="TAC"/>
            </w:pPr>
            <w:r w:rsidRPr="00A1115A">
              <w:rPr>
                <w:rFonts w:cs="Arial"/>
                <w:szCs w:val="18"/>
                <w:lang w:val="en-US" w:eastAsia="zh-CN"/>
              </w:rPr>
              <w:t>6.3</w:t>
            </w:r>
          </w:p>
        </w:tc>
        <w:tc>
          <w:tcPr>
            <w:tcW w:w="598" w:type="dxa"/>
          </w:tcPr>
          <w:p w14:paraId="31F9923F" w14:textId="77777777" w:rsidR="00A1115A" w:rsidRPr="00A1115A" w:rsidRDefault="00A1115A" w:rsidP="00A1115A">
            <w:pPr>
              <w:pStyle w:val="TAC"/>
            </w:pPr>
            <w:r w:rsidRPr="00A1115A">
              <w:rPr>
                <w:rFonts w:cs="Arial"/>
                <w:szCs w:val="18"/>
                <w:lang w:val="en-US" w:eastAsia="zh-CN"/>
              </w:rPr>
              <w:t>5.3</w:t>
            </w:r>
          </w:p>
        </w:tc>
        <w:tc>
          <w:tcPr>
            <w:tcW w:w="598" w:type="dxa"/>
          </w:tcPr>
          <w:p w14:paraId="4E6C3CF9" w14:textId="77777777" w:rsidR="00A1115A" w:rsidRPr="00A1115A" w:rsidRDefault="00A1115A" w:rsidP="00A1115A">
            <w:pPr>
              <w:pStyle w:val="TAC"/>
            </w:pPr>
            <w:r w:rsidRPr="00A1115A">
              <w:rPr>
                <w:rFonts w:cs="Arial"/>
                <w:szCs w:val="18"/>
                <w:lang w:val="en-US" w:eastAsia="zh-CN"/>
              </w:rPr>
              <w:t>4.5</w:t>
            </w:r>
          </w:p>
        </w:tc>
        <w:tc>
          <w:tcPr>
            <w:tcW w:w="598" w:type="dxa"/>
          </w:tcPr>
          <w:p w14:paraId="296BFE3D" w14:textId="77777777" w:rsidR="00A1115A" w:rsidRPr="00A1115A" w:rsidRDefault="00A1115A" w:rsidP="00A1115A">
            <w:pPr>
              <w:pStyle w:val="TAC"/>
            </w:pPr>
          </w:p>
        </w:tc>
        <w:tc>
          <w:tcPr>
            <w:tcW w:w="598" w:type="dxa"/>
          </w:tcPr>
          <w:p w14:paraId="2F054593" w14:textId="77777777" w:rsidR="00A1115A" w:rsidRPr="00A1115A" w:rsidRDefault="00A1115A" w:rsidP="00A1115A">
            <w:pPr>
              <w:pStyle w:val="TAC"/>
            </w:pPr>
            <w:r w:rsidRPr="00A1115A">
              <w:rPr>
                <w:rFonts w:cs="Arial"/>
                <w:szCs w:val="18"/>
                <w:lang w:val="en-US" w:eastAsia="zh-CN"/>
              </w:rPr>
              <w:t>4.0</w:t>
            </w:r>
          </w:p>
        </w:tc>
        <w:tc>
          <w:tcPr>
            <w:tcW w:w="598" w:type="dxa"/>
          </w:tcPr>
          <w:p w14:paraId="784AE2F4" w14:textId="77777777" w:rsidR="00A1115A" w:rsidRPr="00A1115A" w:rsidRDefault="00A1115A" w:rsidP="00A1115A">
            <w:pPr>
              <w:pStyle w:val="TAC"/>
            </w:pPr>
            <w:r w:rsidRPr="00A1115A">
              <w:rPr>
                <w:rFonts w:cs="Arial"/>
                <w:szCs w:val="18"/>
                <w:lang w:val="en-US" w:eastAsia="zh-CN"/>
              </w:rPr>
              <w:t>3.9</w:t>
            </w:r>
          </w:p>
        </w:tc>
        <w:tc>
          <w:tcPr>
            <w:tcW w:w="609" w:type="dxa"/>
          </w:tcPr>
          <w:p w14:paraId="6BF1A093" w14:textId="77777777" w:rsidR="00A1115A" w:rsidRPr="00A1115A" w:rsidRDefault="00A1115A" w:rsidP="00A1115A">
            <w:pPr>
              <w:pStyle w:val="TAC"/>
            </w:pPr>
            <w:r w:rsidRPr="00A1115A">
              <w:rPr>
                <w:rFonts w:cs="Arial"/>
                <w:szCs w:val="18"/>
                <w:lang w:val="en-US" w:eastAsia="zh-CN"/>
              </w:rPr>
              <w:t>3.8</w:t>
            </w:r>
          </w:p>
        </w:tc>
      </w:tr>
      <w:tr w:rsidR="00A1115A" w:rsidRPr="00A1115A" w14:paraId="6F5E5944" w14:textId="77777777" w:rsidTr="00A1115A">
        <w:trPr>
          <w:jc w:val="center"/>
        </w:trPr>
        <w:tc>
          <w:tcPr>
            <w:tcW w:w="665" w:type="dxa"/>
          </w:tcPr>
          <w:p w14:paraId="2D343D44" w14:textId="77777777" w:rsidR="00A1115A" w:rsidRPr="00A1115A" w:rsidRDefault="00A1115A" w:rsidP="00A1115A">
            <w:pPr>
              <w:pStyle w:val="TAC"/>
              <w:rPr>
                <w:lang w:val="en-US" w:eastAsia="zh-CN"/>
              </w:rPr>
            </w:pPr>
            <w:r w:rsidRPr="00A1115A">
              <w:rPr>
                <w:lang w:val="en-US" w:eastAsia="zh-CN"/>
              </w:rPr>
              <w:t>n40</w:t>
            </w:r>
          </w:p>
        </w:tc>
        <w:tc>
          <w:tcPr>
            <w:tcW w:w="610" w:type="dxa"/>
          </w:tcPr>
          <w:p w14:paraId="481F19B1" w14:textId="77777777" w:rsidR="00A1115A" w:rsidRPr="00A1115A" w:rsidRDefault="00A1115A" w:rsidP="00A1115A">
            <w:pPr>
              <w:pStyle w:val="TAC"/>
              <w:rPr>
                <w:lang w:val="en-US" w:eastAsia="zh-CN"/>
              </w:rPr>
            </w:pPr>
            <w:r w:rsidRPr="00A1115A">
              <w:rPr>
                <w:lang w:val="en-US" w:eastAsia="zh-CN"/>
              </w:rPr>
              <w:t>n1</w:t>
            </w:r>
          </w:p>
        </w:tc>
        <w:tc>
          <w:tcPr>
            <w:tcW w:w="598" w:type="dxa"/>
          </w:tcPr>
          <w:p w14:paraId="6C2979C8" w14:textId="77777777" w:rsidR="00A1115A" w:rsidRPr="00A1115A" w:rsidRDefault="00A1115A" w:rsidP="00A1115A">
            <w:pPr>
              <w:pStyle w:val="TAC"/>
              <w:rPr>
                <w:lang w:val="en-US" w:eastAsia="zh-CN"/>
              </w:rPr>
            </w:pPr>
            <w:r w:rsidRPr="00A1115A">
              <w:t>8.3</w:t>
            </w:r>
          </w:p>
        </w:tc>
        <w:tc>
          <w:tcPr>
            <w:tcW w:w="598" w:type="dxa"/>
          </w:tcPr>
          <w:p w14:paraId="0E31EFBC" w14:textId="77777777" w:rsidR="00A1115A" w:rsidRPr="00A1115A" w:rsidRDefault="00A1115A" w:rsidP="00A1115A">
            <w:pPr>
              <w:pStyle w:val="TAC"/>
              <w:rPr>
                <w:lang w:val="en-US" w:eastAsia="zh-CN"/>
              </w:rPr>
            </w:pPr>
            <w:r w:rsidRPr="00A1115A">
              <w:t>8.3</w:t>
            </w:r>
          </w:p>
        </w:tc>
        <w:tc>
          <w:tcPr>
            <w:tcW w:w="598" w:type="dxa"/>
          </w:tcPr>
          <w:p w14:paraId="2CC6BF5D" w14:textId="77777777" w:rsidR="00A1115A" w:rsidRPr="00A1115A" w:rsidRDefault="00A1115A" w:rsidP="00A1115A">
            <w:pPr>
              <w:pStyle w:val="TAC"/>
              <w:rPr>
                <w:lang w:val="en-US" w:eastAsia="zh-CN"/>
              </w:rPr>
            </w:pPr>
            <w:r w:rsidRPr="00A1115A">
              <w:t>8.3</w:t>
            </w:r>
          </w:p>
        </w:tc>
        <w:tc>
          <w:tcPr>
            <w:tcW w:w="598" w:type="dxa"/>
          </w:tcPr>
          <w:p w14:paraId="5FA811E0" w14:textId="77777777" w:rsidR="00A1115A" w:rsidRPr="00A1115A" w:rsidRDefault="00A1115A" w:rsidP="00A1115A">
            <w:pPr>
              <w:pStyle w:val="TAC"/>
              <w:rPr>
                <w:lang w:val="en-US" w:eastAsia="zh-CN"/>
              </w:rPr>
            </w:pPr>
            <w:r w:rsidRPr="00A1115A">
              <w:t>8.3</w:t>
            </w:r>
          </w:p>
        </w:tc>
        <w:tc>
          <w:tcPr>
            <w:tcW w:w="598" w:type="dxa"/>
          </w:tcPr>
          <w:p w14:paraId="4DC295F7" w14:textId="77777777" w:rsidR="00A1115A" w:rsidRPr="00A1115A" w:rsidRDefault="00A1115A" w:rsidP="00A1115A">
            <w:pPr>
              <w:pStyle w:val="TAC"/>
              <w:rPr>
                <w:lang w:val="en-US" w:eastAsia="zh-CN"/>
              </w:rPr>
            </w:pPr>
          </w:p>
        </w:tc>
        <w:tc>
          <w:tcPr>
            <w:tcW w:w="598" w:type="dxa"/>
          </w:tcPr>
          <w:p w14:paraId="3D000B88" w14:textId="77777777" w:rsidR="00A1115A" w:rsidRPr="00A1115A" w:rsidRDefault="00A1115A" w:rsidP="00A1115A">
            <w:pPr>
              <w:pStyle w:val="TAC"/>
              <w:rPr>
                <w:lang w:val="en-US" w:eastAsia="zh-CN"/>
              </w:rPr>
            </w:pPr>
          </w:p>
        </w:tc>
        <w:tc>
          <w:tcPr>
            <w:tcW w:w="598" w:type="dxa"/>
          </w:tcPr>
          <w:p w14:paraId="45C74256" w14:textId="77777777" w:rsidR="00A1115A" w:rsidRPr="00A1115A" w:rsidRDefault="00A1115A" w:rsidP="00A1115A">
            <w:pPr>
              <w:pStyle w:val="TAC"/>
            </w:pPr>
          </w:p>
        </w:tc>
        <w:tc>
          <w:tcPr>
            <w:tcW w:w="598" w:type="dxa"/>
          </w:tcPr>
          <w:p w14:paraId="0848C698" w14:textId="77777777" w:rsidR="00A1115A" w:rsidRPr="00A1115A" w:rsidRDefault="00A1115A" w:rsidP="00A1115A">
            <w:pPr>
              <w:pStyle w:val="TAC"/>
            </w:pPr>
          </w:p>
        </w:tc>
        <w:tc>
          <w:tcPr>
            <w:tcW w:w="598" w:type="dxa"/>
          </w:tcPr>
          <w:p w14:paraId="6AF77787" w14:textId="77777777" w:rsidR="00A1115A" w:rsidRPr="00A1115A" w:rsidRDefault="00A1115A" w:rsidP="00A1115A">
            <w:pPr>
              <w:pStyle w:val="TAC"/>
            </w:pPr>
          </w:p>
        </w:tc>
        <w:tc>
          <w:tcPr>
            <w:tcW w:w="598" w:type="dxa"/>
          </w:tcPr>
          <w:p w14:paraId="32B16CBB" w14:textId="77777777" w:rsidR="00A1115A" w:rsidRPr="00A1115A" w:rsidRDefault="00A1115A" w:rsidP="00A1115A">
            <w:pPr>
              <w:pStyle w:val="TAC"/>
            </w:pPr>
          </w:p>
        </w:tc>
        <w:tc>
          <w:tcPr>
            <w:tcW w:w="598" w:type="dxa"/>
          </w:tcPr>
          <w:p w14:paraId="5BA510FB" w14:textId="77777777" w:rsidR="00A1115A" w:rsidRPr="00A1115A" w:rsidRDefault="00A1115A" w:rsidP="00A1115A">
            <w:pPr>
              <w:pStyle w:val="TAC"/>
            </w:pPr>
          </w:p>
        </w:tc>
        <w:tc>
          <w:tcPr>
            <w:tcW w:w="598" w:type="dxa"/>
          </w:tcPr>
          <w:p w14:paraId="66895F39" w14:textId="77777777" w:rsidR="00A1115A" w:rsidRPr="00A1115A" w:rsidRDefault="00A1115A" w:rsidP="00A1115A">
            <w:pPr>
              <w:pStyle w:val="TAC"/>
            </w:pPr>
          </w:p>
        </w:tc>
        <w:tc>
          <w:tcPr>
            <w:tcW w:w="609" w:type="dxa"/>
          </w:tcPr>
          <w:p w14:paraId="3F16F914" w14:textId="77777777" w:rsidR="00A1115A" w:rsidRPr="00A1115A" w:rsidRDefault="00A1115A" w:rsidP="00A1115A">
            <w:pPr>
              <w:pStyle w:val="TAC"/>
            </w:pPr>
          </w:p>
        </w:tc>
      </w:tr>
      <w:tr w:rsidR="00F867AB" w:rsidRPr="00A1115A" w14:paraId="01390D46" w14:textId="77777777" w:rsidTr="00A1115A">
        <w:trPr>
          <w:jc w:val="center"/>
        </w:trPr>
        <w:tc>
          <w:tcPr>
            <w:tcW w:w="665" w:type="dxa"/>
          </w:tcPr>
          <w:p w14:paraId="11938037" w14:textId="177D896B" w:rsidR="00F867AB" w:rsidRPr="00A1115A" w:rsidRDefault="00F867AB" w:rsidP="00F867AB">
            <w:pPr>
              <w:pStyle w:val="TAC"/>
              <w:rPr>
                <w:lang w:val="en-US" w:eastAsia="zh-CN"/>
              </w:rPr>
            </w:pPr>
            <w:r>
              <w:rPr>
                <w:lang w:val="en-US" w:eastAsia="zh-CN"/>
              </w:rPr>
              <w:t>n41</w:t>
            </w:r>
          </w:p>
        </w:tc>
        <w:tc>
          <w:tcPr>
            <w:tcW w:w="610" w:type="dxa"/>
          </w:tcPr>
          <w:p w14:paraId="62AA70DB" w14:textId="12D11AD9" w:rsidR="00F867AB" w:rsidRPr="00A1115A" w:rsidRDefault="00F867AB" w:rsidP="00F867AB">
            <w:pPr>
              <w:pStyle w:val="TAC"/>
              <w:rPr>
                <w:lang w:val="en-US" w:eastAsia="zh-CN"/>
              </w:rPr>
            </w:pPr>
            <w:r>
              <w:rPr>
                <w:lang w:val="en-US" w:eastAsia="zh-CN"/>
              </w:rPr>
              <w:t>n1</w:t>
            </w:r>
          </w:p>
        </w:tc>
        <w:tc>
          <w:tcPr>
            <w:tcW w:w="598" w:type="dxa"/>
          </w:tcPr>
          <w:p w14:paraId="3FB86836" w14:textId="3D076C71" w:rsidR="00F867AB" w:rsidRPr="00A1115A" w:rsidRDefault="00F867AB" w:rsidP="00F867AB">
            <w:pPr>
              <w:pStyle w:val="TAC"/>
              <w:rPr>
                <w:lang w:val="en-US" w:eastAsia="zh-CN"/>
              </w:rPr>
            </w:pPr>
            <w:r>
              <w:rPr>
                <w:lang w:val="en-US" w:eastAsia="zh-CN"/>
              </w:rPr>
              <w:t>9.1</w:t>
            </w:r>
          </w:p>
        </w:tc>
        <w:tc>
          <w:tcPr>
            <w:tcW w:w="598" w:type="dxa"/>
          </w:tcPr>
          <w:p w14:paraId="2082B39D" w14:textId="589703A4" w:rsidR="00F867AB" w:rsidRPr="00A1115A" w:rsidRDefault="00F867AB" w:rsidP="00F867AB">
            <w:pPr>
              <w:pStyle w:val="TAC"/>
              <w:rPr>
                <w:lang w:val="en-US" w:eastAsia="zh-CN"/>
              </w:rPr>
            </w:pPr>
            <w:r>
              <w:rPr>
                <w:lang w:val="en-US" w:eastAsia="zh-CN"/>
              </w:rPr>
              <w:t>9.1</w:t>
            </w:r>
          </w:p>
        </w:tc>
        <w:tc>
          <w:tcPr>
            <w:tcW w:w="598" w:type="dxa"/>
          </w:tcPr>
          <w:p w14:paraId="51315943" w14:textId="4E05160B" w:rsidR="00F867AB" w:rsidRPr="00A1115A" w:rsidRDefault="00F867AB" w:rsidP="00F867AB">
            <w:pPr>
              <w:pStyle w:val="TAC"/>
              <w:rPr>
                <w:lang w:val="en-US" w:eastAsia="zh-CN"/>
              </w:rPr>
            </w:pPr>
            <w:r>
              <w:rPr>
                <w:lang w:val="en-US" w:eastAsia="zh-CN"/>
              </w:rPr>
              <w:t>9.1</w:t>
            </w:r>
          </w:p>
        </w:tc>
        <w:tc>
          <w:tcPr>
            <w:tcW w:w="598" w:type="dxa"/>
          </w:tcPr>
          <w:p w14:paraId="6D3A4743" w14:textId="04C93DEF" w:rsidR="00F867AB" w:rsidRPr="00A1115A" w:rsidRDefault="00F867AB" w:rsidP="00F867AB">
            <w:pPr>
              <w:pStyle w:val="TAC"/>
              <w:rPr>
                <w:lang w:val="en-US" w:eastAsia="zh-CN"/>
              </w:rPr>
            </w:pPr>
            <w:r>
              <w:rPr>
                <w:lang w:val="en-US" w:eastAsia="zh-CN"/>
              </w:rPr>
              <w:t>9.1</w:t>
            </w:r>
          </w:p>
        </w:tc>
        <w:tc>
          <w:tcPr>
            <w:tcW w:w="598" w:type="dxa"/>
          </w:tcPr>
          <w:p w14:paraId="6FCCD311" w14:textId="3759ABA7" w:rsidR="00F867AB" w:rsidRPr="00A1115A" w:rsidRDefault="00F867AB" w:rsidP="00F867AB">
            <w:pPr>
              <w:pStyle w:val="TAC"/>
              <w:rPr>
                <w:lang w:val="en-US" w:eastAsia="zh-CN"/>
              </w:rPr>
            </w:pPr>
            <w:r>
              <w:rPr>
                <w:rFonts w:hint="eastAsia"/>
                <w:lang w:val="en-US" w:eastAsia="zh-CN"/>
              </w:rPr>
              <w:t>9.1</w:t>
            </w:r>
          </w:p>
        </w:tc>
        <w:tc>
          <w:tcPr>
            <w:tcW w:w="598" w:type="dxa"/>
          </w:tcPr>
          <w:p w14:paraId="1FCA2B96" w14:textId="061AF77E" w:rsidR="00F867AB" w:rsidRPr="00A1115A" w:rsidRDefault="00F867AB" w:rsidP="00F867AB">
            <w:pPr>
              <w:pStyle w:val="TAC"/>
              <w:rPr>
                <w:lang w:val="en-US" w:eastAsia="zh-CN"/>
              </w:rPr>
            </w:pPr>
            <w:r>
              <w:rPr>
                <w:rFonts w:hint="eastAsia"/>
                <w:lang w:val="en-US" w:eastAsia="zh-CN"/>
              </w:rPr>
              <w:t>9.1</w:t>
            </w:r>
          </w:p>
        </w:tc>
        <w:tc>
          <w:tcPr>
            <w:tcW w:w="598" w:type="dxa"/>
          </w:tcPr>
          <w:p w14:paraId="29F6EF70" w14:textId="53955DBC" w:rsidR="00F867AB" w:rsidRPr="00A1115A" w:rsidRDefault="00F867AB" w:rsidP="00F867AB">
            <w:pPr>
              <w:pStyle w:val="TAC"/>
            </w:pPr>
            <w:r>
              <w:rPr>
                <w:rFonts w:hint="eastAsia"/>
                <w:lang w:val="en-US" w:eastAsia="zh-CN"/>
              </w:rPr>
              <w:t>9.1</w:t>
            </w:r>
          </w:p>
        </w:tc>
        <w:tc>
          <w:tcPr>
            <w:tcW w:w="598" w:type="dxa"/>
          </w:tcPr>
          <w:p w14:paraId="014C5C48" w14:textId="2439E1A5" w:rsidR="00F867AB" w:rsidRPr="00A1115A" w:rsidRDefault="00F867AB" w:rsidP="00F867AB">
            <w:pPr>
              <w:pStyle w:val="TAC"/>
            </w:pPr>
            <w:r>
              <w:rPr>
                <w:rFonts w:hint="eastAsia"/>
                <w:lang w:val="en-US" w:eastAsia="zh-CN"/>
              </w:rPr>
              <w:t>9.1</w:t>
            </w:r>
          </w:p>
        </w:tc>
        <w:tc>
          <w:tcPr>
            <w:tcW w:w="598" w:type="dxa"/>
          </w:tcPr>
          <w:p w14:paraId="697CD94C" w14:textId="77777777" w:rsidR="00F867AB" w:rsidRPr="00A1115A" w:rsidRDefault="00F867AB" w:rsidP="00F867AB">
            <w:pPr>
              <w:pStyle w:val="TAC"/>
            </w:pPr>
          </w:p>
        </w:tc>
        <w:tc>
          <w:tcPr>
            <w:tcW w:w="598" w:type="dxa"/>
          </w:tcPr>
          <w:p w14:paraId="75A919B7" w14:textId="77777777" w:rsidR="00F867AB" w:rsidRPr="00A1115A" w:rsidRDefault="00F867AB" w:rsidP="00F867AB">
            <w:pPr>
              <w:pStyle w:val="TAC"/>
            </w:pPr>
          </w:p>
        </w:tc>
        <w:tc>
          <w:tcPr>
            <w:tcW w:w="598" w:type="dxa"/>
          </w:tcPr>
          <w:p w14:paraId="734C765E" w14:textId="77777777" w:rsidR="00F867AB" w:rsidRPr="00A1115A" w:rsidRDefault="00F867AB" w:rsidP="00F867AB">
            <w:pPr>
              <w:pStyle w:val="TAC"/>
            </w:pPr>
          </w:p>
        </w:tc>
        <w:tc>
          <w:tcPr>
            <w:tcW w:w="598" w:type="dxa"/>
          </w:tcPr>
          <w:p w14:paraId="5765DBC6" w14:textId="77777777" w:rsidR="00F867AB" w:rsidRPr="00A1115A" w:rsidRDefault="00F867AB" w:rsidP="00F867AB">
            <w:pPr>
              <w:pStyle w:val="TAC"/>
            </w:pPr>
          </w:p>
        </w:tc>
        <w:tc>
          <w:tcPr>
            <w:tcW w:w="609" w:type="dxa"/>
          </w:tcPr>
          <w:p w14:paraId="79AD1CDC" w14:textId="77777777" w:rsidR="00F867AB" w:rsidRPr="00A1115A" w:rsidRDefault="00F867AB" w:rsidP="00F867AB">
            <w:pPr>
              <w:pStyle w:val="TAC"/>
            </w:pPr>
          </w:p>
        </w:tc>
      </w:tr>
      <w:tr w:rsidR="00A1115A" w:rsidRPr="00A1115A" w14:paraId="221D4C21" w14:textId="77777777" w:rsidTr="00A1115A">
        <w:trPr>
          <w:jc w:val="center"/>
        </w:trPr>
        <w:tc>
          <w:tcPr>
            <w:tcW w:w="665" w:type="dxa"/>
          </w:tcPr>
          <w:p w14:paraId="04BEF8E5" w14:textId="77777777" w:rsidR="00A1115A" w:rsidRPr="00A1115A" w:rsidRDefault="00A1115A" w:rsidP="00A1115A">
            <w:pPr>
              <w:pStyle w:val="TAC"/>
            </w:pPr>
            <w:r w:rsidRPr="00A1115A">
              <w:rPr>
                <w:rFonts w:hint="eastAsia"/>
                <w:lang w:val="en-US" w:eastAsia="zh-CN"/>
              </w:rPr>
              <w:t>n41</w:t>
            </w:r>
          </w:p>
        </w:tc>
        <w:tc>
          <w:tcPr>
            <w:tcW w:w="610" w:type="dxa"/>
          </w:tcPr>
          <w:p w14:paraId="2D5F2117" w14:textId="77777777" w:rsidR="00A1115A" w:rsidRPr="00A1115A" w:rsidRDefault="00A1115A" w:rsidP="00A1115A">
            <w:pPr>
              <w:pStyle w:val="TAC"/>
            </w:pPr>
            <w:r w:rsidRPr="00A1115A">
              <w:rPr>
                <w:rFonts w:hint="eastAsia"/>
                <w:lang w:val="en-US" w:eastAsia="zh-CN"/>
              </w:rPr>
              <w:t>n3</w:t>
            </w:r>
          </w:p>
        </w:tc>
        <w:tc>
          <w:tcPr>
            <w:tcW w:w="598" w:type="dxa"/>
          </w:tcPr>
          <w:p w14:paraId="358541A9" w14:textId="77777777" w:rsidR="00A1115A" w:rsidRPr="00A1115A" w:rsidRDefault="00A1115A" w:rsidP="00A1115A">
            <w:pPr>
              <w:pStyle w:val="TAC"/>
            </w:pPr>
            <w:r w:rsidRPr="00A1115A">
              <w:rPr>
                <w:rFonts w:hint="eastAsia"/>
                <w:lang w:val="en-US" w:eastAsia="zh-CN"/>
              </w:rPr>
              <w:t>0.6</w:t>
            </w:r>
          </w:p>
        </w:tc>
        <w:tc>
          <w:tcPr>
            <w:tcW w:w="598" w:type="dxa"/>
          </w:tcPr>
          <w:p w14:paraId="5434C3D4" w14:textId="77777777" w:rsidR="00A1115A" w:rsidRPr="00A1115A" w:rsidRDefault="00A1115A" w:rsidP="00A1115A">
            <w:pPr>
              <w:pStyle w:val="TAC"/>
            </w:pPr>
            <w:r w:rsidRPr="00A1115A">
              <w:rPr>
                <w:rFonts w:hint="eastAsia"/>
                <w:lang w:val="en-US" w:eastAsia="zh-CN"/>
              </w:rPr>
              <w:t>0.6</w:t>
            </w:r>
          </w:p>
        </w:tc>
        <w:tc>
          <w:tcPr>
            <w:tcW w:w="598" w:type="dxa"/>
          </w:tcPr>
          <w:p w14:paraId="07496C7E" w14:textId="77777777" w:rsidR="00A1115A" w:rsidRPr="00A1115A" w:rsidRDefault="00A1115A" w:rsidP="00A1115A">
            <w:pPr>
              <w:pStyle w:val="TAC"/>
            </w:pPr>
            <w:r w:rsidRPr="00A1115A">
              <w:rPr>
                <w:rFonts w:hint="eastAsia"/>
                <w:lang w:val="en-US" w:eastAsia="zh-CN"/>
              </w:rPr>
              <w:t>0.6</w:t>
            </w:r>
          </w:p>
        </w:tc>
        <w:tc>
          <w:tcPr>
            <w:tcW w:w="598" w:type="dxa"/>
          </w:tcPr>
          <w:p w14:paraId="26D3D466" w14:textId="77777777" w:rsidR="00A1115A" w:rsidRPr="00A1115A" w:rsidRDefault="00A1115A" w:rsidP="00A1115A">
            <w:pPr>
              <w:pStyle w:val="TAC"/>
            </w:pPr>
            <w:r w:rsidRPr="00A1115A">
              <w:rPr>
                <w:rFonts w:hint="eastAsia"/>
                <w:lang w:val="en-US" w:eastAsia="zh-CN"/>
              </w:rPr>
              <w:t>0.6</w:t>
            </w:r>
          </w:p>
        </w:tc>
        <w:tc>
          <w:tcPr>
            <w:tcW w:w="598" w:type="dxa"/>
          </w:tcPr>
          <w:p w14:paraId="2788107E" w14:textId="77777777" w:rsidR="00A1115A" w:rsidRPr="00A1115A" w:rsidRDefault="00A1115A" w:rsidP="00A1115A">
            <w:pPr>
              <w:pStyle w:val="TAC"/>
            </w:pPr>
            <w:r w:rsidRPr="00A1115A">
              <w:rPr>
                <w:rFonts w:hint="eastAsia"/>
                <w:lang w:val="en-US" w:eastAsia="zh-CN"/>
              </w:rPr>
              <w:t>0.6</w:t>
            </w:r>
          </w:p>
        </w:tc>
        <w:tc>
          <w:tcPr>
            <w:tcW w:w="598" w:type="dxa"/>
          </w:tcPr>
          <w:p w14:paraId="29ED7789" w14:textId="77777777" w:rsidR="00A1115A" w:rsidRPr="00A1115A" w:rsidRDefault="00A1115A" w:rsidP="00A1115A">
            <w:pPr>
              <w:pStyle w:val="TAC"/>
            </w:pPr>
            <w:r w:rsidRPr="00A1115A">
              <w:rPr>
                <w:rFonts w:hint="eastAsia"/>
                <w:lang w:val="en-US" w:eastAsia="zh-CN"/>
              </w:rPr>
              <w:t>0.6</w:t>
            </w:r>
          </w:p>
        </w:tc>
        <w:tc>
          <w:tcPr>
            <w:tcW w:w="598" w:type="dxa"/>
          </w:tcPr>
          <w:p w14:paraId="160F7A5F" w14:textId="77777777" w:rsidR="00A1115A" w:rsidRPr="00A1115A" w:rsidRDefault="00A1115A" w:rsidP="00A1115A">
            <w:pPr>
              <w:pStyle w:val="TAC"/>
            </w:pPr>
          </w:p>
        </w:tc>
        <w:tc>
          <w:tcPr>
            <w:tcW w:w="598" w:type="dxa"/>
          </w:tcPr>
          <w:p w14:paraId="6AD63971" w14:textId="77777777" w:rsidR="00A1115A" w:rsidRPr="00A1115A" w:rsidRDefault="00A1115A" w:rsidP="00A1115A">
            <w:pPr>
              <w:pStyle w:val="TAC"/>
            </w:pPr>
          </w:p>
        </w:tc>
        <w:tc>
          <w:tcPr>
            <w:tcW w:w="598" w:type="dxa"/>
          </w:tcPr>
          <w:p w14:paraId="3766A753" w14:textId="77777777" w:rsidR="00A1115A" w:rsidRPr="00A1115A" w:rsidRDefault="00A1115A" w:rsidP="00A1115A">
            <w:pPr>
              <w:pStyle w:val="TAC"/>
            </w:pPr>
          </w:p>
        </w:tc>
        <w:tc>
          <w:tcPr>
            <w:tcW w:w="598" w:type="dxa"/>
          </w:tcPr>
          <w:p w14:paraId="782DFDFB" w14:textId="77777777" w:rsidR="00A1115A" w:rsidRPr="00A1115A" w:rsidRDefault="00A1115A" w:rsidP="00A1115A">
            <w:pPr>
              <w:pStyle w:val="TAC"/>
            </w:pPr>
          </w:p>
        </w:tc>
        <w:tc>
          <w:tcPr>
            <w:tcW w:w="598" w:type="dxa"/>
          </w:tcPr>
          <w:p w14:paraId="1775766E" w14:textId="77777777" w:rsidR="00A1115A" w:rsidRPr="00A1115A" w:rsidRDefault="00A1115A" w:rsidP="00A1115A">
            <w:pPr>
              <w:pStyle w:val="TAC"/>
            </w:pPr>
          </w:p>
        </w:tc>
        <w:tc>
          <w:tcPr>
            <w:tcW w:w="598" w:type="dxa"/>
          </w:tcPr>
          <w:p w14:paraId="104D1156" w14:textId="77777777" w:rsidR="00A1115A" w:rsidRPr="00A1115A" w:rsidRDefault="00A1115A" w:rsidP="00A1115A">
            <w:pPr>
              <w:pStyle w:val="TAC"/>
            </w:pPr>
          </w:p>
        </w:tc>
        <w:tc>
          <w:tcPr>
            <w:tcW w:w="609" w:type="dxa"/>
          </w:tcPr>
          <w:p w14:paraId="779ECCA2" w14:textId="77777777" w:rsidR="00A1115A" w:rsidRPr="00A1115A" w:rsidRDefault="00A1115A" w:rsidP="00A1115A">
            <w:pPr>
              <w:pStyle w:val="TAC"/>
            </w:pPr>
          </w:p>
        </w:tc>
      </w:tr>
      <w:tr w:rsidR="00A1115A" w:rsidRPr="00A1115A" w14:paraId="265EC7F3" w14:textId="77777777" w:rsidTr="00A1115A">
        <w:trPr>
          <w:jc w:val="center"/>
        </w:trPr>
        <w:tc>
          <w:tcPr>
            <w:tcW w:w="665" w:type="dxa"/>
          </w:tcPr>
          <w:p w14:paraId="58FE4968" w14:textId="77777777" w:rsidR="00A1115A" w:rsidRPr="00A1115A" w:rsidRDefault="00A1115A" w:rsidP="00A1115A">
            <w:pPr>
              <w:pStyle w:val="TAC"/>
              <w:rPr>
                <w:lang w:val="en-US" w:eastAsia="zh-CN"/>
              </w:rPr>
            </w:pPr>
            <w:r w:rsidRPr="00A1115A">
              <w:t>n7</w:t>
            </w:r>
          </w:p>
        </w:tc>
        <w:tc>
          <w:tcPr>
            <w:tcW w:w="610" w:type="dxa"/>
          </w:tcPr>
          <w:p w14:paraId="2E52F632" w14:textId="77777777" w:rsidR="00A1115A" w:rsidRPr="00A1115A" w:rsidRDefault="00A1115A" w:rsidP="00A1115A">
            <w:pPr>
              <w:pStyle w:val="TAC"/>
              <w:rPr>
                <w:lang w:val="en-US" w:eastAsia="zh-CN"/>
              </w:rPr>
            </w:pPr>
            <w:r w:rsidRPr="00A1115A">
              <w:t>n3</w:t>
            </w:r>
          </w:p>
        </w:tc>
        <w:tc>
          <w:tcPr>
            <w:tcW w:w="598" w:type="dxa"/>
          </w:tcPr>
          <w:p w14:paraId="3FBBA6B8"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1CF7B06C"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6537CEF6"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290BA842"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3F42AD3D"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7BFCDF03"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2F047ED6" w14:textId="77777777" w:rsidR="00A1115A" w:rsidRPr="00A1115A" w:rsidRDefault="00A1115A" w:rsidP="00A1115A">
            <w:pPr>
              <w:pStyle w:val="TAC"/>
            </w:pPr>
            <w:r w:rsidRPr="00A1115A">
              <w:rPr>
                <w:rFonts w:eastAsia="Yu Mincho"/>
                <w:lang w:eastAsia="zh-CN"/>
              </w:rPr>
              <w:t>0.6</w:t>
            </w:r>
          </w:p>
        </w:tc>
        <w:tc>
          <w:tcPr>
            <w:tcW w:w="598" w:type="dxa"/>
          </w:tcPr>
          <w:p w14:paraId="5A829E40" w14:textId="77777777" w:rsidR="00A1115A" w:rsidRPr="00A1115A" w:rsidRDefault="00A1115A" w:rsidP="00A1115A">
            <w:pPr>
              <w:pStyle w:val="TAC"/>
            </w:pPr>
          </w:p>
        </w:tc>
        <w:tc>
          <w:tcPr>
            <w:tcW w:w="598" w:type="dxa"/>
          </w:tcPr>
          <w:p w14:paraId="5FFDD42A" w14:textId="77777777" w:rsidR="00A1115A" w:rsidRPr="00A1115A" w:rsidRDefault="00A1115A" w:rsidP="00A1115A">
            <w:pPr>
              <w:pStyle w:val="TAC"/>
            </w:pPr>
          </w:p>
        </w:tc>
        <w:tc>
          <w:tcPr>
            <w:tcW w:w="598" w:type="dxa"/>
          </w:tcPr>
          <w:p w14:paraId="27C14413" w14:textId="77777777" w:rsidR="00A1115A" w:rsidRPr="00A1115A" w:rsidRDefault="00A1115A" w:rsidP="00A1115A">
            <w:pPr>
              <w:pStyle w:val="TAC"/>
            </w:pPr>
          </w:p>
        </w:tc>
        <w:tc>
          <w:tcPr>
            <w:tcW w:w="598" w:type="dxa"/>
          </w:tcPr>
          <w:p w14:paraId="3C5D4732" w14:textId="77777777" w:rsidR="00A1115A" w:rsidRPr="00A1115A" w:rsidRDefault="00A1115A" w:rsidP="00A1115A">
            <w:pPr>
              <w:pStyle w:val="TAC"/>
            </w:pPr>
          </w:p>
        </w:tc>
        <w:tc>
          <w:tcPr>
            <w:tcW w:w="598" w:type="dxa"/>
          </w:tcPr>
          <w:p w14:paraId="61812F24" w14:textId="77777777" w:rsidR="00A1115A" w:rsidRPr="00A1115A" w:rsidRDefault="00A1115A" w:rsidP="00A1115A">
            <w:pPr>
              <w:pStyle w:val="TAC"/>
            </w:pPr>
          </w:p>
        </w:tc>
        <w:tc>
          <w:tcPr>
            <w:tcW w:w="609" w:type="dxa"/>
          </w:tcPr>
          <w:p w14:paraId="33FA5A16" w14:textId="77777777" w:rsidR="00A1115A" w:rsidRPr="00A1115A" w:rsidRDefault="00A1115A" w:rsidP="00A1115A">
            <w:pPr>
              <w:pStyle w:val="TAC"/>
            </w:pPr>
          </w:p>
        </w:tc>
      </w:tr>
      <w:tr w:rsidR="00A1115A" w:rsidRPr="00A1115A" w14:paraId="26007642" w14:textId="77777777" w:rsidTr="00A1115A">
        <w:trPr>
          <w:jc w:val="center"/>
        </w:trPr>
        <w:tc>
          <w:tcPr>
            <w:tcW w:w="665" w:type="dxa"/>
          </w:tcPr>
          <w:p w14:paraId="1D297378" w14:textId="77777777" w:rsidR="00A1115A" w:rsidRPr="00A1115A" w:rsidRDefault="00A1115A" w:rsidP="00A1115A">
            <w:pPr>
              <w:pStyle w:val="TAC"/>
            </w:pPr>
            <w:r w:rsidRPr="00A1115A">
              <w:rPr>
                <w:lang w:val="en-US" w:eastAsia="zh-CN"/>
              </w:rPr>
              <w:t>n41</w:t>
            </w:r>
          </w:p>
        </w:tc>
        <w:tc>
          <w:tcPr>
            <w:tcW w:w="610" w:type="dxa"/>
          </w:tcPr>
          <w:p w14:paraId="5A3F934A" w14:textId="77777777" w:rsidR="00A1115A" w:rsidRPr="00A1115A" w:rsidRDefault="00A1115A" w:rsidP="00A1115A">
            <w:pPr>
              <w:pStyle w:val="TAC"/>
            </w:pPr>
            <w:r w:rsidRPr="00A1115A">
              <w:rPr>
                <w:lang w:val="en-US" w:eastAsia="zh-CN"/>
              </w:rPr>
              <w:t>n25</w:t>
            </w:r>
          </w:p>
        </w:tc>
        <w:tc>
          <w:tcPr>
            <w:tcW w:w="598" w:type="dxa"/>
          </w:tcPr>
          <w:p w14:paraId="54026FC6" w14:textId="77777777" w:rsidR="00A1115A" w:rsidRPr="00A1115A" w:rsidRDefault="00A1115A" w:rsidP="00A1115A">
            <w:pPr>
              <w:pStyle w:val="TAC"/>
            </w:pPr>
            <w:r w:rsidRPr="00A1115A">
              <w:rPr>
                <w:lang w:val="en-US" w:eastAsia="zh-CN"/>
              </w:rPr>
              <w:t>0.6</w:t>
            </w:r>
          </w:p>
        </w:tc>
        <w:tc>
          <w:tcPr>
            <w:tcW w:w="598" w:type="dxa"/>
          </w:tcPr>
          <w:p w14:paraId="7C86DC5D" w14:textId="77777777" w:rsidR="00A1115A" w:rsidRPr="00A1115A" w:rsidRDefault="00A1115A" w:rsidP="00A1115A">
            <w:pPr>
              <w:pStyle w:val="TAC"/>
            </w:pPr>
            <w:r w:rsidRPr="00A1115A">
              <w:rPr>
                <w:lang w:val="en-US" w:eastAsia="zh-CN"/>
              </w:rPr>
              <w:t>0.6</w:t>
            </w:r>
          </w:p>
        </w:tc>
        <w:tc>
          <w:tcPr>
            <w:tcW w:w="598" w:type="dxa"/>
          </w:tcPr>
          <w:p w14:paraId="5CC0C907" w14:textId="77777777" w:rsidR="00A1115A" w:rsidRPr="00A1115A" w:rsidRDefault="00A1115A" w:rsidP="00A1115A">
            <w:pPr>
              <w:pStyle w:val="TAC"/>
            </w:pPr>
            <w:r w:rsidRPr="00A1115A">
              <w:rPr>
                <w:lang w:val="en-US" w:eastAsia="zh-CN"/>
              </w:rPr>
              <w:t>0.6</w:t>
            </w:r>
          </w:p>
        </w:tc>
        <w:tc>
          <w:tcPr>
            <w:tcW w:w="598" w:type="dxa"/>
          </w:tcPr>
          <w:p w14:paraId="6AED0B73" w14:textId="77777777" w:rsidR="00A1115A" w:rsidRPr="00A1115A" w:rsidRDefault="00A1115A" w:rsidP="00A1115A">
            <w:pPr>
              <w:pStyle w:val="TAC"/>
            </w:pPr>
            <w:r w:rsidRPr="00A1115A">
              <w:rPr>
                <w:lang w:val="en-US" w:eastAsia="zh-CN"/>
              </w:rPr>
              <w:t>0.6</w:t>
            </w:r>
          </w:p>
        </w:tc>
        <w:tc>
          <w:tcPr>
            <w:tcW w:w="598" w:type="dxa"/>
          </w:tcPr>
          <w:p w14:paraId="22DD28ED" w14:textId="77777777" w:rsidR="00A1115A" w:rsidRPr="00A1115A" w:rsidRDefault="00A1115A" w:rsidP="00A1115A">
            <w:pPr>
              <w:pStyle w:val="TAC"/>
            </w:pPr>
            <w:r w:rsidRPr="00A1115A">
              <w:rPr>
                <w:lang w:val="en-US" w:eastAsia="zh-CN"/>
              </w:rPr>
              <w:t>0.6</w:t>
            </w:r>
          </w:p>
        </w:tc>
        <w:tc>
          <w:tcPr>
            <w:tcW w:w="598" w:type="dxa"/>
          </w:tcPr>
          <w:p w14:paraId="1977C02D" w14:textId="77777777" w:rsidR="00A1115A" w:rsidRPr="00A1115A" w:rsidRDefault="00A1115A" w:rsidP="00A1115A">
            <w:pPr>
              <w:pStyle w:val="TAC"/>
            </w:pPr>
            <w:r w:rsidRPr="00A1115A">
              <w:rPr>
                <w:lang w:val="en-US" w:eastAsia="zh-CN"/>
              </w:rPr>
              <w:t>0.6</w:t>
            </w:r>
          </w:p>
        </w:tc>
        <w:tc>
          <w:tcPr>
            <w:tcW w:w="598" w:type="dxa"/>
          </w:tcPr>
          <w:p w14:paraId="22143B0B" w14:textId="77777777" w:rsidR="00A1115A" w:rsidRPr="00A1115A" w:rsidRDefault="00A1115A" w:rsidP="00A1115A">
            <w:pPr>
              <w:pStyle w:val="TAC"/>
            </w:pPr>
            <w:r w:rsidRPr="00A1115A">
              <w:rPr>
                <w:lang w:val="en-US" w:eastAsia="zh-CN"/>
              </w:rPr>
              <w:t>0.6</w:t>
            </w:r>
          </w:p>
        </w:tc>
        <w:tc>
          <w:tcPr>
            <w:tcW w:w="598" w:type="dxa"/>
          </w:tcPr>
          <w:p w14:paraId="7D29CD6A" w14:textId="77777777" w:rsidR="00A1115A" w:rsidRPr="00A1115A" w:rsidRDefault="00A1115A" w:rsidP="00A1115A">
            <w:pPr>
              <w:pStyle w:val="TAC"/>
            </w:pPr>
          </w:p>
        </w:tc>
        <w:tc>
          <w:tcPr>
            <w:tcW w:w="598" w:type="dxa"/>
          </w:tcPr>
          <w:p w14:paraId="47BA5318" w14:textId="77777777" w:rsidR="00A1115A" w:rsidRPr="00A1115A" w:rsidRDefault="00A1115A" w:rsidP="00A1115A">
            <w:pPr>
              <w:pStyle w:val="TAC"/>
            </w:pPr>
          </w:p>
        </w:tc>
        <w:tc>
          <w:tcPr>
            <w:tcW w:w="598" w:type="dxa"/>
          </w:tcPr>
          <w:p w14:paraId="521295A9" w14:textId="77777777" w:rsidR="00A1115A" w:rsidRPr="00A1115A" w:rsidRDefault="00A1115A" w:rsidP="00A1115A">
            <w:pPr>
              <w:pStyle w:val="TAC"/>
            </w:pPr>
          </w:p>
        </w:tc>
        <w:tc>
          <w:tcPr>
            <w:tcW w:w="598" w:type="dxa"/>
          </w:tcPr>
          <w:p w14:paraId="2E045B59" w14:textId="77777777" w:rsidR="00A1115A" w:rsidRPr="00A1115A" w:rsidRDefault="00A1115A" w:rsidP="00A1115A">
            <w:pPr>
              <w:pStyle w:val="TAC"/>
            </w:pPr>
          </w:p>
        </w:tc>
        <w:tc>
          <w:tcPr>
            <w:tcW w:w="598" w:type="dxa"/>
          </w:tcPr>
          <w:p w14:paraId="78312ED5" w14:textId="77777777" w:rsidR="00A1115A" w:rsidRPr="00A1115A" w:rsidRDefault="00A1115A" w:rsidP="00A1115A">
            <w:pPr>
              <w:pStyle w:val="TAC"/>
            </w:pPr>
          </w:p>
        </w:tc>
        <w:tc>
          <w:tcPr>
            <w:tcW w:w="609" w:type="dxa"/>
          </w:tcPr>
          <w:p w14:paraId="11DEA8DA" w14:textId="77777777" w:rsidR="00A1115A" w:rsidRPr="00A1115A" w:rsidRDefault="00A1115A" w:rsidP="00A1115A">
            <w:pPr>
              <w:pStyle w:val="TAC"/>
            </w:pPr>
          </w:p>
        </w:tc>
      </w:tr>
      <w:tr w:rsidR="00A1115A" w:rsidRPr="00A1115A" w14:paraId="76738CC3" w14:textId="77777777" w:rsidTr="00A1115A">
        <w:trPr>
          <w:jc w:val="center"/>
        </w:trPr>
        <w:tc>
          <w:tcPr>
            <w:tcW w:w="665" w:type="dxa"/>
          </w:tcPr>
          <w:p w14:paraId="7AC58B41"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38</w:t>
            </w:r>
          </w:p>
        </w:tc>
        <w:tc>
          <w:tcPr>
            <w:tcW w:w="610" w:type="dxa"/>
          </w:tcPr>
          <w:p w14:paraId="077C2F2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25</w:t>
            </w:r>
          </w:p>
        </w:tc>
        <w:tc>
          <w:tcPr>
            <w:tcW w:w="598" w:type="dxa"/>
          </w:tcPr>
          <w:p w14:paraId="422AC736" w14:textId="77777777" w:rsidR="00A1115A" w:rsidRPr="00A1115A" w:rsidRDefault="00A1115A" w:rsidP="00A1115A">
            <w:pPr>
              <w:pStyle w:val="TAC"/>
              <w:rPr>
                <w:lang w:val="en-US" w:eastAsia="zh-CN"/>
              </w:rPr>
            </w:pPr>
            <w:r w:rsidRPr="00A1115A">
              <w:rPr>
                <w:lang w:val="en-US" w:eastAsia="zh-CN"/>
              </w:rPr>
              <w:t>0.6</w:t>
            </w:r>
          </w:p>
        </w:tc>
        <w:tc>
          <w:tcPr>
            <w:tcW w:w="598" w:type="dxa"/>
          </w:tcPr>
          <w:p w14:paraId="7E2931BD" w14:textId="77777777" w:rsidR="00A1115A" w:rsidRPr="00A1115A" w:rsidRDefault="00A1115A" w:rsidP="00A1115A">
            <w:pPr>
              <w:pStyle w:val="TAC"/>
              <w:rPr>
                <w:lang w:val="en-US" w:eastAsia="zh-CN"/>
              </w:rPr>
            </w:pPr>
            <w:r w:rsidRPr="00A1115A">
              <w:rPr>
                <w:lang w:val="en-US" w:eastAsia="zh-CN"/>
              </w:rPr>
              <w:t>0.6</w:t>
            </w:r>
          </w:p>
        </w:tc>
        <w:tc>
          <w:tcPr>
            <w:tcW w:w="598" w:type="dxa"/>
          </w:tcPr>
          <w:p w14:paraId="0D6618AC" w14:textId="77777777" w:rsidR="00A1115A" w:rsidRPr="00A1115A" w:rsidRDefault="00A1115A" w:rsidP="00A1115A">
            <w:pPr>
              <w:pStyle w:val="TAC"/>
              <w:rPr>
                <w:lang w:val="en-US" w:eastAsia="zh-CN"/>
              </w:rPr>
            </w:pPr>
            <w:r w:rsidRPr="00A1115A">
              <w:rPr>
                <w:lang w:val="en-US" w:eastAsia="zh-CN"/>
              </w:rPr>
              <w:t>0.6</w:t>
            </w:r>
          </w:p>
        </w:tc>
        <w:tc>
          <w:tcPr>
            <w:tcW w:w="598" w:type="dxa"/>
          </w:tcPr>
          <w:p w14:paraId="20CD3F73" w14:textId="77777777" w:rsidR="00A1115A" w:rsidRPr="00A1115A" w:rsidRDefault="00A1115A" w:rsidP="00A1115A">
            <w:pPr>
              <w:pStyle w:val="TAC"/>
              <w:rPr>
                <w:lang w:val="en-US" w:eastAsia="zh-CN"/>
              </w:rPr>
            </w:pPr>
            <w:r w:rsidRPr="00A1115A">
              <w:rPr>
                <w:lang w:val="en-US" w:eastAsia="zh-CN"/>
              </w:rPr>
              <w:t>0.6</w:t>
            </w:r>
          </w:p>
        </w:tc>
        <w:tc>
          <w:tcPr>
            <w:tcW w:w="598" w:type="dxa"/>
          </w:tcPr>
          <w:p w14:paraId="7D07E4C2" w14:textId="77777777" w:rsidR="00A1115A" w:rsidRPr="00A1115A" w:rsidRDefault="00A1115A" w:rsidP="00A1115A">
            <w:pPr>
              <w:pStyle w:val="TAC"/>
            </w:pPr>
            <w:r w:rsidRPr="00A1115A">
              <w:rPr>
                <w:lang w:val="en-US" w:eastAsia="zh-CN"/>
              </w:rPr>
              <w:t>0.6</w:t>
            </w:r>
          </w:p>
        </w:tc>
        <w:tc>
          <w:tcPr>
            <w:tcW w:w="598" w:type="dxa"/>
          </w:tcPr>
          <w:p w14:paraId="32DFD958" w14:textId="77777777" w:rsidR="00A1115A" w:rsidRPr="00A1115A" w:rsidRDefault="00A1115A" w:rsidP="00A1115A">
            <w:pPr>
              <w:pStyle w:val="TAC"/>
            </w:pPr>
            <w:r w:rsidRPr="00A1115A">
              <w:rPr>
                <w:lang w:val="en-US" w:eastAsia="zh-CN"/>
              </w:rPr>
              <w:t>0.6</w:t>
            </w:r>
          </w:p>
        </w:tc>
        <w:tc>
          <w:tcPr>
            <w:tcW w:w="598" w:type="dxa"/>
          </w:tcPr>
          <w:p w14:paraId="50A1C9FA" w14:textId="77777777" w:rsidR="00A1115A" w:rsidRPr="00A1115A" w:rsidRDefault="00A1115A" w:rsidP="00A1115A">
            <w:pPr>
              <w:pStyle w:val="TAC"/>
            </w:pPr>
            <w:r w:rsidRPr="00A1115A">
              <w:rPr>
                <w:lang w:val="en-US" w:eastAsia="zh-CN"/>
              </w:rPr>
              <w:t>0.6</w:t>
            </w:r>
          </w:p>
        </w:tc>
        <w:tc>
          <w:tcPr>
            <w:tcW w:w="598" w:type="dxa"/>
          </w:tcPr>
          <w:p w14:paraId="69CE60D2" w14:textId="77777777" w:rsidR="00A1115A" w:rsidRPr="00A1115A" w:rsidRDefault="00A1115A" w:rsidP="00A1115A">
            <w:pPr>
              <w:pStyle w:val="TAC"/>
            </w:pPr>
          </w:p>
        </w:tc>
        <w:tc>
          <w:tcPr>
            <w:tcW w:w="598" w:type="dxa"/>
          </w:tcPr>
          <w:p w14:paraId="2D6552CC" w14:textId="77777777" w:rsidR="00A1115A" w:rsidRPr="00A1115A" w:rsidRDefault="00A1115A" w:rsidP="00A1115A">
            <w:pPr>
              <w:pStyle w:val="TAC"/>
            </w:pPr>
          </w:p>
        </w:tc>
        <w:tc>
          <w:tcPr>
            <w:tcW w:w="598" w:type="dxa"/>
          </w:tcPr>
          <w:p w14:paraId="23263547" w14:textId="77777777" w:rsidR="00A1115A" w:rsidRPr="00A1115A" w:rsidRDefault="00A1115A" w:rsidP="00A1115A">
            <w:pPr>
              <w:pStyle w:val="TAC"/>
            </w:pPr>
          </w:p>
        </w:tc>
        <w:tc>
          <w:tcPr>
            <w:tcW w:w="598" w:type="dxa"/>
          </w:tcPr>
          <w:p w14:paraId="0BD69E1E" w14:textId="77777777" w:rsidR="00A1115A" w:rsidRPr="00A1115A" w:rsidRDefault="00A1115A" w:rsidP="00A1115A">
            <w:pPr>
              <w:pStyle w:val="TAC"/>
            </w:pPr>
          </w:p>
        </w:tc>
        <w:tc>
          <w:tcPr>
            <w:tcW w:w="598" w:type="dxa"/>
          </w:tcPr>
          <w:p w14:paraId="437C96A7" w14:textId="77777777" w:rsidR="00A1115A" w:rsidRPr="00A1115A" w:rsidRDefault="00A1115A" w:rsidP="00A1115A">
            <w:pPr>
              <w:pStyle w:val="TAC"/>
            </w:pPr>
          </w:p>
        </w:tc>
        <w:tc>
          <w:tcPr>
            <w:tcW w:w="609" w:type="dxa"/>
          </w:tcPr>
          <w:p w14:paraId="1DAC4F86" w14:textId="77777777" w:rsidR="00A1115A" w:rsidRPr="00A1115A" w:rsidRDefault="00A1115A" w:rsidP="00A1115A">
            <w:pPr>
              <w:pStyle w:val="TAC"/>
            </w:pPr>
          </w:p>
        </w:tc>
      </w:tr>
      <w:tr w:rsidR="00F867AB" w:rsidRPr="00A1115A" w14:paraId="20288A42" w14:textId="77777777" w:rsidTr="00A1115A">
        <w:trPr>
          <w:jc w:val="center"/>
        </w:trPr>
        <w:tc>
          <w:tcPr>
            <w:tcW w:w="665" w:type="dxa"/>
          </w:tcPr>
          <w:p w14:paraId="49EC00D0" w14:textId="25AB4B17" w:rsidR="00F867AB" w:rsidRPr="00A1115A" w:rsidRDefault="00F867AB" w:rsidP="00F867AB">
            <w:pPr>
              <w:pStyle w:val="TAC"/>
              <w:rPr>
                <w:lang w:val="en-US" w:eastAsia="zh-CN"/>
              </w:rPr>
            </w:pPr>
            <w:r>
              <w:t>n41</w:t>
            </w:r>
            <w:r>
              <w:rPr>
                <w:vertAlign w:val="superscript"/>
              </w:rPr>
              <w:t>1</w:t>
            </w:r>
          </w:p>
        </w:tc>
        <w:tc>
          <w:tcPr>
            <w:tcW w:w="610" w:type="dxa"/>
          </w:tcPr>
          <w:p w14:paraId="7DE7FBA8" w14:textId="547C1004" w:rsidR="00F867AB" w:rsidRPr="00A1115A" w:rsidRDefault="00F867AB" w:rsidP="00F867AB">
            <w:pPr>
              <w:pStyle w:val="TAC"/>
              <w:rPr>
                <w:lang w:val="en-US" w:eastAsia="zh-CN"/>
              </w:rPr>
            </w:pPr>
            <w:r>
              <w:rPr>
                <w:rFonts w:hint="eastAsia"/>
                <w:lang w:val="en-US" w:eastAsia="zh-CN"/>
              </w:rPr>
              <w:t>n66</w:t>
            </w:r>
          </w:p>
        </w:tc>
        <w:tc>
          <w:tcPr>
            <w:tcW w:w="598" w:type="dxa"/>
          </w:tcPr>
          <w:p w14:paraId="47AE62E7" w14:textId="4C031D62" w:rsidR="00F867AB" w:rsidRPr="00A1115A" w:rsidRDefault="00F867AB" w:rsidP="00F867AB">
            <w:pPr>
              <w:pStyle w:val="TAC"/>
              <w:rPr>
                <w:lang w:val="en-US" w:eastAsia="zh-CN"/>
              </w:rPr>
            </w:pPr>
            <w:r>
              <w:rPr>
                <w:rFonts w:hint="eastAsia"/>
                <w:lang w:val="en-US" w:eastAsia="zh-CN"/>
              </w:rPr>
              <w:t>3.5</w:t>
            </w:r>
          </w:p>
        </w:tc>
        <w:tc>
          <w:tcPr>
            <w:tcW w:w="598" w:type="dxa"/>
          </w:tcPr>
          <w:p w14:paraId="08150FF6" w14:textId="27B9D173" w:rsidR="00F867AB" w:rsidRPr="00A1115A" w:rsidRDefault="00F867AB" w:rsidP="00F867AB">
            <w:pPr>
              <w:pStyle w:val="TAC"/>
              <w:rPr>
                <w:lang w:val="en-US" w:eastAsia="zh-CN"/>
              </w:rPr>
            </w:pPr>
            <w:r>
              <w:rPr>
                <w:rFonts w:hint="eastAsia"/>
                <w:lang w:val="en-US" w:eastAsia="zh-CN"/>
              </w:rPr>
              <w:t>3.5</w:t>
            </w:r>
          </w:p>
        </w:tc>
        <w:tc>
          <w:tcPr>
            <w:tcW w:w="598" w:type="dxa"/>
          </w:tcPr>
          <w:p w14:paraId="2B121441" w14:textId="38EF9544" w:rsidR="00F867AB" w:rsidRPr="00A1115A" w:rsidRDefault="00F867AB" w:rsidP="00F867AB">
            <w:pPr>
              <w:pStyle w:val="TAC"/>
              <w:rPr>
                <w:lang w:val="en-US" w:eastAsia="zh-CN"/>
              </w:rPr>
            </w:pPr>
            <w:r>
              <w:rPr>
                <w:rFonts w:hint="eastAsia"/>
                <w:lang w:val="en-US" w:eastAsia="zh-CN"/>
              </w:rPr>
              <w:t>3.5</w:t>
            </w:r>
          </w:p>
        </w:tc>
        <w:tc>
          <w:tcPr>
            <w:tcW w:w="598" w:type="dxa"/>
          </w:tcPr>
          <w:p w14:paraId="6F9FCAD1" w14:textId="1AAF6C7C" w:rsidR="00F867AB" w:rsidRPr="00A1115A" w:rsidRDefault="00F867AB" w:rsidP="00F867AB">
            <w:pPr>
              <w:pStyle w:val="TAC"/>
              <w:rPr>
                <w:lang w:val="en-US" w:eastAsia="zh-CN"/>
              </w:rPr>
            </w:pPr>
            <w:r>
              <w:rPr>
                <w:rFonts w:hint="eastAsia"/>
                <w:lang w:val="en-US" w:eastAsia="zh-CN"/>
              </w:rPr>
              <w:t>3.5</w:t>
            </w:r>
          </w:p>
        </w:tc>
        <w:tc>
          <w:tcPr>
            <w:tcW w:w="598" w:type="dxa"/>
          </w:tcPr>
          <w:p w14:paraId="60349F85" w14:textId="56E19D3F" w:rsidR="00F867AB" w:rsidRPr="00A1115A" w:rsidRDefault="00F867AB" w:rsidP="00F867AB">
            <w:pPr>
              <w:pStyle w:val="TAC"/>
            </w:pPr>
            <w:r>
              <w:rPr>
                <w:rFonts w:hint="eastAsia"/>
                <w:lang w:val="en-US" w:eastAsia="zh-CN"/>
              </w:rPr>
              <w:t>3.5</w:t>
            </w:r>
          </w:p>
        </w:tc>
        <w:tc>
          <w:tcPr>
            <w:tcW w:w="598" w:type="dxa"/>
          </w:tcPr>
          <w:p w14:paraId="5DD8AB39" w14:textId="285A6FAD" w:rsidR="00F867AB" w:rsidRPr="00A1115A" w:rsidRDefault="00F867AB" w:rsidP="00F867AB">
            <w:pPr>
              <w:pStyle w:val="TAC"/>
            </w:pPr>
            <w:r>
              <w:rPr>
                <w:rFonts w:hint="eastAsia"/>
                <w:lang w:val="en-US" w:eastAsia="zh-CN"/>
              </w:rPr>
              <w:t>3.5</w:t>
            </w:r>
          </w:p>
        </w:tc>
        <w:tc>
          <w:tcPr>
            <w:tcW w:w="598" w:type="dxa"/>
          </w:tcPr>
          <w:p w14:paraId="5C2D97DA" w14:textId="7AEEE521" w:rsidR="00F867AB" w:rsidRPr="00A1115A" w:rsidRDefault="00F867AB" w:rsidP="00F867AB">
            <w:pPr>
              <w:pStyle w:val="TAC"/>
              <w:rPr>
                <w:lang w:val="en-US" w:eastAsia="zh-CN"/>
              </w:rPr>
            </w:pPr>
            <w:r>
              <w:rPr>
                <w:rFonts w:hint="eastAsia"/>
                <w:lang w:val="en-US" w:eastAsia="zh-CN"/>
              </w:rPr>
              <w:t>3.5</w:t>
            </w:r>
          </w:p>
        </w:tc>
        <w:tc>
          <w:tcPr>
            <w:tcW w:w="598" w:type="dxa"/>
          </w:tcPr>
          <w:p w14:paraId="5C27607C" w14:textId="77777777" w:rsidR="00F867AB" w:rsidRPr="00A1115A" w:rsidRDefault="00F867AB" w:rsidP="00F867AB">
            <w:pPr>
              <w:pStyle w:val="TAC"/>
            </w:pPr>
          </w:p>
        </w:tc>
        <w:tc>
          <w:tcPr>
            <w:tcW w:w="598" w:type="dxa"/>
          </w:tcPr>
          <w:p w14:paraId="6DAD4A2A" w14:textId="77777777" w:rsidR="00F867AB" w:rsidRPr="00A1115A" w:rsidRDefault="00F867AB" w:rsidP="00F867AB">
            <w:pPr>
              <w:pStyle w:val="TAC"/>
            </w:pPr>
          </w:p>
        </w:tc>
        <w:tc>
          <w:tcPr>
            <w:tcW w:w="598" w:type="dxa"/>
          </w:tcPr>
          <w:p w14:paraId="2C031449" w14:textId="77777777" w:rsidR="00F867AB" w:rsidRPr="00A1115A" w:rsidRDefault="00F867AB" w:rsidP="00F867AB">
            <w:pPr>
              <w:pStyle w:val="TAC"/>
            </w:pPr>
          </w:p>
        </w:tc>
        <w:tc>
          <w:tcPr>
            <w:tcW w:w="598" w:type="dxa"/>
          </w:tcPr>
          <w:p w14:paraId="0D2E0512" w14:textId="77777777" w:rsidR="00F867AB" w:rsidRPr="00A1115A" w:rsidRDefault="00F867AB" w:rsidP="00F867AB">
            <w:pPr>
              <w:pStyle w:val="TAC"/>
            </w:pPr>
          </w:p>
        </w:tc>
        <w:tc>
          <w:tcPr>
            <w:tcW w:w="598" w:type="dxa"/>
          </w:tcPr>
          <w:p w14:paraId="39854121" w14:textId="77777777" w:rsidR="00F867AB" w:rsidRPr="00A1115A" w:rsidRDefault="00F867AB" w:rsidP="00F867AB">
            <w:pPr>
              <w:pStyle w:val="TAC"/>
            </w:pPr>
          </w:p>
        </w:tc>
        <w:tc>
          <w:tcPr>
            <w:tcW w:w="609" w:type="dxa"/>
          </w:tcPr>
          <w:p w14:paraId="482074AA" w14:textId="77777777" w:rsidR="00F867AB" w:rsidRPr="00A1115A" w:rsidRDefault="00F867AB" w:rsidP="00F867AB">
            <w:pPr>
              <w:pStyle w:val="TAC"/>
            </w:pPr>
          </w:p>
        </w:tc>
      </w:tr>
      <w:tr w:rsidR="00A1115A" w:rsidRPr="00A1115A" w14:paraId="3584D046" w14:textId="77777777" w:rsidTr="00A1115A">
        <w:trPr>
          <w:jc w:val="center"/>
        </w:trPr>
        <w:tc>
          <w:tcPr>
            <w:tcW w:w="665" w:type="dxa"/>
          </w:tcPr>
          <w:p w14:paraId="4E4CBA0D" w14:textId="77777777" w:rsidR="00A1115A" w:rsidRPr="00A1115A" w:rsidRDefault="00A1115A" w:rsidP="00A1115A">
            <w:pPr>
              <w:pStyle w:val="TAC"/>
            </w:pPr>
            <w:r w:rsidRPr="00A1115A">
              <w:t>n41</w:t>
            </w:r>
          </w:p>
        </w:tc>
        <w:tc>
          <w:tcPr>
            <w:tcW w:w="610" w:type="dxa"/>
          </w:tcPr>
          <w:p w14:paraId="708A67C6" w14:textId="77777777" w:rsidR="00A1115A" w:rsidRPr="00A1115A" w:rsidRDefault="00A1115A" w:rsidP="00A1115A">
            <w:pPr>
              <w:pStyle w:val="TAC"/>
              <w:rPr>
                <w:lang w:val="en-US" w:eastAsia="zh-CN"/>
              </w:rPr>
            </w:pPr>
            <w:r w:rsidRPr="00A1115A">
              <w:t>n77</w:t>
            </w:r>
          </w:p>
        </w:tc>
        <w:tc>
          <w:tcPr>
            <w:tcW w:w="598" w:type="dxa"/>
          </w:tcPr>
          <w:p w14:paraId="08BC1C15" w14:textId="77777777" w:rsidR="00A1115A" w:rsidRPr="00A1115A" w:rsidRDefault="00A1115A" w:rsidP="00A1115A">
            <w:pPr>
              <w:pStyle w:val="TAC"/>
              <w:rPr>
                <w:lang w:val="en-US" w:eastAsia="zh-CN"/>
              </w:rPr>
            </w:pPr>
          </w:p>
        </w:tc>
        <w:tc>
          <w:tcPr>
            <w:tcW w:w="598" w:type="dxa"/>
          </w:tcPr>
          <w:p w14:paraId="338DFC90" w14:textId="77777777" w:rsidR="00A1115A" w:rsidRPr="00A1115A" w:rsidRDefault="00A1115A" w:rsidP="00A1115A">
            <w:pPr>
              <w:pStyle w:val="TAC"/>
              <w:rPr>
                <w:lang w:val="en-US" w:eastAsia="zh-CN"/>
              </w:rPr>
            </w:pPr>
            <w:r w:rsidRPr="00A1115A">
              <w:rPr>
                <w:rFonts w:cs="Arial"/>
              </w:rPr>
              <w:t>8.3</w:t>
            </w:r>
          </w:p>
        </w:tc>
        <w:tc>
          <w:tcPr>
            <w:tcW w:w="598" w:type="dxa"/>
          </w:tcPr>
          <w:p w14:paraId="691EFD39" w14:textId="77777777" w:rsidR="00A1115A" w:rsidRPr="00A1115A" w:rsidRDefault="00A1115A" w:rsidP="00A1115A">
            <w:pPr>
              <w:pStyle w:val="TAC"/>
              <w:rPr>
                <w:lang w:val="en-US" w:eastAsia="zh-CN"/>
              </w:rPr>
            </w:pPr>
            <w:r w:rsidRPr="00A1115A">
              <w:rPr>
                <w:rFonts w:cs="Arial"/>
              </w:rPr>
              <w:t>8.3</w:t>
            </w:r>
          </w:p>
        </w:tc>
        <w:tc>
          <w:tcPr>
            <w:tcW w:w="598" w:type="dxa"/>
          </w:tcPr>
          <w:p w14:paraId="64E55689" w14:textId="77777777" w:rsidR="00A1115A" w:rsidRPr="00A1115A" w:rsidRDefault="00A1115A" w:rsidP="00A1115A">
            <w:pPr>
              <w:pStyle w:val="TAC"/>
              <w:rPr>
                <w:lang w:val="en-US" w:eastAsia="zh-CN"/>
              </w:rPr>
            </w:pPr>
            <w:r w:rsidRPr="00A1115A">
              <w:rPr>
                <w:rFonts w:cs="Arial"/>
              </w:rPr>
              <w:t>8.3</w:t>
            </w:r>
          </w:p>
        </w:tc>
        <w:tc>
          <w:tcPr>
            <w:tcW w:w="598" w:type="dxa"/>
          </w:tcPr>
          <w:p w14:paraId="4D35B603" w14:textId="77777777" w:rsidR="00A1115A" w:rsidRPr="00A1115A" w:rsidRDefault="00A1115A" w:rsidP="00A1115A">
            <w:pPr>
              <w:pStyle w:val="TAC"/>
            </w:pPr>
            <w:r w:rsidRPr="00A1115A">
              <w:rPr>
                <w:rFonts w:hint="eastAsia"/>
                <w:lang w:eastAsia="zh-CN"/>
              </w:rPr>
              <w:t>7</w:t>
            </w:r>
            <w:r w:rsidRPr="00A1115A">
              <w:rPr>
                <w:lang w:eastAsia="zh-CN"/>
              </w:rPr>
              <w:t>.3</w:t>
            </w:r>
          </w:p>
        </w:tc>
        <w:tc>
          <w:tcPr>
            <w:tcW w:w="598" w:type="dxa"/>
          </w:tcPr>
          <w:p w14:paraId="20946EAD" w14:textId="77777777" w:rsidR="00A1115A" w:rsidRPr="00A1115A" w:rsidRDefault="00A1115A" w:rsidP="00A1115A">
            <w:pPr>
              <w:pStyle w:val="TAC"/>
            </w:pPr>
            <w:r w:rsidRPr="00A1115A">
              <w:t>6.5</w:t>
            </w:r>
          </w:p>
        </w:tc>
        <w:tc>
          <w:tcPr>
            <w:tcW w:w="598" w:type="dxa"/>
          </w:tcPr>
          <w:p w14:paraId="7966B7AA" w14:textId="77777777" w:rsidR="00A1115A" w:rsidRPr="00A1115A" w:rsidRDefault="00A1115A" w:rsidP="00A1115A">
            <w:pPr>
              <w:pStyle w:val="TAC"/>
              <w:rPr>
                <w:lang w:val="en-US" w:eastAsia="zh-CN"/>
              </w:rPr>
            </w:pPr>
            <w:r w:rsidRPr="00A1115A">
              <w:t>6.3</w:t>
            </w:r>
          </w:p>
        </w:tc>
        <w:tc>
          <w:tcPr>
            <w:tcW w:w="598" w:type="dxa"/>
          </w:tcPr>
          <w:p w14:paraId="74A0E645" w14:textId="77777777" w:rsidR="00A1115A" w:rsidRPr="00A1115A" w:rsidRDefault="00A1115A" w:rsidP="00A1115A">
            <w:pPr>
              <w:pStyle w:val="TAC"/>
            </w:pPr>
            <w:r w:rsidRPr="00A1115A">
              <w:t>5.3</w:t>
            </w:r>
          </w:p>
        </w:tc>
        <w:tc>
          <w:tcPr>
            <w:tcW w:w="598" w:type="dxa"/>
          </w:tcPr>
          <w:p w14:paraId="5BAEEC76" w14:textId="77777777" w:rsidR="00A1115A" w:rsidRPr="00A1115A" w:rsidRDefault="00A1115A" w:rsidP="00A1115A">
            <w:pPr>
              <w:pStyle w:val="TAC"/>
            </w:pPr>
            <w:r w:rsidRPr="00A1115A">
              <w:t>4.5</w:t>
            </w:r>
          </w:p>
        </w:tc>
        <w:tc>
          <w:tcPr>
            <w:tcW w:w="598" w:type="dxa"/>
          </w:tcPr>
          <w:p w14:paraId="60B24D65" w14:textId="77777777" w:rsidR="00A1115A" w:rsidRPr="00A1115A" w:rsidRDefault="00A1115A" w:rsidP="00A1115A">
            <w:pPr>
              <w:pStyle w:val="TAC"/>
            </w:pPr>
            <w:r w:rsidRPr="00A1115A">
              <w:t>4.3</w:t>
            </w:r>
          </w:p>
        </w:tc>
        <w:tc>
          <w:tcPr>
            <w:tcW w:w="598" w:type="dxa"/>
          </w:tcPr>
          <w:p w14:paraId="3350166D" w14:textId="77777777" w:rsidR="00A1115A" w:rsidRPr="00A1115A" w:rsidRDefault="00A1115A" w:rsidP="00A1115A">
            <w:pPr>
              <w:pStyle w:val="TAC"/>
            </w:pPr>
            <w:r w:rsidRPr="00A1115A">
              <w:t>4.0</w:t>
            </w:r>
          </w:p>
        </w:tc>
        <w:tc>
          <w:tcPr>
            <w:tcW w:w="598" w:type="dxa"/>
          </w:tcPr>
          <w:p w14:paraId="22791B4E" w14:textId="77777777" w:rsidR="00A1115A" w:rsidRPr="00A1115A" w:rsidRDefault="00A1115A" w:rsidP="00A1115A">
            <w:pPr>
              <w:pStyle w:val="TAC"/>
            </w:pPr>
            <w:r w:rsidRPr="00A1115A">
              <w:t>3.9</w:t>
            </w:r>
          </w:p>
        </w:tc>
        <w:tc>
          <w:tcPr>
            <w:tcW w:w="609" w:type="dxa"/>
          </w:tcPr>
          <w:p w14:paraId="1B1952A9" w14:textId="77777777" w:rsidR="00A1115A" w:rsidRPr="00A1115A" w:rsidRDefault="00A1115A" w:rsidP="00A1115A">
            <w:pPr>
              <w:pStyle w:val="TAC"/>
            </w:pPr>
            <w:r w:rsidRPr="00A1115A">
              <w:t>3.8</w:t>
            </w:r>
          </w:p>
        </w:tc>
      </w:tr>
      <w:tr w:rsidR="00A1115A" w:rsidRPr="00A1115A" w14:paraId="196C2D5E" w14:textId="77777777" w:rsidTr="00A1115A">
        <w:trPr>
          <w:jc w:val="center"/>
        </w:trPr>
        <w:tc>
          <w:tcPr>
            <w:tcW w:w="665" w:type="dxa"/>
          </w:tcPr>
          <w:p w14:paraId="4336CDB8" w14:textId="77777777" w:rsidR="00A1115A" w:rsidRPr="00A1115A" w:rsidRDefault="00A1115A" w:rsidP="00A1115A">
            <w:pPr>
              <w:pStyle w:val="TAC"/>
            </w:pPr>
            <w:r w:rsidRPr="00A1115A">
              <w:t>n41</w:t>
            </w:r>
          </w:p>
        </w:tc>
        <w:tc>
          <w:tcPr>
            <w:tcW w:w="610" w:type="dxa"/>
          </w:tcPr>
          <w:p w14:paraId="287EDFD7" w14:textId="77777777" w:rsidR="00A1115A" w:rsidRPr="00A1115A" w:rsidRDefault="00A1115A" w:rsidP="00A1115A">
            <w:pPr>
              <w:pStyle w:val="TAC"/>
            </w:pPr>
            <w:r w:rsidRPr="00A1115A">
              <w:t>n78</w:t>
            </w:r>
          </w:p>
        </w:tc>
        <w:tc>
          <w:tcPr>
            <w:tcW w:w="598" w:type="dxa"/>
          </w:tcPr>
          <w:p w14:paraId="265E0656" w14:textId="77777777" w:rsidR="00A1115A" w:rsidRPr="00A1115A" w:rsidRDefault="00A1115A" w:rsidP="00A1115A">
            <w:pPr>
              <w:pStyle w:val="TAC"/>
            </w:pPr>
          </w:p>
        </w:tc>
        <w:tc>
          <w:tcPr>
            <w:tcW w:w="598" w:type="dxa"/>
          </w:tcPr>
          <w:p w14:paraId="0025D2CF" w14:textId="77777777" w:rsidR="00A1115A" w:rsidRPr="00A1115A" w:rsidRDefault="00A1115A" w:rsidP="00A1115A">
            <w:pPr>
              <w:pStyle w:val="TAC"/>
            </w:pPr>
            <w:r w:rsidRPr="00A1115A">
              <w:rPr>
                <w:rFonts w:cs="Arial"/>
              </w:rPr>
              <w:t>8.3</w:t>
            </w:r>
          </w:p>
        </w:tc>
        <w:tc>
          <w:tcPr>
            <w:tcW w:w="598" w:type="dxa"/>
          </w:tcPr>
          <w:p w14:paraId="46150034" w14:textId="77777777" w:rsidR="00A1115A" w:rsidRPr="00A1115A" w:rsidRDefault="00A1115A" w:rsidP="00A1115A">
            <w:pPr>
              <w:pStyle w:val="TAC"/>
            </w:pPr>
            <w:r w:rsidRPr="00A1115A">
              <w:rPr>
                <w:rFonts w:cs="Arial"/>
              </w:rPr>
              <w:t>8.3</w:t>
            </w:r>
          </w:p>
        </w:tc>
        <w:tc>
          <w:tcPr>
            <w:tcW w:w="598" w:type="dxa"/>
          </w:tcPr>
          <w:p w14:paraId="2EB59CCA" w14:textId="77777777" w:rsidR="00A1115A" w:rsidRPr="00A1115A" w:rsidRDefault="00A1115A" w:rsidP="00A1115A">
            <w:pPr>
              <w:pStyle w:val="TAC"/>
            </w:pPr>
            <w:r w:rsidRPr="00A1115A">
              <w:rPr>
                <w:rFonts w:cs="Arial"/>
              </w:rPr>
              <w:t>8.3</w:t>
            </w:r>
          </w:p>
        </w:tc>
        <w:tc>
          <w:tcPr>
            <w:tcW w:w="598" w:type="dxa"/>
          </w:tcPr>
          <w:p w14:paraId="084CC7B4" w14:textId="77777777" w:rsidR="00A1115A" w:rsidRPr="00A1115A" w:rsidRDefault="00A1115A" w:rsidP="00A1115A">
            <w:pPr>
              <w:pStyle w:val="TAC"/>
            </w:pPr>
            <w:r w:rsidRPr="00A1115A">
              <w:rPr>
                <w:rFonts w:hint="eastAsia"/>
                <w:lang w:eastAsia="zh-CN"/>
              </w:rPr>
              <w:t>7</w:t>
            </w:r>
            <w:r w:rsidRPr="00A1115A">
              <w:rPr>
                <w:lang w:eastAsia="zh-CN"/>
              </w:rPr>
              <w:t>.3</w:t>
            </w:r>
          </w:p>
        </w:tc>
        <w:tc>
          <w:tcPr>
            <w:tcW w:w="598" w:type="dxa"/>
          </w:tcPr>
          <w:p w14:paraId="04960176" w14:textId="77777777" w:rsidR="00A1115A" w:rsidRPr="00A1115A" w:rsidRDefault="00A1115A" w:rsidP="00A1115A">
            <w:pPr>
              <w:pStyle w:val="TAC"/>
              <w:rPr>
                <w:lang w:val="en-US" w:eastAsia="zh-CN"/>
              </w:rPr>
            </w:pPr>
            <w:r w:rsidRPr="00A1115A">
              <w:t>6.5</w:t>
            </w:r>
          </w:p>
        </w:tc>
        <w:tc>
          <w:tcPr>
            <w:tcW w:w="598" w:type="dxa"/>
          </w:tcPr>
          <w:p w14:paraId="09C2C0C5" w14:textId="77777777" w:rsidR="00A1115A" w:rsidRPr="00A1115A" w:rsidRDefault="00A1115A" w:rsidP="00A1115A">
            <w:pPr>
              <w:pStyle w:val="TAC"/>
            </w:pPr>
            <w:r w:rsidRPr="00A1115A">
              <w:t>6.3</w:t>
            </w:r>
          </w:p>
        </w:tc>
        <w:tc>
          <w:tcPr>
            <w:tcW w:w="598" w:type="dxa"/>
          </w:tcPr>
          <w:p w14:paraId="0F6A0230" w14:textId="77777777" w:rsidR="00A1115A" w:rsidRPr="00A1115A" w:rsidRDefault="00A1115A" w:rsidP="00A1115A">
            <w:pPr>
              <w:pStyle w:val="TAC"/>
            </w:pPr>
            <w:r w:rsidRPr="00A1115A">
              <w:t>5.3</w:t>
            </w:r>
          </w:p>
        </w:tc>
        <w:tc>
          <w:tcPr>
            <w:tcW w:w="598" w:type="dxa"/>
          </w:tcPr>
          <w:p w14:paraId="70E29CE3" w14:textId="77777777" w:rsidR="00A1115A" w:rsidRPr="00A1115A" w:rsidRDefault="00A1115A" w:rsidP="00A1115A">
            <w:pPr>
              <w:pStyle w:val="TAC"/>
              <w:rPr>
                <w:lang w:val="en-US" w:eastAsia="zh-CN"/>
              </w:rPr>
            </w:pPr>
            <w:r w:rsidRPr="00A1115A">
              <w:t>4.5</w:t>
            </w:r>
          </w:p>
        </w:tc>
        <w:tc>
          <w:tcPr>
            <w:tcW w:w="598" w:type="dxa"/>
          </w:tcPr>
          <w:p w14:paraId="40A9AC2C" w14:textId="77777777" w:rsidR="00A1115A" w:rsidRPr="00A1115A" w:rsidRDefault="00A1115A" w:rsidP="00A1115A">
            <w:pPr>
              <w:pStyle w:val="TAC"/>
            </w:pPr>
            <w:r w:rsidRPr="00A1115A">
              <w:t>4.3</w:t>
            </w:r>
          </w:p>
        </w:tc>
        <w:tc>
          <w:tcPr>
            <w:tcW w:w="598" w:type="dxa"/>
          </w:tcPr>
          <w:p w14:paraId="483EE9A1" w14:textId="77777777" w:rsidR="00A1115A" w:rsidRPr="00A1115A" w:rsidRDefault="00A1115A" w:rsidP="00A1115A">
            <w:pPr>
              <w:pStyle w:val="TAC"/>
              <w:rPr>
                <w:lang w:val="en-US" w:eastAsia="zh-CN"/>
              </w:rPr>
            </w:pPr>
            <w:r w:rsidRPr="00A1115A">
              <w:t>4.0</w:t>
            </w:r>
          </w:p>
        </w:tc>
        <w:tc>
          <w:tcPr>
            <w:tcW w:w="598" w:type="dxa"/>
          </w:tcPr>
          <w:p w14:paraId="30959091" w14:textId="77777777" w:rsidR="00A1115A" w:rsidRPr="00A1115A" w:rsidRDefault="00A1115A" w:rsidP="00A1115A">
            <w:pPr>
              <w:pStyle w:val="TAC"/>
              <w:rPr>
                <w:lang w:val="en-US" w:eastAsia="zh-CN"/>
              </w:rPr>
            </w:pPr>
            <w:r w:rsidRPr="00A1115A">
              <w:t>3.9</w:t>
            </w:r>
          </w:p>
        </w:tc>
        <w:tc>
          <w:tcPr>
            <w:tcW w:w="609" w:type="dxa"/>
          </w:tcPr>
          <w:p w14:paraId="74D7E4A9" w14:textId="77777777" w:rsidR="00A1115A" w:rsidRPr="00A1115A" w:rsidRDefault="00A1115A" w:rsidP="00A1115A">
            <w:pPr>
              <w:pStyle w:val="TAC"/>
              <w:rPr>
                <w:lang w:val="en-US" w:eastAsia="zh-CN"/>
              </w:rPr>
            </w:pPr>
            <w:r w:rsidRPr="00A1115A">
              <w:t>3.8</w:t>
            </w:r>
          </w:p>
        </w:tc>
      </w:tr>
      <w:tr w:rsidR="007D5646" w:rsidRPr="00A1115A" w14:paraId="4DE9182C"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10054121" w14:textId="3E21D2CE" w:rsidR="007D5646" w:rsidRPr="00A1115A" w:rsidRDefault="007D5646" w:rsidP="007D5646">
            <w:pPr>
              <w:pStyle w:val="TAC"/>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4A04696" w14:textId="32A0FC62" w:rsidR="007D5646" w:rsidRPr="00A1115A" w:rsidRDefault="007D5646" w:rsidP="007D5646">
            <w:pPr>
              <w:pStyle w:val="TAC"/>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3C0B9CB" w14:textId="77777777" w:rsidR="007D5646" w:rsidRPr="00A1115A" w:rsidRDefault="007D5646" w:rsidP="007D5646">
            <w:pPr>
              <w:pStyle w:val="TAC"/>
            </w:pPr>
          </w:p>
        </w:tc>
        <w:tc>
          <w:tcPr>
            <w:tcW w:w="598" w:type="dxa"/>
            <w:tcBorders>
              <w:top w:val="single" w:sz="4" w:space="0" w:color="auto"/>
              <w:left w:val="single" w:sz="4" w:space="0" w:color="auto"/>
              <w:bottom w:val="single" w:sz="4" w:space="0" w:color="auto"/>
              <w:right w:val="single" w:sz="4" w:space="0" w:color="auto"/>
            </w:tcBorders>
          </w:tcPr>
          <w:p w14:paraId="13A4574C" w14:textId="64FF1A62"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22B5BB14" w14:textId="29A41930"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30D6B825" w14:textId="17671C62"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38634107" w14:textId="77777777" w:rsidR="007D5646" w:rsidRPr="00A1115A" w:rsidRDefault="007D5646" w:rsidP="007D5646">
            <w:pPr>
              <w:pStyle w:val="TAC"/>
            </w:pPr>
          </w:p>
        </w:tc>
        <w:tc>
          <w:tcPr>
            <w:tcW w:w="598" w:type="dxa"/>
            <w:tcBorders>
              <w:top w:val="single" w:sz="4" w:space="0" w:color="auto"/>
              <w:left w:val="single" w:sz="4" w:space="0" w:color="auto"/>
              <w:bottom w:val="single" w:sz="4" w:space="0" w:color="auto"/>
              <w:right w:val="single" w:sz="4" w:space="0" w:color="auto"/>
            </w:tcBorders>
          </w:tcPr>
          <w:p w14:paraId="52C27E5C" w14:textId="69B89C30" w:rsidR="007D5646" w:rsidRPr="00A1115A" w:rsidRDefault="007D5646" w:rsidP="007D5646">
            <w:pPr>
              <w:pStyle w:val="TAC"/>
            </w:pPr>
            <w:r w:rsidRPr="00A312E0">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A7680F1" w14:textId="6A4CCD4E"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7F3D5824" w14:textId="1F6D0A72"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6F6B5EED" w14:textId="35367A7A" w:rsidR="007D5646" w:rsidRPr="00A1115A" w:rsidRDefault="007D5646" w:rsidP="007D5646">
            <w:pPr>
              <w:pStyle w:val="TAC"/>
            </w:pPr>
            <w:r w:rsidRPr="00A312E0">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525A210" w14:textId="0605639B" w:rsidR="007D5646" w:rsidRPr="00A1115A" w:rsidRDefault="007D5646" w:rsidP="007D56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FC6EBF3" w14:textId="17CAD726" w:rsidR="007D5646" w:rsidRPr="00A1115A" w:rsidRDefault="007D5646" w:rsidP="007D5646">
            <w:pPr>
              <w:pStyle w:val="TAC"/>
            </w:pPr>
            <w:r w:rsidRPr="00A312E0">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D567C3A" w14:textId="5BAC9C3A" w:rsidR="007D5646" w:rsidRPr="00A1115A" w:rsidRDefault="007D5646" w:rsidP="007D5646">
            <w:pPr>
              <w:pStyle w:val="TAC"/>
            </w:pPr>
            <w:r w:rsidRPr="00A312E0">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9E8AAB0" w14:textId="07F24B98" w:rsidR="007D5646" w:rsidRPr="00A1115A" w:rsidRDefault="007D5646" w:rsidP="007D5646">
            <w:pPr>
              <w:pStyle w:val="TAC"/>
            </w:pPr>
            <w:r w:rsidRPr="00A312E0">
              <w:rPr>
                <w:rFonts w:hint="eastAsia"/>
                <w:lang w:val="en-US" w:eastAsia="zh-CN"/>
              </w:rPr>
              <w:t>4.5</w:t>
            </w:r>
          </w:p>
        </w:tc>
      </w:tr>
      <w:tr w:rsidR="00A1115A" w:rsidRPr="00A1115A" w14:paraId="7405E031" w14:textId="77777777" w:rsidTr="00A1115A">
        <w:trPr>
          <w:jc w:val="center"/>
        </w:trPr>
        <w:tc>
          <w:tcPr>
            <w:tcW w:w="665" w:type="dxa"/>
          </w:tcPr>
          <w:p w14:paraId="6615404B" w14:textId="77777777" w:rsidR="00A1115A" w:rsidRPr="00A1115A" w:rsidRDefault="00A1115A" w:rsidP="00A1115A">
            <w:pPr>
              <w:pStyle w:val="TAC"/>
            </w:pPr>
            <w:r w:rsidRPr="00A1115A">
              <w:t>n78</w:t>
            </w:r>
          </w:p>
        </w:tc>
        <w:tc>
          <w:tcPr>
            <w:tcW w:w="610" w:type="dxa"/>
          </w:tcPr>
          <w:p w14:paraId="58507295" w14:textId="77777777" w:rsidR="00A1115A" w:rsidRPr="00A1115A" w:rsidRDefault="00A1115A" w:rsidP="00A1115A">
            <w:pPr>
              <w:pStyle w:val="TAC"/>
            </w:pPr>
            <w:r w:rsidRPr="00A1115A">
              <w:t>n7</w:t>
            </w:r>
            <w:r w:rsidRPr="00A1115A">
              <w:rPr>
                <w:vertAlign w:val="superscript"/>
              </w:rPr>
              <w:t>1</w:t>
            </w:r>
          </w:p>
        </w:tc>
        <w:tc>
          <w:tcPr>
            <w:tcW w:w="598" w:type="dxa"/>
          </w:tcPr>
          <w:p w14:paraId="2148A934" w14:textId="77777777" w:rsidR="00A1115A" w:rsidRPr="00A1115A" w:rsidRDefault="00A1115A" w:rsidP="00A1115A">
            <w:pPr>
              <w:pStyle w:val="TAC"/>
            </w:pPr>
            <w:r w:rsidRPr="00A1115A">
              <w:t>4.5</w:t>
            </w:r>
          </w:p>
        </w:tc>
        <w:tc>
          <w:tcPr>
            <w:tcW w:w="598" w:type="dxa"/>
          </w:tcPr>
          <w:p w14:paraId="7B8FF904" w14:textId="77777777" w:rsidR="00A1115A" w:rsidRPr="00A1115A" w:rsidRDefault="00A1115A" w:rsidP="00A1115A">
            <w:pPr>
              <w:pStyle w:val="TAC"/>
            </w:pPr>
            <w:r w:rsidRPr="00A1115A">
              <w:t>4.5</w:t>
            </w:r>
          </w:p>
        </w:tc>
        <w:tc>
          <w:tcPr>
            <w:tcW w:w="598" w:type="dxa"/>
          </w:tcPr>
          <w:p w14:paraId="5D511972" w14:textId="77777777" w:rsidR="00A1115A" w:rsidRPr="00A1115A" w:rsidRDefault="00A1115A" w:rsidP="00A1115A">
            <w:pPr>
              <w:pStyle w:val="TAC"/>
            </w:pPr>
            <w:r w:rsidRPr="00A1115A">
              <w:t>4.5</w:t>
            </w:r>
          </w:p>
        </w:tc>
        <w:tc>
          <w:tcPr>
            <w:tcW w:w="598" w:type="dxa"/>
          </w:tcPr>
          <w:p w14:paraId="0B4A0229" w14:textId="77777777" w:rsidR="00A1115A" w:rsidRPr="00A1115A" w:rsidRDefault="00A1115A" w:rsidP="00A1115A">
            <w:pPr>
              <w:pStyle w:val="TAC"/>
            </w:pPr>
            <w:r w:rsidRPr="00A1115A">
              <w:t>4.5</w:t>
            </w:r>
          </w:p>
        </w:tc>
        <w:tc>
          <w:tcPr>
            <w:tcW w:w="598" w:type="dxa"/>
          </w:tcPr>
          <w:p w14:paraId="314186E8" w14:textId="77777777" w:rsidR="00A1115A" w:rsidRPr="00A1115A" w:rsidRDefault="00A1115A" w:rsidP="00A1115A">
            <w:pPr>
              <w:pStyle w:val="TAC"/>
            </w:pPr>
            <w:r w:rsidRPr="00A1115A">
              <w:t>4.5</w:t>
            </w:r>
          </w:p>
        </w:tc>
        <w:tc>
          <w:tcPr>
            <w:tcW w:w="598" w:type="dxa"/>
          </w:tcPr>
          <w:p w14:paraId="39E14BF9" w14:textId="77777777" w:rsidR="00A1115A" w:rsidRPr="00A1115A" w:rsidRDefault="00A1115A" w:rsidP="00A1115A">
            <w:pPr>
              <w:pStyle w:val="TAC"/>
            </w:pPr>
            <w:r w:rsidRPr="00A1115A">
              <w:t>4.5</w:t>
            </w:r>
          </w:p>
        </w:tc>
        <w:tc>
          <w:tcPr>
            <w:tcW w:w="598" w:type="dxa"/>
          </w:tcPr>
          <w:p w14:paraId="132C5332" w14:textId="77777777" w:rsidR="00A1115A" w:rsidRPr="00A1115A" w:rsidRDefault="00A1115A" w:rsidP="00A1115A">
            <w:pPr>
              <w:pStyle w:val="TAC"/>
            </w:pPr>
            <w:r w:rsidRPr="00A1115A">
              <w:t>4.5</w:t>
            </w:r>
          </w:p>
        </w:tc>
        <w:tc>
          <w:tcPr>
            <w:tcW w:w="598" w:type="dxa"/>
          </w:tcPr>
          <w:p w14:paraId="2680606F" w14:textId="77777777" w:rsidR="00A1115A" w:rsidRPr="00A1115A" w:rsidRDefault="00A1115A" w:rsidP="00A1115A">
            <w:pPr>
              <w:pStyle w:val="TAC"/>
            </w:pPr>
            <w:r w:rsidRPr="00A1115A">
              <w:t>4.5</w:t>
            </w:r>
          </w:p>
        </w:tc>
        <w:tc>
          <w:tcPr>
            <w:tcW w:w="598" w:type="dxa"/>
          </w:tcPr>
          <w:p w14:paraId="26004FCD" w14:textId="77777777" w:rsidR="00A1115A" w:rsidRPr="00A1115A" w:rsidRDefault="00A1115A" w:rsidP="00A1115A">
            <w:pPr>
              <w:pStyle w:val="TAC"/>
            </w:pPr>
          </w:p>
        </w:tc>
        <w:tc>
          <w:tcPr>
            <w:tcW w:w="598" w:type="dxa"/>
          </w:tcPr>
          <w:p w14:paraId="75023E44" w14:textId="77777777" w:rsidR="00A1115A" w:rsidRPr="00A1115A" w:rsidRDefault="00A1115A" w:rsidP="00A1115A">
            <w:pPr>
              <w:pStyle w:val="TAC"/>
            </w:pPr>
          </w:p>
        </w:tc>
        <w:tc>
          <w:tcPr>
            <w:tcW w:w="598" w:type="dxa"/>
          </w:tcPr>
          <w:p w14:paraId="721BABE3" w14:textId="77777777" w:rsidR="00A1115A" w:rsidRPr="00A1115A" w:rsidRDefault="00A1115A" w:rsidP="00A1115A">
            <w:pPr>
              <w:pStyle w:val="TAC"/>
            </w:pPr>
          </w:p>
        </w:tc>
        <w:tc>
          <w:tcPr>
            <w:tcW w:w="598" w:type="dxa"/>
          </w:tcPr>
          <w:p w14:paraId="2A9E26F7" w14:textId="77777777" w:rsidR="00A1115A" w:rsidRPr="00A1115A" w:rsidRDefault="00A1115A" w:rsidP="00A1115A">
            <w:pPr>
              <w:pStyle w:val="TAC"/>
            </w:pPr>
          </w:p>
        </w:tc>
        <w:tc>
          <w:tcPr>
            <w:tcW w:w="609" w:type="dxa"/>
          </w:tcPr>
          <w:p w14:paraId="1049A32E" w14:textId="77777777" w:rsidR="00A1115A" w:rsidRPr="00A1115A" w:rsidRDefault="00A1115A" w:rsidP="00A1115A">
            <w:pPr>
              <w:pStyle w:val="TAC"/>
            </w:pPr>
          </w:p>
        </w:tc>
      </w:tr>
      <w:tr w:rsidR="00A1115A" w:rsidRPr="00A1115A" w14:paraId="0941247E" w14:textId="77777777" w:rsidTr="00A1115A">
        <w:trPr>
          <w:jc w:val="center"/>
        </w:trPr>
        <w:tc>
          <w:tcPr>
            <w:tcW w:w="665" w:type="dxa"/>
          </w:tcPr>
          <w:p w14:paraId="2076B8C1" w14:textId="77777777" w:rsidR="00A1115A" w:rsidRPr="00A1115A" w:rsidRDefault="00A1115A" w:rsidP="00A1115A">
            <w:pPr>
              <w:pStyle w:val="TAC"/>
            </w:pPr>
            <w:r w:rsidRPr="00A1115A">
              <w:rPr>
                <w:rFonts w:cs="Arial"/>
                <w:szCs w:val="18"/>
              </w:rPr>
              <w:t>n78</w:t>
            </w:r>
          </w:p>
        </w:tc>
        <w:tc>
          <w:tcPr>
            <w:tcW w:w="610" w:type="dxa"/>
          </w:tcPr>
          <w:p w14:paraId="059A8ED2" w14:textId="77777777" w:rsidR="00A1115A" w:rsidRPr="00A1115A" w:rsidRDefault="00A1115A" w:rsidP="00A1115A">
            <w:pPr>
              <w:pStyle w:val="TAC"/>
            </w:pPr>
            <w:r w:rsidRPr="00A1115A">
              <w:rPr>
                <w:rFonts w:cs="Arial"/>
                <w:szCs w:val="18"/>
              </w:rPr>
              <w:t>n</w:t>
            </w:r>
            <w:r w:rsidRPr="00A1115A">
              <w:rPr>
                <w:rFonts w:cs="Arial"/>
                <w:szCs w:val="18"/>
                <w:lang w:val="en-US" w:eastAsia="zh-CN"/>
              </w:rPr>
              <w:t>38</w:t>
            </w:r>
          </w:p>
        </w:tc>
        <w:tc>
          <w:tcPr>
            <w:tcW w:w="598" w:type="dxa"/>
          </w:tcPr>
          <w:p w14:paraId="1565C570" w14:textId="77777777" w:rsidR="00A1115A" w:rsidRPr="00A1115A" w:rsidRDefault="00A1115A" w:rsidP="00A1115A">
            <w:pPr>
              <w:pStyle w:val="TAC"/>
            </w:pPr>
            <w:r w:rsidRPr="00A1115A">
              <w:rPr>
                <w:rFonts w:cs="Arial"/>
                <w:szCs w:val="18"/>
                <w:lang w:val="en-US" w:eastAsia="zh-CN"/>
              </w:rPr>
              <w:t>3.3</w:t>
            </w:r>
          </w:p>
        </w:tc>
        <w:tc>
          <w:tcPr>
            <w:tcW w:w="598" w:type="dxa"/>
          </w:tcPr>
          <w:p w14:paraId="7C542789" w14:textId="77777777" w:rsidR="00A1115A" w:rsidRPr="00A1115A" w:rsidRDefault="00A1115A" w:rsidP="00A1115A">
            <w:pPr>
              <w:pStyle w:val="TAC"/>
            </w:pPr>
            <w:r w:rsidRPr="00A1115A">
              <w:rPr>
                <w:rFonts w:cs="Arial"/>
                <w:szCs w:val="18"/>
                <w:lang w:val="en-US" w:eastAsia="zh-CN"/>
              </w:rPr>
              <w:t>3.3</w:t>
            </w:r>
          </w:p>
        </w:tc>
        <w:tc>
          <w:tcPr>
            <w:tcW w:w="598" w:type="dxa"/>
          </w:tcPr>
          <w:p w14:paraId="437DA868" w14:textId="77777777" w:rsidR="00A1115A" w:rsidRPr="00A1115A" w:rsidRDefault="00A1115A" w:rsidP="00A1115A">
            <w:pPr>
              <w:pStyle w:val="TAC"/>
            </w:pPr>
            <w:r w:rsidRPr="00A1115A">
              <w:rPr>
                <w:rFonts w:cs="Arial"/>
                <w:szCs w:val="18"/>
                <w:lang w:val="en-US" w:eastAsia="zh-CN"/>
              </w:rPr>
              <w:t>3.3</w:t>
            </w:r>
          </w:p>
        </w:tc>
        <w:tc>
          <w:tcPr>
            <w:tcW w:w="598" w:type="dxa"/>
          </w:tcPr>
          <w:p w14:paraId="46B27E83" w14:textId="77777777" w:rsidR="00A1115A" w:rsidRPr="00A1115A" w:rsidRDefault="00A1115A" w:rsidP="00A1115A">
            <w:pPr>
              <w:pStyle w:val="TAC"/>
            </w:pPr>
            <w:r w:rsidRPr="00A1115A">
              <w:rPr>
                <w:rFonts w:cs="Arial"/>
                <w:szCs w:val="18"/>
                <w:lang w:val="en-US" w:eastAsia="zh-CN"/>
              </w:rPr>
              <w:t>3.3</w:t>
            </w:r>
          </w:p>
        </w:tc>
        <w:tc>
          <w:tcPr>
            <w:tcW w:w="598" w:type="dxa"/>
          </w:tcPr>
          <w:p w14:paraId="48AC5489" w14:textId="77777777" w:rsidR="00A1115A" w:rsidRPr="00A1115A" w:rsidRDefault="00A1115A" w:rsidP="00A1115A">
            <w:pPr>
              <w:pStyle w:val="TAC"/>
            </w:pPr>
          </w:p>
        </w:tc>
        <w:tc>
          <w:tcPr>
            <w:tcW w:w="598" w:type="dxa"/>
          </w:tcPr>
          <w:p w14:paraId="1633E9A8" w14:textId="77777777" w:rsidR="00A1115A" w:rsidRPr="00A1115A" w:rsidRDefault="00A1115A" w:rsidP="00A1115A">
            <w:pPr>
              <w:pStyle w:val="TAC"/>
            </w:pPr>
          </w:p>
        </w:tc>
        <w:tc>
          <w:tcPr>
            <w:tcW w:w="598" w:type="dxa"/>
          </w:tcPr>
          <w:p w14:paraId="60979C5C" w14:textId="77777777" w:rsidR="00A1115A" w:rsidRPr="00A1115A" w:rsidRDefault="00A1115A" w:rsidP="00A1115A">
            <w:pPr>
              <w:pStyle w:val="TAC"/>
              <w:rPr>
                <w:lang w:val="en-US" w:eastAsia="zh-CN"/>
              </w:rPr>
            </w:pPr>
          </w:p>
        </w:tc>
        <w:tc>
          <w:tcPr>
            <w:tcW w:w="598" w:type="dxa"/>
          </w:tcPr>
          <w:p w14:paraId="33565675" w14:textId="77777777" w:rsidR="00A1115A" w:rsidRPr="00A1115A" w:rsidRDefault="00A1115A" w:rsidP="00A1115A">
            <w:pPr>
              <w:pStyle w:val="TAC"/>
            </w:pPr>
          </w:p>
        </w:tc>
        <w:tc>
          <w:tcPr>
            <w:tcW w:w="598" w:type="dxa"/>
          </w:tcPr>
          <w:p w14:paraId="123F8299" w14:textId="77777777" w:rsidR="00A1115A" w:rsidRPr="00A1115A" w:rsidRDefault="00A1115A" w:rsidP="00A1115A">
            <w:pPr>
              <w:pStyle w:val="TAC"/>
            </w:pPr>
          </w:p>
        </w:tc>
        <w:tc>
          <w:tcPr>
            <w:tcW w:w="598" w:type="dxa"/>
          </w:tcPr>
          <w:p w14:paraId="2981F4FC" w14:textId="77777777" w:rsidR="00A1115A" w:rsidRPr="00A1115A" w:rsidRDefault="00A1115A" w:rsidP="00A1115A">
            <w:pPr>
              <w:pStyle w:val="TAC"/>
            </w:pPr>
          </w:p>
        </w:tc>
        <w:tc>
          <w:tcPr>
            <w:tcW w:w="598" w:type="dxa"/>
          </w:tcPr>
          <w:p w14:paraId="79A0335F" w14:textId="77777777" w:rsidR="00A1115A" w:rsidRPr="00A1115A" w:rsidRDefault="00A1115A" w:rsidP="00A1115A">
            <w:pPr>
              <w:pStyle w:val="TAC"/>
            </w:pPr>
          </w:p>
        </w:tc>
        <w:tc>
          <w:tcPr>
            <w:tcW w:w="598" w:type="dxa"/>
          </w:tcPr>
          <w:p w14:paraId="11DFBCD3" w14:textId="77777777" w:rsidR="00A1115A" w:rsidRPr="00A1115A" w:rsidRDefault="00A1115A" w:rsidP="00A1115A">
            <w:pPr>
              <w:pStyle w:val="TAC"/>
            </w:pPr>
          </w:p>
        </w:tc>
        <w:tc>
          <w:tcPr>
            <w:tcW w:w="609" w:type="dxa"/>
          </w:tcPr>
          <w:p w14:paraId="4F5BA120" w14:textId="77777777" w:rsidR="00A1115A" w:rsidRPr="00A1115A" w:rsidRDefault="00A1115A" w:rsidP="00A1115A">
            <w:pPr>
              <w:pStyle w:val="TAC"/>
            </w:pPr>
          </w:p>
        </w:tc>
      </w:tr>
      <w:tr w:rsidR="00A1115A" w:rsidRPr="00A1115A" w14:paraId="4413651B" w14:textId="77777777" w:rsidTr="00A1115A">
        <w:trPr>
          <w:jc w:val="center"/>
        </w:trPr>
        <w:tc>
          <w:tcPr>
            <w:tcW w:w="665" w:type="dxa"/>
          </w:tcPr>
          <w:p w14:paraId="23219D6A" w14:textId="77777777" w:rsidR="00A1115A" w:rsidRPr="00A1115A" w:rsidRDefault="00A1115A" w:rsidP="00A1115A">
            <w:pPr>
              <w:pStyle w:val="TAC"/>
            </w:pPr>
            <w:r w:rsidRPr="00A1115A">
              <w:t>n78</w:t>
            </w:r>
          </w:p>
        </w:tc>
        <w:tc>
          <w:tcPr>
            <w:tcW w:w="610" w:type="dxa"/>
          </w:tcPr>
          <w:p w14:paraId="5BA0A25B" w14:textId="77777777" w:rsidR="00A1115A" w:rsidRPr="00A1115A" w:rsidRDefault="00A1115A" w:rsidP="00A1115A">
            <w:pPr>
              <w:pStyle w:val="TAC"/>
              <w:rPr>
                <w:lang w:val="en-US" w:eastAsia="zh-CN"/>
              </w:rPr>
            </w:pPr>
            <w:r w:rsidRPr="00A1115A">
              <w:t>n40</w:t>
            </w:r>
            <w:r w:rsidRPr="00A1115A">
              <w:rPr>
                <w:vertAlign w:val="superscript"/>
              </w:rPr>
              <w:t>1</w:t>
            </w:r>
          </w:p>
        </w:tc>
        <w:tc>
          <w:tcPr>
            <w:tcW w:w="598" w:type="dxa"/>
          </w:tcPr>
          <w:p w14:paraId="3C815566" w14:textId="77777777" w:rsidR="00A1115A" w:rsidRPr="00A1115A" w:rsidRDefault="00A1115A" w:rsidP="00A1115A">
            <w:pPr>
              <w:pStyle w:val="TAC"/>
              <w:rPr>
                <w:lang w:val="en-US" w:eastAsia="zh-CN"/>
              </w:rPr>
            </w:pPr>
            <w:r w:rsidRPr="00A1115A">
              <w:t>4.5</w:t>
            </w:r>
          </w:p>
        </w:tc>
        <w:tc>
          <w:tcPr>
            <w:tcW w:w="598" w:type="dxa"/>
          </w:tcPr>
          <w:p w14:paraId="48B609D0" w14:textId="77777777" w:rsidR="00A1115A" w:rsidRPr="00A1115A" w:rsidRDefault="00A1115A" w:rsidP="00A1115A">
            <w:pPr>
              <w:pStyle w:val="TAC"/>
              <w:rPr>
                <w:lang w:val="en-US" w:eastAsia="zh-CN"/>
              </w:rPr>
            </w:pPr>
            <w:r w:rsidRPr="00A1115A">
              <w:t>4.5</w:t>
            </w:r>
          </w:p>
        </w:tc>
        <w:tc>
          <w:tcPr>
            <w:tcW w:w="598" w:type="dxa"/>
          </w:tcPr>
          <w:p w14:paraId="0AA34FA6" w14:textId="77777777" w:rsidR="00A1115A" w:rsidRPr="00A1115A" w:rsidRDefault="00A1115A" w:rsidP="00A1115A">
            <w:pPr>
              <w:pStyle w:val="TAC"/>
              <w:rPr>
                <w:lang w:val="en-US" w:eastAsia="zh-CN"/>
              </w:rPr>
            </w:pPr>
            <w:r w:rsidRPr="00A1115A">
              <w:t>4.5</w:t>
            </w:r>
          </w:p>
        </w:tc>
        <w:tc>
          <w:tcPr>
            <w:tcW w:w="598" w:type="dxa"/>
          </w:tcPr>
          <w:p w14:paraId="36335A0A" w14:textId="77777777" w:rsidR="00A1115A" w:rsidRPr="00A1115A" w:rsidRDefault="00A1115A" w:rsidP="00A1115A">
            <w:pPr>
              <w:pStyle w:val="TAC"/>
              <w:rPr>
                <w:lang w:val="en-US" w:eastAsia="zh-CN"/>
              </w:rPr>
            </w:pPr>
            <w:r w:rsidRPr="00A1115A">
              <w:t>4.5</w:t>
            </w:r>
          </w:p>
        </w:tc>
        <w:tc>
          <w:tcPr>
            <w:tcW w:w="598" w:type="dxa"/>
          </w:tcPr>
          <w:p w14:paraId="6B11F717" w14:textId="77777777" w:rsidR="00A1115A" w:rsidRPr="00A1115A" w:rsidRDefault="00A1115A" w:rsidP="00A1115A">
            <w:pPr>
              <w:pStyle w:val="TAC"/>
            </w:pPr>
            <w:r w:rsidRPr="00A1115A">
              <w:t>4.5</w:t>
            </w:r>
          </w:p>
        </w:tc>
        <w:tc>
          <w:tcPr>
            <w:tcW w:w="598" w:type="dxa"/>
          </w:tcPr>
          <w:p w14:paraId="2B4115CF" w14:textId="77777777" w:rsidR="00A1115A" w:rsidRPr="00A1115A" w:rsidRDefault="00A1115A" w:rsidP="00A1115A">
            <w:pPr>
              <w:pStyle w:val="TAC"/>
            </w:pPr>
            <w:r w:rsidRPr="00A1115A">
              <w:t>4.5</w:t>
            </w:r>
          </w:p>
        </w:tc>
        <w:tc>
          <w:tcPr>
            <w:tcW w:w="598" w:type="dxa"/>
          </w:tcPr>
          <w:p w14:paraId="7AEE61C4" w14:textId="77777777" w:rsidR="00A1115A" w:rsidRPr="00A1115A" w:rsidRDefault="00A1115A" w:rsidP="00A1115A">
            <w:pPr>
              <w:pStyle w:val="TAC"/>
              <w:rPr>
                <w:lang w:val="en-US" w:eastAsia="zh-CN"/>
              </w:rPr>
            </w:pPr>
            <w:r w:rsidRPr="00A1115A">
              <w:t>4.5</w:t>
            </w:r>
          </w:p>
        </w:tc>
        <w:tc>
          <w:tcPr>
            <w:tcW w:w="598" w:type="dxa"/>
          </w:tcPr>
          <w:p w14:paraId="2629858E" w14:textId="77777777" w:rsidR="00A1115A" w:rsidRPr="00A1115A" w:rsidRDefault="00A1115A" w:rsidP="00A1115A">
            <w:pPr>
              <w:pStyle w:val="TAC"/>
            </w:pPr>
            <w:r w:rsidRPr="00A1115A">
              <w:t>4.5</w:t>
            </w:r>
          </w:p>
        </w:tc>
        <w:tc>
          <w:tcPr>
            <w:tcW w:w="598" w:type="dxa"/>
          </w:tcPr>
          <w:p w14:paraId="21F55B0D" w14:textId="77777777" w:rsidR="00A1115A" w:rsidRPr="00A1115A" w:rsidRDefault="00A1115A" w:rsidP="00A1115A">
            <w:pPr>
              <w:pStyle w:val="TAC"/>
            </w:pPr>
            <w:r w:rsidRPr="00A1115A">
              <w:t>4.5</w:t>
            </w:r>
          </w:p>
        </w:tc>
        <w:tc>
          <w:tcPr>
            <w:tcW w:w="598" w:type="dxa"/>
          </w:tcPr>
          <w:p w14:paraId="5CB2B99E" w14:textId="77777777" w:rsidR="00A1115A" w:rsidRPr="00A1115A" w:rsidRDefault="00A1115A" w:rsidP="00A1115A">
            <w:pPr>
              <w:pStyle w:val="TAC"/>
            </w:pPr>
          </w:p>
        </w:tc>
        <w:tc>
          <w:tcPr>
            <w:tcW w:w="598" w:type="dxa"/>
          </w:tcPr>
          <w:p w14:paraId="4F87CF91" w14:textId="77777777" w:rsidR="00A1115A" w:rsidRPr="00A1115A" w:rsidRDefault="00A1115A" w:rsidP="00A1115A">
            <w:pPr>
              <w:pStyle w:val="TAC"/>
            </w:pPr>
            <w:r w:rsidRPr="00A1115A">
              <w:t>4.5</w:t>
            </w:r>
          </w:p>
        </w:tc>
        <w:tc>
          <w:tcPr>
            <w:tcW w:w="598" w:type="dxa"/>
          </w:tcPr>
          <w:p w14:paraId="2832E078" w14:textId="77777777" w:rsidR="00A1115A" w:rsidRPr="00A1115A" w:rsidRDefault="00A1115A" w:rsidP="00A1115A">
            <w:pPr>
              <w:pStyle w:val="TAC"/>
            </w:pPr>
          </w:p>
        </w:tc>
        <w:tc>
          <w:tcPr>
            <w:tcW w:w="609" w:type="dxa"/>
          </w:tcPr>
          <w:p w14:paraId="42DA198F" w14:textId="77777777" w:rsidR="00A1115A" w:rsidRPr="00A1115A" w:rsidRDefault="00A1115A" w:rsidP="00A1115A">
            <w:pPr>
              <w:pStyle w:val="TAC"/>
            </w:pPr>
          </w:p>
        </w:tc>
      </w:tr>
      <w:tr w:rsidR="00A1115A" w:rsidRPr="00A1115A" w14:paraId="168DED1F" w14:textId="77777777" w:rsidTr="00A1115A">
        <w:trPr>
          <w:jc w:val="center"/>
        </w:trPr>
        <w:tc>
          <w:tcPr>
            <w:tcW w:w="665" w:type="dxa"/>
          </w:tcPr>
          <w:p w14:paraId="371A94B3" w14:textId="77777777" w:rsidR="00A1115A" w:rsidRPr="00A1115A" w:rsidRDefault="00A1115A" w:rsidP="00A1115A">
            <w:pPr>
              <w:pStyle w:val="TAC"/>
            </w:pPr>
            <w:r w:rsidRPr="00A1115A">
              <w:t>n78</w:t>
            </w:r>
          </w:p>
        </w:tc>
        <w:tc>
          <w:tcPr>
            <w:tcW w:w="610" w:type="dxa"/>
          </w:tcPr>
          <w:p w14:paraId="11C77358" w14:textId="77777777" w:rsidR="00A1115A" w:rsidRPr="00A1115A" w:rsidRDefault="00A1115A" w:rsidP="00A1115A">
            <w:pPr>
              <w:pStyle w:val="TAC"/>
            </w:pPr>
            <w:r w:rsidRPr="00A1115A">
              <w:t>n41</w:t>
            </w:r>
            <w:r w:rsidRPr="00A1115A">
              <w:rPr>
                <w:vertAlign w:val="superscript"/>
              </w:rPr>
              <w:t>1</w:t>
            </w:r>
          </w:p>
        </w:tc>
        <w:tc>
          <w:tcPr>
            <w:tcW w:w="598" w:type="dxa"/>
          </w:tcPr>
          <w:p w14:paraId="2BA0A20E" w14:textId="77777777" w:rsidR="00A1115A" w:rsidRPr="00A1115A" w:rsidRDefault="00A1115A" w:rsidP="00A1115A">
            <w:pPr>
              <w:pStyle w:val="TAC"/>
            </w:pPr>
          </w:p>
        </w:tc>
        <w:tc>
          <w:tcPr>
            <w:tcW w:w="598" w:type="dxa"/>
          </w:tcPr>
          <w:p w14:paraId="4C75B792" w14:textId="77777777" w:rsidR="00A1115A" w:rsidRPr="00A1115A" w:rsidRDefault="00A1115A" w:rsidP="00A1115A">
            <w:pPr>
              <w:pStyle w:val="TAC"/>
            </w:pPr>
            <w:r w:rsidRPr="00A1115A">
              <w:t>4.5</w:t>
            </w:r>
          </w:p>
        </w:tc>
        <w:tc>
          <w:tcPr>
            <w:tcW w:w="598" w:type="dxa"/>
          </w:tcPr>
          <w:p w14:paraId="5B1036A0" w14:textId="77777777" w:rsidR="00A1115A" w:rsidRPr="00A1115A" w:rsidRDefault="00A1115A" w:rsidP="00A1115A">
            <w:pPr>
              <w:pStyle w:val="TAC"/>
            </w:pPr>
            <w:r w:rsidRPr="00A1115A">
              <w:t>4.5</w:t>
            </w:r>
          </w:p>
        </w:tc>
        <w:tc>
          <w:tcPr>
            <w:tcW w:w="598" w:type="dxa"/>
          </w:tcPr>
          <w:p w14:paraId="180C891F" w14:textId="77777777" w:rsidR="00A1115A" w:rsidRPr="00A1115A" w:rsidRDefault="00A1115A" w:rsidP="00A1115A">
            <w:pPr>
              <w:pStyle w:val="TAC"/>
            </w:pPr>
            <w:r w:rsidRPr="00A1115A">
              <w:t>4.5</w:t>
            </w:r>
          </w:p>
        </w:tc>
        <w:tc>
          <w:tcPr>
            <w:tcW w:w="598" w:type="dxa"/>
          </w:tcPr>
          <w:p w14:paraId="33F51A71" w14:textId="77777777" w:rsidR="00A1115A" w:rsidRPr="00A1115A" w:rsidRDefault="00A1115A" w:rsidP="00A1115A">
            <w:pPr>
              <w:pStyle w:val="TAC"/>
            </w:pPr>
          </w:p>
        </w:tc>
        <w:tc>
          <w:tcPr>
            <w:tcW w:w="598" w:type="dxa"/>
          </w:tcPr>
          <w:p w14:paraId="5D043305" w14:textId="77777777" w:rsidR="00A1115A" w:rsidRPr="00A1115A" w:rsidRDefault="00A1115A" w:rsidP="00A1115A">
            <w:pPr>
              <w:pStyle w:val="TAC"/>
              <w:rPr>
                <w:lang w:val="en-US" w:eastAsia="zh-CN"/>
              </w:rPr>
            </w:pPr>
            <w:r w:rsidRPr="00A1115A">
              <w:rPr>
                <w:rFonts w:hint="eastAsia"/>
                <w:lang w:val="en-US" w:eastAsia="zh-CN"/>
              </w:rPr>
              <w:t>4.5</w:t>
            </w:r>
          </w:p>
        </w:tc>
        <w:tc>
          <w:tcPr>
            <w:tcW w:w="598" w:type="dxa"/>
          </w:tcPr>
          <w:p w14:paraId="05263C15" w14:textId="77777777" w:rsidR="00A1115A" w:rsidRPr="00A1115A" w:rsidRDefault="00A1115A" w:rsidP="00A1115A">
            <w:pPr>
              <w:pStyle w:val="TAC"/>
            </w:pPr>
            <w:r w:rsidRPr="00A1115A">
              <w:t>4.5</w:t>
            </w:r>
          </w:p>
        </w:tc>
        <w:tc>
          <w:tcPr>
            <w:tcW w:w="598" w:type="dxa"/>
          </w:tcPr>
          <w:p w14:paraId="26DBAF5F" w14:textId="77777777" w:rsidR="00A1115A" w:rsidRPr="00A1115A" w:rsidRDefault="00A1115A" w:rsidP="00A1115A">
            <w:pPr>
              <w:pStyle w:val="TAC"/>
            </w:pPr>
            <w:r w:rsidRPr="00A1115A">
              <w:t>4.5</w:t>
            </w:r>
          </w:p>
        </w:tc>
        <w:tc>
          <w:tcPr>
            <w:tcW w:w="598" w:type="dxa"/>
          </w:tcPr>
          <w:p w14:paraId="54E39CC3" w14:textId="77777777" w:rsidR="00A1115A" w:rsidRPr="00A1115A" w:rsidRDefault="00A1115A" w:rsidP="00A1115A">
            <w:pPr>
              <w:pStyle w:val="TAC"/>
              <w:rPr>
                <w:lang w:val="en-US" w:eastAsia="zh-CN"/>
              </w:rPr>
            </w:pPr>
            <w:r w:rsidRPr="00A1115A">
              <w:rPr>
                <w:rFonts w:hint="eastAsia"/>
                <w:lang w:val="en-US" w:eastAsia="zh-CN"/>
              </w:rPr>
              <w:t>4.5</w:t>
            </w:r>
          </w:p>
        </w:tc>
        <w:tc>
          <w:tcPr>
            <w:tcW w:w="598" w:type="dxa"/>
          </w:tcPr>
          <w:p w14:paraId="3B01C918" w14:textId="77777777" w:rsidR="00A1115A" w:rsidRPr="00A1115A" w:rsidRDefault="00A1115A" w:rsidP="00A1115A">
            <w:pPr>
              <w:pStyle w:val="TAC"/>
            </w:pPr>
          </w:p>
        </w:tc>
        <w:tc>
          <w:tcPr>
            <w:tcW w:w="598" w:type="dxa"/>
          </w:tcPr>
          <w:p w14:paraId="4E8C78E8" w14:textId="77777777" w:rsidR="00A1115A" w:rsidRPr="00A1115A" w:rsidRDefault="00A1115A" w:rsidP="00A1115A">
            <w:pPr>
              <w:pStyle w:val="TAC"/>
              <w:rPr>
                <w:lang w:val="en-US" w:eastAsia="zh-CN"/>
              </w:rPr>
            </w:pPr>
            <w:r w:rsidRPr="00A1115A">
              <w:rPr>
                <w:rFonts w:hint="eastAsia"/>
                <w:lang w:val="en-US" w:eastAsia="zh-CN"/>
              </w:rPr>
              <w:t>4.5</w:t>
            </w:r>
          </w:p>
        </w:tc>
        <w:tc>
          <w:tcPr>
            <w:tcW w:w="598" w:type="dxa"/>
          </w:tcPr>
          <w:p w14:paraId="7E07384A" w14:textId="77777777" w:rsidR="00A1115A" w:rsidRPr="00A1115A" w:rsidRDefault="00A1115A" w:rsidP="00A1115A">
            <w:pPr>
              <w:pStyle w:val="TAC"/>
              <w:rPr>
                <w:lang w:val="en-US" w:eastAsia="zh-CN"/>
              </w:rPr>
            </w:pPr>
            <w:r w:rsidRPr="00A1115A">
              <w:rPr>
                <w:rFonts w:hint="eastAsia"/>
                <w:lang w:val="en-US" w:eastAsia="zh-CN"/>
              </w:rPr>
              <w:t>4.5</w:t>
            </w:r>
          </w:p>
        </w:tc>
        <w:tc>
          <w:tcPr>
            <w:tcW w:w="609" w:type="dxa"/>
          </w:tcPr>
          <w:p w14:paraId="7607712E" w14:textId="77777777" w:rsidR="00A1115A" w:rsidRPr="00A1115A" w:rsidRDefault="00A1115A" w:rsidP="00A1115A">
            <w:pPr>
              <w:pStyle w:val="TAC"/>
              <w:rPr>
                <w:lang w:val="en-US" w:eastAsia="zh-CN"/>
              </w:rPr>
            </w:pPr>
            <w:r w:rsidRPr="00A1115A">
              <w:rPr>
                <w:rFonts w:hint="eastAsia"/>
                <w:lang w:val="en-US" w:eastAsia="zh-CN"/>
              </w:rPr>
              <w:t>4.5</w:t>
            </w:r>
          </w:p>
        </w:tc>
      </w:tr>
      <w:tr w:rsidR="00A1115A" w:rsidRPr="00A1115A" w14:paraId="73E9E771" w14:textId="77777777" w:rsidTr="00A1115A">
        <w:trPr>
          <w:jc w:val="center"/>
        </w:trPr>
        <w:tc>
          <w:tcPr>
            <w:tcW w:w="665" w:type="dxa"/>
          </w:tcPr>
          <w:p w14:paraId="5DCE7808" w14:textId="77777777" w:rsidR="00A1115A" w:rsidRPr="00A1115A" w:rsidRDefault="00A1115A" w:rsidP="00A1115A">
            <w:pPr>
              <w:pStyle w:val="TAC"/>
            </w:pPr>
            <w:r w:rsidRPr="00A1115A">
              <w:t>n78</w:t>
            </w:r>
            <w:r w:rsidRPr="00A1115A">
              <w:rPr>
                <w:vertAlign w:val="superscript"/>
              </w:rPr>
              <w:t>3</w:t>
            </w:r>
          </w:p>
        </w:tc>
        <w:tc>
          <w:tcPr>
            <w:tcW w:w="610" w:type="dxa"/>
          </w:tcPr>
          <w:p w14:paraId="54DFA678" w14:textId="77777777" w:rsidR="00A1115A" w:rsidRPr="00A1115A" w:rsidRDefault="00A1115A" w:rsidP="00A1115A">
            <w:pPr>
              <w:pStyle w:val="TAC"/>
            </w:pPr>
            <w:r w:rsidRPr="00A1115A">
              <w:t>n79</w:t>
            </w:r>
          </w:p>
        </w:tc>
        <w:tc>
          <w:tcPr>
            <w:tcW w:w="598" w:type="dxa"/>
          </w:tcPr>
          <w:p w14:paraId="23022216" w14:textId="77777777" w:rsidR="00A1115A" w:rsidRPr="00A1115A" w:rsidRDefault="00A1115A" w:rsidP="00A1115A">
            <w:pPr>
              <w:pStyle w:val="TAC"/>
            </w:pPr>
          </w:p>
        </w:tc>
        <w:tc>
          <w:tcPr>
            <w:tcW w:w="598" w:type="dxa"/>
          </w:tcPr>
          <w:p w14:paraId="23E26D53" w14:textId="77777777" w:rsidR="00A1115A" w:rsidRPr="00A1115A" w:rsidRDefault="00A1115A" w:rsidP="00A1115A">
            <w:pPr>
              <w:pStyle w:val="TAC"/>
            </w:pPr>
          </w:p>
        </w:tc>
        <w:tc>
          <w:tcPr>
            <w:tcW w:w="598" w:type="dxa"/>
          </w:tcPr>
          <w:p w14:paraId="4088DFFF" w14:textId="77777777" w:rsidR="00A1115A" w:rsidRPr="00A1115A" w:rsidRDefault="00A1115A" w:rsidP="00A1115A">
            <w:pPr>
              <w:pStyle w:val="TAC"/>
            </w:pPr>
          </w:p>
        </w:tc>
        <w:tc>
          <w:tcPr>
            <w:tcW w:w="598" w:type="dxa"/>
          </w:tcPr>
          <w:p w14:paraId="5E06011E" w14:textId="77777777" w:rsidR="00A1115A" w:rsidRPr="00A1115A" w:rsidRDefault="00A1115A" w:rsidP="00A1115A">
            <w:pPr>
              <w:pStyle w:val="TAC"/>
            </w:pPr>
          </w:p>
        </w:tc>
        <w:tc>
          <w:tcPr>
            <w:tcW w:w="598" w:type="dxa"/>
          </w:tcPr>
          <w:p w14:paraId="2765C0AE" w14:textId="77777777" w:rsidR="00A1115A" w:rsidRPr="00A1115A" w:rsidRDefault="00A1115A" w:rsidP="00A1115A">
            <w:pPr>
              <w:pStyle w:val="TAC"/>
            </w:pPr>
          </w:p>
        </w:tc>
        <w:tc>
          <w:tcPr>
            <w:tcW w:w="598" w:type="dxa"/>
          </w:tcPr>
          <w:p w14:paraId="059D9274" w14:textId="77777777" w:rsidR="00A1115A" w:rsidRPr="00A1115A" w:rsidRDefault="00A1115A" w:rsidP="00A1115A">
            <w:pPr>
              <w:pStyle w:val="TAC"/>
            </w:pPr>
          </w:p>
        </w:tc>
        <w:tc>
          <w:tcPr>
            <w:tcW w:w="598" w:type="dxa"/>
          </w:tcPr>
          <w:p w14:paraId="09082B4F" w14:textId="77777777" w:rsidR="00A1115A" w:rsidRPr="00A1115A" w:rsidRDefault="00A1115A" w:rsidP="00A1115A">
            <w:pPr>
              <w:pStyle w:val="TAC"/>
            </w:pPr>
            <w:r w:rsidRPr="00A1115A">
              <w:t>2</w:t>
            </w:r>
          </w:p>
        </w:tc>
        <w:tc>
          <w:tcPr>
            <w:tcW w:w="598" w:type="dxa"/>
          </w:tcPr>
          <w:p w14:paraId="19722DE6" w14:textId="77777777" w:rsidR="00A1115A" w:rsidRPr="00A1115A" w:rsidRDefault="00A1115A" w:rsidP="00A1115A">
            <w:pPr>
              <w:pStyle w:val="TAC"/>
            </w:pPr>
            <w:r w:rsidRPr="00A1115A">
              <w:rPr>
                <w:rFonts w:eastAsia="Yu Mincho" w:hint="eastAsia"/>
                <w:lang w:eastAsia="ja-JP"/>
              </w:rPr>
              <w:t>2</w:t>
            </w:r>
          </w:p>
        </w:tc>
        <w:tc>
          <w:tcPr>
            <w:tcW w:w="598" w:type="dxa"/>
          </w:tcPr>
          <w:p w14:paraId="4C578CDF" w14:textId="77777777" w:rsidR="00A1115A" w:rsidRPr="00A1115A" w:rsidRDefault="00A1115A" w:rsidP="00A1115A">
            <w:pPr>
              <w:pStyle w:val="TAC"/>
            </w:pPr>
            <w:r w:rsidRPr="00A1115A">
              <w:rPr>
                <w:rFonts w:hint="eastAsia"/>
                <w:lang w:eastAsia="ja-JP"/>
              </w:rPr>
              <w:t>2</w:t>
            </w:r>
          </w:p>
        </w:tc>
        <w:tc>
          <w:tcPr>
            <w:tcW w:w="598" w:type="dxa"/>
          </w:tcPr>
          <w:p w14:paraId="55C42951" w14:textId="77777777" w:rsidR="00A1115A" w:rsidRPr="00A1115A" w:rsidRDefault="00A1115A" w:rsidP="00A1115A">
            <w:pPr>
              <w:pStyle w:val="TAC"/>
            </w:pPr>
          </w:p>
        </w:tc>
        <w:tc>
          <w:tcPr>
            <w:tcW w:w="598" w:type="dxa"/>
          </w:tcPr>
          <w:p w14:paraId="6171EE40" w14:textId="77777777" w:rsidR="00A1115A" w:rsidRPr="00A1115A" w:rsidRDefault="00A1115A" w:rsidP="00A1115A">
            <w:pPr>
              <w:pStyle w:val="TAC"/>
            </w:pPr>
            <w:r w:rsidRPr="00A1115A">
              <w:rPr>
                <w:rFonts w:hint="eastAsia"/>
                <w:lang w:eastAsia="ja-JP"/>
              </w:rPr>
              <w:t>2</w:t>
            </w:r>
          </w:p>
        </w:tc>
        <w:tc>
          <w:tcPr>
            <w:tcW w:w="598" w:type="dxa"/>
          </w:tcPr>
          <w:p w14:paraId="6ACE07AE" w14:textId="77777777" w:rsidR="00A1115A" w:rsidRPr="00A1115A" w:rsidRDefault="00A1115A" w:rsidP="00A1115A">
            <w:pPr>
              <w:pStyle w:val="TAC"/>
            </w:pPr>
          </w:p>
        </w:tc>
        <w:tc>
          <w:tcPr>
            <w:tcW w:w="609" w:type="dxa"/>
          </w:tcPr>
          <w:p w14:paraId="7D0996C4" w14:textId="77777777" w:rsidR="00A1115A" w:rsidRPr="00A1115A" w:rsidRDefault="00A1115A" w:rsidP="00A1115A">
            <w:pPr>
              <w:pStyle w:val="TAC"/>
            </w:pPr>
            <w:r w:rsidRPr="00A1115A">
              <w:rPr>
                <w:rFonts w:hint="eastAsia"/>
                <w:lang w:eastAsia="ja-JP"/>
              </w:rPr>
              <w:t>2</w:t>
            </w:r>
          </w:p>
        </w:tc>
      </w:tr>
      <w:tr w:rsidR="00A1115A" w:rsidRPr="00A1115A" w14:paraId="2F3C210E" w14:textId="77777777" w:rsidTr="00A1115A">
        <w:trPr>
          <w:jc w:val="center"/>
        </w:trPr>
        <w:tc>
          <w:tcPr>
            <w:tcW w:w="665" w:type="dxa"/>
          </w:tcPr>
          <w:p w14:paraId="6F60DF32" w14:textId="77777777" w:rsidR="00A1115A" w:rsidRPr="00A1115A" w:rsidRDefault="00A1115A" w:rsidP="00A1115A">
            <w:pPr>
              <w:pStyle w:val="TAC"/>
            </w:pPr>
            <w:r w:rsidRPr="00A1115A">
              <w:t>n79</w:t>
            </w:r>
          </w:p>
        </w:tc>
        <w:tc>
          <w:tcPr>
            <w:tcW w:w="610" w:type="dxa"/>
          </w:tcPr>
          <w:p w14:paraId="725F78D2" w14:textId="77777777" w:rsidR="00A1115A" w:rsidRPr="00A1115A" w:rsidRDefault="00A1115A" w:rsidP="00A1115A">
            <w:pPr>
              <w:pStyle w:val="TAC"/>
            </w:pPr>
            <w:r w:rsidRPr="00A1115A">
              <w:t>n78</w:t>
            </w:r>
            <w:r w:rsidRPr="00A1115A">
              <w:rPr>
                <w:vertAlign w:val="superscript"/>
              </w:rPr>
              <w:t>3</w:t>
            </w:r>
          </w:p>
        </w:tc>
        <w:tc>
          <w:tcPr>
            <w:tcW w:w="598" w:type="dxa"/>
          </w:tcPr>
          <w:p w14:paraId="53AB13A3" w14:textId="77777777" w:rsidR="00A1115A" w:rsidRPr="00A1115A" w:rsidRDefault="00A1115A" w:rsidP="00A1115A">
            <w:pPr>
              <w:pStyle w:val="TAC"/>
            </w:pPr>
          </w:p>
        </w:tc>
        <w:tc>
          <w:tcPr>
            <w:tcW w:w="598" w:type="dxa"/>
          </w:tcPr>
          <w:p w14:paraId="651D3E16" w14:textId="77777777" w:rsidR="00A1115A" w:rsidRPr="00A1115A" w:rsidRDefault="00A1115A" w:rsidP="00A1115A">
            <w:pPr>
              <w:pStyle w:val="TAC"/>
            </w:pPr>
            <w:r w:rsidRPr="00A1115A">
              <w:rPr>
                <w:rFonts w:eastAsia="Yu Mincho" w:hint="eastAsia"/>
                <w:lang w:eastAsia="ja-JP"/>
              </w:rPr>
              <w:t>2.6</w:t>
            </w:r>
          </w:p>
        </w:tc>
        <w:tc>
          <w:tcPr>
            <w:tcW w:w="598" w:type="dxa"/>
          </w:tcPr>
          <w:p w14:paraId="2DE3C515" w14:textId="77777777" w:rsidR="00A1115A" w:rsidRPr="00A1115A" w:rsidRDefault="00A1115A" w:rsidP="00A1115A">
            <w:pPr>
              <w:pStyle w:val="TAC"/>
            </w:pPr>
            <w:r w:rsidRPr="00A1115A">
              <w:rPr>
                <w:rFonts w:eastAsia="Yu Mincho" w:hint="eastAsia"/>
                <w:lang w:eastAsia="ja-JP"/>
              </w:rPr>
              <w:t>2.6</w:t>
            </w:r>
          </w:p>
        </w:tc>
        <w:tc>
          <w:tcPr>
            <w:tcW w:w="598" w:type="dxa"/>
          </w:tcPr>
          <w:p w14:paraId="160C9079" w14:textId="77777777" w:rsidR="00A1115A" w:rsidRPr="00A1115A" w:rsidRDefault="00A1115A" w:rsidP="00A1115A">
            <w:pPr>
              <w:pStyle w:val="TAC"/>
            </w:pPr>
            <w:r w:rsidRPr="00A1115A">
              <w:rPr>
                <w:rFonts w:eastAsia="Yu Mincho" w:hint="eastAsia"/>
                <w:lang w:eastAsia="ja-JP"/>
              </w:rPr>
              <w:t>2.6</w:t>
            </w:r>
          </w:p>
        </w:tc>
        <w:tc>
          <w:tcPr>
            <w:tcW w:w="598" w:type="dxa"/>
          </w:tcPr>
          <w:p w14:paraId="7B0F1D43" w14:textId="77777777" w:rsidR="00A1115A" w:rsidRPr="00A1115A" w:rsidRDefault="00A1115A" w:rsidP="00A1115A">
            <w:pPr>
              <w:pStyle w:val="TAC"/>
            </w:pPr>
          </w:p>
        </w:tc>
        <w:tc>
          <w:tcPr>
            <w:tcW w:w="598" w:type="dxa"/>
          </w:tcPr>
          <w:p w14:paraId="0DE29319" w14:textId="77777777" w:rsidR="00A1115A" w:rsidRPr="00A1115A" w:rsidRDefault="00A1115A" w:rsidP="00A1115A">
            <w:pPr>
              <w:pStyle w:val="TAC"/>
            </w:pPr>
          </w:p>
        </w:tc>
        <w:tc>
          <w:tcPr>
            <w:tcW w:w="598" w:type="dxa"/>
          </w:tcPr>
          <w:p w14:paraId="4831CE05" w14:textId="77777777" w:rsidR="00A1115A" w:rsidRPr="00A1115A" w:rsidRDefault="00A1115A" w:rsidP="00A1115A">
            <w:pPr>
              <w:pStyle w:val="TAC"/>
            </w:pPr>
            <w:r w:rsidRPr="00A1115A">
              <w:t>2.6</w:t>
            </w:r>
          </w:p>
        </w:tc>
        <w:tc>
          <w:tcPr>
            <w:tcW w:w="598" w:type="dxa"/>
          </w:tcPr>
          <w:p w14:paraId="39B9688A" w14:textId="77777777" w:rsidR="00A1115A" w:rsidRPr="00A1115A" w:rsidRDefault="00A1115A" w:rsidP="00A1115A">
            <w:pPr>
              <w:pStyle w:val="TAC"/>
            </w:pPr>
            <w:r w:rsidRPr="00A1115A">
              <w:rPr>
                <w:rFonts w:eastAsia="Yu Mincho" w:hint="eastAsia"/>
                <w:lang w:eastAsia="ja-JP"/>
              </w:rPr>
              <w:t>2.6</w:t>
            </w:r>
          </w:p>
        </w:tc>
        <w:tc>
          <w:tcPr>
            <w:tcW w:w="598" w:type="dxa"/>
          </w:tcPr>
          <w:p w14:paraId="18EC3DFE" w14:textId="77777777" w:rsidR="00A1115A" w:rsidRPr="00A1115A" w:rsidRDefault="00A1115A" w:rsidP="00A1115A">
            <w:pPr>
              <w:pStyle w:val="TAC"/>
            </w:pPr>
            <w:r w:rsidRPr="00A1115A">
              <w:rPr>
                <w:rFonts w:eastAsia="Yu Mincho" w:hint="eastAsia"/>
                <w:lang w:eastAsia="ja-JP"/>
              </w:rPr>
              <w:t>2.6</w:t>
            </w:r>
          </w:p>
        </w:tc>
        <w:tc>
          <w:tcPr>
            <w:tcW w:w="598" w:type="dxa"/>
          </w:tcPr>
          <w:p w14:paraId="3A12F42B" w14:textId="77777777" w:rsidR="00A1115A" w:rsidRPr="00A1115A" w:rsidRDefault="00A1115A" w:rsidP="00A1115A">
            <w:pPr>
              <w:pStyle w:val="TAC"/>
            </w:pPr>
          </w:p>
        </w:tc>
        <w:tc>
          <w:tcPr>
            <w:tcW w:w="598" w:type="dxa"/>
          </w:tcPr>
          <w:p w14:paraId="042DE69F" w14:textId="77777777" w:rsidR="00A1115A" w:rsidRPr="00A1115A" w:rsidRDefault="00A1115A" w:rsidP="00A1115A">
            <w:pPr>
              <w:pStyle w:val="TAC"/>
            </w:pPr>
            <w:r w:rsidRPr="00A1115A">
              <w:rPr>
                <w:rFonts w:hint="eastAsia"/>
                <w:lang w:eastAsia="ja-JP"/>
              </w:rPr>
              <w:t>2.6</w:t>
            </w:r>
          </w:p>
        </w:tc>
        <w:tc>
          <w:tcPr>
            <w:tcW w:w="598" w:type="dxa"/>
          </w:tcPr>
          <w:p w14:paraId="6FF522CC" w14:textId="77777777" w:rsidR="00A1115A" w:rsidRPr="00A1115A" w:rsidRDefault="00A1115A" w:rsidP="00A1115A">
            <w:pPr>
              <w:pStyle w:val="TAC"/>
            </w:pPr>
            <w:r w:rsidRPr="00A1115A">
              <w:rPr>
                <w:lang w:eastAsia="ja-JP"/>
              </w:rPr>
              <w:t>2.6</w:t>
            </w:r>
          </w:p>
        </w:tc>
        <w:tc>
          <w:tcPr>
            <w:tcW w:w="609" w:type="dxa"/>
          </w:tcPr>
          <w:p w14:paraId="2A44DF6D" w14:textId="77777777" w:rsidR="00A1115A" w:rsidRPr="00A1115A" w:rsidRDefault="00A1115A" w:rsidP="00A1115A">
            <w:pPr>
              <w:pStyle w:val="TAC"/>
            </w:pPr>
            <w:r w:rsidRPr="00A1115A">
              <w:rPr>
                <w:rFonts w:hint="eastAsia"/>
                <w:lang w:eastAsia="ja-JP"/>
              </w:rPr>
              <w:t>2.6</w:t>
            </w:r>
          </w:p>
        </w:tc>
      </w:tr>
      <w:tr w:rsidR="00A1115A" w:rsidRPr="00A1115A" w14:paraId="68944465" w14:textId="77777777" w:rsidTr="00A1115A">
        <w:trPr>
          <w:jc w:val="center"/>
        </w:trPr>
        <w:tc>
          <w:tcPr>
            <w:tcW w:w="9060" w:type="dxa"/>
            <w:gridSpan w:val="15"/>
          </w:tcPr>
          <w:p w14:paraId="30CCE25D" w14:textId="77777777" w:rsidR="00A1115A" w:rsidRPr="00A1115A" w:rsidRDefault="00A1115A" w:rsidP="00A1115A">
            <w:pPr>
              <w:pStyle w:val="TAN"/>
            </w:pPr>
            <w:r w:rsidRPr="00A1115A">
              <w:t>NOTE 1:</w:t>
            </w:r>
            <w:r w:rsidRPr="00A1115A">
              <w:tab/>
              <w:t>Applicable only when harmonic mixing MSD for this combination is not applied.</w:t>
            </w:r>
          </w:p>
          <w:p w14:paraId="3F14E02E" w14:textId="77777777" w:rsidR="00A1115A" w:rsidRPr="00A1115A" w:rsidRDefault="00A1115A" w:rsidP="00A1115A">
            <w:pPr>
              <w:pStyle w:val="TAN"/>
              <w:rPr>
                <w:lang w:val="en-US" w:eastAsia="zh-CN"/>
              </w:rPr>
            </w:pPr>
            <w:r w:rsidRPr="00A1115A">
              <w:rPr>
                <w:lang w:eastAsia="ja-JP"/>
              </w:rPr>
              <w:t xml:space="preserve">NOTE </w:t>
            </w:r>
            <w:r w:rsidRPr="00A1115A">
              <w:rPr>
                <w:rFonts w:hint="eastAsia"/>
                <w:lang w:val="en-US" w:eastAsia="zh-CN"/>
              </w:rPr>
              <w:t>2</w:t>
            </w:r>
            <w:r w:rsidRPr="00A1115A">
              <w:rPr>
                <w:lang w:eastAsia="ja-JP"/>
              </w:rPr>
              <w:t>:</w:t>
            </w:r>
            <w:r w:rsidRPr="00A1115A">
              <w:rPr>
                <w:lang w:eastAsia="ja-JP"/>
              </w:rPr>
              <w:tab/>
            </w:r>
            <w:r w:rsidRPr="00A1115A">
              <w:rPr>
                <w:lang w:val="en-US" w:eastAsia="zh-CN"/>
              </w:rPr>
              <w:t>Void</w:t>
            </w:r>
          </w:p>
          <w:p w14:paraId="1EE908C0" w14:textId="77777777" w:rsidR="00A1115A" w:rsidRPr="00A1115A" w:rsidRDefault="00A1115A" w:rsidP="00A1115A">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p w14:paraId="6D015E87" w14:textId="77777777" w:rsidR="00A1115A" w:rsidRPr="00A1115A" w:rsidRDefault="00A1115A" w:rsidP="00A1115A">
            <w:pPr>
              <w:pStyle w:val="TAN"/>
              <w:rPr>
                <w:lang w:eastAsia="ja-JP"/>
              </w:rPr>
            </w:pPr>
            <w:r w:rsidRPr="00A1115A">
              <w:t xml:space="preserve">NOTE </w:t>
            </w:r>
            <w:r w:rsidRPr="00A1115A">
              <w:rPr>
                <w:rFonts w:eastAsia="SimSun" w:hint="eastAsia"/>
                <w:lang w:val="en-US" w:eastAsia="zh-CN"/>
              </w:rPr>
              <w:t>4</w:t>
            </w:r>
            <w:r w:rsidRPr="00A1115A">
              <w:t>:</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tc>
      </w:tr>
    </w:tbl>
    <w:p w14:paraId="1B10D180" w14:textId="5FB3C86D" w:rsidR="00A1115A" w:rsidRDefault="00A1115A" w:rsidP="00A1115A">
      <w:pPr>
        <w:rPr>
          <w:lang w:eastAsia="ja-JP"/>
        </w:rPr>
      </w:pPr>
    </w:p>
    <w:p w14:paraId="37B6925F" w14:textId="77777777" w:rsidR="007D5646" w:rsidRDefault="007D5646" w:rsidP="007D5646">
      <w:pPr>
        <w:pStyle w:val="TH"/>
        <w:rPr>
          <w:lang w:eastAsia="zh-CN"/>
        </w:rPr>
      </w:pPr>
      <w:r>
        <w:t>Table 7.3A.</w:t>
      </w:r>
      <w:r>
        <w:rPr>
          <w:lang w:eastAsia="zh-CN"/>
        </w:rPr>
        <w:t>6</w:t>
      </w:r>
      <w:r>
        <w:t>-1</w:t>
      </w:r>
      <w:r>
        <w:rPr>
          <w:rFonts w:hint="eastAsia"/>
          <w:lang w:eastAsia="zh-CN"/>
        </w:rPr>
        <w:t>a</w:t>
      </w:r>
      <w:r>
        <w:t>: Reference sensitivity exceptions (MSD) due to cross band isolation for NR CA FR1</w:t>
      </w:r>
      <w:r>
        <w:rPr>
          <w:rFonts w:hint="eastAsia"/>
          <w:lang w:eastAsia="zh-CN"/>
        </w:rPr>
        <w:t xml:space="preserve"> for PC2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7D5646" w14:paraId="6E9D16C5" w14:textId="77777777" w:rsidTr="00946FCA">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21A1B7A" w14:textId="77777777" w:rsidR="007D5646" w:rsidRDefault="007D5646" w:rsidP="00946FCA">
            <w:pPr>
              <w:pStyle w:val="TAH"/>
              <w:rPr>
                <w:lang w:val="en-US" w:eastAsia="ja-JP"/>
              </w:rPr>
            </w:pPr>
            <w:r>
              <w:rPr>
                <w:lang w:eastAsia="ja-JP"/>
              </w:rPr>
              <w:t>NR Band / Channel bandwidth</w:t>
            </w:r>
            <w:r>
              <w:t xml:space="preserve"> </w:t>
            </w:r>
            <w:r>
              <w:rPr>
                <w:lang w:eastAsia="ja-JP"/>
              </w:rPr>
              <w:t>of the affected DL band</w:t>
            </w:r>
          </w:p>
        </w:tc>
      </w:tr>
      <w:tr w:rsidR="007D5646" w14:paraId="73CC3FAB"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1B7F82B9" w14:textId="77777777" w:rsidR="007D5646" w:rsidRDefault="007D5646" w:rsidP="00946FCA">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05C6B021" w14:textId="77777777" w:rsidR="007D5646" w:rsidRDefault="007D5646" w:rsidP="00946FCA">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25F88F4" w14:textId="77777777" w:rsidR="007D5646" w:rsidRDefault="007D5646" w:rsidP="00946FCA">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615BD81" w14:textId="77777777" w:rsidR="007D5646" w:rsidRDefault="007D5646" w:rsidP="00946FCA">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B13AE91" w14:textId="77777777" w:rsidR="007D5646" w:rsidRDefault="007D5646" w:rsidP="00946FCA">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D1CCD11" w14:textId="77777777" w:rsidR="007D5646" w:rsidRDefault="007D5646" w:rsidP="00946FCA">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4F3B73A" w14:textId="77777777" w:rsidR="007D5646" w:rsidRDefault="007D5646" w:rsidP="00946FCA">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C912CC" w14:textId="77777777" w:rsidR="007D5646" w:rsidRDefault="007D5646" w:rsidP="00946FCA">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0E2F725" w14:textId="77777777" w:rsidR="007D5646" w:rsidRDefault="007D5646" w:rsidP="00946FCA">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E303AE1" w14:textId="77777777" w:rsidR="007D5646" w:rsidRDefault="007D5646" w:rsidP="00946FCA">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4FAE12" w14:textId="77777777" w:rsidR="007D5646" w:rsidRDefault="007D5646" w:rsidP="00946FCA">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AD5A455" w14:textId="77777777" w:rsidR="007D5646" w:rsidRDefault="007D5646" w:rsidP="00946FCA">
            <w:pPr>
              <w:pStyle w:val="TAH"/>
              <w:rPr>
                <w:lang w:val="en-US" w:eastAsia="zh-CN"/>
              </w:rPr>
            </w:pPr>
            <w:r>
              <w:rPr>
                <w:lang w:val="en-US" w:eastAsia="zh-CN"/>
              </w:rPr>
              <w:t>70</w:t>
            </w:r>
          </w:p>
          <w:p w14:paraId="610E28C5" w14:textId="77777777" w:rsidR="007D5646" w:rsidRDefault="007D5646" w:rsidP="00946FCA">
            <w:pPr>
              <w:pStyle w:val="TAH"/>
              <w:rPr>
                <w:lang w:val="en-US" w:eastAsia="zh-CN"/>
              </w:rPr>
            </w:pPr>
            <w:r>
              <w:rPr>
                <w:lang w:val="en-US" w:eastAsia="zh-CN"/>
              </w:rPr>
              <w:t>MHz</w:t>
            </w:r>
          </w:p>
          <w:p w14:paraId="773EE9E0" w14:textId="77777777" w:rsidR="007D5646" w:rsidRDefault="007D5646" w:rsidP="00946FCA">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39F2E2F" w14:textId="77777777" w:rsidR="007D5646" w:rsidRDefault="007D5646" w:rsidP="00946FCA">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CBBABFF" w14:textId="77777777" w:rsidR="007D5646" w:rsidRDefault="007D5646" w:rsidP="00946FCA">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6C23731" w14:textId="77777777" w:rsidR="007D5646" w:rsidRDefault="007D5646" w:rsidP="00946FCA">
            <w:pPr>
              <w:pStyle w:val="TAH"/>
              <w:rPr>
                <w:lang w:val="en-US" w:eastAsia="ja-JP"/>
              </w:rPr>
            </w:pPr>
            <w:r>
              <w:rPr>
                <w:lang w:val="en-US" w:eastAsia="ja-JP"/>
              </w:rPr>
              <w:t>100 MHz (dB)</w:t>
            </w:r>
          </w:p>
        </w:tc>
      </w:tr>
      <w:tr w:rsidR="007D5646" w14:paraId="2A02B9F7"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7DB38066" w14:textId="77777777" w:rsidR="007D5646" w:rsidRDefault="007D5646" w:rsidP="00946FCA">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6A51BDDE" w14:textId="77777777" w:rsidR="007D5646" w:rsidRDefault="007D5646" w:rsidP="00946FCA">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5CEDCE61"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A134C30" w14:textId="77777777" w:rsidR="007D5646" w:rsidRDefault="007D5646" w:rsidP="00946FCA">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15E84F6" w14:textId="77777777" w:rsidR="007D5646" w:rsidRDefault="007D5646" w:rsidP="00946FCA">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21F9BB2" w14:textId="77777777" w:rsidR="007D5646" w:rsidRDefault="007D5646" w:rsidP="00946FCA">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71A4DCB2"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CB37B1E"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C8721CF"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7290254"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B4B1B5F"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2B65D099"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C004330"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11E7ED3" w14:textId="77777777" w:rsidR="007D5646" w:rsidRDefault="007D5646" w:rsidP="00946FCA">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79F43E30" w14:textId="77777777" w:rsidR="007D5646" w:rsidRDefault="007D5646" w:rsidP="00946FCA">
            <w:pPr>
              <w:pStyle w:val="TAC"/>
            </w:pPr>
            <w:r>
              <w:rPr>
                <w:lang w:val="en-US" w:eastAsia="zh-CN"/>
              </w:rPr>
              <w:t>0.7</w:t>
            </w:r>
          </w:p>
        </w:tc>
      </w:tr>
      <w:tr w:rsidR="007D5646" w14:paraId="26916F2E"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45A4FC64" w14:textId="77777777" w:rsidR="007D5646" w:rsidRDefault="007D5646" w:rsidP="00946FCA">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657362FD" w14:textId="77777777" w:rsidR="007D5646" w:rsidRDefault="007D5646" w:rsidP="00946FCA">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16A97BE0" w14:textId="77777777" w:rsidR="007D5646" w:rsidRDefault="007D5646" w:rsidP="00946FCA">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F01EC6E"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7D830AD"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BD001F1"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5E72AA8"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505C3A09"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2B3E49"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F01809C"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77AFD7E1"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2FF9D2A4"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1E12B9D1"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4F6F5167" w14:textId="77777777" w:rsidR="007D5646" w:rsidRDefault="007D5646" w:rsidP="00946FCA">
            <w:pPr>
              <w:pStyle w:val="TAC"/>
            </w:pPr>
          </w:p>
        </w:tc>
        <w:tc>
          <w:tcPr>
            <w:tcW w:w="609" w:type="dxa"/>
            <w:tcBorders>
              <w:top w:val="single" w:sz="4" w:space="0" w:color="auto"/>
              <w:left w:val="single" w:sz="4" w:space="0" w:color="auto"/>
              <w:bottom w:val="single" w:sz="4" w:space="0" w:color="auto"/>
              <w:right w:val="single" w:sz="4" w:space="0" w:color="auto"/>
            </w:tcBorders>
          </w:tcPr>
          <w:p w14:paraId="7C92CB62" w14:textId="77777777" w:rsidR="007D5646" w:rsidRDefault="007D5646" w:rsidP="00946FCA">
            <w:pPr>
              <w:pStyle w:val="TAC"/>
            </w:pPr>
          </w:p>
        </w:tc>
      </w:tr>
      <w:tr w:rsidR="00345078" w14:paraId="6642D756" w14:textId="77777777" w:rsidTr="00946FCA">
        <w:trPr>
          <w:jc w:val="center"/>
          <w:ins w:id="186" w:author="Bill Shvodian" w:date="2021-07-29T19:00:00Z"/>
        </w:trPr>
        <w:tc>
          <w:tcPr>
            <w:tcW w:w="665" w:type="dxa"/>
            <w:tcBorders>
              <w:top w:val="single" w:sz="4" w:space="0" w:color="auto"/>
              <w:left w:val="single" w:sz="4" w:space="0" w:color="auto"/>
              <w:bottom w:val="single" w:sz="4" w:space="0" w:color="auto"/>
              <w:right w:val="single" w:sz="4" w:space="0" w:color="auto"/>
            </w:tcBorders>
          </w:tcPr>
          <w:p w14:paraId="5F0D3F49" w14:textId="0A0FF924" w:rsidR="00345078" w:rsidRDefault="00345078" w:rsidP="00946FCA">
            <w:pPr>
              <w:pStyle w:val="TAC"/>
              <w:rPr>
                <w:ins w:id="187" w:author="Bill Shvodian" w:date="2021-07-29T19:00:00Z"/>
                <w:lang w:val="en-US" w:eastAsia="zh-CN"/>
              </w:rPr>
            </w:pPr>
            <w:ins w:id="188" w:author="Bill Shvodian" w:date="2021-07-29T19:01:00Z">
              <w:r>
                <w:rPr>
                  <w:lang w:val="en-US" w:eastAsia="zh-CN"/>
                </w:rPr>
                <w:t>n</w:t>
              </w:r>
            </w:ins>
            <w:ins w:id="189" w:author="Bill Shvodian" w:date="2021-07-29T19:00:00Z">
              <w:r>
                <w:rPr>
                  <w:lang w:val="en-US" w:eastAsia="zh-CN"/>
                </w:rPr>
                <w:t>41</w:t>
              </w:r>
            </w:ins>
          </w:p>
        </w:tc>
        <w:tc>
          <w:tcPr>
            <w:tcW w:w="610" w:type="dxa"/>
            <w:tcBorders>
              <w:top w:val="single" w:sz="4" w:space="0" w:color="auto"/>
              <w:left w:val="single" w:sz="4" w:space="0" w:color="auto"/>
              <w:bottom w:val="single" w:sz="4" w:space="0" w:color="auto"/>
              <w:right w:val="single" w:sz="4" w:space="0" w:color="auto"/>
            </w:tcBorders>
          </w:tcPr>
          <w:p w14:paraId="1A41BC92" w14:textId="27B419ED" w:rsidR="00345078" w:rsidRDefault="00345078" w:rsidP="00946FCA">
            <w:pPr>
              <w:pStyle w:val="TAC"/>
              <w:rPr>
                <w:ins w:id="190" w:author="Bill Shvodian" w:date="2021-07-29T19:00:00Z"/>
                <w:lang w:val="en-US" w:eastAsia="zh-CN"/>
              </w:rPr>
            </w:pPr>
            <w:ins w:id="191" w:author="Bill Shvodian" w:date="2021-07-29T19:01: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66EBF9D7" w14:textId="36426D62" w:rsidR="00345078" w:rsidRDefault="00345078" w:rsidP="00946FCA">
            <w:pPr>
              <w:pStyle w:val="TAC"/>
              <w:rPr>
                <w:ins w:id="192" w:author="Bill Shvodian" w:date="2021-07-29T19:00:00Z"/>
                <w:lang w:val="en-US" w:eastAsia="zh-CN"/>
              </w:rPr>
            </w:pPr>
            <w:ins w:id="193" w:author="Bill Shvodian" w:date="2021-07-29T19:01:00Z">
              <w:r>
                <w:rPr>
                  <w:lang w:val="en-US" w:eastAsia="zh-CN"/>
                </w:rPr>
                <w:t>1</w:t>
              </w:r>
            </w:ins>
            <w:ins w:id="194" w:author="Bill Shvodian" w:date="2021-07-29T19:02:00Z">
              <w:r>
                <w:rPr>
                  <w:lang w:val="en-US" w:eastAsia="zh-CN"/>
                </w:rPr>
                <w:t>.6</w:t>
              </w:r>
            </w:ins>
          </w:p>
        </w:tc>
        <w:tc>
          <w:tcPr>
            <w:tcW w:w="598" w:type="dxa"/>
            <w:tcBorders>
              <w:top w:val="single" w:sz="4" w:space="0" w:color="auto"/>
              <w:left w:val="single" w:sz="4" w:space="0" w:color="auto"/>
              <w:bottom w:val="single" w:sz="4" w:space="0" w:color="auto"/>
              <w:right w:val="single" w:sz="4" w:space="0" w:color="auto"/>
            </w:tcBorders>
          </w:tcPr>
          <w:p w14:paraId="05DC8DEB" w14:textId="11299274" w:rsidR="00345078" w:rsidRPr="00C34B28" w:rsidRDefault="00345078" w:rsidP="00946FCA">
            <w:pPr>
              <w:pStyle w:val="TAC"/>
              <w:rPr>
                <w:ins w:id="195" w:author="Bill Shvodian" w:date="2021-07-29T19:00:00Z"/>
                <w:lang w:val="en-US" w:eastAsia="zh-CN"/>
              </w:rPr>
            </w:pPr>
            <w:ins w:id="196"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793D178E" w14:textId="7CF31C23" w:rsidR="00345078" w:rsidRPr="00C34B28" w:rsidRDefault="00345078" w:rsidP="00946FCA">
            <w:pPr>
              <w:pStyle w:val="TAC"/>
              <w:rPr>
                <w:ins w:id="197" w:author="Bill Shvodian" w:date="2021-07-29T19:00:00Z"/>
                <w:lang w:val="en-US" w:eastAsia="zh-CN"/>
              </w:rPr>
            </w:pPr>
            <w:ins w:id="198"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37BDA2B7" w14:textId="168A564B" w:rsidR="00345078" w:rsidRPr="00C34B28" w:rsidRDefault="00345078" w:rsidP="00946FCA">
            <w:pPr>
              <w:pStyle w:val="TAC"/>
              <w:rPr>
                <w:ins w:id="199" w:author="Bill Shvodian" w:date="2021-07-29T19:00:00Z"/>
                <w:lang w:val="en-US" w:eastAsia="zh-CN"/>
              </w:rPr>
            </w:pPr>
            <w:ins w:id="200"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01181157" w14:textId="4459CB49" w:rsidR="00345078" w:rsidRPr="00C34B28" w:rsidRDefault="00345078" w:rsidP="00946FCA">
            <w:pPr>
              <w:pStyle w:val="TAC"/>
              <w:rPr>
                <w:ins w:id="201" w:author="Bill Shvodian" w:date="2021-07-29T19:00:00Z"/>
                <w:lang w:val="en-US" w:eastAsia="zh-CN"/>
              </w:rPr>
            </w:pPr>
            <w:ins w:id="202"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135DD554" w14:textId="2C44940E" w:rsidR="00345078" w:rsidRPr="00C34B28" w:rsidRDefault="00345078" w:rsidP="00946FCA">
            <w:pPr>
              <w:pStyle w:val="TAC"/>
              <w:rPr>
                <w:ins w:id="203" w:author="Bill Shvodian" w:date="2021-07-29T19:00:00Z"/>
                <w:lang w:val="en-US" w:eastAsia="zh-CN"/>
              </w:rPr>
            </w:pPr>
            <w:ins w:id="204"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11CDBD21" w14:textId="304D95B0" w:rsidR="00345078" w:rsidRPr="00C34B28" w:rsidRDefault="00345078" w:rsidP="00946FCA">
            <w:pPr>
              <w:pStyle w:val="TAC"/>
              <w:rPr>
                <w:ins w:id="205" w:author="Bill Shvodian" w:date="2021-07-29T19:00:00Z"/>
                <w:lang w:val="en-US" w:eastAsia="zh-CN"/>
              </w:rPr>
            </w:pPr>
            <w:ins w:id="206"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1CDD5027" w14:textId="77777777" w:rsidR="00345078" w:rsidRDefault="00345078" w:rsidP="00946FCA">
            <w:pPr>
              <w:pStyle w:val="TAC"/>
              <w:rPr>
                <w:ins w:id="207"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7158A9FD" w14:textId="77777777" w:rsidR="00345078" w:rsidRDefault="00345078" w:rsidP="00946FCA">
            <w:pPr>
              <w:pStyle w:val="TAC"/>
              <w:rPr>
                <w:ins w:id="208"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717E51D8" w14:textId="77777777" w:rsidR="00345078" w:rsidRDefault="00345078" w:rsidP="00946FCA">
            <w:pPr>
              <w:pStyle w:val="TAC"/>
              <w:rPr>
                <w:ins w:id="209"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1616C887" w14:textId="77777777" w:rsidR="00345078" w:rsidRDefault="00345078" w:rsidP="00946FCA">
            <w:pPr>
              <w:pStyle w:val="TAC"/>
              <w:rPr>
                <w:ins w:id="210"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03179CAB" w14:textId="77777777" w:rsidR="00345078" w:rsidRDefault="00345078" w:rsidP="00946FCA">
            <w:pPr>
              <w:pStyle w:val="TAC"/>
              <w:rPr>
                <w:ins w:id="211" w:author="Bill Shvodian" w:date="2021-07-29T19:00:00Z"/>
              </w:rPr>
            </w:pPr>
          </w:p>
        </w:tc>
        <w:tc>
          <w:tcPr>
            <w:tcW w:w="609" w:type="dxa"/>
            <w:tcBorders>
              <w:top w:val="single" w:sz="4" w:space="0" w:color="auto"/>
              <w:left w:val="single" w:sz="4" w:space="0" w:color="auto"/>
              <w:bottom w:val="single" w:sz="4" w:space="0" w:color="auto"/>
              <w:right w:val="single" w:sz="4" w:space="0" w:color="auto"/>
            </w:tcBorders>
          </w:tcPr>
          <w:p w14:paraId="3BE1F362" w14:textId="77777777" w:rsidR="00345078" w:rsidRDefault="00345078" w:rsidP="00946FCA">
            <w:pPr>
              <w:pStyle w:val="TAC"/>
              <w:rPr>
                <w:ins w:id="212" w:author="Bill Shvodian" w:date="2021-07-29T19:00:00Z"/>
              </w:rPr>
            </w:pPr>
          </w:p>
        </w:tc>
      </w:tr>
      <w:tr w:rsidR="00A95605" w14:paraId="5FA0B6E9" w14:textId="77777777" w:rsidTr="00946FCA">
        <w:trPr>
          <w:jc w:val="center"/>
          <w:ins w:id="213" w:author="Bill Shvodian" w:date="2021-08-02T18:02:00Z"/>
        </w:trPr>
        <w:tc>
          <w:tcPr>
            <w:tcW w:w="665" w:type="dxa"/>
            <w:tcBorders>
              <w:top w:val="single" w:sz="4" w:space="0" w:color="auto"/>
              <w:left w:val="single" w:sz="4" w:space="0" w:color="auto"/>
              <w:bottom w:val="single" w:sz="4" w:space="0" w:color="auto"/>
              <w:right w:val="single" w:sz="4" w:space="0" w:color="auto"/>
            </w:tcBorders>
          </w:tcPr>
          <w:p w14:paraId="3D96761E" w14:textId="7E43218E" w:rsidR="00A95605" w:rsidRDefault="00A95605" w:rsidP="00946FCA">
            <w:pPr>
              <w:pStyle w:val="TAC"/>
              <w:rPr>
                <w:ins w:id="214" w:author="Bill Shvodian" w:date="2021-08-02T18:02:00Z"/>
                <w:lang w:val="en-US" w:eastAsia="zh-CN"/>
              </w:rPr>
            </w:pPr>
            <w:ins w:id="215" w:author="Bill Shvodian" w:date="2021-08-02T18:03:00Z">
              <w:r>
                <w:rPr>
                  <w:lang w:val="en-US" w:eastAsia="zh-CN"/>
                </w:rPr>
                <w:t>n</w:t>
              </w:r>
            </w:ins>
            <w:ins w:id="216" w:author="Bill Shvodian" w:date="2021-08-02T18:02:00Z">
              <w:r>
                <w:rPr>
                  <w:lang w:val="en-US" w:eastAsia="zh-CN"/>
                </w:rPr>
                <w:t>4</w:t>
              </w:r>
            </w:ins>
            <w:ins w:id="217" w:author="Bill Shvodian" w:date="2021-08-02T18:03:00Z">
              <w:r>
                <w:rPr>
                  <w:lang w:val="en-US" w:eastAsia="zh-CN"/>
                </w:rPr>
                <w:t>1</w:t>
              </w:r>
            </w:ins>
          </w:p>
        </w:tc>
        <w:tc>
          <w:tcPr>
            <w:tcW w:w="610" w:type="dxa"/>
            <w:tcBorders>
              <w:top w:val="single" w:sz="4" w:space="0" w:color="auto"/>
              <w:left w:val="single" w:sz="4" w:space="0" w:color="auto"/>
              <w:bottom w:val="single" w:sz="4" w:space="0" w:color="auto"/>
              <w:right w:val="single" w:sz="4" w:space="0" w:color="auto"/>
            </w:tcBorders>
          </w:tcPr>
          <w:p w14:paraId="503E3670" w14:textId="429EC67E" w:rsidR="00A95605" w:rsidRDefault="00A95605" w:rsidP="00946FCA">
            <w:pPr>
              <w:pStyle w:val="TAC"/>
              <w:rPr>
                <w:ins w:id="218" w:author="Bill Shvodian" w:date="2021-08-02T18:02:00Z"/>
                <w:lang w:val="en-US" w:eastAsia="zh-CN"/>
              </w:rPr>
            </w:pPr>
            <w:ins w:id="219" w:author="Bill Shvodian" w:date="2021-08-02T18:03: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7DBB42D9" w14:textId="7FB3ACCB" w:rsidR="00A95605" w:rsidRDefault="00A95605" w:rsidP="00946FCA">
            <w:pPr>
              <w:pStyle w:val="TAC"/>
              <w:rPr>
                <w:ins w:id="220" w:author="Bill Shvodian" w:date="2021-08-02T18:02:00Z"/>
                <w:lang w:val="en-US" w:eastAsia="zh-CN"/>
              </w:rPr>
            </w:pPr>
            <w:ins w:id="221" w:author="Bill Shvodian" w:date="2021-08-02T18:03: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140068B5" w14:textId="0569CA0A" w:rsidR="00A95605" w:rsidRDefault="00A95605" w:rsidP="00946FCA">
            <w:pPr>
              <w:pStyle w:val="TAC"/>
              <w:rPr>
                <w:ins w:id="222" w:author="Bill Shvodian" w:date="2021-08-02T18:02:00Z"/>
                <w:lang w:val="en-US" w:eastAsia="zh-CN"/>
              </w:rPr>
            </w:pPr>
            <w:ins w:id="223" w:author="Bill Shvodian" w:date="2021-08-02T18:03:00Z">
              <w:r>
                <w:rPr>
                  <w:lang w:val="en-US" w:eastAsia="zh-CN"/>
                </w:rPr>
                <w:t>5</w:t>
              </w:r>
            </w:ins>
            <w:ins w:id="224" w:author="Bill Shvodian" w:date="2021-08-02T18:04:00Z">
              <w:r>
                <w:rPr>
                  <w:lang w:val="en-US" w:eastAsia="zh-CN"/>
                </w:rPr>
                <w:t>.4</w:t>
              </w:r>
            </w:ins>
          </w:p>
        </w:tc>
        <w:tc>
          <w:tcPr>
            <w:tcW w:w="598" w:type="dxa"/>
            <w:tcBorders>
              <w:top w:val="single" w:sz="4" w:space="0" w:color="auto"/>
              <w:left w:val="single" w:sz="4" w:space="0" w:color="auto"/>
              <w:bottom w:val="single" w:sz="4" w:space="0" w:color="auto"/>
              <w:right w:val="single" w:sz="4" w:space="0" w:color="auto"/>
            </w:tcBorders>
          </w:tcPr>
          <w:p w14:paraId="6EBDB48E" w14:textId="58667B3E" w:rsidR="00A95605" w:rsidRDefault="00A95605" w:rsidP="00946FCA">
            <w:pPr>
              <w:pStyle w:val="TAC"/>
              <w:rPr>
                <w:ins w:id="225" w:author="Bill Shvodian" w:date="2021-08-02T18:02:00Z"/>
                <w:lang w:val="en-US" w:eastAsia="zh-CN"/>
              </w:rPr>
            </w:pPr>
            <w:ins w:id="226"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7EC48C64" w14:textId="484480CD" w:rsidR="00A95605" w:rsidRDefault="00A95605" w:rsidP="00946FCA">
            <w:pPr>
              <w:pStyle w:val="TAC"/>
              <w:rPr>
                <w:ins w:id="227" w:author="Bill Shvodian" w:date="2021-08-02T18:02:00Z"/>
                <w:lang w:val="en-US" w:eastAsia="zh-CN"/>
              </w:rPr>
            </w:pPr>
            <w:ins w:id="228"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554ACC3E" w14:textId="1816A194" w:rsidR="00A95605" w:rsidRDefault="00A95605" w:rsidP="00946FCA">
            <w:pPr>
              <w:pStyle w:val="TAC"/>
              <w:rPr>
                <w:ins w:id="229" w:author="Bill Shvodian" w:date="2021-08-02T18:02:00Z"/>
                <w:lang w:val="en-US" w:eastAsia="zh-CN"/>
              </w:rPr>
            </w:pPr>
            <w:ins w:id="230"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318A405D" w14:textId="3626FEF9" w:rsidR="00A95605" w:rsidRDefault="00A95605" w:rsidP="00946FCA">
            <w:pPr>
              <w:pStyle w:val="TAC"/>
              <w:rPr>
                <w:ins w:id="231" w:author="Bill Shvodian" w:date="2021-08-02T18:02:00Z"/>
                <w:lang w:val="en-US" w:eastAsia="zh-CN"/>
              </w:rPr>
            </w:pPr>
            <w:ins w:id="232"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1FD40176" w14:textId="319C5F03" w:rsidR="00A95605" w:rsidRDefault="00A95605" w:rsidP="00946FCA">
            <w:pPr>
              <w:pStyle w:val="TAC"/>
              <w:rPr>
                <w:ins w:id="233" w:author="Bill Shvodian" w:date="2021-08-02T18:02:00Z"/>
                <w:lang w:val="en-US" w:eastAsia="zh-CN"/>
              </w:rPr>
            </w:pPr>
            <w:ins w:id="234"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2348BEE5" w14:textId="77777777" w:rsidR="00A95605" w:rsidRDefault="00A95605" w:rsidP="00946FCA">
            <w:pPr>
              <w:pStyle w:val="TAC"/>
              <w:rPr>
                <w:ins w:id="235"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38D0256B" w14:textId="77777777" w:rsidR="00A95605" w:rsidRDefault="00A95605" w:rsidP="00946FCA">
            <w:pPr>
              <w:pStyle w:val="TAC"/>
              <w:rPr>
                <w:ins w:id="236"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243845A0" w14:textId="77777777" w:rsidR="00A95605" w:rsidRDefault="00A95605" w:rsidP="00946FCA">
            <w:pPr>
              <w:pStyle w:val="TAC"/>
              <w:rPr>
                <w:ins w:id="237"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1DD3D71B" w14:textId="77777777" w:rsidR="00A95605" w:rsidRDefault="00A95605" w:rsidP="00946FCA">
            <w:pPr>
              <w:pStyle w:val="TAC"/>
              <w:rPr>
                <w:ins w:id="238"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62EFE153" w14:textId="77777777" w:rsidR="00A95605" w:rsidRDefault="00A95605" w:rsidP="00946FCA">
            <w:pPr>
              <w:pStyle w:val="TAC"/>
              <w:rPr>
                <w:ins w:id="239" w:author="Bill Shvodian" w:date="2021-08-02T18:02:00Z"/>
              </w:rPr>
            </w:pPr>
          </w:p>
        </w:tc>
        <w:tc>
          <w:tcPr>
            <w:tcW w:w="609" w:type="dxa"/>
            <w:tcBorders>
              <w:top w:val="single" w:sz="4" w:space="0" w:color="auto"/>
              <w:left w:val="single" w:sz="4" w:space="0" w:color="auto"/>
              <w:bottom w:val="single" w:sz="4" w:space="0" w:color="auto"/>
              <w:right w:val="single" w:sz="4" w:space="0" w:color="auto"/>
            </w:tcBorders>
          </w:tcPr>
          <w:p w14:paraId="27A42809" w14:textId="77777777" w:rsidR="00A95605" w:rsidRDefault="00A95605" w:rsidP="00946FCA">
            <w:pPr>
              <w:pStyle w:val="TAC"/>
              <w:rPr>
                <w:ins w:id="240" w:author="Bill Shvodian" w:date="2021-08-02T18:02:00Z"/>
              </w:rPr>
            </w:pPr>
          </w:p>
        </w:tc>
      </w:tr>
      <w:tr w:rsidR="007D5646" w14:paraId="56A24378"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46305DD" w14:textId="77777777" w:rsidR="007D5646" w:rsidRDefault="007D5646" w:rsidP="00946FCA">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55E4B411" w14:textId="77777777" w:rsidR="007D5646" w:rsidRDefault="007D5646" w:rsidP="00946FCA">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1DCE6A3"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288DBB9"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762203F"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A7BFB23"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15E36EC"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66DC0F8"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B90BDA3" w14:textId="77777777" w:rsidR="007D5646" w:rsidRPr="00C34B28" w:rsidRDefault="007D5646" w:rsidP="00946FCA">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AC8045D" w14:textId="77777777" w:rsidR="007D5646" w:rsidRDefault="007D5646"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65C17B6" w14:textId="77777777" w:rsidR="007D5646" w:rsidRDefault="007D5646"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606763D"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0F2C2D3" w14:textId="77777777" w:rsidR="007D5646" w:rsidRDefault="007D5646"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C28E920" w14:textId="77777777" w:rsidR="007D5646" w:rsidRDefault="007D5646" w:rsidP="00946FCA">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08844D9D" w14:textId="77777777" w:rsidR="007D5646" w:rsidRDefault="007D5646" w:rsidP="00946FCA">
            <w:pPr>
              <w:pStyle w:val="TAC"/>
            </w:pPr>
            <w:r>
              <w:rPr>
                <w:lang w:val="en-US" w:eastAsia="zh-CN"/>
              </w:rPr>
              <w:t>3.1</w:t>
            </w:r>
          </w:p>
        </w:tc>
      </w:tr>
      <w:tr w:rsidR="007D5646" w14:paraId="2C5EC2AA"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A033EB8" w14:textId="77777777" w:rsidR="007D5646" w:rsidRDefault="007D5646" w:rsidP="00946FCA">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989D070" w14:textId="77777777" w:rsidR="007D5646" w:rsidRDefault="007D5646" w:rsidP="00946FCA">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170E505A"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B2D433F" w14:textId="77777777" w:rsidR="007D5646" w:rsidRPr="00C34B28" w:rsidRDefault="007D5646" w:rsidP="00946FCA">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3279845B" w14:textId="77777777" w:rsidR="007D5646" w:rsidRPr="00C34B28" w:rsidRDefault="007D5646" w:rsidP="00946FCA">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AD760EF" w14:textId="77777777" w:rsidR="007D5646" w:rsidRPr="00C34B28" w:rsidRDefault="007D5646" w:rsidP="00946FCA">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3AEB4C6"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59E4D3"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3AC44C7" w14:textId="77777777" w:rsidR="007D5646" w:rsidRPr="00C34B28" w:rsidRDefault="007D5646" w:rsidP="00946FCA">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22D73CC5" w14:textId="77777777" w:rsidR="007D5646" w:rsidRDefault="007D5646" w:rsidP="00946FCA">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6430711" w14:textId="77777777" w:rsidR="007D5646" w:rsidRDefault="007D5646" w:rsidP="00946FCA">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472E52D"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6CECC90" w14:textId="77777777" w:rsidR="007D5646" w:rsidRDefault="007D5646" w:rsidP="00946FCA">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468A624A" w14:textId="77777777" w:rsidR="007D5646" w:rsidRDefault="007D5646" w:rsidP="00946FCA">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45E990A4" w14:textId="77777777" w:rsidR="007D5646" w:rsidRDefault="007D5646" w:rsidP="00946FCA">
            <w:pPr>
              <w:pStyle w:val="TAC"/>
            </w:pPr>
            <w:r>
              <w:rPr>
                <w:lang w:val="en-US" w:eastAsia="zh-CN"/>
              </w:rPr>
              <w:t>2.4</w:t>
            </w:r>
          </w:p>
        </w:tc>
      </w:tr>
      <w:tr w:rsidR="007D5646" w14:paraId="00FF9DC2"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4A5EBA7D" w14:textId="77777777" w:rsidR="007D5646" w:rsidRDefault="007D5646" w:rsidP="00946FCA">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2F25393C" w14:textId="77777777" w:rsidR="007D5646" w:rsidRDefault="007D5646" w:rsidP="00946FCA">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21174E2"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2BDE3E2"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9DC3084"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F3E0282"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8F304CE"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E0C0291" w14:textId="77777777" w:rsidR="007D5646" w:rsidRPr="00C34B28"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DCB4333"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9DDE328"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0603119"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548756E" w14:textId="77777777" w:rsidR="007D5646" w:rsidRDefault="007D5646" w:rsidP="00946FCA">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7CDE5A4"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0EF6E8B" w14:textId="77777777" w:rsidR="007D5646" w:rsidRDefault="007D5646" w:rsidP="00946FCA">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7C70732E" w14:textId="77777777" w:rsidR="007D5646" w:rsidRDefault="007D5646" w:rsidP="00946FCA">
            <w:pPr>
              <w:pStyle w:val="TAC"/>
              <w:rPr>
                <w:lang w:val="en-US" w:eastAsia="zh-CN"/>
              </w:rPr>
            </w:pPr>
            <w:r w:rsidRPr="000379EA">
              <w:t>6.5</w:t>
            </w:r>
          </w:p>
        </w:tc>
      </w:tr>
      <w:tr w:rsidR="007D5646" w14:paraId="060A6F40"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6953C5A9" w14:textId="77777777" w:rsidR="007D5646" w:rsidRDefault="007D5646" w:rsidP="00946FCA">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DD2C859" w14:textId="77777777" w:rsidR="007D5646" w:rsidRDefault="007D5646" w:rsidP="00946FCA">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2A5CEF7A"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5BD970" w14:textId="77777777" w:rsidR="007D5646" w:rsidRDefault="007D5646" w:rsidP="00946FCA">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0B1676B" w14:textId="77777777" w:rsidR="007D5646" w:rsidRDefault="007D5646"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0D94384" w14:textId="77777777" w:rsidR="007D5646" w:rsidRDefault="007D5646"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002260"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233ADCB" w14:textId="77777777" w:rsidR="007D5646" w:rsidRPr="00C34B28"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39F1452"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8DB63E2"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393A3A1"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1F918C0" w14:textId="77777777" w:rsidR="007D5646" w:rsidRDefault="007D5646" w:rsidP="00946FCA">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C375F9B"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35B9FB0" w14:textId="77777777" w:rsidR="007D5646" w:rsidRDefault="007D5646" w:rsidP="00946FCA">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7D0A0FBB" w14:textId="77777777" w:rsidR="007D5646" w:rsidRDefault="007D5646" w:rsidP="00946FCA">
            <w:pPr>
              <w:pStyle w:val="TAC"/>
              <w:rPr>
                <w:lang w:val="en-US" w:eastAsia="zh-CN"/>
              </w:rPr>
            </w:pPr>
            <w:r w:rsidRPr="00DC0ACD">
              <w:rPr>
                <w:lang w:eastAsia="zh-CN"/>
              </w:rPr>
              <w:t>13.2</w:t>
            </w:r>
          </w:p>
        </w:tc>
      </w:tr>
      <w:tr w:rsidR="007D5646" w14:paraId="79016354"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595A9688" w14:textId="77777777" w:rsidR="007D5646" w:rsidRPr="00B26205" w:rsidRDefault="007D5646" w:rsidP="00946FCA">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034DC6A9" w14:textId="77777777" w:rsidR="007D5646" w:rsidRDefault="007D5646" w:rsidP="00946FCA">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59CB0068"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BDB8CC5" w14:textId="77777777" w:rsidR="007D5646" w:rsidRDefault="007D5646" w:rsidP="00946FCA">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10B43D22" w14:textId="77777777" w:rsidR="007D5646" w:rsidRPr="000A0FE2" w:rsidRDefault="007D5646" w:rsidP="00946FCA">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6D99F37A" w14:textId="77777777" w:rsidR="007D5646" w:rsidRPr="000A0FE2" w:rsidRDefault="007D5646" w:rsidP="00946FCA">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61E7D04" w14:textId="77777777" w:rsidR="007D5646" w:rsidRPr="00C34B28" w:rsidRDefault="007D5646" w:rsidP="00946FCA">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1AAED94C" w14:textId="77777777" w:rsidR="007D5646" w:rsidRPr="00DC0ACD" w:rsidRDefault="007D5646" w:rsidP="00946FCA">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40D30017" w14:textId="77777777" w:rsidR="007D5646" w:rsidRPr="00DC0ACD" w:rsidRDefault="007D5646" w:rsidP="00946FCA">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79B75721" w14:textId="77777777" w:rsidR="007D5646" w:rsidRPr="00DC0ACD" w:rsidRDefault="007D5646" w:rsidP="00946FCA">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099698F5" w14:textId="77777777" w:rsidR="007D5646" w:rsidRPr="00DC0ACD" w:rsidRDefault="007D5646" w:rsidP="00946FCA">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7176AE2A" w14:textId="77777777" w:rsidR="007D5646" w:rsidRPr="00DC0ACD" w:rsidRDefault="007D5646" w:rsidP="00946FCA">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7104862E" w14:textId="77777777" w:rsidR="007D5646" w:rsidRPr="00DC0ACD" w:rsidRDefault="007D5646" w:rsidP="00946FCA">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559C758A" w14:textId="77777777" w:rsidR="007D5646" w:rsidRPr="00DC0ACD" w:rsidRDefault="007D5646" w:rsidP="00946FCA">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E561F73" w14:textId="77777777" w:rsidR="007D5646" w:rsidRPr="00DC0ACD" w:rsidRDefault="007D5646" w:rsidP="00946FCA">
            <w:pPr>
              <w:pStyle w:val="TAC"/>
              <w:rPr>
                <w:lang w:eastAsia="zh-CN"/>
              </w:rPr>
            </w:pPr>
            <w:r w:rsidRPr="00060538">
              <w:rPr>
                <w:rFonts w:eastAsia="SimSun" w:cs="Arial"/>
                <w:bCs/>
                <w:color w:val="000000"/>
              </w:rPr>
              <w:t>5.6</w:t>
            </w:r>
          </w:p>
        </w:tc>
      </w:tr>
      <w:tr w:rsidR="007D5646" w:rsidRPr="00A312E0" w14:paraId="508C91C0" w14:textId="77777777" w:rsidTr="00946FCA">
        <w:tblPrEx>
          <w:tblLook w:val="0000" w:firstRow="0" w:lastRow="0" w:firstColumn="0" w:lastColumn="0" w:noHBand="0" w:noVBand="0"/>
        </w:tblPrEx>
        <w:trPr>
          <w:jc w:val="center"/>
        </w:trPr>
        <w:tc>
          <w:tcPr>
            <w:tcW w:w="9060" w:type="dxa"/>
            <w:gridSpan w:val="15"/>
          </w:tcPr>
          <w:p w14:paraId="454C84BA" w14:textId="77777777" w:rsidR="007D5646" w:rsidRDefault="007D5646" w:rsidP="007D5646">
            <w:pPr>
              <w:pStyle w:val="TAN"/>
              <w:rPr>
                <w:lang w:eastAsia="zh-CN"/>
              </w:rPr>
            </w:pPr>
            <w:r w:rsidRPr="00A312E0">
              <w:t>NOTE 1:</w:t>
            </w:r>
            <w:r w:rsidRPr="00A312E0">
              <w:tab/>
              <w:t>Applicable only when harmonic mixing MSD for this combination is not applied.</w:t>
            </w:r>
          </w:p>
          <w:p w14:paraId="238CAD1D" w14:textId="77777777" w:rsidR="007D5646" w:rsidRPr="00B26205" w:rsidRDefault="007D5646" w:rsidP="007D5646">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647926F3">
                <v:shape id="_x0000_i1040" type="#_x0000_t75" style="width:77.75pt;height:10.95pt;mso-wrap-style:square;mso-position-horizontal-relative:page;mso-position-vertical-relative:page" o:ole="">
                  <v:imagedata r:id="rId33" o:title=""/>
                </v:shape>
                <o:OLEObject Type="Embed" ProgID="Equation.3" ShapeID="_x0000_i1040" DrawAspect="Content" ObjectID="_1689768997" r:id="rId46"/>
              </w:object>
            </w:r>
            <w:r w:rsidRPr="00B26205">
              <w:rPr>
                <w:lang w:eastAsia="ja-JP"/>
              </w:rPr>
              <w:t xml:space="preserve">in MHz and </w:t>
            </w:r>
            <w:r w:rsidRPr="00B26205">
              <w:rPr>
                <w:lang w:eastAsia="ja-JP"/>
              </w:rPr>
              <w:object w:dxaOrig="5000" w:dyaOrig="399" w14:anchorId="16D81C89">
                <v:shape id="_x0000_i1041" type="#_x0000_t75" style="width:205.05pt;height:11.5pt;mso-wrap-style:square;mso-position-horizontal-relative:page;mso-position-vertical-relative:page" o:ole="">
                  <v:imagedata r:id="rId35" o:title=""/>
                </v:shape>
                <o:OLEObject Type="Embed" ProgID="Equation.3" ShapeID="_x0000_i1041" DrawAspect="Content" ObjectID="_1689768998" r:id="rId47"/>
              </w:object>
            </w:r>
            <w:r w:rsidRPr="00B26205">
              <w:rPr>
                <w:lang w:eastAsia="ja-JP"/>
              </w:rPr>
              <w:t xml:space="preserve"> with</w:t>
            </w:r>
            <w:r w:rsidRPr="00B26205">
              <w:rPr>
                <w:lang w:eastAsia="ja-JP"/>
              </w:rPr>
              <w:object w:dxaOrig="438" w:dyaOrig="359" w14:anchorId="7BCB6897">
                <v:shape id="_x0000_i1042" type="#_x0000_t75" style="width:11.5pt;height:11.5pt;mso-wrap-style:square;mso-position-horizontal-relative:page;mso-position-vertical-relative:page" o:ole="">
                  <v:imagedata r:id="rId37" o:title=""/>
                </v:shape>
                <o:OLEObject Type="Embed" ProgID="Equation.3" ShapeID="_x0000_i1042" DrawAspect="Content" ObjectID="_1689768999" r:id="rId48"/>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45786B3B">
                <v:shape id="_x0000_i1043" type="#_x0000_t75" style="width:36.3pt;height:10.95pt;mso-wrap-style:square;mso-position-horizontal-relative:page;mso-position-vertical-relative:page" o:ole="">
                  <v:imagedata r:id="rId39" o:title=""/>
                </v:shape>
                <o:OLEObject Type="Embed" ProgID="Equation.3" ShapeID="_x0000_i1043" DrawAspect="Content" ObjectID="_1689769000" r:id="rId49"/>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66D9E755" w14:textId="77777777" w:rsidR="007D5646" w:rsidRPr="00CB7DEE" w:rsidRDefault="007D5646" w:rsidP="00946FCA">
            <w:pPr>
              <w:keepNext/>
              <w:keepLines/>
              <w:spacing w:after="0"/>
              <w:ind w:left="851" w:hanging="851"/>
              <w:rPr>
                <w:rFonts w:ascii="Arial" w:hAnsi="Arial"/>
                <w:sz w:val="18"/>
                <w:lang w:eastAsia="zh-CN"/>
              </w:rPr>
            </w:pPr>
          </w:p>
        </w:tc>
      </w:tr>
    </w:tbl>
    <w:p w14:paraId="0F1CEEAB" w14:textId="63FCCD44" w:rsidR="007D5646" w:rsidRDefault="007D5646" w:rsidP="00A1115A">
      <w:pPr>
        <w:rPr>
          <w:lang w:eastAsia="ja-JP"/>
        </w:rPr>
      </w:pPr>
    </w:p>
    <w:p w14:paraId="6F41EA2C" w14:textId="77777777" w:rsidR="00A1115A" w:rsidRPr="00A1115A" w:rsidRDefault="00A1115A" w:rsidP="00A1115A">
      <w:pPr>
        <w:pStyle w:val="TH"/>
      </w:pPr>
      <w:r w:rsidRPr="00A1115A">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A1115A" w:rsidRPr="00A1115A" w14:paraId="72ACC78C" w14:textId="77777777" w:rsidTr="00A1115A">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EC18F8C" w14:textId="77777777" w:rsidR="00A1115A" w:rsidRPr="00A1115A" w:rsidRDefault="00A1115A" w:rsidP="00A1115A">
            <w:pPr>
              <w:pStyle w:val="TAH"/>
              <w:rPr>
                <w:lang w:val="en-US" w:eastAsia="ja-JP"/>
              </w:rPr>
            </w:pPr>
            <w:r w:rsidRPr="00A1115A">
              <w:rPr>
                <w:lang w:eastAsia="ja-JP"/>
              </w:rPr>
              <w:t>NR Band / SCS / Channel bandwidth of the affected DL band</w:t>
            </w:r>
          </w:p>
        </w:tc>
      </w:tr>
      <w:tr w:rsidR="00A1115A" w:rsidRPr="00A1115A" w14:paraId="249A8AA1"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69702FF5" w14:textId="77777777" w:rsidR="00A1115A" w:rsidRPr="00A1115A" w:rsidRDefault="00A1115A" w:rsidP="00A1115A">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0FECABA4" w14:textId="77777777" w:rsidR="00A1115A" w:rsidRPr="00A1115A" w:rsidRDefault="00A1115A" w:rsidP="00A1115A">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58159B2" w14:textId="77777777" w:rsidR="00A1115A" w:rsidRPr="00A1115A" w:rsidRDefault="00A1115A" w:rsidP="00A1115A">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5AAE19" w14:textId="77777777" w:rsidR="00A1115A" w:rsidRPr="00A1115A" w:rsidRDefault="00A1115A" w:rsidP="00A1115A">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D5C3E9" w14:textId="77777777" w:rsidR="00A1115A" w:rsidRPr="00A1115A" w:rsidRDefault="00A1115A" w:rsidP="00A1115A">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EC9786B" w14:textId="77777777" w:rsidR="00A1115A" w:rsidRPr="00A1115A" w:rsidRDefault="00A1115A" w:rsidP="00A1115A">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21D723F" w14:textId="77777777" w:rsidR="00A1115A" w:rsidRPr="00A1115A" w:rsidRDefault="00A1115A" w:rsidP="00A1115A">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EB49867" w14:textId="77777777" w:rsidR="00A1115A" w:rsidRPr="00A1115A" w:rsidRDefault="00A1115A" w:rsidP="00A1115A">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78622" w14:textId="77777777" w:rsidR="00A1115A" w:rsidRPr="00A1115A" w:rsidRDefault="00A1115A" w:rsidP="00A1115A">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F1813F" w14:textId="77777777" w:rsidR="00A1115A" w:rsidRPr="00A1115A" w:rsidRDefault="00A1115A" w:rsidP="00A1115A">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EF81EE3" w14:textId="77777777" w:rsidR="00A1115A" w:rsidRPr="00A1115A" w:rsidRDefault="00A1115A" w:rsidP="00A1115A">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FC5AB80" w14:textId="77777777" w:rsidR="00A1115A" w:rsidRPr="00A1115A" w:rsidRDefault="00A1115A" w:rsidP="00A1115A">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5140D1" w14:textId="77777777" w:rsidR="00A1115A" w:rsidRPr="00A1115A" w:rsidRDefault="00A1115A" w:rsidP="00A1115A">
            <w:pPr>
              <w:pStyle w:val="TAH"/>
              <w:rPr>
                <w:lang w:val="en-US" w:eastAsia="zh-CN"/>
              </w:rPr>
            </w:pPr>
            <w:r w:rsidRPr="00A1115A">
              <w:rPr>
                <w:rFonts w:hint="eastAsia"/>
                <w:lang w:val="en-US" w:eastAsia="zh-CN"/>
              </w:rPr>
              <w:t>70</w:t>
            </w:r>
          </w:p>
          <w:p w14:paraId="71305A4E" w14:textId="77777777" w:rsidR="00A1115A" w:rsidRPr="00A1115A" w:rsidRDefault="00A1115A" w:rsidP="00A1115A">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7054E01" w14:textId="77777777" w:rsidR="00A1115A" w:rsidRPr="00A1115A" w:rsidRDefault="00A1115A" w:rsidP="00A1115A">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8E7D50" w14:textId="77777777" w:rsidR="00A1115A" w:rsidRPr="00A1115A" w:rsidRDefault="00A1115A" w:rsidP="00A1115A">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26A570D" w14:textId="77777777" w:rsidR="00A1115A" w:rsidRPr="00A1115A" w:rsidRDefault="00A1115A" w:rsidP="00A1115A">
            <w:pPr>
              <w:pStyle w:val="TAH"/>
              <w:rPr>
                <w:lang w:val="en-US" w:eastAsia="ja-JP"/>
              </w:rPr>
            </w:pPr>
            <w:r w:rsidRPr="00A1115A">
              <w:rPr>
                <w:rFonts w:hint="eastAsia"/>
                <w:lang w:val="en-US" w:eastAsia="ja-JP"/>
              </w:rPr>
              <w:t>100 MHz</w:t>
            </w:r>
          </w:p>
        </w:tc>
      </w:tr>
      <w:tr w:rsidR="00ED1244" w:rsidRPr="00A1115A" w14:paraId="4F76E8CF"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C51475" w14:textId="4A94CCF1" w:rsidR="00ED1244" w:rsidRPr="00A1115A" w:rsidRDefault="00ED1244" w:rsidP="00ED1244">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AEC1C4" w14:textId="5D2AFE92" w:rsidR="00ED1244" w:rsidRPr="00A1115A" w:rsidRDefault="00ED1244" w:rsidP="00ED1244">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4C604E" w14:textId="04538D8D"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1783F2" w14:textId="460F0182"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DE587" w14:textId="1478A44D"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CB6DBE" w14:textId="0F591154"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3DFC0D" w14:textId="30B6CB54"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B3307" w14:textId="5F266CB7"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13EC6" w14:textId="1E1BA664"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322AB8" w14:textId="25CAF976" w:rsidR="00ED1244" w:rsidRPr="00A1115A" w:rsidRDefault="00ED1244" w:rsidP="00ED1244">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9D80D3"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641065"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5C231"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7A0EE"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576BE" w14:textId="77777777" w:rsidR="00ED1244" w:rsidRPr="00A1115A" w:rsidRDefault="00ED1244" w:rsidP="00ED124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C193E46" w14:textId="77777777" w:rsidR="00ED1244" w:rsidRPr="00A1115A" w:rsidRDefault="00ED1244" w:rsidP="00ED1244">
            <w:pPr>
              <w:pStyle w:val="TAC"/>
              <w:rPr>
                <w:lang w:val="en-US" w:eastAsia="ja-JP"/>
              </w:rPr>
            </w:pPr>
          </w:p>
        </w:tc>
      </w:tr>
      <w:tr w:rsidR="00ED1244" w:rsidRPr="00A1115A" w14:paraId="1ECA3B11"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CE1DD3" w14:textId="4654EBF5" w:rsidR="00ED1244" w:rsidRPr="00A1115A" w:rsidRDefault="00ED1244" w:rsidP="00ED1244">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5AEC36" w14:textId="177D7A59" w:rsidR="00ED1244" w:rsidRPr="00A1115A" w:rsidRDefault="00ED1244" w:rsidP="00ED1244">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24B52C" w14:textId="6F7BF89B"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745DC" w14:textId="6AD265AF" w:rsidR="00ED1244" w:rsidRPr="00A1115A" w:rsidRDefault="00ED1244" w:rsidP="00ED1244">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4FB97A" w14:textId="57D3F1DD" w:rsidR="00ED1244" w:rsidRPr="00A1115A" w:rsidRDefault="00ED1244" w:rsidP="00ED1244">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8B4BC4" w14:textId="0C3A3F2B" w:rsidR="00ED1244" w:rsidRPr="00A1115A" w:rsidRDefault="00ED1244" w:rsidP="00ED1244">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6A539" w14:textId="662E5CD1"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D61D6" w14:textId="256D97E3"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7F1852" w14:textId="637A43F0"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4E9DD" w14:textId="1A7E3597"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1CA8AA" w14:textId="3E0F47FA"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7F5275" w14:textId="6F636C4E"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8B1E08"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0BF658" w14:textId="0A6A59E3"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F654DA" w14:textId="77777777" w:rsidR="00ED1244" w:rsidRPr="00A1115A" w:rsidRDefault="00ED1244" w:rsidP="00ED124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7220297" w14:textId="77777777" w:rsidR="00ED1244" w:rsidRPr="00A1115A" w:rsidRDefault="00ED1244" w:rsidP="00ED1244">
            <w:pPr>
              <w:pStyle w:val="TAC"/>
              <w:rPr>
                <w:lang w:val="en-US" w:eastAsia="ja-JP"/>
              </w:rPr>
            </w:pPr>
          </w:p>
        </w:tc>
      </w:tr>
      <w:tr w:rsidR="00ED1244" w:rsidRPr="00A1115A" w14:paraId="7D882D13"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F48B758" w14:textId="030F6526" w:rsidR="00ED1244" w:rsidRPr="00A1115A" w:rsidRDefault="00ED1244" w:rsidP="00ED1244">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AE7F57" w14:textId="4B127DD7" w:rsidR="00ED1244" w:rsidRPr="00A1115A" w:rsidRDefault="00ED1244" w:rsidP="00ED1244">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857F450" w14:textId="056A738D"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47461"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31ACD7" w14:textId="217047AD" w:rsidR="00ED1244" w:rsidRPr="00A1115A" w:rsidRDefault="00ED1244" w:rsidP="00ED1244">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09AD6" w14:textId="527140F4"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0B858" w14:textId="6989BBE3" w:rsidR="00ED1244" w:rsidRPr="00A1115A" w:rsidRDefault="00ED1244" w:rsidP="00ED1244">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ACCF1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C90F434" w14:textId="63F9E4FB" w:rsidR="00ED1244" w:rsidRPr="00A1115A" w:rsidRDefault="00ED1244" w:rsidP="00ED1244">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542BB" w14:textId="13A60A92"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0E09F3" w14:textId="102925FC"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A09F98" w14:textId="252AA5AC"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176ED9" w14:textId="77777777" w:rsidR="00ED1244" w:rsidRPr="00A1115A" w:rsidRDefault="00ED1244" w:rsidP="00ED1244">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45280" w14:textId="78285A97"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DBFE8" w14:textId="07AE47B8" w:rsidR="00ED1244" w:rsidRPr="00A1115A" w:rsidRDefault="00ED1244" w:rsidP="00ED1244">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D180517" w14:textId="1EB86474" w:rsidR="00ED1244" w:rsidRPr="00A1115A" w:rsidRDefault="00ED1244" w:rsidP="00ED1244">
            <w:pPr>
              <w:pStyle w:val="TAC"/>
              <w:rPr>
                <w:lang w:val="en-US" w:eastAsia="ja-JP"/>
              </w:rPr>
            </w:pPr>
            <w:r>
              <w:rPr>
                <w:rFonts w:cs="Arial"/>
                <w:color w:val="000000"/>
                <w:szCs w:val="18"/>
                <w:lang w:val="en-US" w:eastAsia="zh-CN"/>
              </w:rPr>
              <w:t>100</w:t>
            </w:r>
          </w:p>
        </w:tc>
      </w:tr>
      <w:tr w:rsidR="00ED1244" w:rsidRPr="00A1115A" w14:paraId="30DB17FF"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363D6B" w14:textId="4C93587D" w:rsidR="00ED1244" w:rsidRPr="00A1115A" w:rsidRDefault="00ED1244" w:rsidP="00ED1244">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DF1419" w14:textId="341C5005" w:rsidR="00ED1244" w:rsidRPr="00A1115A" w:rsidRDefault="00ED1244" w:rsidP="00ED1244">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130861" w14:textId="7359D7BF" w:rsidR="00ED1244" w:rsidRPr="00A1115A" w:rsidRDefault="00ED1244" w:rsidP="00ED1244">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355079"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5D069F" w14:textId="730D3C9A"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D40BB4" w14:textId="2C60B6F8"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1E1AB" w14:textId="7117BF9F"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B188A"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9418C" w14:textId="371F3AA3"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46269" w14:textId="19AE5474"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04C16" w14:textId="7716C86E"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0397DE" w14:textId="5BD3DE02"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62279"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C55B7D" w14:textId="0BFA23C0"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3BAF4" w14:textId="54BA2BD0" w:rsidR="00ED1244" w:rsidRPr="00A1115A" w:rsidRDefault="00ED1244" w:rsidP="00ED1244">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F37F5BC" w14:textId="1385C9C5" w:rsidR="00ED1244" w:rsidRPr="00A1115A" w:rsidRDefault="00ED1244" w:rsidP="00ED1244">
            <w:pPr>
              <w:pStyle w:val="TAC"/>
              <w:rPr>
                <w:lang w:val="en-US" w:eastAsia="zh-CN"/>
              </w:rPr>
            </w:pPr>
            <w:r>
              <w:rPr>
                <w:rFonts w:hint="eastAsia"/>
                <w:lang w:val="en-US" w:eastAsia="zh-CN"/>
              </w:rPr>
              <w:t>50</w:t>
            </w:r>
          </w:p>
        </w:tc>
      </w:tr>
      <w:tr w:rsidR="00ED1244" w:rsidRPr="00A1115A" w14:paraId="76428AC5" w14:textId="77777777" w:rsidTr="0074559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4059F5" w14:textId="437A6DD4" w:rsidR="00ED1244" w:rsidRPr="00A1115A" w:rsidRDefault="00ED1244" w:rsidP="00ED1244">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C7E2C5" w14:textId="4AD43CBA" w:rsidR="00ED1244" w:rsidRPr="00A1115A" w:rsidRDefault="00ED1244" w:rsidP="00ED1244">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538672" w14:textId="4B2A75D3" w:rsidR="00ED1244" w:rsidRPr="00A1115A" w:rsidRDefault="00ED1244" w:rsidP="00ED1244">
            <w:pPr>
              <w:pStyle w:val="TAC"/>
              <w:rPr>
                <w:lang w:val="en-US" w:eastAsia="zh-CN"/>
              </w:rPr>
            </w:pPr>
            <w:r>
              <w:rPr>
                <w:color w:val="FF0000"/>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985F3" w14:textId="36F6F9B8" w:rsidR="00ED1244" w:rsidRPr="00A1115A" w:rsidRDefault="00ED1244" w:rsidP="00ED1244">
            <w:pPr>
              <w:pStyle w:val="TAC"/>
              <w:rPr>
                <w:lang w:val="en-US" w:eastAsia="zh-CN"/>
              </w:rPr>
            </w:pPr>
            <w:r>
              <w:rPr>
                <w:color w:val="FF0000"/>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4A081" w14:textId="3BD6C80F" w:rsidR="00ED1244" w:rsidRPr="00A1115A" w:rsidRDefault="00ED1244" w:rsidP="00ED1244">
            <w:pPr>
              <w:pStyle w:val="TAC"/>
              <w:rPr>
                <w:lang w:val="en-US" w:eastAsia="zh-CN"/>
              </w:rPr>
            </w:pPr>
            <w:r>
              <w:rPr>
                <w:color w:val="FF0000"/>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3E5DEA" w14:textId="39C5B47A" w:rsidR="00ED1244" w:rsidRPr="00A1115A" w:rsidRDefault="00ED1244" w:rsidP="00ED1244">
            <w:pPr>
              <w:pStyle w:val="TAC"/>
              <w:rPr>
                <w:lang w:val="en-US" w:eastAsia="zh-CN"/>
              </w:rPr>
            </w:pPr>
            <w:r>
              <w:rPr>
                <w:rFonts w:hint="eastAsia"/>
                <w:color w:val="FF0000"/>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5A6CF" w14:textId="70A97BAB" w:rsidR="00ED1244" w:rsidRPr="00A1115A" w:rsidRDefault="00ED1244" w:rsidP="00ED1244">
            <w:pPr>
              <w:pStyle w:val="TAC"/>
              <w:rPr>
                <w:lang w:val="en-US" w:eastAsia="zh-CN"/>
              </w:rPr>
            </w:pPr>
            <w:r>
              <w:rPr>
                <w:color w:val="FF0000"/>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D3402"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C0FE47"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7C38E"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60FA7"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D3572E"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AC44D91"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E05C97"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4CC713" w14:textId="77777777" w:rsidR="00ED1244" w:rsidRPr="00A1115A" w:rsidRDefault="00ED1244" w:rsidP="00ED124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7E02E9" w14:textId="77777777" w:rsidR="00ED1244" w:rsidRPr="00A1115A" w:rsidRDefault="00ED1244" w:rsidP="00ED1244">
            <w:pPr>
              <w:pStyle w:val="TAC"/>
              <w:rPr>
                <w:lang w:val="en-US" w:eastAsia="zh-CN"/>
              </w:rPr>
            </w:pPr>
          </w:p>
        </w:tc>
      </w:tr>
      <w:tr w:rsidR="00ED1244" w:rsidRPr="00A1115A" w14:paraId="2A48F203"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AAC159" w14:textId="30FA36AC" w:rsidR="00ED1244" w:rsidRPr="00A1115A" w:rsidRDefault="00ED1244" w:rsidP="00ED1244">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1C87003" w14:textId="0A103F87" w:rsidR="00ED1244" w:rsidRPr="00A1115A" w:rsidRDefault="00ED1244" w:rsidP="00ED1244">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7E0685" w14:textId="2C61C5C2"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CCF794" w14:textId="3DEC614B" w:rsidR="00ED1244" w:rsidRPr="00A1115A" w:rsidRDefault="00ED1244" w:rsidP="00ED1244">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2CBBE" w14:textId="305D4E77" w:rsidR="00ED1244" w:rsidRPr="00A1115A" w:rsidRDefault="00ED1244" w:rsidP="00ED1244">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F363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F3E3D"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35971"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B0F21"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03EFA"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2CDC6D"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1391C"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C8B639"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03746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4BEFA" w14:textId="77777777" w:rsidR="00ED1244" w:rsidRPr="00A1115A" w:rsidRDefault="00ED1244" w:rsidP="00ED124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6F3B76" w14:textId="77777777" w:rsidR="00ED1244" w:rsidRPr="00A1115A" w:rsidRDefault="00ED1244" w:rsidP="00ED1244">
            <w:pPr>
              <w:pStyle w:val="TAC"/>
              <w:rPr>
                <w:lang w:val="en-US" w:eastAsia="zh-CN"/>
              </w:rPr>
            </w:pPr>
          </w:p>
        </w:tc>
      </w:tr>
      <w:tr w:rsidR="00ED1244" w:rsidRPr="00A1115A" w14:paraId="59B3A530" w14:textId="77777777" w:rsidTr="0074559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96FE062" w14:textId="06980B5E" w:rsidR="00ED1244" w:rsidRPr="00A1115A" w:rsidRDefault="00ED1244" w:rsidP="00ED1244">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FFFE59" w14:textId="11F8CA5A" w:rsidR="00ED1244" w:rsidRPr="00A1115A" w:rsidRDefault="00ED1244" w:rsidP="00ED1244">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CD61A5" w14:textId="107790D3" w:rsidR="00ED1244" w:rsidRPr="00A1115A" w:rsidRDefault="00ED1244" w:rsidP="00ED1244">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827AB17" w14:textId="55FBB5FC"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4DB7B62" w14:textId="34815B64"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31912FB" w14:textId="619BD2CF"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3F9D963" w14:textId="31F333FB"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3157943" w14:textId="5A1DE36C"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9D9F86C" w14:textId="47AA8BC3"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C3574"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3B8466"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530E0E"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4EF01F"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5EC89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1A99C" w14:textId="77777777" w:rsidR="00ED1244" w:rsidRPr="00A1115A" w:rsidRDefault="00ED1244" w:rsidP="00ED124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14A966" w14:textId="77777777" w:rsidR="00ED1244" w:rsidRPr="00A1115A" w:rsidRDefault="00ED1244" w:rsidP="00ED1244">
            <w:pPr>
              <w:pStyle w:val="TAC"/>
              <w:rPr>
                <w:lang w:val="en-US" w:eastAsia="zh-CN"/>
              </w:rPr>
            </w:pPr>
          </w:p>
        </w:tc>
      </w:tr>
      <w:tr w:rsidR="00A1115A" w:rsidRPr="00A1115A" w14:paraId="1B44E3A2"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345E49" w14:textId="77777777" w:rsidR="00A1115A" w:rsidRPr="00A1115A" w:rsidRDefault="00A1115A" w:rsidP="00A1115A">
            <w:pPr>
              <w:pStyle w:val="TAC"/>
              <w:rPr>
                <w:lang w:val="en-US" w:eastAsia="zh-CN"/>
              </w:rPr>
            </w:pPr>
            <w:r w:rsidRPr="00A1115A">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120FC1" w14:textId="77777777" w:rsidR="00A1115A" w:rsidRPr="00A1115A" w:rsidRDefault="00A1115A" w:rsidP="00A1115A">
            <w:pPr>
              <w:pStyle w:val="TAC"/>
              <w:rPr>
                <w:lang w:val="en-US" w:eastAsia="zh-CN"/>
              </w:rPr>
            </w:pPr>
            <w:r w:rsidRPr="00A1115A">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F334E8"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41814C"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A125B"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F0D6B"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628BFA"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0C1F3" w14:textId="77777777" w:rsidR="00A1115A" w:rsidRPr="00A1115A" w:rsidRDefault="00A1115A" w:rsidP="00A1115A">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D4FBD"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28AB9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AFCCC"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D0E226"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807C96"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38437D"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81D759" w14:textId="77777777" w:rsidR="00A1115A" w:rsidRPr="00A1115A" w:rsidRDefault="00A1115A" w:rsidP="00A1115A">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2F2901" w14:textId="77777777" w:rsidR="00A1115A" w:rsidRPr="00A1115A" w:rsidRDefault="00A1115A" w:rsidP="00A1115A">
            <w:pPr>
              <w:pStyle w:val="TAC"/>
              <w:rPr>
                <w:lang w:val="en-US" w:eastAsia="ja-JP"/>
              </w:rPr>
            </w:pPr>
            <w:r w:rsidRPr="00A1115A">
              <w:rPr>
                <w:lang w:val="en-US" w:eastAsia="zh-CN"/>
              </w:rPr>
              <w:t>100</w:t>
            </w:r>
          </w:p>
        </w:tc>
      </w:tr>
      <w:tr w:rsidR="00A1115A" w:rsidRPr="00A1115A" w14:paraId="22289F64"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DD7047" w14:textId="77777777" w:rsidR="00A1115A" w:rsidRPr="00A1115A" w:rsidRDefault="00A1115A" w:rsidP="00A1115A">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293700" w14:textId="77777777" w:rsidR="00A1115A" w:rsidRPr="00A1115A" w:rsidRDefault="00A1115A" w:rsidP="00A1115A">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2FC15C" w14:textId="77777777" w:rsidR="00A1115A" w:rsidRPr="00A1115A" w:rsidRDefault="00A1115A" w:rsidP="00A1115A">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9AF67" w14:textId="77777777" w:rsidR="00A1115A" w:rsidRPr="00A1115A" w:rsidRDefault="00A1115A" w:rsidP="00A1115A">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6AD91C" w14:textId="77777777" w:rsidR="00A1115A" w:rsidRPr="00A1115A" w:rsidRDefault="00A1115A" w:rsidP="00A1115A">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7E715" w14:textId="77777777" w:rsidR="00A1115A" w:rsidRPr="00A1115A" w:rsidRDefault="00A1115A" w:rsidP="00A1115A">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08D74A" w14:textId="77777777" w:rsidR="00A1115A" w:rsidRPr="00A1115A" w:rsidRDefault="00A1115A" w:rsidP="00A1115A">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37F060"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D5915"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F5C08"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AA434"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1A3E21"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E264B"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FEED3"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9FDDA" w14:textId="77777777" w:rsidR="00A1115A" w:rsidRPr="00A1115A" w:rsidRDefault="00A1115A" w:rsidP="00A1115A">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AC6EEE" w14:textId="77777777" w:rsidR="00A1115A" w:rsidRPr="00A1115A" w:rsidRDefault="00A1115A" w:rsidP="00A1115A">
            <w:pPr>
              <w:pStyle w:val="TAC"/>
              <w:rPr>
                <w:lang w:val="en-US" w:eastAsia="zh-CN"/>
              </w:rPr>
            </w:pPr>
          </w:p>
        </w:tc>
      </w:tr>
      <w:tr w:rsidR="00ED1244" w:rsidRPr="00A1115A" w14:paraId="7C0CA895"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778DC8" w14:textId="553A3ED5" w:rsidR="00ED1244" w:rsidRPr="00A1115A" w:rsidRDefault="00ED1244" w:rsidP="00ED1244">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86EBF4" w14:textId="4D25A8DC" w:rsidR="00ED1244" w:rsidRPr="00A1115A" w:rsidRDefault="00ED1244" w:rsidP="00ED1244">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16AF41" w14:textId="7ECCE6C0" w:rsidR="00ED1244" w:rsidRPr="00A1115A" w:rsidRDefault="00ED1244" w:rsidP="00ED124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E329E" w14:textId="1B504922"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8C7B7" w14:textId="437189A9"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129C08" w14:textId="22921AF3"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8D61E" w14:textId="31E6865E"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3B165E" w14:textId="73BD948B" w:rsidR="00ED1244" w:rsidRPr="00A1115A" w:rsidRDefault="00ED1244" w:rsidP="00ED1244">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5C2FA" w14:textId="4AF894E0" w:rsidR="00ED1244" w:rsidRPr="00A1115A" w:rsidRDefault="00ED1244" w:rsidP="00ED124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A5DED2" w14:textId="3D74434C" w:rsidR="00ED1244" w:rsidRPr="00A1115A" w:rsidRDefault="00ED1244" w:rsidP="00ED124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61C448" w14:textId="30467FFF" w:rsidR="00ED1244" w:rsidRPr="00A1115A" w:rsidRDefault="00ED1244" w:rsidP="00ED124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B3B528"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397F73"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DB0FEE"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EFD4B" w14:textId="77777777" w:rsidR="00ED1244" w:rsidRPr="00A1115A" w:rsidRDefault="00ED1244" w:rsidP="00ED124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480C4D" w14:textId="77777777" w:rsidR="00ED1244" w:rsidRPr="00A1115A" w:rsidRDefault="00ED1244" w:rsidP="00ED1244">
            <w:pPr>
              <w:pStyle w:val="TAC"/>
              <w:rPr>
                <w:lang w:val="en-US" w:eastAsia="ja-JP"/>
              </w:rPr>
            </w:pPr>
          </w:p>
        </w:tc>
      </w:tr>
      <w:tr w:rsidR="00A1115A" w:rsidRPr="00A1115A" w14:paraId="4E584575"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AC4854" w14:textId="77777777" w:rsidR="00A1115A" w:rsidRPr="00A1115A" w:rsidRDefault="00A1115A" w:rsidP="00A1115A">
            <w:pPr>
              <w:pStyle w:val="TAC"/>
              <w:rPr>
                <w:lang w:val="en-US" w:eastAsia="ja-JP"/>
              </w:rPr>
            </w:pPr>
            <w:r w:rsidRPr="00A1115A">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85F7D15" w14:textId="77777777" w:rsidR="00A1115A" w:rsidRPr="00A1115A" w:rsidRDefault="00A1115A" w:rsidP="00A1115A">
            <w:pPr>
              <w:pStyle w:val="TAC"/>
              <w:rPr>
                <w:lang w:eastAsia="ja-JP"/>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E5BCF" w14:textId="77777777" w:rsidR="00A1115A" w:rsidRPr="00A1115A" w:rsidRDefault="00A1115A" w:rsidP="00A1115A">
            <w:pPr>
              <w:pStyle w:val="TAC"/>
              <w:rPr>
                <w:lang w:eastAsia="ja-JP"/>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24CB1F" w14:textId="77777777" w:rsidR="00A1115A" w:rsidRPr="00A1115A" w:rsidRDefault="00A1115A" w:rsidP="00A1115A">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914393"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DA13AE"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31B34E"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B8A0EA" w14:textId="77777777" w:rsidR="00A1115A" w:rsidRPr="00A1115A" w:rsidRDefault="00A1115A" w:rsidP="00A1115A">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1ED53"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A6B7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F94D5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88A07"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73E158"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8CCA6"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FFAC9"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974BBE0" w14:textId="77777777" w:rsidR="00A1115A" w:rsidRPr="00A1115A" w:rsidRDefault="00A1115A" w:rsidP="00A1115A">
            <w:pPr>
              <w:pStyle w:val="TAC"/>
              <w:rPr>
                <w:lang w:val="en-US" w:eastAsia="ja-JP"/>
              </w:rPr>
            </w:pPr>
          </w:p>
        </w:tc>
      </w:tr>
      <w:tr w:rsidR="00A1115A" w:rsidRPr="00A1115A" w14:paraId="040D25D6"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2B6D857A" w14:textId="77777777" w:rsidR="00A1115A" w:rsidRPr="00A1115A" w:rsidRDefault="00A1115A" w:rsidP="00A1115A">
            <w:pPr>
              <w:pStyle w:val="TAC"/>
              <w:rPr>
                <w:lang w:val="en-US" w:eastAsia="zh-CN"/>
              </w:rPr>
            </w:pPr>
            <w:r w:rsidRPr="00A1115A">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23A66959" w14:textId="77777777" w:rsidR="00A1115A" w:rsidRPr="00A1115A" w:rsidRDefault="00A1115A" w:rsidP="00A1115A">
            <w:pPr>
              <w:pStyle w:val="TAC"/>
              <w:rPr>
                <w:lang w:val="en-US" w:eastAsia="zh-CN"/>
              </w:rPr>
            </w:pPr>
            <w:r w:rsidRPr="00A1115A">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2242E82" w14:textId="77777777" w:rsidR="00A1115A" w:rsidRPr="00A1115A" w:rsidRDefault="00A1115A" w:rsidP="00A1115A">
            <w:pPr>
              <w:pStyle w:val="TAC"/>
              <w:rPr>
                <w:lang w:val="en-US" w:eastAsia="zh-CN"/>
              </w:rPr>
            </w:pPr>
            <w:r w:rsidRPr="00A1115A">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1190D64"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2378D7"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0DF9CD6"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907CAF"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B0C0F3A"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B1131D"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720DE" w14:textId="77777777" w:rsidR="00A1115A" w:rsidRPr="00A1115A" w:rsidRDefault="00A1115A" w:rsidP="00A1115A">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4BC9C"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4B651"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030ED4"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5CA6D7"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797F6A"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819E259" w14:textId="77777777" w:rsidR="00A1115A" w:rsidRPr="00A1115A" w:rsidRDefault="00A1115A" w:rsidP="00A1115A">
            <w:pPr>
              <w:pStyle w:val="TAC"/>
              <w:rPr>
                <w:lang w:val="en-US" w:eastAsia="ja-JP"/>
              </w:rPr>
            </w:pPr>
          </w:p>
        </w:tc>
      </w:tr>
      <w:tr w:rsidR="00A1115A" w:rsidRPr="00A1115A" w14:paraId="3EEA6BC4"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712A62" w14:textId="77777777" w:rsidR="00A1115A" w:rsidRPr="00A1115A" w:rsidRDefault="00A1115A" w:rsidP="00A1115A">
            <w:pPr>
              <w:pStyle w:val="TAC"/>
              <w:rPr>
                <w:lang w:val="en-US" w:eastAsia="ja-JP"/>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B73A874" w14:textId="77777777" w:rsidR="00A1115A" w:rsidRPr="00A1115A" w:rsidRDefault="00A1115A" w:rsidP="00A1115A">
            <w:pPr>
              <w:pStyle w:val="TAC"/>
              <w:rPr>
                <w:lang w:eastAsia="ja-JP"/>
              </w:rPr>
            </w:pPr>
            <w:r w:rsidRPr="00A1115A">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121C1E" w14:textId="77777777" w:rsidR="00A1115A" w:rsidRPr="00A1115A" w:rsidRDefault="00A1115A" w:rsidP="00A1115A">
            <w:pPr>
              <w:pStyle w:val="TAC"/>
              <w:rPr>
                <w:lang w:eastAsia="ja-JP"/>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CD8AA8" w14:textId="77777777" w:rsidR="00A1115A" w:rsidRPr="00A1115A" w:rsidRDefault="00A1115A" w:rsidP="00A1115A">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D2E1D"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EFBA1"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383B50"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82E27" w14:textId="77777777" w:rsidR="00A1115A" w:rsidRPr="00A1115A" w:rsidRDefault="00A1115A" w:rsidP="00A1115A">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1F4996"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6DAE7"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8C0D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AA152"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B7684"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E9AD8"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711BB"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7C014CB" w14:textId="77777777" w:rsidR="00A1115A" w:rsidRPr="00A1115A" w:rsidRDefault="00A1115A" w:rsidP="00A1115A">
            <w:pPr>
              <w:pStyle w:val="TAC"/>
              <w:rPr>
                <w:lang w:val="en-US" w:eastAsia="ja-JP"/>
              </w:rPr>
            </w:pPr>
          </w:p>
        </w:tc>
      </w:tr>
      <w:tr w:rsidR="00A1115A" w:rsidRPr="00A1115A" w14:paraId="7F9E68BA"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3504A3"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FFB12B"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3C6AD5"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B274D"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F781B"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2F9A6C"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43E952"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5A983A" w14:textId="77777777" w:rsidR="00A1115A" w:rsidRPr="00A1115A" w:rsidRDefault="00A1115A" w:rsidP="00A1115A">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EADB4"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AD1EA"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3D60C"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7749C"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C14DE1"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575F9"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1BA501"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95DF25" w14:textId="77777777" w:rsidR="00A1115A" w:rsidRPr="00A1115A" w:rsidRDefault="00A1115A" w:rsidP="00A1115A">
            <w:pPr>
              <w:pStyle w:val="TAC"/>
              <w:rPr>
                <w:lang w:val="en-US" w:eastAsia="ja-JP"/>
              </w:rPr>
            </w:pPr>
          </w:p>
        </w:tc>
      </w:tr>
      <w:tr w:rsidR="00A1115A" w:rsidRPr="00A1115A" w14:paraId="4FDD21E3"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B24A30D" w14:textId="77777777" w:rsidR="00A1115A" w:rsidRPr="00A1115A" w:rsidRDefault="00A1115A" w:rsidP="00A1115A">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79010C0" w14:textId="77777777" w:rsidR="00A1115A" w:rsidRPr="00A1115A" w:rsidRDefault="00A1115A" w:rsidP="00A1115A">
            <w:pPr>
              <w:pStyle w:val="TAC"/>
              <w:rPr>
                <w:lang w:val="en-US" w:eastAsia="zh-CN"/>
              </w:rPr>
            </w:pPr>
            <w:r w:rsidRPr="00A1115A">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DF664B" w14:textId="77777777" w:rsidR="00A1115A" w:rsidRPr="00A1115A" w:rsidRDefault="00A1115A" w:rsidP="00A1115A">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45591"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35B24"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3C4826"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A8AC01"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DB5FCE" w14:textId="77777777" w:rsidR="00A1115A" w:rsidRPr="00A1115A" w:rsidRDefault="00A1115A" w:rsidP="00A1115A">
            <w:pPr>
              <w:pStyle w:val="TAC"/>
              <w:rPr>
                <w:lang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F73994" w14:textId="77777777" w:rsidR="00A1115A" w:rsidRPr="00A1115A" w:rsidRDefault="00A1115A" w:rsidP="00A1115A">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8B124" w14:textId="77777777" w:rsidR="00A1115A" w:rsidRPr="00A1115A" w:rsidRDefault="00A1115A" w:rsidP="00A1115A">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608BC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EC84E"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B7139B"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7EEC9"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067D2"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36B8BC1" w14:textId="77777777" w:rsidR="00A1115A" w:rsidRPr="00A1115A" w:rsidRDefault="00A1115A" w:rsidP="00A1115A">
            <w:pPr>
              <w:pStyle w:val="TAC"/>
              <w:rPr>
                <w:lang w:val="en-US" w:eastAsia="ja-JP"/>
              </w:rPr>
            </w:pPr>
          </w:p>
        </w:tc>
      </w:tr>
      <w:tr w:rsidR="00A1115A" w:rsidRPr="00A1115A" w14:paraId="1970278F"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69D2D6" w14:textId="77777777" w:rsidR="00A1115A" w:rsidRPr="00A1115A" w:rsidRDefault="00A1115A" w:rsidP="00A1115A">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CA3FA0"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F7958D"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0ED15"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041493"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96177F"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1014EE"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FA99E" w14:textId="77777777" w:rsidR="00A1115A" w:rsidRPr="00A1115A" w:rsidRDefault="00A1115A" w:rsidP="00A1115A">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AE89B"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5A4825"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E7203"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B883E7"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A9123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2C343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B642B" w14:textId="77777777" w:rsidR="00A1115A" w:rsidRPr="00A1115A" w:rsidRDefault="00A1115A" w:rsidP="00A1115A">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69E7EB7" w14:textId="77777777" w:rsidR="00A1115A" w:rsidRPr="00A1115A" w:rsidRDefault="00A1115A" w:rsidP="00A1115A">
            <w:pPr>
              <w:pStyle w:val="TAC"/>
              <w:rPr>
                <w:lang w:val="en-US" w:eastAsia="ja-JP"/>
              </w:rPr>
            </w:pPr>
            <w:r w:rsidRPr="00A1115A">
              <w:rPr>
                <w:lang w:val="en-US" w:eastAsia="zh-CN"/>
              </w:rPr>
              <w:t>100</w:t>
            </w:r>
          </w:p>
        </w:tc>
      </w:tr>
      <w:tr w:rsidR="00A1115A" w:rsidRPr="00A1115A" w14:paraId="1861E639"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AA587C" w14:textId="77777777" w:rsidR="00A1115A" w:rsidRPr="00A1115A" w:rsidRDefault="00A1115A" w:rsidP="00A1115A">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8118E72"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929FEE"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0E3240"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AA6AFD"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7260E"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BBF20"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4018DF" w14:textId="77777777" w:rsidR="00A1115A" w:rsidRPr="00A1115A" w:rsidRDefault="00A1115A" w:rsidP="00A1115A">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7129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60A370"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6ADA3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1C08D"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4BBE3"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8DC11"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8F4187" w14:textId="77777777" w:rsidR="00A1115A" w:rsidRPr="00A1115A" w:rsidRDefault="00A1115A" w:rsidP="00A1115A">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D1D193" w14:textId="77777777" w:rsidR="00A1115A" w:rsidRPr="00A1115A" w:rsidRDefault="00A1115A" w:rsidP="00A1115A">
            <w:pPr>
              <w:pStyle w:val="TAC"/>
              <w:rPr>
                <w:lang w:val="en-US" w:eastAsia="ja-JP"/>
              </w:rPr>
            </w:pPr>
            <w:r w:rsidRPr="00A1115A">
              <w:rPr>
                <w:lang w:val="en-US" w:eastAsia="zh-CN"/>
              </w:rPr>
              <w:t>100</w:t>
            </w:r>
          </w:p>
        </w:tc>
      </w:tr>
      <w:tr w:rsidR="00D2600C" w:rsidRPr="00A1115A" w14:paraId="26800D7E"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25AA2E" w14:textId="76009845" w:rsidR="00D2600C" w:rsidRPr="00A1115A" w:rsidRDefault="00D2600C" w:rsidP="00D2600C">
            <w:pPr>
              <w:pStyle w:val="TAC"/>
              <w:rPr>
                <w:lang w:val="en-US" w:eastAsia="ja-JP"/>
              </w:rPr>
            </w:pPr>
            <w:r w:rsidRPr="00A1115A">
              <w:rPr>
                <w:lang w:val="en-US" w:eastAsia="ja-JP"/>
              </w:rPr>
              <w:t>n7</w:t>
            </w:r>
            <w:r>
              <w:rPr>
                <w:lang w:val="en-US" w:eastAsia="ja-JP"/>
              </w:rPr>
              <w:t>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FE5804" w14:textId="0FDE9737" w:rsidR="00D2600C" w:rsidRPr="00A1115A" w:rsidRDefault="00D2600C" w:rsidP="00D2600C">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8358DC" w14:textId="695BCE1A" w:rsidR="00D2600C" w:rsidRPr="00A1115A" w:rsidRDefault="00D2600C" w:rsidP="00D2600C">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F4CDBB" w14:textId="77777777" w:rsidR="00D2600C" w:rsidRPr="00A1115A" w:rsidRDefault="00D2600C" w:rsidP="00D2600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568A9" w14:textId="01FEB356"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CDA2F" w14:textId="23328F55"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1B1F27" w14:textId="65B18659"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871274" w14:textId="77777777" w:rsidR="00D2600C" w:rsidRPr="00A1115A" w:rsidRDefault="00D2600C" w:rsidP="00D2600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BCC92" w14:textId="667BE656" w:rsidR="00D2600C" w:rsidRPr="00A1115A" w:rsidRDefault="00D2600C" w:rsidP="00D2600C">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43F47A" w14:textId="3A40618F"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06B453" w14:textId="52EB8F81"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40C359" w14:textId="31ED1890" w:rsidR="00D2600C" w:rsidRPr="00A1115A" w:rsidRDefault="00D2600C" w:rsidP="00D2600C">
            <w:pPr>
              <w:pStyle w:val="TAC"/>
              <w:rPr>
                <w:lang w:val="en-US"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92F617" w14:textId="6FD417D6" w:rsidR="00D2600C" w:rsidRPr="00A1115A" w:rsidRDefault="00D2600C" w:rsidP="00D2600C">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79225" w14:textId="36A3708B" w:rsidR="00D2600C" w:rsidRPr="00A1115A" w:rsidRDefault="00D2600C" w:rsidP="00D2600C">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E5B59" w14:textId="37214B74" w:rsidR="00D2600C" w:rsidRPr="00A1115A" w:rsidRDefault="00D2600C" w:rsidP="00D2600C">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F3513B" w14:textId="13587B82" w:rsidR="00D2600C" w:rsidRPr="00A1115A" w:rsidRDefault="00D2600C" w:rsidP="00D2600C">
            <w:pPr>
              <w:pStyle w:val="TAC"/>
              <w:rPr>
                <w:lang w:val="en-US" w:eastAsia="zh-CN"/>
              </w:rPr>
            </w:pPr>
            <w:r w:rsidRPr="00A1115A">
              <w:rPr>
                <w:rFonts w:hint="eastAsia"/>
                <w:lang w:val="en-US" w:eastAsia="zh-CN"/>
              </w:rPr>
              <w:t>270</w:t>
            </w:r>
          </w:p>
        </w:tc>
      </w:tr>
      <w:tr w:rsidR="00A1115A" w:rsidRPr="00A1115A" w14:paraId="29147C99"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C9C8E2" w14:textId="77777777" w:rsidR="00A1115A" w:rsidRPr="00A1115A" w:rsidRDefault="00A1115A" w:rsidP="00A1115A">
            <w:pPr>
              <w:pStyle w:val="TAC"/>
              <w:rPr>
                <w:lang w:val="en-US" w:eastAsia="zh-CN"/>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E2C7E70" w14:textId="77777777" w:rsidR="00A1115A" w:rsidRPr="00A1115A" w:rsidRDefault="00A1115A" w:rsidP="00A1115A">
            <w:pPr>
              <w:pStyle w:val="TAC"/>
              <w:rPr>
                <w:lang w:val="en-US" w:eastAsia="zh-CN"/>
              </w:rPr>
            </w:pPr>
            <w:r w:rsidRPr="00A1115A">
              <w:rPr>
                <w:rFonts w:hint="eastAsia"/>
                <w:lang w:eastAsia="ja-JP"/>
              </w:rPr>
              <w:t>n</w:t>
            </w:r>
            <w:r w:rsidRPr="00A1115A">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BFB5DBD" w14:textId="77777777" w:rsidR="00A1115A" w:rsidRPr="00A1115A" w:rsidRDefault="00A1115A" w:rsidP="00A1115A">
            <w:pPr>
              <w:pStyle w:val="TAC"/>
              <w:rPr>
                <w:lang w:val="en-US" w:eastAsia="zh-CN"/>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47E756"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82B99E"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17A10A"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9D0C6"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B3B75" w14:textId="77777777" w:rsidR="00A1115A" w:rsidRPr="00A1115A" w:rsidRDefault="00A1115A" w:rsidP="00A1115A">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C4D756"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5E44C"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93FA39"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F3228A"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80ED10"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34BFE"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570633" w14:textId="77777777" w:rsidR="00A1115A" w:rsidRPr="00A1115A" w:rsidRDefault="00A1115A" w:rsidP="00A1115A">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958B78" w14:textId="77777777" w:rsidR="00A1115A" w:rsidRPr="00A1115A" w:rsidRDefault="00A1115A" w:rsidP="00A1115A">
            <w:pPr>
              <w:pStyle w:val="TAC"/>
              <w:rPr>
                <w:lang w:val="en-US" w:eastAsia="zh-CN"/>
              </w:rPr>
            </w:pPr>
          </w:p>
        </w:tc>
      </w:tr>
      <w:tr w:rsidR="00A1115A" w:rsidRPr="00A1115A" w14:paraId="1274E83A"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FCB2AE" w14:textId="77777777" w:rsidR="00A1115A" w:rsidRPr="00A1115A" w:rsidRDefault="00A1115A" w:rsidP="00A1115A">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65F806C" w14:textId="77777777" w:rsidR="00A1115A" w:rsidRPr="00A1115A" w:rsidRDefault="00A1115A" w:rsidP="00A1115A">
            <w:pPr>
              <w:pStyle w:val="TAC"/>
              <w:rPr>
                <w:lang w:val="en-US" w:eastAsia="zh-CN"/>
              </w:rPr>
            </w:pPr>
            <w:r w:rsidRPr="00A1115A">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CE8674" w14:textId="77777777" w:rsidR="00A1115A" w:rsidRPr="00A1115A" w:rsidRDefault="00A1115A" w:rsidP="00A1115A">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08D419"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DB99E"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6C9E0"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FB6A5F"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2C89BE"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CFF9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5F4DD"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1F6DF9"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CA98F6"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5AF55A"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834B53"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ED6986"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2F60043" w14:textId="77777777" w:rsidR="00A1115A" w:rsidRPr="00A1115A" w:rsidRDefault="00A1115A" w:rsidP="00A1115A">
            <w:pPr>
              <w:pStyle w:val="TAC"/>
              <w:rPr>
                <w:lang w:val="en-US" w:eastAsia="ja-JP"/>
              </w:rPr>
            </w:pPr>
          </w:p>
        </w:tc>
      </w:tr>
      <w:tr w:rsidR="00A1115A" w:rsidRPr="00A1115A" w14:paraId="5A829D0B"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FDC367" w14:textId="77777777" w:rsidR="00A1115A" w:rsidRPr="00A1115A" w:rsidRDefault="00A1115A" w:rsidP="00A1115A">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3E0117" w14:textId="77777777" w:rsidR="00A1115A" w:rsidRPr="00A1115A" w:rsidRDefault="00A1115A" w:rsidP="00A1115A">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BC8B72" w14:textId="77777777" w:rsidR="00A1115A" w:rsidRPr="00A1115A" w:rsidRDefault="00A1115A" w:rsidP="00A1115A">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E882F"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FB189D"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C18F4"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85FAEB"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7DEA4" w14:textId="77777777" w:rsidR="00A1115A" w:rsidRPr="00A1115A" w:rsidRDefault="00A1115A" w:rsidP="00A1115A">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5082D" w14:textId="77777777" w:rsidR="00A1115A" w:rsidRPr="00A1115A" w:rsidRDefault="00A1115A" w:rsidP="00A1115A">
            <w:pPr>
              <w:pStyle w:val="TAC"/>
              <w:rPr>
                <w:lang w:val="en-US" w:eastAsia="ja-JP"/>
              </w:rPr>
            </w:pPr>
            <w:r w:rsidRPr="00A1115A">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B794F1"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D9BF4A"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C3647"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B04B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C04F19"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74687"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4977B7" w14:textId="77777777" w:rsidR="00A1115A" w:rsidRPr="00A1115A" w:rsidRDefault="00A1115A" w:rsidP="00A1115A">
            <w:pPr>
              <w:pStyle w:val="TAC"/>
              <w:rPr>
                <w:lang w:val="en-US" w:eastAsia="ja-JP"/>
              </w:rPr>
            </w:pPr>
          </w:p>
        </w:tc>
      </w:tr>
      <w:tr w:rsidR="00A1115A" w:rsidRPr="00A1115A" w14:paraId="01453B22"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CF889C" w14:textId="77777777" w:rsidR="00A1115A" w:rsidRPr="00A1115A" w:rsidRDefault="00A1115A" w:rsidP="00A1115A">
            <w:pPr>
              <w:pStyle w:val="TAC"/>
              <w:rPr>
                <w:lang w:val="en-US" w:eastAsia="ja-JP"/>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B8ABCE" w14:textId="77777777" w:rsidR="00A1115A" w:rsidRPr="00A1115A" w:rsidRDefault="00A1115A" w:rsidP="00A1115A">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2A3BD3A" w14:textId="77777777" w:rsidR="00A1115A" w:rsidRPr="00A1115A" w:rsidRDefault="00A1115A" w:rsidP="00A1115A">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9F272D"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AE994D"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C0266"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504AE"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016A58"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9715B" w14:textId="77777777" w:rsidR="00A1115A" w:rsidRPr="00A1115A" w:rsidRDefault="00A1115A" w:rsidP="00A1115A">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EA386"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B42212"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8BF6F0" w14:textId="77777777" w:rsidR="00A1115A" w:rsidRPr="00A1115A" w:rsidRDefault="00A1115A" w:rsidP="00A1115A">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D2C54"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A75DE" w14:textId="77777777" w:rsidR="00A1115A" w:rsidRPr="00A1115A" w:rsidRDefault="00A1115A" w:rsidP="00A1115A">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B8C04F" w14:textId="77777777" w:rsidR="00A1115A" w:rsidRPr="00A1115A" w:rsidRDefault="00A1115A" w:rsidP="00A1115A">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FB65770" w14:textId="77777777" w:rsidR="00A1115A" w:rsidRPr="00A1115A" w:rsidRDefault="00A1115A" w:rsidP="00A1115A">
            <w:pPr>
              <w:pStyle w:val="TAC"/>
              <w:rPr>
                <w:lang w:val="en-US" w:eastAsia="zh-CN"/>
              </w:rPr>
            </w:pPr>
            <w:r w:rsidRPr="00A1115A">
              <w:rPr>
                <w:rFonts w:hint="eastAsia"/>
                <w:lang w:val="en-US" w:eastAsia="zh-CN"/>
              </w:rPr>
              <w:t>270</w:t>
            </w:r>
          </w:p>
        </w:tc>
      </w:tr>
      <w:tr w:rsidR="00A1115A" w:rsidRPr="00A1115A" w14:paraId="5162B965"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FA39DA" w14:textId="77777777" w:rsidR="00A1115A" w:rsidRPr="00A1115A" w:rsidRDefault="00A1115A" w:rsidP="00A1115A">
            <w:pPr>
              <w:pStyle w:val="TAC"/>
              <w:rPr>
                <w:lang w:val="en-US"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8A4A5F" w14:textId="77777777" w:rsidR="00A1115A" w:rsidRPr="00A1115A" w:rsidRDefault="00A1115A" w:rsidP="00A1115A">
            <w:pPr>
              <w:pStyle w:val="TAC"/>
              <w:rPr>
                <w:lang w:eastAsia="ja-JP"/>
              </w:rPr>
            </w:pPr>
            <w:r w:rsidRPr="00A1115A">
              <w:rPr>
                <w:lang w:eastAsia="ja-JP"/>
              </w:rPr>
              <w:t>n</w:t>
            </w:r>
            <w:r w:rsidRPr="00A1115A">
              <w:rPr>
                <w:rFonts w:hint="eastAsia"/>
                <w:lang w:eastAsia="ja-JP"/>
              </w:rPr>
              <w:t>7</w:t>
            </w:r>
            <w:r w:rsidRPr="00A1115A">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53EC37" w14:textId="77777777" w:rsidR="00A1115A" w:rsidRPr="00A1115A" w:rsidRDefault="00A1115A" w:rsidP="00A1115A">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99BB51"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B3FB40"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BAA483"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45FC66"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0A17C"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66FD003"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A8BE540"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E679C8"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AA39B"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342C1"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6E4D0F6"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147F5" w14:textId="77777777" w:rsidR="00A1115A" w:rsidRPr="00A1115A" w:rsidRDefault="00A1115A" w:rsidP="00A1115A">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A24CA2" w14:textId="77777777" w:rsidR="00A1115A" w:rsidRPr="00A1115A" w:rsidRDefault="00A1115A" w:rsidP="00A1115A">
            <w:pPr>
              <w:pStyle w:val="TAC"/>
              <w:rPr>
                <w:lang w:val="en-US" w:eastAsia="zh-CN"/>
              </w:rPr>
            </w:pPr>
            <w:r w:rsidRPr="00A1115A">
              <w:rPr>
                <w:rFonts w:hint="eastAsia"/>
                <w:lang w:eastAsia="ja-JP"/>
              </w:rPr>
              <w:t>270</w:t>
            </w:r>
          </w:p>
        </w:tc>
      </w:tr>
      <w:tr w:rsidR="00A1115A" w:rsidRPr="00A1115A" w14:paraId="2B106C61"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36F29A9" w14:textId="77777777" w:rsidR="00A1115A" w:rsidRPr="00A1115A" w:rsidRDefault="00A1115A" w:rsidP="00A1115A">
            <w:pPr>
              <w:pStyle w:val="TAC"/>
              <w:rPr>
                <w:lang w:val="en-US" w:eastAsia="ja-JP"/>
              </w:rPr>
            </w:pPr>
            <w:r w:rsidRPr="00A1115A">
              <w:rPr>
                <w:lang w:eastAsia="ja-JP"/>
              </w:rPr>
              <w:t>n</w:t>
            </w:r>
            <w:r w:rsidRPr="00A1115A">
              <w:rPr>
                <w:rFonts w:hint="eastAsia"/>
                <w:lang w:eastAsia="ja-JP"/>
              </w:rPr>
              <w:t>7</w:t>
            </w:r>
            <w:r w:rsidRPr="00A1115A">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A9E2DA8" w14:textId="77777777" w:rsidR="00A1115A" w:rsidRPr="00A1115A" w:rsidRDefault="00A1115A" w:rsidP="00A1115A">
            <w:pPr>
              <w:pStyle w:val="TAC"/>
              <w:rPr>
                <w:lang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4A6A22" w14:textId="77777777" w:rsidR="00A1115A" w:rsidRPr="00A1115A" w:rsidRDefault="00A1115A" w:rsidP="00A1115A">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68DF8"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1120FB" w14:textId="77777777" w:rsidR="00A1115A" w:rsidRPr="00A1115A" w:rsidRDefault="00A1115A" w:rsidP="00A1115A">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2B3EBC"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28E62"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ED2882" w14:textId="77777777" w:rsidR="00A1115A" w:rsidRPr="00A1115A" w:rsidRDefault="00A1115A" w:rsidP="00A1115A">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37D413"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DCFB65E"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940958"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E373C9A"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1CAC4D"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F0ABCF9"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A005C5E" w14:textId="77777777" w:rsidR="00A1115A" w:rsidRPr="00A1115A" w:rsidRDefault="00A1115A" w:rsidP="00A1115A">
            <w:pPr>
              <w:pStyle w:val="TAC"/>
              <w:rPr>
                <w:lang w:val="en-US" w:eastAsia="zh-CN"/>
              </w:rPr>
            </w:pPr>
            <w:r w:rsidRPr="00A1115A">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7AE48006" w14:textId="77777777" w:rsidR="00A1115A" w:rsidRPr="00A1115A" w:rsidRDefault="00A1115A" w:rsidP="00A1115A">
            <w:pPr>
              <w:pStyle w:val="TAC"/>
              <w:rPr>
                <w:lang w:val="en-US" w:eastAsia="zh-CN"/>
              </w:rPr>
            </w:pPr>
            <w:r w:rsidRPr="00A1115A">
              <w:rPr>
                <w:rFonts w:hint="eastAsia"/>
                <w:lang w:eastAsia="ja-JP"/>
              </w:rPr>
              <w:t>270</w:t>
            </w:r>
          </w:p>
        </w:tc>
      </w:tr>
      <w:tr w:rsidR="00A1115A" w:rsidRPr="00A1115A" w14:paraId="24B8F06E" w14:textId="77777777" w:rsidTr="00A1115A">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301A8501" w14:textId="77777777" w:rsidR="00A1115A" w:rsidRPr="00A1115A" w:rsidRDefault="00A1115A" w:rsidP="00A1115A">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46D40F2" w14:textId="77777777" w:rsidR="00A1115A" w:rsidRPr="00A1115A" w:rsidRDefault="00A1115A" w:rsidP="00A1115A">
            <w:pPr>
              <w:pStyle w:val="TAN"/>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14:paraId="6E6145A0" w14:textId="77777777" w:rsidR="00A1115A" w:rsidRPr="00A1115A" w:rsidRDefault="00A1115A" w:rsidP="00A1115A">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 Simultaneous Rx/Tx capability does not apply for UEs supporting band n78 with a n77 implementation.</w:t>
            </w:r>
          </w:p>
        </w:tc>
      </w:tr>
    </w:tbl>
    <w:p w14:paraId="2C1E59AD" w14:textId="24221A43" w:rsidR="004D5C37" w:rsidRPr="00833207" w:rsidRDefault="004D5C37" w:rsidP="004D5C37">
      <w:pPr>
        <w:jc w:val="center"/>
        <w:rPr>
          <w:color w:val="FF0000"/>
          <w:sz w:val="48"/>
          <w:szCs w:val="48"/>
        </w:rPr>
      </w:pPr>
      <w:r w:rsidRPr="00833207">
        <w:rPr>
          <w:color w:val="FF0000"/>
          <w:sz w:val="48"/>
          <w:szCs w:val="48"/>
        </w:rPr>
        <w:t>&lt;</w:t>
      </w:r>
      <w:r>
        <w:rPr>
          <w:color w:val="FF0000"/>
          <w:sz w:val="48"/>
          <w:szCs w:val="48"/>
        </w:rPr>
        <w:t>End of Changes</w:t>
      </w:r>
      <w:r w:rsidRPr="00833207">
        <w:rPr>
          <w:color w:val="FF0000"/>
          <w:sz w:val="48"/>
          <w:szCs w:val="48"/>
        </w:rPr>
        <w:t>&gt;</w:t>
      </w:r>
    </w:p>
    <w:bookmarkEnd w:id="10"/>
    <w:p w14:paraId="65EC759D" w14:textId="77777777" w:rsidR="00A1115A" w:rsidRPr="00A1115A" w:rsidRDefault="00A1115A" w:rsidP="00A1115A">
      <w:pPr>
        <w:rPr>
          <w:lang w:eastAsia="zh-CN"/>
        </w:rPr>
      </w:pPr>
    </w:p>
    <w:sectPr w:rsidR="00A1115A" w:rsidRPr="00A1115A" w:rsidSect="004D5C37">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CC483" w14:textId="77777777" w:rsidR="00EF5CF1" w:rsidRDefault="00EF5CF1">
      <w:r>
        <w:separator/>
      </w:r>
    </w:p>
  </w:endnote>
  <w:endnote w:type="continuationSeparator" w:id="0">
    <w:p w14:paraId="379553B3" w14:textId="77777777" w:rsidR="00EF5CF1" w:rsidRDefault="00EF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2280B" w14:textId="77777777" w:rsidR="00EF5CF1" w:rsidRDefault="00EF5CF1">
      <w:r>
        <w:separator/>
      </w:r>
    </w:p>
  </w:footnote>
  <w:footnote w:type="continuationSeparator" w:id="0">
    <w:p w14:paraId="652478D1" w14:textId="77777777" w:rsidR="00EF5CF1" w:rsidRDefault="00EF5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43545"/>
    <w:rsid w:val="000509CD"/>
    <w:rsid w:val="00051834"/>
    <w:rsid w:val="00054A22"/>
    <w:rsid w:val="00056CDE"/>
    <w:rsid w:val="00062023"/>
    <w:rsid w:val="000655A6"/>
    <w:rsid w:val="00080512"/>
    <w:rsid w:val="0009341B"/>
    <w:rsid w:val="000A1303"/>
    <w:rsid w:val="000A3CD8"/>
    <w:rsid w:val="000A7498"/>
    <w:rsid w:val="000C47C3"/>
    <w:rsid w:val="000D4514"/>
    <w:rsid w:val="000D58AB"/>
    <w:rsid w:val="00115405"/>
    <w:rsid w:val="00133525"/>
    <w:rsid w:val="00147C95"/>
    <w:rsid w:val="001556B0"/>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90004"/>
    <w:rsid w:val="002A6025"/>
    <w:rsid w:val="002B6339"/>
    <w:rsid w:val="002E00EE"/>
    <w:rsid w:val="002E488E"/>
    <w:rsid w:val="002E4A72"/>
    <w:rsid w:val="00317133"/>
    <w:rsid w:val="003172DC"/>
    <w:rsid w:val="00345078"/>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4067"/>
    <w:rsid w:val="004C6989"/>
    <w:rsid w:val="004C6F0F"/>
    <w:rsid w:val="004D3578"/>
    <w:rsid w:val="004D5C37"/>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153E1"/>
    <w:rsid w:val="0073229A"/>
    <w:rsid w:val="00734A5B"/>
    <w:rsid w:val="0074026F"/>
    <w:rsid w:val="0074178E"/>
    <w:rsid w:val="007429F6"/>
    <w:rsid w:val="00744E76"/>
    <w:rsid w:val="0074559A"/>
    <w:rsid w:val="00767A50"/>
    <w:rsid w:val="0077467A"/>
    <w:rsid w:val="00774DA4"/>
    <w:rsid w:val="00781F0F"/>
    <w:rsid w:val="007A597B"/>
    <w:rsid w:val="007B600E"/>
    <w:rsid w:val="007D5646"/>
    <w:rsid w:val="007E02B7"/>
    <w:rsid w:val="007E1054"/>
    <w:rsid w:val="007E2138"/>
    <w:rsid w:val="007E3C35"/>
    <w:rsid w:val="007F0F4A"/>
    <w:rsid w:val="00800A27"/>
    <w:rsid w:val="008028A4"/>
    <w:rsid w:val="00815F3C"/>
    <w:rsid w:val="008252A3"/>
    <w:rsid w:val="00830747"/>
    <w:rsid w:val="00833207"/>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D60F7"/>
    <w:rsid w:val="009E0116"/>
    <w:rsid w:val="009E3411"/>
    <w:rsid w:val="009E6CB8"/>
    <w:rsid w:val="009E751B"/>
    <w:rsid w:val="009F37B7"/>
    <w:rsid w:val="009F6BF3"/>
    <w:rsid w:val="00A10F02"/>
    <w:rsid w:val="00A1115A"/>
    <w:rsid w:val="00A164B4"/>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95605"/>
    <w:rsid w:val="00AA3B91"/>
    <w:rsid w:val="00AA7FAB"/>
    <w:rsid w:val="00AC49EF"/>
    <w:rsid w:val="00AC6BC6"/>
    <w:rsid w:val="00AD00C0"/>
    <w:rsid w:val="00AE65E2"/>
    <w:rsid w:val="00AF574E"/>
    <w:rsid w:val="00B10356"/>
    <w:rsid w:val="00B123A8"/>
    <w:rsid w:val="00B15449"/>
    <w:rsid w:val="00B33B71"/>
    <w:rsid w:val="00B42E46"/>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17828"/>
    <w:rsid w:val="00D2600C"/>
    <w:rsid w:val="00D26113"/>
    <w:rsid w:val="00D37AEB"/>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2C9C"/>
    <w:rsid w:val="00E27A05"/>
    <w:rsid w:val="00E44582"/>
    <w:rsid w:val="00E5758B"/>
    <w:rsid w:val="00E61B90"/>
    <w:rsid w:val="00E62D33"/>
    <w:rsid w:val="00E702A8"/>
    <w:rsid w:val="00E77645"/>
    <w:rsid w:val="00EA15B0"/>
    <w:rsid w:val="00EA5EA7"/>
    <w:rsid w:val="00EB1E2F"/>
    <w:rsid w:val="00EC4A25"/>
    <w:rsid w:val="00ED1244"/>
    <w:rsid w:val="00EF5CF1"/>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8.bin"/><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8321</Words>
  <Characters>47436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2021-07-29T22:50:00Z</dcterms:created>
  <dcterms:modified xsi:type="dcterms:W3CDTF">2021-08-06T19:28:00Z</dcterms:modified>
</cp:coreProperties>
</file>