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521F9" w14:textId="7A8634FF"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00C062CE">
        <w:rPr>
          <w:rFonts w:ascii="Arial" w:eastAsia="MS Mincho" w:hAnsi="Arial" w:cs="Arial"/>
          <w:b/>
          <w:sz w:val="24"/>
          <w:szCs w:val="24"/>
          <w:lang w:val="en-US"/>
        </w:rPr>
        <w:t>100</w:t>
      </w:r>
      <w:r w:rsidRPr="005915EE">
        <w:rPr>
          <w:rFonts w:ascii="Arial" w:eastAsia="MS Mincho" w:hAnsi="Arial" w:cs="Arial"/>
          <w:b/>
          <w:sz w:val="24"/>
          <w:szCs w:val="24"/>
          <w:lang w:val="en-US"/>
        </w:rPr>
        <w:t>-e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281FED">
        <w:rPr>
          <w:rFonts w:ascii="Arial" w:eastAsia="MS Mincho" w:hAnsi="Arial" w:cs="Arial"/>
          <w:b/>
          <w:sz w:val="24"/>
          <w:szCs w:val="24"/>
          <w:lang w:val="en-US"/>
        </w:rPr>
        <w:t>14239</w:t>
      </w:r>
    </w:p>
    <w:p w14:paraId="26550FD8" w14:textId="51B915BC"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 xml:space="preserve">Electronic Meeting, </w:t>
      </w:r>
      <w:r w:rsidR="00F1108A" w:rsidRPr="00F1108A">
        <w:rPr>
          <w:rFonts w:ascii="Arial" w:eastAsia="SimSun" w:hAnsi="Arial"/>
          <w:b/>
          <w:sz w:val="24"/>
          <w:szCs w:val="24"/>
          <w:lang w:val="en-US" w:eastAsia="zh-CN"/>
        </w:rPr>
        <w:t>August 16-27,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691377CE"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Pr="001D22F8">
        <w:rPr>
          <w:rFonts w:ascii="Arial" w:eastAsia="MS Mincho" w:hAnsi="Arial" w:cs="Arial"/>
          <w:bCs/>
          <w:lang w:val="en-US"/>
        </w:rPr>
        <w:t>TP for TR 38.844:</w:t>
      </w:r>
      <w:r w:rsidRPr="005915EE">
        <w:rPr>
          <w:rFonts w:ascii="Arial" w:eastAsia="MS Mincho" w:hAnsi="Arial" w:cs="Arial"/>
          <w:b/>
          <w:lang w:val="en-US"/>
        </w:rPr>
        <w:t xml:space="preserve"> </w:t>
      </w:r>
      <w:r w:rsidRPr="005915EE">
        <w:rPr>
          <w:rFonts w:ascii="Arial" w:eastAsia="MS Mincho" w:hAnsi="Arial" w:cs="Arial"/>
          <w:lang w:val="en-US" w:eastAsia="ja-JP"/>
        </w:rPr>
        <w:t>6 MHz for n85</w:t>
      </w:r>
      <w:r>
        <w:rPr>
          <w:rFonts w:ascii="Arial" w:eastAsia="MS Mincho" w:hAnsi="Arial" w:cs="Arial"/>
          <w:lang w:val="en-US" w:eastAsia="ja-JP"/>
        </w:rPr>
        <w:t xml:space="preserve"> </w:t>
      </w:r>
      <w:r w:rsidR="001D22F8">
        <w:rPr>
          <w:rFonts w:ascii="Arial" w:eastAsia="MS Mincho" w:hAnsi="Arial" w:cs="Arial"/>
          <w:lang w:val="en-US" w:eastAsia="ja-JP"/>
        </w:rPr>
        <w:t>with overlapping CHBW</w:t>
      </w:r>
    </w:p>
    <w:p w14:paraId="4381A540" w14:textId="1CBD7D70"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F1108A">
        <w:rPr>
          <w:rFonts w:ascii="Arial" w:eastAsia="MS Mincho" w:hAnsi="Arial" w:cs="Arial"/>
          <w:lang w:val="pt-BR"/>
        </w:rPr>
        <w:t>10</w:t>
      </w:r>
      <w:r w:rsidRPr="005915EE">
        <w:rPr>
          <w:rFonts w:ascii="Arial" w:eastAsia="MS Mincho" w:hAnsi="Arial" w:cs="Arial"/>
          <w:lang w:val="pt-BR"/>
        </w:rPr>
        <w:t>.2.</w:t>
      </w:r>
      <w:r w:rsidR="00533E27">
        <w:rPr>
          <w:rFonts w:ascii="Arial" w:eastAsia="MS Mincho" w:hAnsi="Arial" w:cs="Arial"/>
          <w:lang w:val="pt-BR"/>
        </w:rPr>
        <w:t>2</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51E26DB5" w14:textId="4956CF61" w:rsidR="006006BF" w:rsidRPr="005915EE" w:rsidRDefault="00A66FB7" w:rsidP="006006BF">
      <w:pPr>
        <w:rPr>
          <w:lang w:val="en-US"/>
        </w:rPr>
      </w:pPr>
      <w:r w:rsidRPr="00A66FB7">
        <w:rPr>
          <w:lang w:val="en-US"/>
        </w:rPr>
        <w:t xml:space="preserve">Now that n85 is completed and has been added to the SID, </w:t>
      </w:r>
      <w:r w:rsidR="006006BF" w:rsidRPr="005915EE">
        <w:rPr>
          <w:lang w:val="en-US"/>
        </w:rPr>
        <w:t>n85</w:t>
      </w:r>
      <w:r w:rsidR="004F3A4F">
        <w:rPr>
          <w:lang w:val="en-US"/>
        </w:rPr>
        <w:t xml:space="preserve"> should be added to TR</w:t>
      </w:r>
      <w:r w:rsidR="00B027BE">
        <w:rPr>
          <w:lang w:val="en-US"/>
        </w:rPr>
        <w:t xml:space="preserve"> </w:t>
      </w:r>
      <w:r w:rsidR="00B027BE" w:rsidRPr="00B027BE">
        <w:rPr>
          <w:lang w:val="en-US"/>
        </w:rPr>
        <w:t>38.844</w:t>
      </w:r>
      <w:r w:rsidR="006006BF" w:rsidRPr="005915EE">
        <w:rPr>
          <w:lang w:val="en-US"/>
        </w:rPr>
        <w:t xml:space="preserve">. </w:t>
      </w:r>
    </w:p>
    <w:p w14:paraId="778F5BD8" w14:textId="2173F1A8" w:rsidR="006006BF" w:rsidRPr="005915EE" w:rsidRDefault="00B027BE" w:rsidP="006006BF">
      <w:pPr>
        <w:keepNext/>
        <w:keepLines/>
        <w:pBdr>
          <w:top w:val="single" w:sz="12" w:space="3" w:color="auto"/>
        </w:pBdr>
        <w:spacing w:before="240"/>
        <w:ind w:left="1134" w:hanging="1134"/>
        <w:outlineLvl w:val="0"/>
        <w:rPr>
          <w:rFonts w:ascii="Arial" w:hAnsi="Arial"/>
          <w:sz w:val="36"/>
          <w:lang w:val="en-US"/>
        </w:rPr>
      </w:pPr>
      <w:r>
        <w:rPr>
          <w:rFonts w:ascii="Arial" w:hAnsi="Arial"/>
          <w:sz w:val="36"/>
          <w:lang w:val="en-US"/>
        </w:rPr>
        <w:t>2</w:t>
      </w:r>
      <w:r w:rsidR="006006BF" w:rsidRPr="005915EE">
        <w:rPr>
          <w:rFonts w:ascii="Arial" w:hAnsi="Arial"/>
          <w:sz w:val="36"/>
          <w:lang w:val="en-US"/>
        </w:rPr>
        <w:tab/>
      </w:r>
      <w:r w:rsidR="006006BF">
        <w:rPr>
          <w:rFonts w:ascii="Arial" w:hAnsi="Arial"/>
          <w:sz w:val="36"/>
          <w:lang w:val="en-US"/>
        </w:rPr>
        <w:t>Text Proposal</w:t>
      </w:r>
    </w:p>
    <w:p w14:paraId="51C3602F" w14:textId="77777777" w:rsidR="006006BF" w:rsidRDefault="006006BF" w:rsidP="006006BF"/>
    <w:p w14:paraId="4F4DC882" w14:textId="77777777" w:rsidR="006006BF" w:rsidRDefault="006006BF" w:rsidP="006006BF"/>
    <w:p w14:paraId="76121078" w14:textId="77777777" w:rsidR="006006BF" w:rsidRDefault="006006BF" w:rsidP="006006BF"/>
    <w:p w14:paraId="2E0EC55B" w14:textId="22FA36C5" w:rsidR="006006BF" w:rsidRDefault="006006BF" w:rsidP="006006BF">
      <w:pPr>
        <w:jc w:val="center"/>
        <w:rPr>
          <w:color w:val="FF0000"/>
          <w:sz w:val="40"/>
          <w:szCs w:val="40"/>
        </w:rPr>
      </w:pPr>
      <w:r w:rsidRPr="005915EE">
        <w:rPr>
          <w:color w:val="FF0000"/>
          <w:sz w:val="40"/>
          <w:szCs w:val="40"/>
        </w:rPr>
        <w:t>&lt;Start of changes&gt;</w:t>
      </w:r>
    </w:p>
    <w:p w14:paraId="2EC7925F" w14:textId="77777777" w:rsidR="007F6784" w:rsidRDefault="007F6784" w:rsidP="007F6784">
      <w:pPr>
        <w:pStyle w:val="Heading1"/>
      </w:pPr>
      <w:bookmarkStart w:id="3" w:name="_Toc2086441"/>
      <w:r w:rsidRPr="004D3578">
        <w:t>4</w:t>
      </w:r>
      <w:r w:rsidRPr="004D3578">
        <w:tab/>
      </w:r>
      <w:bookmarkEnd w:id="3"/>
      <w:r>
        <w:t>Background</w:t>
      </w:r>
    </w:p>
    <w:p w14:paraId="394702AE" w14:textId="77777777" w:rsidR="007F6784" w:rsidRDefault="007F6784" w:rsidP="007F6784">
      <w:pPr>
        <w:spacing w:after="0"/>
      </w:pPr>
      <w:r>
        <w:t>One of the aims of 5G is providing bandwidth flexibility.  Although this is achieved in general, but for some spectrum allocations the ability to achieve such flexibility needs further study.</w:t>
      </w:r>
    </w:p>
    <w:p w14:paraId="743EA194" w14:textId="77777777" w:rsidR="007F6784" w:rsidRDefault="007F6784" w:rsidP="007F6784">
      <w:pPr>
        <w:spacing w:after="0"/>
      </w:pPr>
    </w:p>
    <w:p w14:paraId="21C998D6" w14:textId="77777777" w:rsidR="007F6784" w:rsidRDefault="007F6784" w:rsidP="007F6784">
      <w:pPr>
        <w:spacing w:after="0"/>
      </w:pPr>
      <w:r>
        <w:t xml:space="preserve">Solutions for the following spectrum allocations have been requested so far:  </w:t>
      </w:r>
    </w:p>
    <w:p w14:paraId="4DF91D23" w14:textId="77777777" w:rsidR="007F6784" w:rsidRDefault="007F6784" w:rsidP="007F6784">
      <w:pPr>
        <w:spacing w:after="0"/>
      </w:pPr>
    </w:p>
    <w:p w14:paraId="68DFA7EC" w14:textId="77777777" w:rsidR="007F6784" w:rsidRDefault="007F6784" w:rsidP="007F6784">
      <w:pPr>
        <w:spacing w:after="0"/>
        <w:jc w:val="center"/>
      </w:pPr>
      <w:r>
        <w:t>Table 4-1: Summary of operators’ input for irregular channel bandwidth</w:t>
      </w:r>
    </w:p>
    <w:p w14:paraId="6739EB43" w14:textId="77777777" w:rsidR="007F6784" w:rsidRDefault="007F6784" w:rsidP="007F6784">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7F6784" w:rsidRPr="0021231A" w14:paraId="350ED7FE" w14:textId="77777777" w:rsidTr="00B4275F">
        <w:tc>
          <w:tcPr>
            <w:tcW w:w="2816" w:type="dxa"/>
            <w:shd w:val="clear" w:color="auto" w:fill="auto"/>
          </w:tcPr>
          <w:p w14:paraId="34036413" w14:textId="77777777" w:rsidR="007F6784" w:rsidRPr="0021231A" w:rsidRDefault="007F6784" w:rsidP="00B4275F">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0122F49D" w14:textId="77777777" w:rsidR="007F6784" w:rsidRPr="0021231A" w:rsidRDefault="007F6784" w:rsidP="00B4275F">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7F6784" w:rsidRPr="0021231A" w14:paraId="6A10E6AA" w14:textId="77777777" w:rsidTr="00B4275F">
        <w:tc>
          <w:tcPr>
            <w:tcW w:w="2816" w:type="dxa"/>
            <w:shd w:val="clear" w:color="auto" w:fill="auto"/>
          </w:tcPr>
          <w:p w14:paraId="15810484" w14:textId="77777777" w:rsidR="007F6784" w:rsidRPr="0021231A" w:rsidRDefault="007F6784" w:rsidP="00B4275F">
            <w:pPr>
              <w:jc w:val="center"/>
              <w:rPr>
                <w:rFonts w:eastAsia="SimSun"/>
                <w:lang w:eastAsia="ko-KR"/>
              </w:rPr>
            </w:pPr>
            <w:r w:rsidRPr="0021231A">
              <w:rPr>
                <w:rFonts w:eastAsia="SimSun"/>
                <w:lang w:eastAsia="ko-KR"/>
              </w:rPr>
              <w:t>n5</w:t>
            </w:r>
          </w:p>
        </w:tc>
        <w:tc>
          <w:tcPr>
            <w:tcW w:w="4814" w:type="dxa"/>
            <w:shd w:val="clear" w:color="auto" w:fill="auto"/>
          </w:tcPr>
          <w:p w14:paraId="119707BF" w14:textId="77777777" w:rsidR="007F6784" w:rsidRPr="0021231A" w:rsidRDefault="007F6784" w:rsidP="00B4275F">
            <w:pPr>
              <w:jc w:val="center"/>
              <w:rPr>
                <w:rFonts w:eastAsia="SimSun"/>
                <w:lang w:eastAsia="ko-KR"/>
              </w:rPr>
            </w:pPr>
            <w:r>
              <w:rPr>
                <w:rFonts w:eastAsia="SimSun"/>
                <w:lang w:eastAsia="ko-KR"/>
              </w:rPr>
              <w:t xml:space="preserve">7, </w:t>
            </w:r>
            <w:r w:rsidRPr="0021231A">
              <w:rPr>
                <w:rFonts w:eastAsia="SimSun"/>
                <w:lang w:eastAsia="ko-KR"/>
              </w:rPr>
              <w:t>11 MHz</w:t>
            </w:r>
          </w:p>
        </w:tc>
      </w:tr>
      <w:tr w:rsidR="007F6784" w:rsidRPr="0021231A" w14:paraId="128298CF" w14:textId="77777777" w:rsidTr="00B4275F">
        <w:tc>
          <w:tcPr>
            <w:tcW w:w="2816" w:type="dxa"/>
            <w:shd w:val="clear" w:color="auto" w:fill="auto"/>
          </w:tcPr>
          <w:p w14:paraId="256DF9C3" w14:textId="35B3D0F7" w:rsidR="007F6784" w:rsidRPr="0021231A" w:rsidRDefault="007F6784" w:rsidP="00B4275F">
            <w:pPr>
              <w:jc w:val="center"/>
              <w:rPr>
                <w:rFonts w:eastAsia="SimSun"/>
                <w:lang w:eastAsia="ko-KR"/>
              </w:rPr>
            </w:pPr>
            <w:r w:rsidRPr="0021231A">
              <w:rPr>
                <w:rFonts w:eastAsia="SimSun"/>
                <w:lang w:eastAsia="ko-KR"/>
              </w:rPr>
              <w:t>n12</w:t>
            </w:r>
            <w:ins w:id="4" w:author="Bill Shvodian" w:date="2021-07-26T15:13:00Z">
              <w:r>
                <w:rPr>
                  <w:rFonts w:eastAsia="SimSun"/>
                  <w:lang w:eastAsia="ko-KR"/>
                </w:rPr>
                <w:t>, n85</w:t>
              </w:r>
            </w:ins>
          </w:p>
        </w:tc>
        <w:tc>
          <w:tcPr>
            <w:tcW w:w="4814" w:type="dxa"/>
            <w:shd w:val="clear" w:color="auto" w:fill="auto"/>
          </w:tcPr>
          <w:p w14:paraId="07138283" w14:textId="77777777" w:rsidR="007F6784" w:rsidRPr="0021231A" w:rsidRDefault="007F6784" w:rsidP="00B4275F">
            <w:pPr>
              <w:jc w:val="center"/>
              <w:rPr>
                <w:rFonts w:eastAsia="SimSun"/>
                <w:lang w:eastAsia="ko-KR"/>
              </w:rPr>
            </w:pPr>
            <w:r>
              <w:rPr>
                <w:rFonts w:eastAsia="SimSun"/>
                <w:lang w:eastAsia="ko-KR"/>
              </w:rPr>
              <w:t xml:space="preserve">6, </w:t>
            </w:r>
            <w:r w:rsidRPr="0021231A">
              <w:rPr>
                <w:rFonts w:eastAsia="SimSun"/>
                <w:lang w:eastAsia="ko-KR"/>
              </w:rPr>
              <w:t>12 MHz</w:t>
            </w:r>
          </w:p>
        </w:tc>
      </w:tr>
      <w:tr w:rsidR="007F6784" w:rsidRPr="0021231A" w14:paraId="1643094B" w14:textId="77777777" w:rsidTr="00B4275F">
        <w:tc>
          <w:tcPr>
            <w:tcW w:w="2816" w:type="dxa"/>
            <w:shd w:val="clear" w:color="auto" w:fill="auto"/>
          </w:tcPr>
          <w:p w14:paraId="372D0009" w14:textId="77777777" w:rsidR="007F6784" w:rsidRPr="0021231A" w:rsidRDefault="007F6784" w:rsidP="00B4275F">
            <w:pPr>
              <w:jc w:val="center"/>
              <w:rPr>
                <w:rFonts w:eastAsia="SimSun"/>
                <w:lang w:eastAsia="ko-KR"/>
              </w:rPr>
            </w:pPr>
            <w:r w:rsidRPr="0021231A">
              <w:rPr>
                <w:rFonts w:eastAsia="SimSun"/>
                <w:lang w:eastAsia="ko-KR"/>
              </w:rPr>
              <w:t>n26</w:t>
            </w:r>
          </w:p>
        </w:tc>
        <w:tc>
          <w:tcPr>
            <w:tcW w:w="4814" w:type="dxa"/>
            <w:shd w:val="clear" w:color="auto" w:fill="auto"/>
          </w:tcPr>
          <w:p w14:paraId="54673402" w14:textId="77777777" w:rsidR="007F6784" w:rsidRPr="0021231A" w:rsidRDefault="007F6784" w:rsidP="00B4275F">
            <w:pPr>
              <w:jc w:val="center"/>
              <w:rPr>
                <w:rFonts w:eastAsia="SimSun"/>
                <w:lang w:eastAsia="ko-KR"/>
              </w:rPr>
            </w:pPr>
            <w:r w:rsidRPr="0021231A">
              <w:rPr>
                <w:rFonts w:eastAsia="SimSun"/>
                <w:lang w:eastAsia="ko-KR"/>
              </w:rPr>
              <w:t>7 MHz</w:t>
            </w:r>
          </w:p>
        </w:tc>
      </w:tr>
      <w:tr w:rsidR="007F6784" w:rsidRPr="0021231A" w14:paraId="6F2F64FC" w14:textId="77777777" w:rsidTr="00B4275F">
        <w:tc>
          <w:tcPr>
            <w:tcW w:w="2816" w:type="dxa"/>
            <w:shd w:val="clear" w:color="auto" w:fill="auto"/>
          </w:tcPr>
          <w:p w14:paraId="24C8508C" w14:textId="77777777" w:rsidR="007F6784" w:rsidRPr="0021231A" w:rsidRDefault="007F6784" w:rsidP="00B4275F">
            <w:pPr>
              <w:jc w:val="center"/>
              <w:rPr>
                <w:rFonts w:eastAsia="SimSun"/>
                <w:lang w:eastAsia="ko-KR"/>
              </w:rPr>
            </w:pPr>
            <w:r w:rsidRPr="0021231A">
              <w:rPr>
                <w:rFonts w:eastAsia="SimSun"/>
                <w:lang w:eastAsia="ko-KR"/>
              </w:rPr>
              <w:t>n28</w:t>
            </w:r>
          </w:p>
        </w:tc>
        <w:tc>
          <w:tcPr>
            <w:tcW w:w="4814" w:type="dxa"/>
            <w:shd w:val="clear" w:color="auto" w:fill="auto"/>
          </w:tcPr>
          <w:p w14:paraId="33C6DD95" w14:textId="77777777" w:rsidR="007F6784" w:rsidRPr="0021231A" w:rsidRDefault="007F6784" w:rsidP="00B4275F">
            <w:pPr>
              <w:jc w:val="center"/>
              <w:rPr>
                <w:rFonts w:eastAsia="SimSun"/>
                <w:lang w:eastAsia="ko-KR"/>
              </w:rPr>
            </w:pPr>
            <w:r w:rsidRPr="0021231A">
              <w:rPr>
                <w:rFonts w:eastAsia="SimSun"/>
                <w:lang w:eastAsia="ko-KR"/>
              </w:rPr>
              <w:t>13</w:t>
            </w:r>
            <w:r>
              <w:rPr>
                <w:rFonts w:eastAsia="SimSun"/>
                <w:lang w:eastAsia="ko-KR"/>
              </w:rPr>
              <w:t xml:space="preserve"> </w:t>
            </w:r>
            <w:r w:rsidRPr="0021231A">
              <w:rPr>
                <w:rFonts w:eastAsia="SimSun"/>
                <w:lang w:eastAsia="ko-KR"/>
              </w:rPr>
              <w:t>MHz</w:t>
            </w:r>
          </w:p>
        </w:tc>
      </w:tr>
      <w:tr w:rsidR="007F6784" w:rsidRPr="0021231A" w14:paraId="2DEEDD86" w14:textId="77777777" w:rsidTr="00B4275F">
        <w:tc>
          <w:tcPr>
            <w:tcW w:w="2816" w:type="dxa"/>
            <w:shd w:val="clear" w:color="auto" w:fill="auto"/>
          </w:tcPr>
          <w:p w14:paraId="0841F8CF" w14:textId="77777777" w:rsidR="007F6784" w:rsidRPr="0021231A" w:rsidRDefault="007F6784" w:rsidP="00B4275F">
            <w:pPr>
              <w:jc w:val="center"/>
              <w:rPr>
                <w:rFonts w:eastAsia="SimSun"/>
                <w:lang w:eastAsia="ko-KR"/>
              </w:rPr>
            </w:pPr>
            <w:r>
              <w:rPr>
                <w:rFonts w:eastAsia="SimSun"/>
                <w:lang w:eastAsia="ko-KR"/>
              </w:rPr>
              <w:t>n29</w:t>
            </w:r>
          </w:p>
        </w:tc>
        <w:tc>
          <w:tcPr>
            <w:tcW w:w="4814" w:type="dxa"/>
            <w:shd w:val="clear" w:color="auto" w:fill="auto"/>
          </w:tcPr>
          <w:p w14:paraId="65F2C7FB" w14:textId="77777777" w:rsidR="007F6784" w:rsidRPr="0021231A" w:rsidRDefault="007F6784" w:rsidP="00B4275F">
            <w:pPr>
              <w:jc w:val="center"/>
              <w:rPr>
                <w:rFonts w:eastAsia="SimSun"/>
                <w:lang w:eastAsia="ko-KR"/>
              </w:rPr>
            </w:pPr>
            <w:r>
              <w:rPr>
                <w:rFonts w:eastAsia="SimSun"/>
                <w:lang w:eastAsia="ko-KR"/>
              </w:rPr>
              <w:t>6, 11 MHz</w:t>
            </w:r>
          </w:p>
        </w:tc>
      </w:tr>
    </w:tbl>
    <w:p w14:paraId="3FB52264" w14:textId="77777777" w:rsidR="007F6784" w:rsidRDefault="007F6784" w:rsidP="007F6784">
      <w:pPr>
        <w:spacing w:after="0"/>
      </w:pPr>
    </w:p>
    <w:p w14:paraId="181C1636" w14:textId="631EE4CE" w:rsidR="00F42BC0" w:rsidRDefault="007F6784" w:rsidP="007F6784">
      <w:pPr>
        <w:rPr>
          <w:ins w:id="5" w:author="Bill Shvodian" w:date="2021-07-26T16:17:00Z"/>
        </w:rPr>
      </w:pPr>
      <w:r w:rsidRPr="00131903">
        <w:t>Some techniques have been suggested for re-using existing channel bandwidths which can include but not limited t</w:t>
      </w:r>
      <w:r>
        <w:t>o</w:t>
      </w:r>
      <w:r w:rsidRPr="00131903">
        <w:t xml:space="preserve"> overlapping UE channel bandwidths, and/or using larger bandwidths than operator licensed bandwidth. This Study Item is needed to evaluate where existing techniques can be used to efficiently utilize operator spectrum allocations, and whether and how new channel bandwidths should be created. The Study shall also analyse if a proprietary solution(s) is sufficient</w:t>
      </w:r>
      <w:ins w:id="6" w:author="Bill Shvodian" w:date="2021-07-26T16:17:00Z">
        <w:r w:rsidR="00A03356">
          <w:t>.</w:t>
        </w:r>
      </w:ins>
    </w:p>
    <w:p w14:paraId="01809909" w14:textId="38D44517" w:rsidR="00425BCE" w:rsidRPr="005915EE" w:rsidRDefault="00425BCE" w:rsidP="00425BCE">
      <w:pPr>
        <w:jc w:val="center"/>
        <w:rPr>
          <w:color w:val="FF0000"/>
          <w:sz w:val="40"/>
          <w:szCs w:val="40"/>
        </w:rPr>
      </w:pPr>
      <w:r w:rsidRPr="005915EE">
        <w:rPr>
          <w:color w:val="FF0000"/>
          <w:sz w:val="40"/>
          <w:szCs w:val="40"/>
        </w:rPr>
        <w:t>&lt;</w:t>
      </w:r>
      <w:r>
        <w:rPr>
          <w:color w:val="FF0000"/>
          <w:sz w:val="40"/>
          <w:szCs w:val="40"/>
        </w:rPr>
        <w:t>End</w:t>
      </w:r>
      <w:r w:rsidRPr="005915EE">
        <w:rPr>
          <w:color w:val="FF0000"/>
          <w:sz w:val="40"/>
          <w:szCs w:val="40"/>
        </w:rPr>
        <w:t xml:space="preserve"> of changes&gt;</w:t>
      </w:r>
    </w:p>
    <w:bookmarkEnd w:id="2"/>
    <w:p w14:paraId="1B16F89A" w14:textId="77777777" w:rsidR="00425BCE" w:rsidRPr="00425BCE" w:rsidRDefault="00425BCE" w:rsidP="00425BCE"/>
    <w:sectPr w:rsidR="00425BCE" w:rsidRPr="00425B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190B0" w14:textId="77777777" w:rsidR="00F67504" w:rsidRDefault="00F67504">
      <w:r>
        <w:separator/>
      </w:r>
    </w:p>
  </w:endnote>
  <w:endnote w:type="continuationSeparator" w:id="0">
    <w:p w14:paraId="5E7EFA09" w14:textId="77777777" w:rsidR="00F67504" w:rsidRDefault="00F6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E049D" w14:textId="77777777" w:rsidR="00F67504" w:rsidRDefault="00F67504">
      <w:r>
        <w:separator/>
      </w:r>
    </w:p>
  </w:footnote>
  <w:footnote w:type="continuationSeparator" w:id="0">
    <w:p w14:paraId="69A52802" w14:textId="77777777" w:rsidR="00F67504" w:rsidRDefault="00F67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0465"/>
    <w:rsid w:val="00062023"/>
    <w:rsid w:val="00062158"/>
    <w:rsid w:val="000655A6"/>
    <w:rsid w:val="000672FF"/>
    <w:rsid w:val="00080512"/>
    <w:rsid w:val="000A116F"/>
    <w:rsid w:val="000A6055"/>
    <w:rsid w:val="000C47C3"/>
    <w:rsid w:val="000D58AB"/>
    <w:rsid w:val="000F55BF"/>
    <w:rsid w:val="00114C58"/>
    <w:rsid w:val="00116E35"/>
    <w:rsid w:val="00131903"/>
    <w:rsid w:val="00133525"/>
    <w:rsid w:val="00163B26"/>
    <w:rsid w:val="00175D69"/>
    <w:rsid w:val="001A4C42"/>
    <w:rsid w:val="001A7420"/>
    <w:rsid w:val="001B6637"/>
    <w:rsid w:val="001C21C3"/>
    <w:rsid w:val="001C36F0"/>
    <w:rsid w:val="001C70A2"/>
    <w:rsid w:val="001C7E48"/>
    <w:rsid w:val="001D02C2"/>
    <w:rsid w:val="001D0A49"/>
    <w:rsid w:val="001D22F8"/>
    <w:rsid w:val="001F0C1D"/>
    <w:rsid w:val="001F1132"/>
    <w:rsid w:val="001F168B"/>
    <w:rsid w:val="001F48C9"/>
    <w:rsid w:val="002347A2"/>
    <w:rsid w:val="002675F0"/>
    <w:rsid w:val="002729D8"/>
    <w:rsid w:val="00281FED"/>
    <w:rsid w:val="002A6F71"/>
    <w:rsid w:val="002B6339"/>
    <w:rsid w:val="002E00EE"/>
    <w:rsid w:val="002F7C1A"/>
    <w:rsid w:val="00303654"/>
    <w:rsid w:val="003172DC"/>
    <w:rsid w:val="00351B14"/>
    <w:rsid w:val="0035462D"/>
    <w:rsid w:val="003765B8"/>
    <w:rsid w:val="00377B72"/>
    <w:rsid w:val="003817A2"/>
    <w:rsid w:val="003C3971"/>
    <w:rsid w:val="003C4275"/>
    <w:rsid w:val="00423334"/>
    <w:rsid w:val="00425BCE"/>
    <w:rsid w:val="004345EC"/>
    <w:rsid w:val="00440E01"/>
    <w:rsid w:val="004642BE"/>
    <w:rsid w:val="00465515"/>
    <w:rsid w:val="00466AB6"/>
    <w:rsid w:val="00474F5E"/>
    <w:rsid w:val="004765BC"/>
    <w:rsid w:val="00493773"/>
    <w:rsid w:val="004D3578"/>
    <w:rsid w:val="004E213A"/>
    <w:rsid w:val="004F0988"/>
    <w:rsid w:val="004F3340"/>
    <w:rsid w:val="004F3A4F"/>
    <w:rsid w:val="0051778D"/>
    <w:rsid w:val="0053388B"/>
    <w:rsid w:val="00533E27"/>
    <w:rsid w:val="00535773"/>
    <w:rsid w:val="005400FB"/>
    <w:rsid w:val="00543E6C"/>
    <w:rsid w:val="00565087"/>
    <w:rsid w:val="00567B1B"/>
    <w:rsid w:val="00597B11"/>
    <w:rsid w:val="005C2B61"/>
    <w:rsid w:val="005D2E01"/>
    <w:rsid w:val="005D3727"/>
    <w:rsid w:val="005D7526"/>
    <w:rsid w:val="005E4BB2"/>
    <w:rsid w:val="005E5F64"/>
    <w:rsid w:val="005F37FC"/>
    <w:rsid w:val="006006BF"/>
    <w:rsid w:val="00602AEA"/>
    <w:rsid w:val="00603EAD"/>
    <w:rsid w:val="00614FDF"/>
    <w:rsid w:val="0063543D"/>
    <w:rsid w:val="00647114"/>
    <w:rsid w:val="006A323F"/>
    <w:rsid w:val="006B30D0"/>
    <w:rsid w:val="006C3D95"/>
    <w:rsid w:val="006E5549"/>
    <w:rsid w:val="006E5C86"/>
    <w:rsid w:val="00701116"/>
    <w:rsid w:val="007120FC"/>
    <w:rsid w:val="00713C44"/>
    <w:rsid w:val="00716357"/>
    <w:rsid w:val="0072412B"/>
    <w:rsid w:val="00734A5B"/>
    <w:rsid w:val="0074026F"/>
    <w:rsid w:val="0074247D"/>
    <w:rsid w:val="007429F6"/>
    <w:rsid w:val="00744E76"/>
    <w:rsid w:val="0074725B"/>
    <w:rsid w:val="00751954"/>
    <w:rsid w:val="00774DA4"/>
    <w:rsid w:val="00781F0F"/>
    <w:rsid w:val="007832AF"/>
    <w:rsid w:val="00786245"/>
    <w:rsid w:val="007B600E"/>
    <w:rsid w:val="007C148D"/>
    <w:rsid w:val="007E09A0"/>
    <w:rsid w:val="007E18B1"/>
    <w:rsid w:val="007F0F4A"/>
    <w:rsid w:val="007F6784"/>
    <w:rsid w:val="008028A4"/>
    <w:rsid w:val="00820DE5"/>
    <w:rsid w:val="00830747"/>
    <w:rsid w:val="00852C07"/>
    <w:rsid w:val="00870F04"/>
    <w:rsid w:val="008768CA"/>
    <w:rsid w:val="008B0832"/>
    <w:rsid w:val="008B42E1"/>
    <w:rsid w:val="008C384C"/>
    <w:rsid w:val="008C3EDF"/>
    <w:rsid w:val="0090271F"/>
    <w:rsid w:val="00902E23"/>
    <w:rsid w:val="00903DA5"/>
    <w:rsid w:val="009114D7"/>
    <w:rsid w:val="0091348E"/>
    <w:rsid w:val="009162C4"/>
    <w:rsid w:val="00917CCB"/>
    <w:rsid w:val="009251FF"/>
    <w:rsid w:val="00942EC2"/>
    <w:rsid w:val="0095229D"/>
    <w:rsid w:val="009725F1"/>
    <w:rsid w:val="009F37B7"/>
    <w:rsid w:val="00A03356"/>
    <w:rsid w:val="00A10F02"/>
    <w:rsid w:val="00A164B4"/>
    <w:rsid w:val="00A2387C"/>
    <w:rsid w:val="00A26956"/>
    <w:rsid w:val="00A27486"/>
    <w:rsid w:val="00A41792"/>
    <w:rsid w:val="00A53724"/>
    <w:rsid w:val="00A56066"/>
    <w:rsid w:val="00A66FB7"/>
    <w:rsid w:val="00A73129"/>
    <w:rsid w:val="00A82346"/>
    <w:rsid w:val="00A92BA1"/>
    <w:rsid w:val="00AA70CB"/>
    <w:rsid w:val="00AC6BC6"/>
    <w:rsid w:val="00AE2F5C"/>
    <w:rsid w:val="00AE5CF1"/>
    <w:rsid w:val="00AE65E2"/>
    <w:rsid w:val="00AF6A21"/>
    <w:rsid w:val="00B027BE"/>
    <w:rsid w:val="00B0697A"/>
    <w:rsid w:val="00B1522D"/>
    <w:rsid w:val="00B15449"/>
    <w:rsid w:val="00B36440"/>
    <w:rsid w:val="00B422E7"/>
    <w:rsid w:val="00B4233B"/>
    <w:rsid w:val="00B93086"/>
    <w:rsid w:val="00BA19ED"/>
    <w:rsid w:val="00BA226E"/>
    <w:rsid w:val="00BA4B8D"/>
    <w:rsid w:val="00BC0F7D"/>
    <w:rsid w:val="00BD7D31"/>
    <w:rsid w:val="00BE3255"/>
    <w:rsid w:val="00BE733C"/>
    <w:rsid w:val="00BF128E"/>
    <w:rsid w:val="00C062CE"/>
    <w:rsid w:val="00C074DD"/>
    <w:rsid w:val="00C10291"/>
    <w:rsid w:val="00C1496A"/>
    <w:rsid w:val="00C33079"/>
    <w:rsid w:val="00C33C7D"/>
    <w:rsid w:val="00C435B1"/>
    <w:rsid w:val="00C45231"/>
    <w:rsid w:val="00C50954"/>
    <w:rsid w:val="00C54A02"/>
    <w:rsid w:val="00C72833"/>
    <w:rsid w:val="00C80F1D"/>
    <w:rsid w:val="00C93F40"/>
    <w:rsid w:val="00CA3D0C"/>
    <w:rsid w:val="00CD20BC"/>
    <w:rsid w:val="00D23C8B"/>
    <w:rsid w:val="00D57972"/>
    <w:rsid w:val="00D675A9"/>
    <w:rsid w:val="00D738D6"/>
    <w:rsid w:val="00D755EB"/>
    <w:rsid w:val="00D76048"/>
    <w:rsid w:val="00D8209D"/>
    <w:rsid w:val="00D87E00"/>
    <w:rsid w:val="00D9134D"/>
    <w:rsid w:val="00DA7A03"/>
    <w:rsid w:val="00DB1818"/>
    <w:rsid w:val="00DC1578"/>
    <w:rsid w:val="00DC309B"/>
    <w:rsid w:val="00DC4DA2"/>
    <w:rsid w:val="00DC5282"/>
    <w:rsid w:val="00DD4C17"/>
    <w:rsid w:val="00DD74A5"/>
    <w:rsid w:val="00DE664E"/>
    <w:rsid w:val="00DF0D48"/>
    <w:rsid w:val="00DF2B1F"/>
    <w:rsid w:val="00DF62CD"/>
    <w:rsid w:val="00E07DCD"/>
    <w:rsid w:val="00E16509"/>
    <w:rsid w:val="00E44582"/>
    <w:rsid w:val="00E77645"/>
    <w:rsid w:val="00E806B0"/>
    <w:rsid w:val="00E96490"/>
    <w:rsid w:val="00EA15B0"/>
    <w:rsid w:val="00EA5EA7"/>
    <w:rsid w:val="00EB2E4A"/>
    <w:rsid w:val="00EC4A25"/>
    <w:rsid w:val="00EC7577"/>
    <w:rsid w:val="00F025A2"/>
    <w:rsid w:val="00F025E1"/>
    <w:rsid w:val="00F04712"/>
    <w:rsid w:val="00F1108A"/>
    <w:rsid w:val="00F13360"/>
    <w:rsid w:val="00F22EC7"/>
    <w:rsid w:val="00F325C8"/>
    <w:rsid w:val="00F42BC0"/>
    <w:rsid w:val="00F5070F"/>
    <w:rsid w:val="00F653B8"/>
    <w:rsid w:val="00F67504"/>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styleId="Caption">
    <w:name w:val="caption"/>
    <w:basedOn w:val="Normal"/>
    <w:next w:val="Normal"/>
    <w:unhideWhenUsed/>
    <w:qFormat/>
    <w:rsid w:val="005400F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7399">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14</cp:revision>
  <cp:lastPrinted>2019-02-25T14:05:00Z</cp:lastPrinted>
  <dcterms:created xsi:type="dcterms:W3CDTF">2021-07-26T20:24:00Z</dcterms:created>
  <dcterms:modified xsi:type="dcterms:W3CDTF">2021-08-06T18:45:00Z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