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590E8BD5"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宋体" w:hAnsi="Arial" w:cs="Times New Roman"/>
          <w:b/>
          <w:bCs/>
          <w:sz w:val="24"/>
          <w:szCs w:val="20"/>
          <w:lang w:val="en-GB"/>
        </w:rPr>
        <w:t>3GPP T</w:t>
      </w:r>
      <w:bookmarkStart w:id="3" w:name="_Ref452454252"/>
      <w:bookmarkEnd w:id="3"/>
      <w:r w:rsidRPr="00841BCD">
        <w:rPr>
          <w:rFonts w:ascii="Arial" w:eastAsia="宋体" w:hAnsi="Arial" w:cs="Times New Roman"/>
          <w:b/>
          <w:bCs/>
          <w:sz w:val="24"/>
          <w:szCs w:val="20"/>
          <w:lang w:val="en-GB"/>
        </w:rPr>
        <w:t xml:space="preserve">SG-RAN </w:t>
      </w:r>
      <w:r w:rsidR="00BA724E">
        <w:rPr>
          <w:rFonts w:ascii="Arial" w:eastAsia="宋体" w:hAnsi="Arial" w:cs="Times New Roman"/>
          <w:b/>
          <w:sz w:val="24"/>
          <w:szCs w:val="20"/>
          <w:lang w:val="en-GB"/>
        </w:rPr>
        <w:t>WG4 Meeting#</w:t>
      </w:r>
      <w:r w:rsidR="009F420D">
        <w:rPr>
          <w:rFonts w:ascii="Arial" w:eastAsia="宋体" w:hAnsi="Arial" w:cs="Times New Roman"/>
          <w:b/>
          <w:sz w:val="24"/>
          <w:szCs w:val="20"/>
          <w:lang w:val="en-GB"/>
        </w:rPr>
        <w:t>100</w:t>
      </w:r>
      <w:r w:rsidR="006A5155">
        <w:rPr>
          <w:rFonts w:ascii="Arial" w:eastAsia="宋体" w:hAnsi="Arial" w:cs="Times New Roman"/>
          <w:b/>
          <w:sz w:val="24"/>
          <w:szCs w:val="20"/>
          <w:lang w:val="en-GB"/>
        </w:rPr>
        <w:t>e</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00544DEF" w:rsidRPr="00544DEF">
        <w:rPr>
          <w:rFonts w:ascii="Arial" w:eastAsia="宋体" w:hAnsi="Arial" w:cs="Times New Roman"/>
          <w:b/>
          <w:bCs/>
          <w:sz w:val="24"/>
          <w:szCs w:val="20"/>
          <w:lang w:val="en-GB" w:eastAsia="ja-JP"/>
        </w:rPr>
        <w:t>R4-2114213</w:t>
      </w:r>
    </w:p>
    <w:p w14:paraId="3DEDC117" w14:textId="25B543A5"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E-meeting</w:t>
      </w:r>
      <w:r w:rsidR="00176671">
        <w:rPr>
          <w:rFonts w:ascii="Arial" w:eastAsia="宋体" w:hAnsi="Arial" w:cs="Times New Roman"/>
          <w:b/>
          <w:sz w:val="24"/>
          <w:szCs w:val="20"/>
          <w:lang w:val="en-GB"/>
        </w:rPr>
        <w:t xml:space="preserve">, </w:t>
      </w:r>
      <w:r w:rsidR="009F420D">
        <w:rPr>
          <w:rFonts w:ascii="Arial" w:eastAsia="宋体" w:hAnsi="Arial" w:cs="Times New Roman"/>
          <w:b/>
          <w:sz w:val="24"/>
          <w:szCs w:val="20"/>
          <w:lang w:val="en-GB"/>
        </w:rPr>
        <w:t>August</w:t>
      </w:r>
      <w:r w:rsidR="00745359">
        <w:rPr>
          <w:rFonts w:ascii="Arial" w:eastAsia="宋体" w:hAnsi="Arial" w:cs="Times New Roman"/>
          <w:b/>
          <w:sz w:val="24"/>
          <w:szCs w:val="20"/>
          <w:lang w:val="en-GB"/>
        </w:rPr>
        <w:t xml:space="preserve"> 1</w:t>
      </w:r>
      <w:r w:rsidR="009F420D">
        <w:rPr>
          <w:rFonts w:ascii="Arial" w:eastAsia="宋体" w:hAnsi="Arial" w:cs="Times New Roman"/>
          <w:b/>
          <w:sz w:val="24"/>
          <w:szCs w:val="20"/>
          <w:lang w:val="en-GB"/>
        </w:rPr>
        <w:t>6</w:t>
      </w:r>
      <w:r w:rsidR="00745359" w:rsidRPr="00745359">
        <w:rPr>
          <w:rFonts w:ascii="Arial" w:eastAsia="宋体" w:hAnsi="Arial" w:cs="Times New Roman"/>
          <w:b/>
          <w:sz w:val="24"/>
          <w:szCs w:val="20"/>
          <w:vertAlign w:val="superscript"/>
          <w:lang w:val="en-GB"/>
        </w:rPr>
        <w:t>th</w:t>
      </w:r>
      <w:r w:rsidR="00745359">
        <w:rPr>
          <w:rFonts w:ascii="Arial" w:eastAsia="宋体" w:hAnsi="Arial" w:cs="Times New Roman"/>
          <w:b/>
          <w:sz w:val="24"/>
          <w:szCs w:val="20"/>
          <w:lang w:val="en-GB"/>
        </w:rPr>
        <w:t xml:space="preserve"> </w:t>
      </w:r>
      <w:r w:rsidR="00176671">
        <w:rPr>
          <w:rFonts w:ascii="Arial" w:eastAsia="宋体" w:hAnsi="Arial" w:cs="Times New Roman"/>
          <w:b/>
          <w:sz w:val="24"/>
          <w:szCs w:val="20"/>
          <w:lang w:val="en-GB"/>
        </w:rPr>
        <w:t xml:space="preserve">– </w:t>
      </w:r>
      <w:r w:rsidR="000F45C8">
        <w:rPr>
          <w:rFonts w:ascii="Arial" w:eastAsia="宋体" w:hAnsi="Arial" w:cs="Times New Roman"/>
          <w:b/>
          <w:sz w:val="24"/>
          <w:szCs w:val="20"/>
          <w:lang w:val="en-GB"/>
        </w:rPr>
        <w:t>27</w:t>
      </w:r>
      <w:r w:rsidR="000F45C8" w:rsidRPr="009557A8">
        <w:rPr>
          <w:rFonts w:ascii="Arial" w:eastAsia="宋体" w:hAnsi="Arial" w:cs="Times New Roman"/>
          <w:b/>
          <w:sz w:val="24"/>
          <w:szCs w:val="20"/>
          <w:vertAlign w:val="superscript"/>
          <w:lang w:val="en-GB"/>
        </w:rPr>
        <w:t>th</w:t>
      </w:r>
      <w:r w:rsidR="009557A8">
        <w:rPr>
          <w:rFonts w:ascii="Arial" w:eastAsia="宋体" w:hAnsi="Arial" w:cs="Times New Roman"/>
          <w:b/>
          <w:sz w:val="24"/>
          <w:szCs w:val="20"/>
          <w:lang w:val="en-GB"/>
        </w:rPr>
        <w:t xml:space="preserve">, </w:t>
      </w:r>
      <w:r w:rsidR="00176671" w:rsidRPr="00841BCD">
        <w:rPr>
          <w:rFonts w:ascii="Arial" w:eastAsia="宋体" w:hAnsi="Arial" w:cs="Times New Roman"/>
          <w:b/>
          <w:bCs/>
          <w:noProof/>
          <w:sz w:val="24"/>
          <w:szCs w:val="20"/>
          <w:lang w:eastAsia="zh-CN"/>
        </w:rPr>
        <w:t>20</w:t>
      </w:r>
      <w:r w:rsidR="009C003D">
        <w:rPr>
          <w:rFonts w:ascii="Arial" w:eastAsia="宋体" w:hAnsi="Arial" w:cs="Times New Roman"/>
          <w:b/>
          <w:bCs/>
          <w:noProof/>
          <w:sz w:val="24"/>
          <w:szCs w:val="20"/>
          <w:lang w:eastAsia="zh-CN"/>
        </w:rPr>
        <w:t>2</w:t>
      </w:r>
      <w:r w:rsidR="009D1A4A">
        <w:rPr>
          <w:rFonts w:ascii="Arial" w:eastAsia="宋体" w:hAnsi="Arial" w:cs="Times New Roman"/>
          <w:b/>
          <w:bCs/>
          <w:noProof/>
          <w:sz w:val="24"/>
          <w:szCs w:val="20"/>
          <w:lang w:eastAsia="zh-CN"/>
        </w:rPr>
        <w:t>1</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3DA16254"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E6539E">
        <w:rPr>
          <w:rFonts w:ascii="Arial" w:eastAsia="Calibri" w:hAnsi="Arial" w:cs="Arial"/>
          <w:b/>
          <w:bCs/>
          <w:sz w:val="24"/>
          <w:lang w:val="en-GB"/>
        </w:rPr>
        <w:t xml:space="preserve">Discussion on </w:t>
      </w:r>
      <w:r w:rsidR="00273CEE">
        <w:rPr>
          <w:rFonts w:ascii="Arial" w:eastAsia="Calibri" w:hAnsi="Arial" w:cs="Arial"/>
          <w:b/>
          <w:bCs/>
          <w:sz w:val="24"/>
          <w:lang w:val="en-GB"/>
        </w:rPr>
        <w:t>HO with PSCell</w:t>
      </w:r>
    </w:p>
    <w:p w14:paraId="53921647" w14:textId="07C260BF"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6A5155">
        <w:rPr>
          <w:rFonts w:ascii="Arial" w:eastAsia="MS Mincho" w:hAnsi="Arial" w:cs="Arial"/>
          <w:b/>
          <w:bCs/>
          <w:sz w:val="24"/>
          <w:szCs w:val="20"/>
          <w:lang w:val="en-GB"/>
        </w:rPr>
        <w:t>9</w:t>
      </w:r>
      <w:r w:rsidR="00757DAB">
        <w:rPr>
          <w:rFonts w:ascii="Arial" w:eastAsia="MS Mincho" w:hAnsi="Arial" w:cs="Arial"/>
          <w:b/>
          <w:bCs/>
          <w:sz w:val="24"/>
          <w:szCs w:val="20"/>
          <w:lang w:val="en-GB"/>
        </w:rPr>
        <w:t>.</w:t>
      </w:r>
      <w:r w:rsidR="006A7575">
        <w:rPr>
          <w:rFonts w:ascii="Arial" w:eastAsia="MS Mincho" w:hAnsi="Arial" w:cs="Arial"/>
          <w:b/>
          <w:bCs/>
          <w:sz w:val="24"/>
          <w:szCs w:val="20"/>
          <w:lang w:val="en-GB"/>
        </w:rPr>
        <w:t>10</w:t>
      </w:r>
      <w:r w:rsidR="00757DAB">
        <w:rPr>
          <w:rFonts w:ascii="Arial" w:eastAsia="MS Mincho" w:hAnsi="Arial" w:cs="Arial"/>
          <w:b/>
          <w:bCs/>
          <w:sz w:val="24"/>
          <w:szCs w:val="20"/>
          <w:lang w:val="en-GB"/>
        </w:rPr>
        <w:t>.</w:t>
      </w:r>
      <w:r w:rsidR="00884485">
        <w:rPr>
          <w:rFonts w:ascii="Arial" w:eastAsia="MS Mincho" w:hAnsi="Arial" w:cs="Arial"/>
          <w:b/>
          <w:bCs/>
          <w:sz w:val="24"/>
          <w:szCs w:val="20"/>
          <w:lang w:val="en-GB"/>
        </w:rPr>
        <w:t>2</w:t>
      </w:r>
      <w:r w:rsidR="00757DAB">
        <w:rPr>
          <w:rFonts w:ascii="Arial" w:eastAsia="MS Mincho" w:hAnsi="Arial" w:cs="Arial"/>
          <w:b/>
          <w:bCs/>
          <w:sz w:val="24"/>
          <w:szCs w:val="20"/>
          <w:lang w:val="en-GB"/>
        </w:rPr>
        <w:t>.</w:t>
      </w:r>
      <w:r w:rsidR="00884485">
        <w:rPr>
          <w:rFonts w:ascii="Arial" w:eastAsia="MS Mincho" w:hAnsi="Arial" w:cs="Arial"/>
          <w:b/>
          <w:bCs/>
          <w:sz w:val="24"/>
          <w:szCs w:val="20"/>
          <w:lang w:val="en-GB"/>
        </w:rPr>
        <w:t>2</w:t>
      </w:r>
    </w:p>
    <w:p w14:paraId="266D763D" w14:textId="4481D396" w:rsidR="00841BCD" w:rsidRPr="00841BCD" w:rsidRDefault="00841BCD" w:rsidP="00841BCD">
      <w:pPr>
        <w:tabs>
          <w:tab w:val="left" w:pos="1985"/>
        </w:tabs>
        <w:rPr>
          <w:rFonts w:ascii="Arial" w:eastAsia="Calibri" w:hAnsi="Arial" w:cs="Arial"/>
          <w:b/>
          <w:bCs/>
          <w:sz w:val="24"/>
          <w:lang w:val="en-GB"/>
        </w:rPr>
      </w:pPr>
      <w:r w:rsidRPr="00F26F7B">
        <w:rPr>
          <w:rFonts w:ascii="Arial" w:eastAsia="Calibri" w:hAnsi="Arial" w:cs="Arial"/>
          <w:b/>
          <w:bCs/>
          <w:sz w:val="24"/>
          <w:lang w:val="en-GB"/>
        </w:rPr>
        <w:t>Document for:</w:t>
      </w:r>
      <w:r w:rsidRPr="00F26F7B">
        <w:rPr>
          <w:rFonts w:ascii="Arial" w:eastAsia="Calibri" w:hAnsi="Arial" w:cs="Arial"/>
          <w:b/>
          <w:bCs/>
          <w:sz w:val="24"/>
          <w:lang w:val="en-GB"/>
        </w:rPr>
        <w:tab/>
      </w:r>
      <w:r w:rsidR="00ED0C11">
        <w:rPr>
          <w:rFonts w:ascii="Arial" w:eastAsia="Calibri" w:hAnsi="Arial" w:cs="Arial"/>
          <w:b/>
          <w:bCs/>
          <w:sz w:val="24"/>
          <w:lang w:val="en-GB"/>
        </w:rPr>
        <w:t>Approval</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34937BB" w14:textId="1ED075D3" w:rsidR="005433E0" w:rsidRPr="000132EC" w:rsidRDefault="00E6539E" w:rsidP="00677FB4">
      <w:pPr>
        <w:ind w:right="-22"/>
        <w:rPr>
          <w:rFonts w:eastAsia="Calibri" w:cs="Times New Roman"/>
          <w:lang w:val="en-GB"/>
        </w:rPr>
      </w:pPr>
      <w:r>
        <w:rPr>
          <w:rFonts w:eastAsia="Calibri" w:cs="Times New Roman"/>
          <w:szCs w:val="20"/>
          <w:lang w:val="en-GB"/>
        </w:rPr>
        <w:t xml:space="preserve">RAN plenary has agreed WI for </w:t>
      </w:r>
      <w:r w:rsidRPr="00E6539E">
        <w:rPr>
          <w:rFonts w:eastAsia="Calibri" w:cs="Times New Roman"/>
          <w:szCs w:val="20"/>
          <w:lang w:val="en-GB"/>
        </w:rPr>
        <w:t xml:space="preserve">Further enhancements of NR </w:t>
      </w:r>
      <w:r w:rsidR="000868DC">
        <w:rPr>
          <w:rFonts w:eastAsia="Calibri" w:cs="Times New Roman"/>
          <w:szCs w:val="20"/>
          <w:lang w:val="en-GB"/>
        </w:rPr>
        <w:t>RRM</w:t>
      </w:r>
      <w:r w:rsidRPr="00E6539E">
        <w:rPr>
          <w:rFonts w:eastAsia="Calibri" w:cs="Times New Roman"/>
          <w:szCs w:val="20"/>
          <w:lang w:val="en-GB"/>
        </w:rPr>
        <w:t xml:space="preserve"> requirements </w:t>
      </w:r>
      <w:r>
        <w:rPr>
          <w:rFonts w:eastAsia="Calibri" w:cs="Times New Roman"/>
          <w:szCs w:val="20"/>
          <w:lang w:val="en-GB"/>
        </w:rPr>
        <w:t>[1]</w:t>
      </w:r>
      <w:r w:rsidR="00FB7915">
        <w:rPr>
          <w:rFonts w:eastAsia="Calibri" w:cs="Times New Roman"/>
          <w:szCs w:val="20"/>
          <w:lang w:val="en-GB"/>
        </w:rPr>
        <w:t>, Handover with PSCell is one of the objectives in this WI</w:t>
      </w:r>
      <w:r>
        <w:rPr>
          <w:rFonts w:eastAsia="Calibri" w:cs="Times New Roman"/>
          <w:szCs w:val="20"/>
          <w:lang w:val="en-GB"/>
        </w:rPr>
        <w:t xml:space="preserve">. Initial discussions </w:t>
      </w:r>
      <w:r w:rsidR="00FB7915">
        <w:rPr>
          <w:rFonts w:eastAsia="Calibri" w:cs="Times New Roman"/>
          <w:szCs w:val="20"/>
          <w:lang w:val="en-GB"/>
        </w:rPr>
        <w:t xml:space="preserve">on handover with PSCell </w:t>
      </w:r>
      <w:r>
        <w:rPr>
          <w:rFonts w:eastAsia="Calibri" w:cs="Times New Roman"/>
          <w:szCs w:val="20"/>
          <w:lang w:val="en-GB"/>
        </w:rPr>
        <w:t>started in RAN4#9</w:t>
      </w:r>
      <w:r w:rsidR="000868DC">
        <w:rPr>
          <w:rFonts w:eastAsia="Calibri" w:cs="Times New Roman"/>
          <w:szCs w:val="20"/>
          <w:lang w:val="en-GB"/>
        </w:rPr>
        <w:t>8e</w:t>
      </w:r>
      <w:r>
        <w:rPr>
          <w:rFonts w:eastAsia="Calibri" w:cs="Times New Roman"/>
          <w:szCs w:val="20"/>
          <w:lang w:val="en-GB"/>
        </w:rPr>
        <w:t xml:space="preserve"> meeting </w:t>
      </w:r>
      <w:r w:rsidR="00E46662">
        <w:rPr>
          <w:rFonts w:eastAsia="Calibri" w:cs="Times New Roman"/>
          <w:szCs w:val="20"/>
          <w:lang w:val="en-GB"/>
        </w:rPr>
        <w:t xml:space="preserve">and </w:t>
      </w:r>
      <w:r w:rsidR="009D5C89">
        <w:rPr>
          <w:rFonts w:eastAsia="Calibri" w:cs="Times New Roman"/>
          <w:szCs w:val="20"/>
          <w:lang w:val="en-GB"/>
        </w:rPr>
        <w:t>discussion continued in RAN4#98e-bis and RAN4#99e meeting.</w:t>
      </w:r>
      <w:r w:rsidR="00781E1D">
        <w:rPr>
          <w:rFonts w:eastAsia="Calibri" w:cs="Times New Roman"/>
          <w:szCs w:val="20"/>
          <w:lang w:val="en-GB"/>
        </w:rPr>
        <w:t xml:space="preserve"> </w:t>
      </w:r>
      <w:r>
        <w:rPr>
          <w:rFonts w:eastAsia="Calibri" w:cs="Times New Roman"/>
          <w:szCs w:val="20"/>
          <w:lang w:val="en-GB"/>
        </w:rPr>
        <w:t xml:space="preserve">In this paper we </w:t>
      </w:r>
      <w:r w:rsidR="00FB7915">
        <w:rPr>
          <w:rFonts w:eastAsia="Calibri" w:cs="Times New Roman"/>
          <w:szCs w:val="20"/>
          <w:lang w:val="en-GB"/>
        </w:rPr>
        <w:t>continue</w:t>
      </w:r>
      <w:r>
        <w:rPr>
          <w:rFonts w:eastAsia="Calibri" w:cs="Times New Roman"/>
          <w:szCs w:val="20"/>
          <w:lang w:val="en-GB"/>
        </w:rPr>
        <w:t xml:space="preserve"> the discussion </w:t>
      </w:r>
      <w:r w:rsidR="00FB7915">
        <w:rPr>
          <w:rFonts w:eastAsia="Calibri" w:cs="Times New Roman"/>
          <w:szCs w:val="20"/>
          <w:lang w:val="en-GB"/>
        </w:rPr>
        <w:t>on</w:t>
      </w:r>
      <w:r>
        <w:rPr>
          <w:rFonts w:eastAsia="Calibri" w:cs="Times New Roman"/>
          <w:szCs w:val="20"/>
          <w:lang w:val="en-GB"/>
        </w:rPr>
        <w:t xml:space="preserve"> </w:t>
      </w:r>
      <w:r w:rsidR="00677FB4">
        <w:rPr>
          <w:rFonts w:eastAsia="Calibri" w:cs="Times New Roman"/>
          <w:szCs w:val="20"/>
          <w:lang w:val="en-GB"/>
        </w:rPr>
        <w:t xml:space="preserve">handover with PSCell requirements, mainly focus on </w:t>
      </w:r>
      <w:r w:rsidR="00677FB4">
        <w:rPr>
          <w:rFonts w:eastAsia="Calibri" w:cs="Times New Roman"/>
          <w:lang w:val="en-GB"/>
        </w:rPr>
        <w:t>timeline for handover with PSCell</w:t>
      </w:r>
      <w:r w:rsidRPr="798DE98A">
        <w:rPr>
          <w:rFonts w:eastAsia="Calibri" w:cs="Times New Roman"/>
          <w:lang w:val="en-GB"/>
        </w:rPr>
        <w:t>.</w:t>
      </w:r>
    </w:p>
    <w:p w14:paraId="2FF6A72B" w14:textId="18952EC4" w:rsidR="003B659E" w:rsidRDefault="003B659E" w:rsidP="00AE56B1">
      <w:pPr>
        <w:pStyle w:val="RAN4H1"/>
      </w:pPr>
      <w:r w:rsidRPr="00AE56B1">
        <w:t>Discussion</w:t>
      </w:r>
    </w:p>
    <w:p w14:paraId="4DF00E1F" w14:textId="307E6D7A" w:rsidR="004E72B6" w:rsidRDefault="004E72B6" w:rsidP="004E72B6">
      <w:pPr>
        <w:pStyle w:val="RAN4H2"/>
        <w:rPr>
          <w:rFonts w:eastAsia="Calibri"/>
          <w:lang w:val="en-GB"/>
        </w:rPr>
      </w:pPr>
      <w:bookmarkStart w:id="4" w:name="_Hlk68103710"/>
      <w:r>
        <w:rPr>
          <w:rFonts w:eastAsia="Calibri"/>
          <w:lang w:val="en-GB"/>
        </w:rPr>
        <w:t>Scenarios for HO with PSCell</w:t>
      </w:r>
    </w:p>
    <w:bookmarkEnd w:id="4"/>
    <w:p w14:paraId="2760B3FB" w14:textId="5D241F87" w:rsidR="008819DA" w:rsidRDefault="008819DA" w:rsidP="00202C59">
      <w:pPr>
        <w:ind w:right="-22"/>
        <w:rPr>
          <w:rFonts w:eastAsia="Calibri" w:cs="Times New Roman"/>
          <w:szCs w:val="20"/>
          <w:lang w:val="en-GB"/>
        </w:rPr>
      </w:pPr>
      <w:r w:rsidRPr="008819DA">
        <w:rPr>
          <w:rFonts w:eastAsia="Calibri" w:cs="Times New Roman"/>
          <w:szCs w:val="20"/>
          <w:lang w:val="en-GB"/>
        </w:rPr>
        <w:t xml:space="preserve">In the </w:t>
      </w:r>
      <w:r w:rsidR="00E972D1">
        <w:rPr>
          <w:lang w:val="en-GB"/>
        </w:rPr>
        <w:t xml:space="preserve">WI for </w:t>
      </w:r>
      <w:r w:rsidR="00E972D1" w:rsidRPr="00E6539E">
        <w:rPr>
          <w:rFonts w:eastAsia="Calibri" w:cs="Times New Roman"/>
          <w:szCs w:val="20"/>
          <w:lang w:val="en-GB"/>
        </w:rPr>
        <w:t xml:space="preserve">Further enhancements of NR </w:t>
      </w:r>
      <w:r w:rsidR="00E972D1">
        <w:rPr>
          <w:rFonts w:eastAsia="Calibri" w:cs="Times New Roman"/>
          <w:szCs w:val="20"/>
          <w:lang w:val="en-GB"/>
        </w:rPr>
        <w:t>RRM</w:t>
      </w:r>
      <w:r w:rsidR="00E972D1" w:rsidRPr="00E6539E">
        <w:rPr>
          <w:rFonts w:eastAsia="Calibri" w:cs="Times New Roman"/>
          <w:szCs w:val="20"/>
          <w:lang w:val="en-GB"/>
        </w:rPr>
        <w:t xml:space="preserve"> requirements </w:t>
      </w:r>
      <w:r w:rsidR="00E972D1">
        <w:rPr>
          <w:lang w:val="en-GB"/>
        </w:rPr>
        <w:t>[1],</w:t>
      </w:r>
      <w:r w:rsidRPr="008819DA">
        <w:rPr>
          <w:rFonts w:eastAsia="Calibri" w:cs="Times New Roman"/>
          <w:szCs w:val="20"/>
          <w:lang w:val="en-GB"/>
        </w:rPr>
        <w:t xml:space="preserve"> The scenarios for handover with PSCell are listed as “from NR SA to EN-DC”,  “from EN-DC to EN-DC”, “from NE-DC to NE-DC” and “from NR-DC to NR-DC”</w:t>
      </w:r>
      <w:r>
        <w:rPr>
          <w:rFonts w:eastAsia="Calibri" w:cs="Times New Roman"/>
          <w:szCs w:val="20"/>
          <w:lang w:val="en-GB"/>
        </w:rPr>
        <w:t xml:space="preserve">. </w:t>
      </w:r>
    </w:p>
    <w:p w14:paraId="277E8680" w14:textId="5EC9EB7D" w:rsidR="005B39A5" w:rsidRDefault="00E6539E" w:rsidP="00202C59">
      <w:pPr>
        <w:ind w:right="-22"/>
        <w:rPr>
          <w:rFonts w:eastAsia="Calibri" w:cs="Times New Roman"/>
          <w:szCs w:val="20"/>
          <w:lang w:val="en-GB"/>
        </w:rPr>
      </w:pPr>
      <w:r>
        <w:rPr>
          <w:rFonts w:eastAsia="Calibri" w:cs="Times New Roman"/>
          <w:szCs w:val="20"/>
          <w:lang w:val="en-GB"/>
        </w:rPr>
        <w:t>In last meeting</w:t>
      </w:r>
      <w:r w:rsidR="00506EC0">
        <w:rPr>
          <w:rFonts w:eastAsia="Calibri" w:cs="Times New Roman"/>
          <w:szCs w:val="20"/>
          <w:lang w:val="en-GB"/>
        </w:rPr>
        <w:t xml:space="preserve">, we had discussed the scenarios for handover with PSCell and captured the discussion in the agreed </w:t>
      </w:r>
      <w:r>
        <w:rPr>
          <w:rFonts w:eastAsia="Calibri" w:cs="Times New Roman"/>
          <w:szCs w:val="20"/>
          <w:lang w:val="en-GB"/>
        </w:rPr>
        <w:t>WF [</w:t>
      </w:r>
      <w:r w:rsidR="00CE61B0">
        <w:rPr>
          <w:rFonts w:eastAsia="Calibri" w:cs="Times New Roman"/>
          <w:szCs w:val="20"/>
          <w:lang w:val="en-GB"/>
        </w:rPr>
        <w:t>4</w:t>
      </w:r>
      <w:r>
        <w:rPr>
          <w:rFonts w:eastAsia="Calibri" w:cs="Times New Roman"/>
          <w:szCs w:val="20"/>
          <w:lang w:val="en-GB"/>
        </w:rPr>
        <w:t>]</w:t>
      </w:r>
      <w:r w:rsidR="00324D95">
        <w:rPr>
          <w:rFonts w:eastAsia="Calibri" w:cs="Times New Roman"/>
          <w:szCs w:val="20"/>
          <w:lang w:val="en-GB"/>
        </w:rPr>
        <w:t xml:space="preserve"> as below</w:t>
      </w:r>
      <w:r w:rsidR="005F0B05">
        <w:rPr>
          <w:rFonts w:eastAsia="Calibri" w:cs="Times New Roman"/>
          <w:szCs w:val="20"/>
          <w:lang w:val="en-GB"/>
        </w:rPr>
        <w:t>:</w:t>
      </w:r>
    </w:p>
    <w:tbl>
      <w:tblPr>
        <w:tblStyle w:val="TableGrid"/>
        <w:tblW w:w="0" w:type="auto"/>
        <w:tblLook w:val="04A0" w:firstRow="1" w:lastRow="0" w:firstColumn="1" w:lastColumn="0" w:noHBand="0" w:noVBand="1"/>
      </w:tblPr>
      <w:tblGrid>
        <w:gridCol w:w="9617"/>
      </w:tblGrid>
      <w:tr w:rsidR="005F0B05" w14:paraId="62F0FB54" w14:textId="3580979D" w:rsidTr="005F0B05">
        <w:tc>
          <w:tcPr>
            <w:tcW w:w="9617" w:type="dxa"/>
          </w:tcPr>
          <w:p w14:paraId="2D87A382" w14:textId="77777777" w:rsidR="00AB34A4" w:rsidRPr="00AB34A4" w:rsidRDefault="00AB34A4" w:rsidP="00AB34A4">
            <w:pPr>
              <w:pStyle w:val="ListParagraph"/>
              <w:numPr>
                <w:ilvl w:val="0"/>
                <w:numId w:val="23"/>
              </w:numPr>
              <w:spacing w:after="180"/>
              <w:ind w:left="360"/>
              <w:rPr>
                <w:rFonts w:eastAsia="Times New Roman" w:cs="Times New Roman"/>
                <w:sz w:val="18"/>
                <w:szCs w:val="18"/>
                <w:lang w:eastAsia="zh-CN"/>
              </w:rPr>
            </w:pPr>
            <w:r w:rsidRPr="00AB34A4">
              <w:rPr>
                <w:rFonts w:eastAsia="宋体" w:cs="Times New Roman"/>
                <w:b/>
                <w:bCs/>
                <w:color w:val="000000"/>
                <w:kern w:val="24"/>
                <w:sz w:val="18"/>
                <w:szCs w:val="18"/>
                <w:u w:val="single"/>
                <w:lang w:eastAsia="zh-CN"/>
              </w:rPr>
              <w:t>Issue 2-1-1: Scenarios for RRM requirement of HO with PSCell</w:t>
            </w:r>
          </w:p>
          <w:p w14:paraId="47987C2E" w14:textId="77777777" w:rsidR="00AB34A4" w:rsidRPr="00AB34A4" w:rsidRDefault="00AB34A4" w:rsidP="00AB34A4">
            <w:pPr>
              <w:numPr>
                <w:ilvl w:val="0"/>
                <w:numId w:val="22"/>
              </w:numPr>
              <w:spacing w:after="120" w:line="256" w:lineRule="auto"/>
              <w:contextualSpacing/>
              <w:jc w:val="both"/>
              <w:rPr>
                <w:rFonts w:eastAsia="Times New Roman" w:cs="Times New Roman"/>
                <w:sz w:val="18"/>
                <w:szCs w:val="18"/>
                <w:lang w:eastAsia="zh-CN"/>
              </w:rPr>
            </w:pPr>
            <w:r w:rsidRPr="00AB34A4">
              <w:rPr>
                <w:rFonts w:eastAsia="宋体" w:cs="Times New Roman"/>
                <w:color w:val="000000"/>
                <w:kern w:val="24"/>
                <w:sz w:val="18"/>
                <w:szCs w:val="18"/>
                <w:lang w:val="en-GB" w:eastAsia="zh-CN"/>
              </w:rPr>
              <w:t>Option 1 (CMCC, CATT, OPPO, Ericsson, Qualcomm, Intel, Docomo, NEC, vivo, Nokia)</w:t>
            </w:r>
          </w:p>
          <w:p w14:paraId="3FE0D544" w14:textId="77777777" w:rsidR="00AB34A4" w:rsidRPr="00AB34A4" w:rsidRDefault="00AB34A4" w:rsidP="00AB34A4">
            <w:pPr>
              <w:numPr>
                <w:ilvl w:val="1"/>
                <w:numId w:val="22"/>
              </w:numPr>
              <w:spacing w:after="120" w:line="256" w:lineRule="auto"/>
              <w:contextualSpacing/>
              <w:jc w:val="both"/>
              <w:rPr>
                <w:rFonts w:eastAsia="Times New Roman" w:cs="Times New Roman"/>
                <w:sz w:val="18"/>
                <w:szCs w:val="18"/>
                <w:lang w:eastAsia="zh-CN"/>
              </w:rPr>
            </w:pPr>
            <w:r w:rsidRPr="00AB34A4">
              <w:rPr>
                <w:rFonts w:eastAsia="宋体" w:cs="Times New Roman"/>
                <w:color w:val="000000"/>
                <w:kern w:val="24"/>
                <w:sz w:val="18"/>
                <w:szCs w:val="18"/>
                <w:lang w:val="en-GB" w:eastAsia="zh-CN"/>
              </w:rPr>
              <w:t xml:space="preserve">RAN4 concludes that RRM requirements are needed for the additional scenarios for HO with PSCell. It is up to RAN plenary decision whether to extend the scope the WID. </w:t>
            </w:r>
          </w:p>
          <w:p w14:paraId="2F626267" w14:textId="77777777" w:rsidR="00AB34A4" w:rsidRPr="00AB34A4" w:rsidRDefault="00AB34A4" w:rsidP="00AB34A4">
            <w:pPr>
              <w:numPr>
                <w:ilvl w:val="2"/>
                <w:numId w:val="22"/>
              </w:numPr>
              <w:spacing w:after="120" w:line="256" w:lineRule="auto"/>
              <w:contextualSpacing/>
              <w:jc w:val="both"/>
              <w:rPr>
                <w:rFonts w:eastAsia="Times New Roman" w:cs="Times New Roman"/>
                <w:sz w:val="18"/>
                <w:szCs w:val="18"/>
                <w:lang w:eastAsia="zh-CN"/>
              </w:rPr>
            </w:pPr>
            <w:r w:rsidRPr="00AB34A4">
              <w:rPr>
                <w:rFonts w:eastAsia="宋体" w:cs="Times New Roman"/>
                <w:color w:val="FFC000"/>
                <w:kern w:val="24"/>
                <w:sz w:val="18"/>
                <w:szCs w:val="18"/>
                <w:lang w:eastAsia="zh-CN"/>
              </w:rPr>
              <w:t>from NR SA to NE-DC (newly added)</w:t>
            </w:r>
          </w:p>
          <w:p w14:paraId="6C65D4F1" w14:textId="77777777" w:rsidR="00AB34A4" w:rsidRPr="00AB34A4" w:rsidRDefault="00AB34A4" w:rsidP="00AB34A4">
            <w:pPr>
              <w:numPr>
                <w:ilvl w:val="2"/>
                <w:numId w:val="22"/>
              </w:numPr>
              <w:spacing w:after="120" w:line="256" w:lineRule="auto"/>
              <w:contextualSpacing/>
              <w:jc w:val="both"/>
              <w:rPr>
                <w:rFonts w:eastAsia="Times New Roman" w:cs="Times New Roman"/>
                <w:sz w:val="18"/>
                <w:szCs w:val="18"/>
                <w:lang w:eastAsia="zh-CN"/>
              </w:rPr>
            </w:pPr>
            <w:r w:rsidRPr="00AB34A4">
              <w:rPr>
                <w:rFonts w:eastAsia="宋体" w:cs="Times New Roman"/>
                <w:color w:val="FFC000"/>
                <w:kern w:val="24"/>
                <w:sz w:val="18"/>
                <w:szCs w:val="18"/>
                <w:lang w:eastAsia="zh-CN"/>
              </w:rPr>
              <w:t>from NR SA to NR-DC (newly added)</w:t>
            </w:r>
          </w:p>
          <w:p w14:paraId="19A7255A" w14:textId="77777777" w:rsidR="00AB34A4" w:rsidRPr="00AB34A4" w:rsidRDefault="00AB34A4" w:rsidP="00AB34A4">
            <w:pPr>
              <w:numPr>
                <w:ilvl w:val="2"/>
                <w:numId w:val="22"/>
              </w:numPr>
              <w:spacing w:after="120" w:line="256" w:lineRule="auto"/>
              <w:contextualSpacing/>
              <w:jc w:val="both"/>
              <w:rPr>
                <w:rFonts w:eastAsia="Times New Roman" w:cs="Times New Roman"/>
                <w:sz w:val="18"/>
                <w:szCs w:val="18"/>
                <w:lang w:eastAsia="zh-CN"/>
              </w:rPr>
            </w:pPr>
            <w:r w:rsidRPr="00AB34A4">
              <w:rPr>
                <w:rFonts w:eastAsia="宋体" w:cs="Times New Roman"/>
                <w:color w:val="FFC000"/>
                <w:kern w:val="24"/>
                <w:sz w:val="18"/>
                <w:szCs w:val="18"/>
                <w:lang w:eastAsia="zh-CN"/>
              </w:rPr>
              <w:t>from LTE SA to EN-DC (newly added)</w:t>
            </w:r>
          </w:p>
          <w:p w14:paraId="3C50B4A7" w14:textId="77777777" w:rsidR="00AB34A4" w:rsidRPr="00AB34A4" w:rsidRDefault="00AB34A4" w:rsidP="00AB34A4">
            <w:pPr>
              <w:numPr>
                <w:ilvl w:val="0"/>
                <w:numId w:val="22"/>
              </w:numPr>
              <w:spacing w:after="120" w:line="256" w:lineRule="auto"/>
              <w:contextualSpacing/>
              <w:jc w:val="both"/>
              <w:rPr>
                <w:rFonts w:eastAsia="Times New Roman" w:cs="Times New Roman"/>
                <w:sz w:val="18"/>
                <w:szCs w:val="18"/>
                <w:lang w:eastAsia="zh-CN"/>
              </w:rPr>
            </w:pPr>
            <w:r w:rsidRPr="00AB34A4">
              <w:rPr>
                <w:rFonts w:eastAsia="宋体" w:cs="Times New Roman"/>
                <w:color w:val="000000"/>
                <w:kern w:val="24"/>
                <w:sz w:val="18"/>
                <w:szCs w:val="18"/>
                <w:lang w:val="en-GB" w:eastAsia="zh-CN"/>
              </w:rPr>
              <w:t>Option 2 (Apple, Xiaomi, MTK)</w:t>
            </w:r>
          </w:p>
          <w:p w14:paraId="7F2F4507" w14:textId="77777777" w:rsidR="00AB34A4" w:rsidRPr="00AB34A4" w:rsidRDefault="00AB34A4" w:rsidP="00AB34A4">
            <w:pPr>
              <w:numPr>
                <w:ilvl w:val="1"/>
                <w:numId w:val="22"/>
              </w:numPr>
              <w:spacing w:after="120" w:line="256" w:lineRule="auto"/>
              <w:contextualSpacing/>
              <w:jc w:val="both"/>
              <w:rPr>
                <w:rFonts w:eastAsia="Times New Roman" w:cs="Times New Roman"/>
                <w:sz w:val="18"/>
                <w:szCs w:val="18"/>
                <w:lang w:eastAsia="zh-CN"/>
              </w:rPr>
            </w:pPr>
            <w:r w:rsidRPr="00AB34A4">
              <w:rPr>
                <w:rFonts w:eastAsia="宋体" w:cs="Times New Roman"/>
                <w:color w:val="000000"/>
                <w:kern w:val="24"/>
                <w:sz w:val="18"/>
                <w:szCs w:val="18"/>
                <w:lang w:val="en-GB" w:eastAsia="zh-CN"/>
              </w:rPr>
              <w:t xml:space="preserve">The extension of WI scope should be discussed in RAN plenary. </w:t>
            </w:r>
          </w:p>
          <w:p w14:paraId="26E60F98" w14:textId="2501149D" w:rsidR="005F0B05" w:rsidRPr="005F0B05" w:rsidRDefault="005F0B05" w:rsidP="00B70734">
            <w:pPr>
              <w:spacing w:before="58"/>
              <w:ind w:left="1080"/>
              <w:rPr>
                <w:rFonts w:eastAsia="Calibri" w:cs="Times New Roman"/>
                <w:szCs w:val="20"/>
              </w:rPr>
            </w:pPr>
          </w:p>
        </w:tc>
      </w:tr>
    </w:tbl>
    <w:p w14:paraId="5E537C5A" w14:textId="21452DF1" w:rsidR="005F0B05" w:rsidRDefault="005F0B05" w:rsidP="00202C59">
      <w:pPr>
        <w:ind w:right="-22"/>
        <w:rPr>
          <w:rFonts w:eastAsia="Calibri" w:cs="Times New Roman"/>
          <w:szCs w:val="20"/>
          <w:lang w:val="en-GB"/>
        </w:rPr>
      </w:pPr>
    </w:p>
    <w:p w14:paraId="366B4152" w14:textId="52082294" w:rsidR="006C460A" w:rsidRDefault="006C460A" w:rsidP="00202C59">
      <w:pPr>
        <w:ind w:right="-22"/>
        <w:rPr>
          <w:rFonts w:eastAsia="Calibri" w:cs="Times New Roman"/>
          <w:szCs w:val="20"/>
          <w:lang w:val="en-GB"/>
        </w:rPr>
      </w:pPr>
      <w:r>
        <w:rPr>
          <w:rFonts w:eastAsia="Calibri" w:cs="Times New Roman"/>
          <w:szCs w:val="20"/>
          <w:lang w:val="en-GB"/>
        </w:rPr>
        <w:t>This issue was discussed in RAN#92e meeting, and the conclusion is th</w:t>
      </w:r>
      <w:r w:rsidR="0054641F">
        <w:rPr>
          <w:rFonts w:eastAsia="Calibri" w:cs="Times New Roman"/>
          <w:szCs w:val="20"/>
          <w:lang w:val="en-GB"/>
        </w:rPr>
        <w:t>at these</w:t>
      </w:r>
      <w:r>
        <w:rPr>
          <w:rFonts w:eastAsia="Calibri" w:cs="Times New Roman"/>
          <w:szCs w:val="20"/>
          <w:lang w:val="en-GB"/>
        </w:rPr>
        <w:t xml:space="preserve"> new additional scenarios for HO with PSCell will not be defined in Rel-17, hence there is n</w:t>
      </w:r>
      <w:r w:rsidRPr="006C460A">
        <w:rPr>
          <w:rFonts w:eastAsia="Calibri" w:cs="Times New Roman"/>
          <w:szCs w:val="20"/>
          <w:lang w:val="en-GB"/>
        </w:rPr>
        <w:t>o WID revision for NR RRM enhancements</w:t>
      </w:r>
      <w:r>
        <w:rPr>
          <w:rFonts w:eastAsia="Calibri" w:cs="Times New Roman"/>
          <w:szCs w:val="20"/>
          <w:lang w:val="en-GB"/>
        </w:rPr>
        <w:t xml:space="preserve">. </w:t>
      </w:r>
    </w:p>
    <w:p w14:paraId="3521DA3C" w14:textId="4300B55E" w:rsidR="006C460A" w:rsidRDefault="0054641F" w:rsidP="006C460A">
      <w:pPr>
        <w:pStyle w:val="RAN4Observation"/>
        <w:numPr>
          <w:ilvl w:val="0"/>
          <w:numId w:val="24"/>
        </w:numPr>
      </w:pPr>
      <w:bookmarkStart w:id="5" w:name="_Hlk78994546"/>
      <w:r>
        <w:t>No new additional scenarios for HO with PSCell will be introduced</w:t>
      </w:r>
      <w:r w:rsidR="006C460A">
        <w:t xml:space="preserve">. </w:t>
      </w:r>
      <w:bookmarkEnd w:id="5"/>
    </w:p>
    <w:p w14:paraId="5DA4B369" w14:textId="058BB694" w:rsidR="009976ED" w:rsidRDefault="009976ED" w:rsidP="009976ED">
      <w:pPr>
        <w:pStyle w:val="RAN4H2"/>
        <w:rPr>
          <w:rFonts w:eastAsia="Calibri"/>
          <w:lang w:val="en-GB"/>
        </w:rPr>
      </w:pPr>
      <w:r>
        <w:rPr>
          <w:rFonts w:eastAsia="Calibri"/>
          <w:lang w:val="en-GB"/>
        </w:rPr>
        <w:t>NE-DC and NR-DC mode for HO with PSCell</w:t>
      </w:r>
    </w:p>
    <w:p w14:paraId="22968510" w14:textId="7DC69E1A" w:rsidR="009976ED" w:rsidRDefault="009976ED" w:rsidP="009976ED">
      <w:pPr>
        <w:ind w:right="-22"/>
        <w:rPr>
          <w:rFonts w:eastAsia="Calibri" w:cs="Times New Roman"/>
          <w:szCs w:val="20"/>
          <w:lang w:val="en-GB"/>
        </w:rPr>
      </w:pPr>
      <w:r>
        <w:rPr>
          <w:rFonts w:eastAsia="Calibri" w:cs="Times New Roman"/>
          <w:szCs w:val="20"/>
          <w:lang w:val="en-GB"/>
        </w:rPr>
        <w:t xml:space="preserve">In last meeting, we </w:t>
      </w:r>
      <w:r w:rsidR="00324D95">
        <w:rPr>
          <w:rFonts w:eastAsia="Calibri" w:cs="Times New Roman"/>
          <w:szCs w:val="20"/>
          <w:lang w:val="en-GB"/>
        </w:rPr>
        <w:t xml:space="preserve">also discussed NE-DC and NR-DC mode </w:t>
      </w:r>
      <w:r>
        <w:rPr>
          <w:rFonts w:eastAsia="Calibri" w:cs="Times New Roman"/>
          <w:szCs w:val="20"/>
          <w:lang w:val="en-GB"/>
        </w:rPr>
        <w:t>for handover with PSCell and captured the discussion in the agreed WF [</w:t>
      </w:r>
      <w:r w:rsidR="00CE61B0">
        <w:rPr>
          <w:rFonts w:eastAsia="Calibri" w:cs="Times New Roman"/>
          <w:szCs w:val="20"/>
          <w:lang w:val="en-GB"/>
        </w:rPr>
        <w:t>4</w:t>
      </w:r>
      <w:r>
        <w:rPr>
          <w:rFonts w:eastAsia="Calibri" w:cs="Times New Roman"/>
          <w:szCs w:val="20"/>
          <w:lang w:val="en-GB"/>
        </w:rPr>
        <w:t>]</w:t>
      </w:r>
      <w:r w:rsidR="00324D95">
        <w:rPr>
          <w:rFonts w:eastAsia="Calibri" w:cs="Times New Roman"/>
          <w:szCs w:val="20"/>
          <w:lang w:val="en-GB"/>
        </w:rPr>
        <w:t xml:space="preserve"> as below</w:t>
      </w:r>
      <w:r>
        <w:rPr>
          <w:rFonts w:eastAsia="Calibri" w:cs="Times New Roman"/>
          <w:szCs w:val="20"/>
          <w:lang w:val="en-GB"/>
        </w:rPr>
        <w:t>:</w:t>
      </w:r>
    </w:p>
    <w:tbl>
      <w:tblPr>
        <w:tblStyle w:val="TableGrid"/>
        <w:tblW w:w="0" w:type="auto"/>
        <w:tblLook w:val="04A0" w:firstRow="1" w:lastRow="0" w:firstColumn="1" w:lastColumn="0" w:noHBand="0" w:noVBand="1"/>
      </w:tblPr>
      <w:tblGrid>
        <w:gridCol w:w="9617"/>
      </w:tblGrid>
      <w:tr w:rsidR="00472B9C" w:rsidRPr="006C460A" w14:paraId="7A738F57" w14:textId="77777777" w:rsidTr="006A05FD">
        <w:tc>
          <w:tcPr>
            <w:tcW w:w="9617" w:type="dxa"/>
          </w:tcPr>
          <w:p w14:paraId="17447E4C" w14:textId="77777777" w:rsidR="00472B9C" w:rsidRPr="006C460A" w:rsidRDefault="00472B9C" w:rsidP="006A05FD">
            <w:pPr>
              <w:pStyle w:val="ListParagraph"/>
              <w:numPr>
                <w:ilvl w:val="0"/>
                <w:numId w:val="23"/>
              </w:numPr>
              <w:spacing w:after="180"/>
              <w:ind w:left="360"/>
              <w:rPr>
                <w:rFonts w:eastAsia="宋体" w:cs="Times New Roman"/>
                <w:b/>
                <w:bCs/>
                <w:color w:val="000000"/>
                <w:kern w:val="24"/>
                <w:sz w:val="18"/>
                <w:szCs w:val="18"/>
                <w:u w:val="single"/>
                <w:lang w:eastAsia="zh-CN"/>
              </w:rPr>
            </w:pPr>
            <w:r w:rsidRPr="006C460A">
              <w:rPr>
                <w:rFonts w:eastAsia="宋体" w:cs="Times New Roman"/>
                <w:b/>
                <w:bCs/>
                <w:color w:val="000000"/>
                <w:kern w:val="24"/>
                <w:sz w:val="18"/>
                <w:szCs w:val="18"/>
                <w:u w:val="single"/>
                <w:lang w:eastAsia="zh-CN"/>
              </w:rPr>
              <w:t>Issue 2-1-2: NR-DC and NE-DC mode in HO with PSCell</w:t>
            </w:r>
          </w:p>
          <w:p w14:paraId="39ADEBFF" w14:textId="77777777" w:rsidR="006C460A" w:rsidRPr="006C460A" w:rsidRDefault="006C460A" w:rsidP="006A05FD">
            <w:pPr>
              <w:numPr>
                <w:ilvl w:val="0"/>
                <w:numId w:val="25"/>
              </w:numPr>
              <w:spacing w:after="120" w:line="256" w:lineRule="auto"/>
              <w:contextualSpacing/>
              <w:jc w:val="both"/>
              <w:rPr>
                <w:rFonts w:eastAsia="Times New Roman" w:cs="Times New Roman"/>
                <w:sz w:val="18"/>
                <w:szCs w:val="18"/>
                <w:lang w:eastAsia="zh-CN"/>
              </w:rPr>
            </w:pPr>
            <w:r w:rsidRPr="006C460A">
              <w:rPr>
                <w:rFonts w:eastAsia="宋体" w:cs="Times New Roman"/>
                <w:color w:val="000000"/>
                <w:kern w:val="24"/>
                <w:sz w:val="18"/>
                <w:szCs w:val="18"/>
                <w:lang w:val="en-GB" w:eastAsia="zh-CN"/>
              </w:rPr>
              <w:t>Option 1(CATT, Huawei): In R17 RAN4 only considers:</w:t>
            </w:r>
          </w:p>
          <w:p w14:paraId="60436CED" w14:textId="77777777" w:rsidR="006C460A" w:rsidRPr="006C460A" w:rsidRDefault="006C460A" w:rsidP="006A05FD">
            <w:pPr>
              <w:numPr>
                <w:ilvl w:val="1"/>
                <w:numId w:val="25"/>
              </w:numPr>
              <w:spacing w:after="120" w:line="256" w:lineRule="auto"/>
              <w:contextualSpacing/>
              <w:jc w:val="both"/>
              <w:rPr>
                <w:rFonts w:eastAsia="Times New Roman" w:cs="Times New Roman"/>
                <w:sz w:val="18"/>
                <w:szCs w:val="18"/>
                <w:lang w:eastAsia="zh-CN"/>
              </w:rPr>
            </w:pPr>
            <w:r w:rsidRPr="006C460A">
              <w:rPr>
                <w:rFonts w:eastAsia="宋体" w:cs="Times New Roman"/>
                <w:color w:val="000000"/>
                <w:kern w:val="24"/>
                <w:sz w:val="18"/>
                <w:szCs w:val="18"/>
                <w:lang w:val="en-GB" w:eastAsia="zh-CN"/>
              </w:rPr>
              <w:t>FR1+FR2 NR-DC for HO with PSCell from NR-DC to NR-DC,</w:t>
            </w:r>
          </w:p>
          <w:p w14:paraId="15B6B164" w14:textId="77777777" w:rsidR="006C460A" w:rsidRPr="006C460A" w:rsidRDefault="006C460A" w:rsidP="006A05FD">
            <w:pPr>
              <w:numPr>
                <w:ilvl w:val="1"/>
                <w:numId w:val="25"/>
              </w:numPr>
              <w:spacing w:after="120" w:line="256" w:lineRule="auto"/>
              <w:contextualSpacing/>
              <w:jc w:val="both"/>
              <w:rPr>
                <w:rFonts w:eastAsia="Times New Roman" w:cs="Times New Roman"/>
                <w:sz w:val="18"/>
                <w:szCs w:val="18"/>
                <w:lang w:eastAsia="zh-CN"/>
              </w:rPr>
            </w:pPr>
            <w:r w:rsidRPr="006C460A">
              <w:rPr>
                <w:rFonts w:eastAsia="宋体" w:cs="Times New Roman"/>
                <w:color w:val="000000"/>
                <w:kern w:val="24"/>
                <w:sz w:val="18"/>
                <w:szCs w:val="18"/>
                <w:lang w:val="en-GB" w:eastAsia="zh-CN"/>
              </w:rPr>
              <w:t>FR1+LTE NE-DC for HO with PSCell from NE-DC to NE-DC.</w:t>
            </w:r>
          </w:p>
          <w:p w14:paraId="1CC01562" w14:textId="77777777" w:rsidR="006C460A" w:rsidRPr="006C460A" w:rsidRDefault="006C460A" w:rsidP="006A05FD">
            <w:pPr>
              <w:numPr>
                <w:ilvl w:val="0"/>
                <w:numId w:val="25"/>
              </w:numPr>
              <w:spacing w:after="120" w:line="256" w:lineRule="auto"/>
              <w:contextualSpacing/>
              <w:jc w:val="both"/>
              <w:rPr>
                <w:rFonts w:eastAsia="Times New Roman" w:cs="Times New Roman"/>
                <w:sz w:val="18"/>
                <w:szCs w:val="18"/>
                <w:lang w:eastAsia="zh-CN"/>
              </w:rPr>
            </w:pPr>
            <w:r w:rsidRPr="006C460A">
              <w:rPr>
                <w:rFonts w:eastAsia="宋体" w:cs="Times New Roman"/>
                <w:color w:val="000000"/>
                <w:kern w:val="24"/>
                <w:sz w:val="18"/>
                <w:szCs w:val="18"/>
                <w:lang w:val="en-GB" w:eastAsia="zh-CN"/>
              </w:rPr>
              <w:t>Option 2 (CMCC, Apple, Xiaomi, Ericsson, Huawei, Intel, NEC, vivo, Nokia</w:t>
            </w:r>
            <w:r w:rsidRPr="006C460A">
              <w:rPr>
                <w:rFonts w:eastAsia="宋体" w:cs="Times New Roman"/>
                <w:color w:val="000000"/>
                <w:kern w:val="24"/>
                <w:sz w:val="18"/>
                <w:szCs w:val="18"/>
                <w:lang w:eastAsia="zh-CN"/>
              </w:rPr>
              <w:t xml:space="preserve">, </w:t>
            </w:r>
            <w:r w:rsidRPr="006C460A">
              <w:rPr>
                <w:rFonts w:eastAsia="宋体" w:cs="Times New Roman"/>
                <w:color w:val="000000"/>
                <w:kern w:val="24"/>
                <w:sz w:val="18"/>
                <w:szCs w:val="18"/>
                <w:lang w:val="en-GB" w:eastAsia="zh-CN"/>
              </w:rPr>
              <w:t xml:space="preserve">Qualcomm, </w:t>
            </w:r>
            <w:r w:rsidRPr="006C460A">
              <w:rPr>
                <w:rFonts w:eastAsia="宋体" w:cs="Times New Roman"/>
                <w:color w:val="000000"/>
                <w:kern w:val="24"/>
                <w:sz w:val="18"/>
                <w:szCs w:val="18"/>
                <w:lang w:eastAsia="zh-CN"/>
              </w:rPr>
              <w:t>OPPO, Docomo</w:t>
            </w:r>
            <w:r w:rsidRPr="006C460A">
              <w:rPr>
                <w:rFonts w:eastAsia="宋体" w:cs="Times New Roman"/>
                <w:color w:val="000000"/>
                <w:kern w:val="24"/>
                <w:sz w:val="18"/>
                <w:szCs w:val="18"/>
                <w:lang w:val="en-GB" w:eastAsia="zh-CN"/>
              </w:rPr>
              <w:t>):</w:t>
            </w:r>
          </w:p>
          <w:p w14:paraId="10011218" w14:textId="77777777" w:rsidR="006C460A" w:rsidRPr="006C460A" w:rsidRDefault="006C460A" w:rsidP="006A05FD">
            <w:pPr>
              <w:numPr>
                <w:ilvl w:val="1"/>
                <w:numId w:val="25"/>
              </w:numPr>
              <w:spacing w:after="120" w:line="256" w:lineRule="auto"/>
              <w:contextualSpacing/>
              <w:jc w:val="both"/>
              <w:rPr>
                <w:rFonts w:eastAsia="Times New Roman" w:cs="Times New Roman"/>
                <w:sz w:val="18"/>
                <w:szCs w:val="18"/>
                <w:lang w:eastAsia="zh-CN"/>
              </w:rPr>
            </w:pPr>
            <w:r w:rsidRPr="006C460A">
              <w:rPr>
                <w:rFonts w:eastAsia="宋体" w:cs="Times New Roman"/>
                <w:color w:val="000000"/>
                <w:kern w:val="24"/>
                <w:sz w:val="18"/>
                <w:szCs w:val="18"/>
                <w:lang w:val="en-GB" w:eastAsia="zh-CN"/>
              </w:rPr>
              <w:t>FR1+FR2 NR-DC and FR1+FR1 NR-DC for HO with PSCell from NR-DC to NR-DC</w:t>
            </w:r>
          </w:p>
          <w:p w14:paraId="141FCCC2" w14:textId="77777777" w:rsidR="006C460A" w:rsidRPr="006C460A" w:rsidRDefault="006C460A" w:rsidP="006A05FD">
            <w:pPr>
              <w:numPr>
                <w:ilvl w:val="2"/>
                <w:numId w:val="25"/>
              </w:numPr>
              <w:spacing w:after="120" w:line="256" w:lineRule="auto"/>
              <w:contextualSpacing/>
              <w:jc w:val="both"/>
              <w:rPr>
                <w:rFonts w:eastAsia="Times New Roman" w:cs="Times New Roman"/>
                <w:sz w:val="18"/>
                <w:szCs w:val="18"/>
                <w:lang w:eastAsia="zh-CN"/>
              </w:rPr>
            </w:pPr>
            <w:r w:rsidRPr="006C460A">
              <w:rPr>
                <w:rFonts w:eastAsia="宋体" w:cs="Times New Roman"/>
                <w:color w:val="000000"/>
                <w:kern w:val="24"/>
                <w:sz w:val="18"/>
                <w:szCs w:val="18"/>
                <w:lang w:val="en-GB" w:eastAsia="zh-CN"/>
              </w:rPr>
              <w:t>Note: the baseline PSCell addition requirement for FR1+FR1 NR-DC would be discussed in TEI16.</w:t>
            </w:r>
          </w:p>
          <w:p w14:paraId="22FEDE22" w14:textId="77777777" w:rsidR="006C460A" w:rsidRPr="006C460A" w:rsidRDefault="006C460A" w:rsidP="006A05FD">
            <w:pPr>
              <w:numPr>
                <w:ilvl w:val="1"/>
                <w:numId w:val="25"/>
              </w:numPr>
              <w:spacing w:after="120" w:line="256" w:lineRule="auto"/>
              <w:contextualSpacing/>
              <w:jc w:val="both"/>
              <w:rPr>
                <w:rFonts w:eastAsia="Times New Roman" w:cs="Times New Roman"/>
                <w:sz w:val="18"/>
                <w:szCs w:val="18"/>
                <w:lang w:eastAsia="zh-CN"/>
              </w:rPr>
            </w:pPr>
            <w:r w:rsidRPr="006C460A">
              <w:rPr>
                <w:rFonts w:eastAsia="宋体" w:cs="Times New Roman"/>
                <w:color w:val="000000"/>
                <w:kern w:val="24"/>
                <w:sz w:val="18"/>
                <w:szCs w:val="18"/>
                <w:lang w:val="en-GB" w:eastAsia="zh-CN"/>
              </w:rPr>
              <w:t>FR1+LTE NE-DC for HO with PSCell from NE-DC to NE-DC.</w:t>
            </w:r>
          </w:p>
          <w:p w14:paraId="269C85E9" w14:textId="77777777" w:rsidR="006C460A" w:rsidRPr="006C460A" w:rsidRDefault="006C460A" w:rsidP="006A05FD">
            <w:pPr>
              <w:numPr>
                <w:ilvl w:val="0"/>
                <w:numId w:val="25"/>
              </w:numPr>
              <w:spacing w:after="120" w:line="256" w:lineRule="auto"/>
              <w:contextualSpacing/>
              <w:jc w:val="both"/>
              <w:rPr>
                <w:rFonts w:eastAsia="Times New Roman" w:cs="Times New Roman"/>
                <w:sz w:val="18"/>
                <w:szCs w:val="18"/>
                <w:lang w:eastAsia="zh-CN"/>
              </w:rPr>
            </w:pPr>
            <w:r w:rsidRPr="006C460A">
              <w:rPr>
                <w:rFonts w:eastAsia="宋体" w:cs="Times New Roman"/>
                <w:color w:val="000000"/>
                <w:kern w:val="24"/>
                <w:sz w:val="18"/>
                <w:szCs w:val="18"/>
                <w:lang w:val="en-GB" w:eastAsia="zh-CN"/>
              </w:rPr>
              <w:lastRenderedPageBreak/>
              <w:t>Recommended WF (MTK)</w:t>
            </w:r>
          </w:p>
          <w:p w14:paraId="5DCA0107" w14:textId="77777777" w:rsidR="006C460A" w:rsidRPr="006C460A" w:rsidRDefault="006C460A" w:rsidP="006A05FD">
            <w:pPr>
              <w:numPr>
                <w:ilvl w:val="1"/>
                <w:numId w:val="25"/>
              </w:numPr>
              <w:spacing w:after="120" w:line="256" w:lineRule="auto"/>
              <w:contextualSpacing/>
              <w:jc w:val="both"/>
              <w:rPr>
                <w:rFonts w:eastAsia="Times New Roman" w:cs="Times New Roman"/>
                <w:sz w:val="18"/>
                <w:szCs w:val="18"/>
                <w:lang w:eastAsia="zh-CN"/>
              </w:rPr>
            </w:pPr>
            <w:r w:rsidRPr="006C460A">
              <w:rPr>
                <w:rFonts w:eastAsia="宋体" w:cs="Times New Roman"/>
                <w:color w:val="000000"/>
                <w:kern w:val="24"/>
                <w:sz w:val="18"/>
                <w:szCs w:val="18"/>
                <w:lang w:val="en-GB" w:eastAsia="zh-CN"/>
              </w:rPr>
              <w:t>FR1+FR2 NR-DC for HO with PSCell from NR-DC to NR-DC</w:t>
            </w:r>
            <w:r w:rsidRPr="006C460A">
              <w:rPr>
                <w:rFonts w:eastAsia="等线" w:cs="Times New Roman"/>
                <w:color w:val="000000"/>
                <w:kern w:val="24"/>
                <w:sz w:val="18"/>
                <w:szCs w:val="18"/>
                <w:lang w:val="en-GB" w:eastAsia="zh-CN"/>
              </w:rPr>
              <w:t xml:space="preserve"> is supported.</w:t>
            </w:r>
          </w:p>
          <w:p w14:paraId="29964B07" w14:textId="77777777" w:rsidR="006C460A" w:rsidRPr="006C460A" w:rsidRDefault="006C460A" w:rsidP="006A05FD">
            <w:pPr>
              <w:numPr>
                <w:ilvl w:val="1"/>
                <w:numId w:val="25"/>
              </w:numPr>
              <w:spacing w:after="120" w:line="256" w:lineRule="auto"/>
              <w:contextualSpacing/>
              <w:jc w:val="both"/>
              <w:rPr>
                <w:rFonts w:eastAsia="Times New Roman" w:cs="Times New Roman"/>
                <w:sz w:val="18"/>
                <w:szCs w:val="18"/>
                <w:lang w:eastAsia="zh-CN"/>
              </w:rPr>
            </w:pPr>
            <w:r w:rsidRPr="006C460A">
              <w:rPr>
                <w:rFonts w:eastAsia="宋体" w:cs="Times New Roman"/>
                <w:color w:val="000000"/>
                <w:kern w:val="24"/>
                <w:sz w:val="18"/>
                <w:szCs w:val="18"/>
                <w:lang w:val="en-GB" w:eastAsia="zh-CN"/>
              </w:rPr>
              <w:t>FR1+LTE NE-DC for HO with PSCell from NE-DC to NE-DC is supported.</w:t>
            </w:r>
          </w:p>
          <w:p w14:paraId="05C90B16" w14:textId="77777777" w:rsidR="006C460A" w:rsidRPr="006C460A" w:rsidRDefault="006C460A" w:rsidP="006A05FD">
            <w:pPr>
              <w:numPr>
                <w:ilvl w:val="1"/>
                <w:numId w:val="25"/>
              </w:numPr>
              <w:spacing w:after="120" w:line="256" w:lineRule="auto"/>
              <w:contextualSpacing/>
              <w:jc w:val="both"/>
              <w:rPr>
                <w:rFonts w:eastAsia="Times New Roman" w:cs="Times New Roman"/>
                <w:sz w:val="18"/>
                <w:szCs w:val="18"/>
                <w:lang w:eastAsia="zh-CN"/>
              </w:rPr>
            </w:pPr>
            <w:r w:rsidRPr="006C460A">
              <w:rPr>
                <w:rFonts w:eastAsia="宋体" w:cs="Times New Roman"/>
                <w:color w:val="000000"/>
                <w:kern w:val="24"/>
                <w:sz w:val="18"/>
                <w:szCs w:val="18"/>
                <w:lang w:val="en-GB" w:eastAsia="zh-CN"/>
              </w:rPr>
              <w:t>FR1+FR1 NR-DC for HO with PSCell from NR-DC to NR-DC is FFS</w:t>
            </w:r>
          </w:p>
          <w:p w14:paraId="0CBAFFAC" w14:textId="77777777" w:rsidR="006C460A" w:rsidRPr="006C460A" w:rsidRDefault="006C460A" w:rsidP="006A05FD">
            <w:pPr>
              <w:numPr>
                <w:ilvl w:val="2"/>
                <w:numId w:val="25"/>
              </w:numPr>
              <w:spacing w:after="120" w:line="256" w:lineRule="auto"/>
              <w:contextualSpacing/>
              <w:jc w:val="both"/>
              <w:rPr>
                <w:rFonts w:eastAsia="Times New Roman" w:cs="Times New Roman"/>
                <w:sz w:val="18"/>
                <w:szCs w:val="18"/>
                <w:lang w:eastAsia="zh-CN"/>
              </w:rPr>
            </w:pPr>
            <w:r w:rsidRPr="006C460A">
              <w:rPr>
                <w:rFonts w:eastAsia="宋体" w:cs="Times New Roman"/>
                <w:color w:val="000000"/>
                <w:kern w:val="24"/>
                <w:sz w:val="18"/>
                <w:szCs w:val="18"/>
                <w:lang w:val="en-GB" w:eastAsia="zh-CN"/>
              </w:rPr>
              <w:t>the baseline PSCell addition requirement for FR1+FR1 NR-DC would be discussed in TEI16.</w:t>
            </w:r>
          </w:p>
          <w:p w14:paraId="7CEF1131" w14:textId="77777777" w:rsidR="00472B9C" w:rsidRPr="006C460A" w:rsidRDefault="006C460A" w:rsidP="006A05FD">
            <w:pPr>
              <w:numPr>
                <w:ilvl w:val="1"/>
                <w:numId w:val="25"/>
              </w:numPr>
              <w:spacing w:after="120" w:line="256" w:lineRule="auto"/>
              <w:contextualSpacing/>
              <w:jc w:val="both"/>
              <w:rPr>
                <w:rFonts w:eastAsia="Times New Roman" w:cs="Times New Roman"/>
                <w:sz w:val="18"/>
                <w:szCs w:val="18"/>
                <w:lang w:eastAsia="zh-CN"/>
              </w:rPr>
            </w:pPr>
            <w:r w:rsidRPr="006C460A">
              <w:rPr>
                <w:rFonts w:eastAsia="宋体" w:cs="Times New Roman"/>
                <w:color w:val="000000"/>
                <w:kern w:val="24"/>
                <w:sz w:val="18"/>
                <w:szCs w:val="18"/>
                <w:lang w:val="en-GB" w:eastAsia="zh-CN"/>
              </w:rPr>
              <w:t>FR2+LTE NE-DC for HO with PSCell from NE-DC to NE-DC is FFS.</w:t>
            </w:r>
          </w:p>
        </w:tc>
      </w:tr>
      <w:tr w:rsidR="00472B9C" w:rsidRPr="006C460A" w14:paraId="66D8149F" w14:textId="77777777" w:rsidTr="006A05FD">
        <w:tc>
          <w:tcPr>
            <w:tcW w:w="9617" w:type="dxa"/>
          </w:tcPr>
          <w:p w14:paraId="3E4EF743" w14:textId="77777777" w:rsidR="00472B9C" w:rsidRPr="006C460A" w:rsidRDefault="00472B9C" w:rsidP="006A05FD">
            <w:pPr>
              <w:pStyle w:val="ListParagraph"/>
              <w:numPr>
                <w:ilvl w:val="0"/>
                <w:numId w:val="23"/>
              </w:numPr>
              <w:spacing w:after="180"/>
              <w:ind w:left="360"/>
              <w:rPr>
                <w:rFonts w:eastAsia="宋体" w:cs="Times New Roman"/>
                <w:b/>
                <w:bCs/>
                <w:color w:val="000000"/>
                <w:kern w:val="24"/>
                <w:sz w:val="18"/>
                <w:szCs w:val="18"/>
                <w:u w:val="single"/>
                <w:lang w:eastAsia="zh-CN"/>
              </w:rPr>
            </w:pPr>
            <w:r w:rsidRPr="006C460A">
              <w:rPr>
                <w:rFonts w:eastAsia="宋体" w:cs="Times New Roman"/>
                <w:b/>
                <w:bCs/>
                <w:color w:val="000000"/>
                <w:kern w:val="24"/>
                <w:sz w:val="18"/>
                <w:szCs w:val="18"/>
                <w:u w:val="single"/>
                <w:lang w:eastAsia="zh-CN"/>
              </w:rPr>
              <w:lastRenderedPageBreak/>
              <w:t>Issue 2-1-2a: Requirements for Rel-16 FR1+FR1 NR-DC</w:t>
            </w:r>
          </w:p>
          <w:p w14:paraId="7670AC83" w14:textId="77777777" w:rsidR="006C460A" w:rsidRPr="006C460A" w:rsidRDefault="006C460A" w:rsidP="006A05FD">
            <w:pPr>
              <w:numPr>
                <w:ilvl w:val="0"/>
                <w:numId w:val="26"/>
              </w:numPr>
              <w:spacing w:after="120" w:line="256" w:lineRule="auto"/>
              <w:contextualSpacing/>
              <w:jc w:val="both"/>
              <w:rPr>
                <w:rFonts w:eastAsia="Times New Roman" w:cs="Times New Roman"/>
                <w:sz w:val="18"/>
                <w:szCs w:val="18"/>
                <w:lang w:eastAsia="zh-CN"/>
              </w:rPr>
            </w:pPr>
            <w:r w:rsidRPr="006C460A">
              <w:rPr>
                <w:rFonts w:eastAsia="宋体" w:cs="Times New Roman"/>
                <w:color w:val="000000"/>
                <w:kern w:val="24"/>
                <w:sz w:val="18"/>
                <w:szCs w:val="18"/>
                <w:lang w:val="en-GB" w:eastAsia="zh-CN"/>
              </w:rPr>
              <w:t xml:space="preserve">Option 1 (Apple, Xiaomi, Qualcomm, OPPO): </w:t>
            </w:r>
          </w:p>
          <w:p w14:paraId="5B97225D" w14:textId="77777777" w:rsidR="006C460A" w:rsidRPr="006C460A" w:rsidRDefault="006C460A" w:rsidP="006A05FD">
            <w:pPr>
              <w:numPr>
                <w:ilvl w:val="1"/>
                <w:numId w:val="26"/>
              </w:numPr>
              <w:spacing w:after="120" w:line="256" w:lineRule="auto"/>
              <w:contextualSpacing/>
              <w:jc w:val="both"/>
              <w:rPr>
                <w:rFonts w:eastAsia="Times New Roman" w:cs="Times New Roman"/>
                <w:sz w:val="18"/>
                <w:szCs w:val="18"/>
                <w:lang w:eastAsia="zh-CN"/>
              </w:rPr>
            </w:pPr>
            <w:r w:rsidRPr="006C460A">
              <w:rPr>
                <w:rFonts w:eastAsia="宋体" w:cs="Times New Roman"/>
                <w:color w:val="000000"/>
                <w:kern w:val="24"/>
                <w:sz w:val="18"/>
                <w:szCs w:val="18"/>
                <w:lang w:val="en-GB" w:eastAsia="zh-CN"/>
              </w:rPr>
              <w:t>Limited set of RRM requirements, i.e., PSCell addition requirements, are specified</w:t>
            </w:r>
          </w:p>
          <w:p w14:paraId="500E1E87" w14:textId="77777777" w:rsidR="006C460A" w:rsidRPr="006C460A" w:rsidRDefault="006C460A" w:rsidP="006A05FD">
            <w:pPr>
              <w:numPr>
                <w:ilvl w:val="2"/>
                <w:numId w:val="26"/>
              </w:numPr>
              <w:spacing w:after="120" w:line="256" w:lineRule="auto"/>
              <w:contextualSpacing/>
              <w:jc w:val="both"/>
              <w:rPr>
                <w:rFonts w:eastAsia="Times New Roman" w:cs="Times New Roman"/>
                <w:sz w:val="18"/>
                <w:szCs w:val="18"/>
                <w:lang w:eastAsia="zh-CN"/>
              </w:rPr>
            </w:pPr>
            <w:r w:rsidRPr="006C460A">
              <w:rPr>
                <w:rFonts w:eastAsia="宋体" w:cs="Times New Roman"/>
                <w:color w:val="000000"/>
                <w:kern w:val="24"/>
                <w:sz w:val="18"/>
                <w:szCs w:val="18"/>
                <w:lang w:val="en-GB" w:eastAsia="zh-CN"/>
              </w:rPr>
              <w:t>The requirements are discussed in TEI16.</w:t>
            </w:r>
          </w:p>
          <w:p w14:paraId="48B60B97" w14:textId="77777777" w:rsidR="006C460A" w:rsidRPr="006C460A" w:rsidRDefault="006C460A" w:rsidP="006A05FD">
            <w:pPr>
              <w:numPr>
                <w:ilvl w:val="0"/>
                <w:numId w:val="26"/>
              </w:numPr>
              <w:spacing w:after="120" w:line="256" w:lineRule="auto"/>
              <w:contextualSpacing/>
              <w:jc w:val="both"/>
              <w:rPr>
                <w:rFonts w:eastAsia="Times New Roman" w:cs="Times New Roman"/>
                <w:sz w:val="18"/>
                <w:szCs w:val="18"/>
                <w:lang w:eastAsia="zh-CN"/>
              </w:rPr>
            </w:pPr>
            <w:r w:rsidRPr="006C460A">
              <w:rPr>
                <w:rFonts w:eastAsia="宋体" w:cs="Times New Roman"/>
                <w:color w:val="000000"/>
                <w:kern w:val="24"/>
                <w:sz w:val="18"/>
                <w:szCs w:val="18"/>
                <w:lang w:val="en-GB" w:eastAsia="zh-CN"/>
              </w:rPr>
              <w:t xml:space="preserve">Option 2 (Apple, Xiaomi, OPPO, Nokia): </w:t>
            </w:r>
          </w:p>
          <w:p w14:paraId="0AE784F0" w14:textId="77777777" w:rsidR="006C460A" w:rsidRPr="006C460A" w:rsidRDefault="006C460A" w:rsidP="006A05FD">
            <w:pPr>
              <w:numPr>
                <w:ilvl w:val="1"/>
                <w:numId w:val="26"/>
              </w:numPr>
              <w:spacing w:after="120" w:line="256" w:lineRule="auto"/>
              <w:contextualSpacing/>
              <w:jc w:val="both"/>
              <w:rPr>
                <w:rFonts w:eastAsia="Times New Roman" w:cs="Times New Roman"/>
                <w:sz w:val="18"/>
                <w:szCs w:val="18"/>
                <w:lang w:eastAsia="zh-CN"/>
              </w:rPr>
            </w:pPr>
            <w:r w:rsidRPr="006C460A">
              <w:rPr>
                <w:rFonts w:eastAsia="宋体" w:cs="Times New Roman"/>
                <w:color w:val="000000"/>
                <w:kern w:val="24"/>
                <w:sz w:val="18"/>
                <w:szCs w:val="18"/>
                <w:lang w:val="en-GB" w:eastAsia="zh-CN"/>
              </w:rPr>
              <w:t>Full set of RRM requirements:</w:t>
            </w:r>
          </w:p>
          <w:p w14:paraId="6EE39FEF" w14:textId="77777777" w:rsidR="006C460A" w:rsidRPr="006C460A" w:rsidRDefault="006C460A" w:rsidP="006A05FD">
            <w:pPr>
              <w:numPr>
                <w:ilvl w:val="2"/>
                <w:numId w:val="26"/>
              </w:numPr>
              <w:spacing w:after="120" w:line="256" w:lineRule="auto"/>
              <w:contextualSpacing/>
              <w:jc w:val="both"/>
              <w:rPr>
                <w:rFonts w:eastAsia="Times New Roman" w:cs="Times New Roman"/>
                <w:sz w:val="18"/>
                <w:szCs w:val="18"/>
                <w:lang w:eastAsia="zh-CN"/>
              </w:rPr>
            </w:pPr>
            <w:r w:rsidRPr="006C460A">
              <w:rPr>
                <w:rFonts w:eastAsia="宋体" w:cs="Times New Roman"/>
                <w:color w:val="000000"/>
                <w:kern w:val="24"/>
                <w:sz w:val="18"/>
                <w:szCs w:val="18"/>
                <w:lang w:val="en-GB" w:eastAsia="zh-CN"/>
              </w:rPr>
              <w:t>Note: The requirements are specified under what agenda/WI?</w:t>
            </w:r>
          </w:p>
          <w:p w14:paraId="2D7B8F3C" w14:textId="77777777" w:rsidR="006C460A" w:rsidRPr="006C460A" w:rsidRDefault="006C460A" w:rsidP="006A05FD">
            <w:pPr>
              <w:numPr>
                <w:ilvl w:val="0"/>
                <w:numId w:val="26"/>
              </w:numPr>
              <w:spacing w:after="120" w:line="256" w:lineRule="auto"/>
              <w:contextualSpacing/>
              <w:jc w:val="both"/>
              <w:rPr>
                <w:rFonts w:eastAsia="Times New Roman" w:cs="Times New Roman"/>
                <w:sz w:val="18"/>
                <w:szCs w:val="18"/>
                <w:lang w:eastAsia="zh-CN"/>
              </w:rPr>
            </w:pPr>
            <w:r w:rsidRPr="006C460A">
              <w:rPr>
                <w:rFonts w:eastAsia="宋体" w:cs="Times New Roman"/>
                <w:color w:val="000000"/>
                <w:kern w:val="24"/>
                <w:sz w:val="18"/>
                <w:szCs w:val="18"/>
                <w:lang w:val="en-GB" w:eastAsia="zh-CN"/>
              </w:rPr>
              <w:t xml:space="preserve">Option 3 (Huawei): </w:t>
            </w:r>
          </w:p>
          <w:p w14:paraId="7832AA90" w14:textId="77777777" w:rsidR="006C460A" w:rsidRPr="006C460A" w:rsidRDefault="006C460A" w:rsidP="006A05FD">
            <w:pPr>
              <w:numPr>
                <w:ilvl w:val="1"/>
                <w:numId w:val="26"/>
              </w:numPr>
              <w:spacing w:after="120" w:line="256" w:lineRule="auto"/>
              <w:contextualSpacing/>
              <w:jc w:val="both"/>
              <w:rPr>
                <w:rFonts w:eastAsia="Times New Roman" w:cs="Times New Roman"/>
                <w:sz w:val="18"/>
                <w:szCs w:val="18"/>
                <w:lang w:eastAsia="zh-CN"/>
              </w:rPr>
            </w:pPr>
            <w:r w:rsidRPr="006C460A">
              <w:rPr>
                <w:rFonts w:eastAsia="宋体" w:cs="Times New Roman"/>
                <w:color w:val="000000"/>
                <w:kern w:val="24"/>
                <w:sz w:val="18"/>
                <w:szCs w:val="18"/>
                <w:lang w:val="en-GB" w:eastAsia="zh-CN"/>
              </w:rPr>
              <w:t>Limited set of RRM requirements in Rel-17 FeRRM</w:t>
            </w:r>
          </w:p>
          <w:p w14:paraId="4AC6583D" w14:textId="77777777" w:rsidR="006C460A" w:rsidRPr="006C460A" w:rsidRDefault="006C460A" w:rsidP="006A05FD">
            <w:pPr>
              <w:numPr>
                <w:ilvl w:val="0"/>
                <w:numId w:val="26"/>
              </w:numPr>
              <w:tabs>
                <w:tab w:val="left" w:pos="1440"/>
              </w:tabs>
              <w:spacing w:after="120" w:line="256" w:lineRule="auto"/>
              <w:contextualSpacing/>
              <w:jc w:val="both"/>
              <w:rPr>
                <w:rFonts w:eastAsia="Times New Roman" w:cs="Times New Roman"/>
                <w:sz w:val="18"/>
                <w:szCs w:val="18"/>
                <w:lang w:eastAsia="zh-CN"/>
              </w:rPr>
            </w:pPr>
            <w:r w:rsidRPr="006C460A">
              <w:rPr>
                <w:rFonts w:eastAsia="宋体" w:cs="Times New Roman"/>
                <w:color w:val="000000"/>
                <w:kern w:val="24"/>
                <w:sz w:val="18"/>
                <w:szCs w:val="18"/>
                <w:lang w:val="en-GB" w:eastAsia="zh-CN"/>
              </w:rPr>
              <w:t>Option 4 (Nokia):</w:t>
            </w:r>
          </w:p>
          <w:p w14:paraId="024331BF" w14:textId="1F2D18D7" w:rsidR="00472B9C" w:rsidRPr="00472B9C" w:rsidRDefault="006C460A" w:rsidP="00472B9C">
            <w:pPr>
              <w:numPr>
                <w:ilvl w:val="1"/>
                <w:numId w:val="26"/>
              </w:numPr>
              <w:tabs>
                <w:tab w:val="left" w:pos="2160"/>
              </w:tabs>
              <w:spacing w:after="120" w:line="256" w:lineRule="auto"/>
              <w:contextualSpacing/>
              <w:jc w:val="both"/>
              <w:rPr>
                <w:rFonts w:eastAsia="Times New Roman" w:cs="Times New Roman"/>
                <w:sz w:val="18"/>
                <w:szCs w:val="18"/>
                <w:lang w:eastAsia="zh-CN"/>
              </w:rPr>
            </w:pPr>
            <w:r w:rsidRPr="006C460A">
              <w:rPr>
                <w:rFonts w:eastAsia="宋体" w:cs="Times New Roman"/>
                <w:color w:val="000000"/>
                <w:kern w:val="24"/>
                <w:sz w:val="18"/>
                <w:szCs w:val="18"/>
                <w:lang w:eastAsia="zh-CN"/>
              </w:rPr>
              <w:t xml:space="preserve">Figure out how many RRM requirements </w:t>
            </w:r>
            <w:r w:rsidRPr="006C460A">
              <w:rPr>
                <w:rFonts w:eastAsia="宋体" w:cs="Times New Roman"/>
                <w:color w:val="000000"/>
                <w:kern w:val="24"/>
                <w:sz w:val="18"/>
                <w:szCs w:val="18"/>
                <w:lang w:val="en-GB" w:eastAsia="zh-CN"/>
              </w:rPr>
              <w:t>will be needed for FR1+FR1 DC firstly, then to decide whether in TEI16 or in Rel-17 to introduce the requirements based on the evaluated workload.</w:t>
            </w:r>
          </w:p>
        </w:tc>
      </w:tr>
    </w:tbl>
    <w:p w14:paraId="4AE83F93" w14:textId="4917D312" w:rsidR="009976ED" w:rsidRDefault="009976ED" w:rsidP="009976ED">
      <w:pPr>
        <w:ind w:right="-22"/>
        <w:rPr>
          <w:rFonts w:eastAsia="Calibri" w:cs="Times New Roman"/>
          <w:szCs w:val="20"/>
          <w:lang w:val="en-GB"/>
        </w:rPr>
      </w:pPr>
    </w:p>
    <w:p w14:paraId="187A6B73" w14:textId="63AB33EF" w:rsidR="00D93439" w:rsidRPr="00D93439" w:rsidRDefault="00D93439" w:rsidP="00472B9C">
      <w:pPr>
        <w:ind w:right="-22"/>
        <w:rPr>
          <w:rFonts w:eastAsia="Calibri" w:cs="Times New Roman"/>
          <w:szCs w:val="20"/>
        </w:rPr>
      </w:pPr>
      <w:r w:rsidRPr="72AC01D8">
        <w:rPr>
          <w:rFonts w:eastAsia="Calibri" w:cs="Times New Roman"/>
        </w:rPr>
        <w:t>FR1+FR2 NR-DC is what legacy supported NR-DC scenarios since Rel-15. In Rel-16, we support FR1+FR1 NR-DC in RF specification in TS38.101-1 as well, and FR1+FR1 NR-DC scenario should be included when we start to define RRM requirements for HO with PSCell in Rel-17.</w:t>
      </w:r>
      <w:r>
        <w:rPr>
          <w:rFonts w:eastAsia="Calibri" w:cs="Times New Roman"/>
        </w:rPr>
        <w:t xml:space="preserve"> Since no conclusion in last RAN4#99e meeting, this issue was raised to RAN plenary meeting.</w:t>
      </w:r>
    </w:p>
    <w:p w14:paraId="27EAAC0E" w14:textId="2FFA6E8C" w:rsidR="00472B9C" w:rsidRDefault="00D93439" w:rsidP="00472B9C">
      <w:pPr>
        <w:ind w:right="-22"/>
        <w:rPr>
          <w:rFonts w:eastAsia="Calibri" w:cs="Times New Roman"/>
          <w:szCs w:val="20"/>
          <w:lang w:val="en-GB"/>
        </w:rPr>
      </w:pPr>
      <w:r>
        <w:rPr>
          <w:rFonts w:eastAsia="Calibri" w:cs="Times New Roman"/>
          <w:szCs w:val="20"/>
          <w:lang w:val="en-GB"/>
        </w:rPr>
        <w:t>In</w:t>
      </w:r>
      <w:r w:rsidR="00472B9C">
        <w:rPr>
          <w:rFonts w:eastAsia="Calibri" w:cs="Times New Roman"/>
          <w:szCs w:val="20"/>
          <w:lang w:val="en-GB"/>
        </w:rPr>
        <w:t xml:space="preserve"> RAN#92e meeting, RRM requirements for Rel-16 FR1+FR1 NR-DC </w:t>
      </w:r>
      <w:r>
        <w:rPr>
          <w:rFonts w:eastAsia="Calibri" w:cs="Times New Roman"/>
          <w:szCs w:val="20"/>
          <w:lang w:val="en-GB"/>
        </w:rPr>
        <w:t xml:space="preserve">were discussed and the conclusion in plenary meeting is </w:t>
      </w:r>
      <w:r w:rsidR="00472B9C">
        <w:rPr>
          <w:rFonts w:eastAsia="Calibri" w:cs="Times New Roman"/>
          <w:szCs w:val="20"/>
          <w:lang w:val="en-GB"/>
        </w:rPr>
        <w:t xml:space="preserve">not be defined in Rel-17. </w:t>
      </w:r>
      <w:r>
        <w:rPr>
          <w:rFonts w:eastAsia="Calibri" w:cs="Times New Roman"/>
          <w:szCs w:val="20"/>
          <w:lang w:val="en-GB"/>
        </w:rPr>
        <w:t>Hence, in this WI, we will focus on FR1+FR2 NR-DC.</w:t>
      </w:r>
    </w:p>
    <w:p w14:paraId="7B01351E" w14:textId="77777777" w:rsidR="00D93439" w:rsidRDefault="00D93439" w:rsidP="00472B9C">
      <w:pPr>
        <w:pStyle w:val="RAN4Observation"/>
        <w:numPr>
          <w:ilvl w:val="0"/>
          <w:numId w:val="24"/>
        </w:numPr>
      </w:pPr>
      <w:r>
        <w:t>RRM requirements for Rel-16 FR1+FR1 NR-DC</w:t>
      </w:r>
      <w:r w:rsidR="00472B9C">
        <w:t xml:space="preserve"> will </w:t>
      </w:r>
      <w:r>
        <w:t>not be defined in Rel-17</w:t>
      </w:r>
      <w:r w:rsidR="00472B9C">
        <w:t>.</w:t>
      </w:r>
    </w:p>
    <w:p w14:paraId="6C3D8157" w14:textId="367E07AF" w:rsidR="00984F96" w:rsidRDefault="75D1CA80" w:rsidP="00984F96">
      <w:pPr>
        <w:pStyle w:val="RAN4proposal"/>
        <w:rPr>
          <w:rFonts w:asciiTheme="minorHAnsi" w:eastAsiaTheme="minorEastAsia" w:hAnsiTheme="minorHAnsi"/>
          <w:bCs/>
          <w:iCs w:val="0"/>
          <w:szCs w:val="20"/>
        </w:rPr>
      </w:pPr>
      <w:bookmarkStart w:id="6" w:name="_Hlk68180104"/>
      <w:bookmarkStart w:id="7" w:name="_Hlk71665928"/>
      <w:r>
        <w:t xml:space="preserve">RAN4 should define RRM requirements for handover with PSCell </w:t>
      </w:r>
      <w:r w:rsidR="00D93439">
        <w:t>only for</w:t>
      </w:r>
      <w:r w:rsidR="00984F96">
        <w:t xml:space="preserve"> FR1+FR2 NR-DC </w:t>
      </w:r>
      <w:r w:rsidR="1C312B88">
        <w:t>when considering</w:t>
      </w:r>
      <w:r w:rsidR="004534D7">
        <w:t xml:space="preserve"> “from NR-DC to NR-DC” scenario.</w:t>
      </w:r>
      <w:bookmarkEnd w:id="6"/>
      <w:r w:rsidR="00984F96">
        <w:t xml:space="preserve"> </w:t>
      </w:r>
    </w:p>
    <w:bookmarkEnd w:id="7"/>
    <w:p w14:paraId="4CF4F234" w14:textId="41C9BF02" w:rsidR="004534D7" w:rsidRPr="004534D7" w:rsidRDefault="0012593D" w:rsidP="004534D7">
      <w:r>
        <w:t xml:space="preserve">Regarding NE-DC scenario, Previously, FR1+LTE NE-DC defined in RF specification 38.101-3. </w:t>
      </w:r>
      <w:r w:rsidR="004534D7">
        <w:t>In Rel-17, FR2 + LTE NE-DC is</w:t>
      </w:r>
      <w:r>
        <w:t xml:space="preserve"> also</w:t>
      </w:r>
      <w:r w:rsidR="004534D7">
        <w:t xml:space="preserve"> supported in RF specification 38.101-3 v17.0.0 in section 5.5B.5a. </w:t>
      </w:r>
      <w:r>
        <w:t xml:space="preserve">As general understanding, </w:t>
      </w:r>
      <w:r w:rsidR="004534D7">
        <w:t xml:space="preserve">RRM requirements should follow RF </w:t>
      </w:r>
      <w:r>
        <w:t>definition, hence, we should support both FR1+LTE NE-DC and FR2+LTE NE-DC scenarios for HO with PSCell.</w:t>
      </w:r>
    </w:p>
    <w:p w14:paraId="23F1E77D" w14:textId="7C115BB1" w:rsidR="004534D7" w:rsidRDefault="004534D7" w:rsidP="004534D7">
      <w:pPr>
        <w:pStyle w:val="RAN4proposal"/>
      </w:pPr>
      <w:r>
        <w:t xml:space="preserve">Both FR1+LTE NE-DC and FR2+LTE NE-DC should be supported for RRM requirements for handover with PSCell in “from NE-DC to NE-DC” scenario and “from NR SA to NE-DC” scenario. </w:t>
      </w:r>
    </w:p>
    <w:p w14:paraId="7B09A7FD" w14:textId="77777777" w:rsidR="004D7B19" w:rsidRPr="004D7B19" w:rsidRDefault="004D7B19" w:rsidP="004D7B19"/>
    <w:p w14:paraId="2BFB99E2" w14:textId="10479DD7" w:rsidR="004E72B6" w:rsidRDefault="00C9312F" w:rsidP="004E72B6">
      <w:pPr>
        <w:pStyle w:val="RAN4H2"/>
        <w:rPr>
          <w:rFonts w:eastAsia="Calibri"/>
          <w:lang w:val="en-GB"/>
        </w:rPr>
      </w:pPr>
      <w:bookmarkStart w:id="8" w:name="_Hlk68192330"/>
      <w:r>
        <w:rPr>
          <w:rFonts w:eastAsia="Calibri"/>
          <w:lang w:val="en-GB"/>
        </w:rPr>
        <w:t>Delay requirements</w:t>
      </w:r>
      <w:r w:rsidR="004E72B6">
        <w:rPr>
          <w:rFonts w:eastAsia="Calibri"/>
          <w:lang w:val="en-GB"/>
        </w:rPr>
        <w:t xml:space="preserve"> for HO with PSCell</w:t>
      </w:r>
    </w:p>
    <w:bookmarkEnd w:id="8"/>
    <w:p w14:paraId="2875B542" w14:textId="0DA22AE4" w:rsidR="798DE98A" w:rsidRDefault="00E972D1" w:rsidP="798DE98A">
      <w:pPr>
        <w:ind w:right="-22"/>
      </w:pPr>
      <w:r w:rsidRPr="00E972D1">
        <w:t xml:space="preserve">As described in the </w:t>
      </w:r>
      <w:r>
        <w:rPr>
          <w:lang w:val="en-GB"/>
        </w:rPr>
        <w:t xml:space="preserve">WI for </w:t>
      </w:r>
      <w:r w:rsidRPr="00E6539E">
        <w:rPr>
          <w:rFonts w:eastAsia="Calibri" w:cs="Times New Roman"/>
          <w:szCs w:val="20"/>
          <w:lang w:val="en-GB"/>
        </w:rPr>
        <w:t xml:space="preserve">Further enhancements of NR </w:t>
      </w:r>
      <w:r>
        <w:rPr>
          <w:rFonts w:eastAsia="Calibri" w:cs="Times New Roman"/>
          <w:szCs w:val="20"/>
          <w:lang w:val="en-GB"/>
        </w:rPr>
        <w:t>RRM</w:t>
      </w:r>
      <w:r w:rsidRPr="00E6539E">
        <w:rPr>
          <w:rFonts w:eastAsia="Calibri" w:cs="Times New Roman"/>
          <w:szCs w:val="20"/>
          <w:lang w:val="en-GB"/>
        </w:rPr>
        <w:t xml:space="preserve"> requirements </w:t>
      </w:r>
      <w:r>
        <w:rPr>
          <w:lang w:val="en-GB"/>
        </w:rPr>
        <w:t xml:space="preserve">[1], </w:t>
      </w:r>
      <w:r w:rsidRPr="00E972D1">
        <w:t>existing requirements for HO and PSCell addition can be</w:t>
      </w:r>
      <w:r w:rsidR="00E75EAF">
        <w:t xml:space="preserve"> used as</w:t>
      </w:r>
      <w:r w:rsidRPr="00E972D1">
        <w:t xml:space="preserve"> </w:t>
      </w:r>
      <w:r>
        <w:t>the</w:t>
      </w:r>
      <w:r w:rsidRPr="00E972D1">
        <w:t xml:space="preserve"> baseline </w:t>
      </w:r>
      <w:r>
        <w:t xml:space="preserve">for </w:t>
      </w:r>
      <w:r w:rsidRPr="00E972D1">
        <w:t>HO with PSCell</w:t>
      </w:r>
      <w:r>
        <w:t>, t</w:t>
      </w:r>
      <w:r w:rsidRPr="00E972D1">
        <w:t>imeline and interaction between HO and PSCell addition</w:t>
      </w:r>
      <w:r>
        <w:t xml:space="preserve"> need to be studied. </w:t>
      </w:r>
    </w:p>
    <w:p w14:paraId="1919AF70" w14:textId="38746A54" w:rsidR="00E972D1" w:rsidRPr="000E5A1C" w:rsidRDefault="00E972D1" w:rsidP="798DE98A">
      <w:pPr>
        <w:ind w:right="-22"/>
      </w:pPr>
      <w:r>
        <w:rPr>
          <w:rFonts w:eastAsia="Calibri" w:cs="Times New Roman"/>
          <w:szCs w:val="20"/>
          <w:lang w:val="en-GB"/>
        </w:rPr>
        <w:t xml:space="preserve">In last meeting, we discussed the </w:t>
      </w:r>
      <w:r w:rsidR="00FE23EB">
        <w:rPr>
          <w:rFonts w:eastAsia="Calibri" w:cs="Times New Roman"/>
          <w:szCs w:val="20"/>
          <w:lang w:val="en-GB"/>
        </w:rPr>
        <w:t xml:space="preserve">timeline </w:t>
      </w:r>
      <w:r>
        <w:rPr>
          <w:rFonts w:eastAsia="Calibri" w:cs="Times New Roman"/>
          <w:szCs w:val="20"/>
          <w:lang w:val="en-GB"/>
        </w:rPr>
        <w:t>for HO with PSCell</w:t>
      </w:r>
      <w:r w:rsidR="000E5A1C">
        <w:rPr>
          <w:rFonts w:eastAsia="Calibri" w:cs="Times New Roman"/>
          <w:szCs w:val="20"/>
          <w:lang w:val="en-GB"/>
        </w:rPr>
        <w:t xml:space="preserve">. </w:t>
      </w:r>
      <w:r w:rsidR="000E5A1C">
        <w:t xml:space="preserve">The majority view on the timeline for HO with PSCell is that at least some of the procedures of PSCell handover and PSCell addition should be able to be performed in parallel, How the RACH procedure toward target PCell and target PSCell is not clear in RAN4 and an LS </w:t>
      </w:r>
      <w:r w:rsidR="00DD26C5">
        <w:t>[</w:t>
      </w:r>
      <w:r w:rsidR="00CE61B0">
        <w:t>2</w:t>
      </w:r>
      <w:r w:rsidR="00DD26C5">
        <w:t xml:space="preserve">] </w:t>
      </w:r>
      <w:r w:rsidR="000E5A1C">
        <w:t>was agreed to sent to RAN2 to clarify.</w:t>
      </w:r>
      <w:r w:rsidR="00FE23EB">
        <w:rPr>
          <w:rFonts w:eastAsia="Calibri" w:cs="Times New Roman"/>
          <w:szCs w:val="20"/>
          <w:lang w:val="en-GB"/>
        </w:rPr>
        <w:t xml:space="preserve"> </w:t>
      </w:r>
      <w:r w:rsidR="00DE3C7F">
        <w:rPr>
          <w:rFonts w:eastAsia="Calibri" w:cs="Times New Roman"/>
          <w:szCs w:val="20"/>
          <w:lang w:val="en-GB"/>
        </w:rPr>
        <w:t>T</w:t>
      </w:r>
      <w:r w:rsidR="00FE23EB">
        <w:rPr>
          <w:rFonts w:eastAsia="Calibri" w:cs="Times New Roman"/>
          <w:szCs w:val="20"/>
          <w:lang w:val="en-GB"/>
        </w:rPr>
        <w:t>he agreements</w:t>
      </w:r>
      <w:r w:rsidR="00DE3C7F">
        <w:rPr>
          <w:rFonts w:eastAsia="Calibri" w:cs="Times New Roman"/>
          <w:szCs w:val="20"/>
          <w:lang w:val="en-GB"/>
        </w:rPr>
        <w:t xml:space="preserve"> on timeline for HO with PSCell </w:t>
      </w:r>
      <w:r w:rsidR="00346693">
        <w:rPr>
          <w:rFonts w:eastAsia="Calibri" w:cs="Times New Roman"/>
          <w:szCs w:val="20"/>
          <w:lang w:val="en-GB"/>
        </w:rPr>
        <w:t xml:space="preserve">was captured </w:t>
      </w:r>
      <w:r>
        <w:rPr>
          <w:rFonts w:eastAsia="Calibri" w:cs="Times New Roman"/>
          <w:szCs w:val="20"/>
          <w:lang w:val="en-GB"/>
        </w:rPr>
        <w:t>in the agreed WF [</w:t>
      </w:r>
      <w:r w:rsidR="00CE61B0">
        <w:rPr>
          <w:rFonts w:eastAsia="Calibri" w:cs="Times New Roman"/>
          <w:szCs w:val="20"/>
          <w:lang w:val="en-GB"/>
        </w:rPr>
        <w:t>4</w:t>
      </w:r>
      <w:r>
        <w:rPr>
          <w:rFonts w:eastAsia="Calibri" w:cs="Times New Roman"/>
          <w:szCs w:val="20"/>
          <w:lang w:val="en-GB"/>
        </w:rPr>
        <w:t>] as below:</w:t>
      </w:r>
    </w:p>
    <w:tbl>
      <w:tblPr>
        <w:tblStyle w:val="TableGrid"/>
        <w:tblW w:w="0" w:type="auto"/>
        <w:tblLook w:val="04A0" w:firstRow="1" w:lastRow="0" w:firstColumn="1" w:lastColumn="0" w:noHBand="0" w:noVBand="1"/>
      </w:tblPr>
      <w:tblGrid>
        <w:gridCol w:w="9617"/>
      </w:tblGrid>
      <w:tr w:rsidR="00107D49" w14:paraId="0FA003F5" w14:textId="77777777" w:rsidTr="00340DC9">
        <w:tc>
          <w:tcPr>
            <w:tcW w:w="9617" w:type="dxa"/>
          </w:tcPr>
          <w:p w14:paraId="2C8F46E8" w14:textId="202536A7" w:rsidR="00107D49" w:rsidRPr="00667DB4" w:rsidRDefault="00107D49" w:rsidP="00667DB4">
            <w:pPr>
              <w:rPr>
                <w:rFonts w:eastAsia="+mn-ea" w:cs="Times New Roman"/>
                <w:kern w:val="24"/>
                <w:sz w:val="18"/>
                <w:szCs w:val="18"/>
                <w:lang w:eastAsia="zh-CN"/>
              </w:rPr>
            </w:pPr>
            <w:r w:rsidRPr="00667DB4">
              <w:rPr>
                <w:rFonts w:eastAsia="+mn-ea" w:cs="Times New Roman"/>
                <w:color w:val="00B050"/>
                <w:kern w:val="24"/>
                <w:sz w:val="18"/>
                <w:szCs w:val="18"/>
                <w:lang w:eastAsia="zh-CN"/>
              </w:rPr>
              <w:t>It depends on RAN2 reply whether RACH processing can be performed in parallel or not and it can Consideribe further discussed</w:t>
            </w:r>
          </w:p>
        </w:tc>
      </w:tr>
      <w:tr w:rsidR="00F90F27" w14:paraId="04DF988B" w14:textId="77777777" w:rsidTr="00340DC9">
        <w:tc>
          <w:tcPr>
            <w:tcW w:w="9617" w:type="dxa"/>
          </w:tcPr>
          <w:p w14:paraId="08DBD1DF" w14:textId="77777777" w:rsidR="00F90F27" w:rsidRPr="00F90F27" w:rsidRDefault="00F90F27" w:rsidP="00F90F27">
            <w:pPr>
              <w:pStyle w:val="ListParagraph"/>
              <w:numPr>
                <w:ilvl w:val="0"/>
                <w:numId w:val="12"/>
              </w:numPr>
              <w:rPr>
                <w:rFonts w:eastAsia="+mn-ea" w:cs="Times New Roman"/>
                <w:kern w:val="24"/>
                <w:sz w:val="18"/>
                <w:szCs w:val="18"/>
                <w:lang w:eastAsia="zh-CN"/>
              </w:rPr>
            </w:pPr>
            <w:r w:rsidRPr="00F90F27">
              <w:rPr>
                <w:rFonts w:eastAsia="+mn-ea" w:cs="Times New Roman"/>
                <w:kern w:val="24"/>
                <w:sz w:val="18"/>
                <w:szCs w:val="18"/>
                <w:lang w:eastAsia="zh-CN"/>
              </w:rPr>
              <w:t>PCell HO and PSCell addition, except RACH procedure, are performed in parallel for at least some of procedures</w:t>
            </w:r>
          </w:p>
          <w:p w14:paraId="740F04F7" w14:textId="77777777" w:rsidR="00F90F27" w:rsidRPr="00F90F27" w:rsidRDefault="00F90F27" w:rsidP="00F90F27">
            <w:pPr>
              <w:pStyle w:val="ListParagraph"/>
              <w:numPr>
                <w:ilvl w:val="1"/>
                <w:numId w:val="12"/>
              </w:numPr>
              <w:rPr>
                <w:rFonts w:eastAsia="+mn-ea" w:cs="Times New Roman"/>
                <w:kern w:val="24"/>
                <w:sz w:val="18"/>
                <w:szCs w:val="18"/>
                <w:lang w:eastAsia="zh-CN"/>
              </w:rPr>
            </w:pPr>
            <w:r w:rsidRPr="00F90F27">
              <w:rPr>
                <w:rFonts w:eastAsia="+mn-ea" w:cs="Times New Roman"/>
                <w:kern w:val="24"/>
                <w:sz w:val="18"/>
                <w:szCs w:val="18"/>
                <w:lang w:eastAsia="zh-CN"/>
              </w:rPr>
              <w:t>FFS condition of parallel processing in Issue 2-2-1a</w:t>
            </w:r>
          </w:p>
          <w:p w14:paraId="1A7490B1" w14:textId="77777777" w:rsidR="00F90F27" w:rsidRPr="00894730" w:rsidRDefault="00F90F27" w:rsidP="00F90F27">
            <w:pPr>
              <w:pStyle w:val="ListParagraph"/>
              <w:rPr>
                <w:rFonts w:eastAsia="+mn-ea" w:cs="Times New Roman"/>
                <w:kern w:val="24"/>
                <w:sz w:val="18"/>
                <w:szCs w:val="18"/>
                <w:lang w:eastAsia="zh-CN"/>
              </w:rPr>
            </w:pPr>
          </w:p>
        </w:tc>
      </w:tr>
      <w:tr w:rsidR="005437CD" w14:paraId="4466376E" w14:textId="77777777" w:rsidTr="00340DC9">
        <w:tc>
          <w:tcPr>
            <w:tcW w:w="9617" w:type="dxa"/>
          </w:tcPr>
          <w:p w14:paraId="1EB842B4" w14:textId="77777777" w:rsidR="005437CD" w:rsidRPr="003D2C2A" w:rsidRDefault="005437CD" w:rsidP="003D2C2A">
            <w:pPr>
              <w:rPr>
                <w:rFonts w:eastAsia="+mn-ea" w:cs="Times New Roman"/>
                <w:kern w:val="24"/>
                <w:sz w:val="18"/>
                <w:szCs w:val="18"/>
                <w:lang w:eastAsia="zh-CN"/>
              </w:rPr>
            </w:pPr>
            <w:r w:rsidRPr="003D2C2A">
              <w:rPr>
                <w:rFonts w:eastAsia="+mn-ea" w:cs="Times New Roman"/>
                <w:b/>
                <w:bCs/>
                <w:kern w:val="24"/>
                <w:sz w:val="18"/>
                <w:szCs w:val="18"/>
                <w:u w:val="single"/>
                <w:lang w:val="en-GB" w:eastAsia="zh-CN"/>
              </w:rPr>
              <w:t>Issue 2-2-1a: Condition of parallel processing</w:t>
            </w:r>
          </w:p>
          <w:p w14:paraId="1DE3B03C" w14:textId="77777777" w:rsidR="005437CD" w:rsidRPr="005437CD" w:rsidRDefault="005437CD" w:rsidP="003D2C2A">
            <w:pPr>
              <w:numPr>
                <w:ilvl w:val="0"/>
                <w:numId w:val="29"/>
              </w:numPr>
              <w:rPr>
                <w:rFonts w:eastAsia="+mn-ea" w:cs="Times New Roman"/>
                <w:kern w:val="24"/>
                <w:sz w:val="18"/>
                <w:szCs w:val="18"/>
                <w:lang w:eastAsia="zh-CN"/>
              </w:rPr>
            </w:pPr>
            <w:r w:rsidRPr="005437CD">
              <w:rPr>
                <w:rFonts w:eastAsia="+mn-ea" w:cs="Times New Roman"/>
                <w:kern w:val="24"/>
                <w:sz w:val="18"/>
                <w:szCs w:val="18"/>
                <w:lang w:val="en-GB" w:eastAsia="zh-CN"/>
              </w:rPr>
              <w:t xml:space="preserve">Option 1: </w:t>
            </w:r>
          </w:p>
          <w:p w14:paraId="42ECB428" w14:textId="77777777" w:rsidR="005437CD" w:rsidRPr="005437CD" w:rsidRDefault="005437CD" w:rsidP="003D2C2A">
            <w:pPr>
              <w:numPr>
                <w:ilvl w:val="1"/>
                <w:numId w:val="29"/>
              </w:numPr>
              <w:rPr>
                <w:rFonts w:eastAsia="+mn-ea" w:cs="Times New Roman"/>
                <w:kern w:val="24"/>
                <w:sz w:val="18"/>
                <w:szCs w:val="18"/>
                <w:lang w:eastAsia="zh-CN"/>
              </w:rPr>
            </w:pPr>
            <w:r w:rsidRPr="005437CD">
              <w:rPr>
                <w:rFonts w:eastAsia="+mn-ea" w:cs="Times New Roman"/>
                <w:kern w:val="24"/>
                <w:sz w:val="18"/>
                <w:szCs w:val="18"/>
                <w:lang w:val="en-GB" w:eastAsia="zh-CN"/>
              </w:rPr>
              <w:t>I</w:t>
            </w:r>
            <w:r w:rsidRPr="005437CD">
              <w:rPr>
                <w:rFonts w:eastAsia="+mn-ea" w:cs="Times New Roman"/>
                <w:kern w:val="24"/>
                <w:sz w:val="18"/>
                <w:szCs w:val="18"/>
                <w:lang w:eastAsia="zh-CN"/>
              </w:rPr>
              <w:t>f SMTC of target unknown PSCell is configured in targetcellSMTC-SCG-r16, sequential processing shall be assumed; otherwise, parallel processing shall be assumed</w:t>
            </w:r>
          </w:p>
          <w:p w14:paraId="0DC82B84" w14:textId="77777777" w:rsidR="005437CD" w:rsidRPr="005437CD" w:rsidRDefault="005437CD" w:rsidP="003D2C2A">
            <w:pPr>
              <w:numPr>
                <w:ilvl w:val="0"/>
                <w:numId w:val="29"/>
              </w:numPr>
              <w:rPr>
                <w:rFonts w:eastAsia="+mn-ea" w:cs="Times New Roman"/>
                <w:kern w:val="24"/>
                <w:sz w:val="18"/>
                <w:szCs w:val="18"/>
                <w:lang w:eastAsia="zh-CN"/>
              </w:rPr>
            </w:pPr>
            <w:r w:rsidRPr="005437CD">
              <w:rPr>
                <w:rFonts w:eastAsia="+mn-ea" w:cs="Times New Roman"/>
                <w:kern w:val="24"/>
                <w:sz w:val="18"/>
                <w:szCs w:val="18"/>
                <w:lang w:val="en-GB" w:eastAsia="zh-CN"/>
              </w:rPr>
              <w:t xml:space="preserve">Option 2: </w:t>
            </w:r>
          </w:p>
          <w:p w14:paraId="533A1748" w14:textId="77777777" w:rsidR="005437CD" w:rsidRPr="005437CD" w:rsidRDefault="005437CD" w:rsidP="003D2C2A">
            <w:pPr>
              <w:numPr>
                <w:ilvl w:val="1"/>
                <w:numId w:val="29"/>
              </w:numPr>
              <w:rPr>
                <w:rFonts w:eastAsia="+mn-ea" w:cs="Times New Roman"/>
                <w:kern w:val="24"/>
                <w:sz w:val="18"/>
                <w:szCs w:val="18"/>
                <w:lang w:eastAsia="zh-CN"/>
              </w:rPr>
            </w:pPr>
            <w:r w:rsidRPr="005437CD">
              <w:rPr>
                <w:rFonts w:eastAsia="+mn-ea" w:cs="Times New Roman"/>
                <w:kern w:val="24"/>
                <w:sz w:val="18"/>
                <w:szCs w:val="18"/>
                <w:lang w:val="en-GB" w:eastAsia="zh-CN"/>
              </w:rPr>
              <w:lastRenderedPageBreak/>
              <w:t>Parallel processing shall always be assumed.</w:t>
            </w:r>
          </w:p>
          <w:p w14:paraId="769C0510" w14:textId="77777777" w:rsidR="005437CD" w:rsidRPr="005437CD" w:rsidRDefault="005437CD" w:rsidP="003D2C2A">
            <w:pPr>
              <w:numPr>
                <w:ilvl w:val="0"/>
                <w:numId w:val="29"/>
              </w:numPr>
              <w:rPr>
                <w:rFonts w:eastAsia="+mn-ea" w:cs="Times New Roman"/>
                <w:kern w:val="24"/>
                <w:sz w:val="18"/>
                <w:szCs w:val="18"/>
                <w:lang w:eastAsia="zh-CN"/>
              </w:rPr>
            </w:pPr>
            <w:r w:rsidRPr="005437CD">
              <w:rPr>
                <w:rFonts w:eastAsia="+mn-ea" w:cs="Times New Roman"/>
                <w:kern w:val="24"/>
                <w:sz w:val="18"/>
                <w:szCs w:val="18"/>
                <w:lang w:eastAsia="zh-CN"/>
              </w:rPr>
              <w:t>Note: other options are not precluded</w:t>
            </w:r>
          </w:p>
          <w:p w14:paraId="31894AA5" w14:textId="77777777" w:rsidR="003D2C2A" w:rsidRDefault="003D2C2A" w:rsidP="003D2C2A">
            <w:pPr>
              <w:rPr>
                <w:rFonts w:eastAsia="+mn-ea" w:cs="Times New Roman"/>
                <w:b/>
                <w:bCs/>
                <w:kern w:val="24"/>
                <w:sz w:val="18"/>
                <w:szCs w:val="18"/>
                <w:u w:val="single"/>
                <w:lang w:val="en-GB" w:eastAsia="zh-CN"/>
              </w:rPr>
            </w:pPr>
          </w:p>
          <w:p w14:paraId="5A7B23D5" w14:textId="38ABCAA1" w:rsidR="005437CD" w:rsidRPr="003D2C2A" w:rsidRDefault="005437CD" w:rsidP="003D2C2A">
            <w:pPr>
              <w:rPr>
                <w:rFonts w:eastAsia="+mn-ea" w:cs="Times New Roman"/>
                <w:kern w:val="24"/>
                <w:sz w:val="18"/>
                <w:szCs w:val="18"/>
                <w:lang w:eastAsia="zh-CN"/>
              </w:rPr>
            </w:pPr>
            <w:r w:rsidRPr="003D2C2A">
              <w:rPr>
                <w:rFonts w:eastAsia="+mn-ea" w:cs="Times New Roman"/>
                <w:b/>
                <w:bCs/>
                <w:kern w:val="24"/>
                <w:sz w:val="18"/>
                <w:szCs w:val="18"/>
                <w:u w:val="single"/>
                <w:lang w:val="en-GB" w:eastAsia="zh-CN"/>
              </w:rPr>
              <w:t>Issue 2-2-1b: Whether requirements for sequential processing are needed if parallel processing is only possible under certain condition</w:t>
            </w:r>
          </w:p>
          <w:p w14:paraId="411A874F" w14:textId="77777777" w:rsidR="005437CD" w:rsidRPr="005437CD" w:rsidRDefault="005437CD" w:rsidP="003D2C2A">
            <w:pPr>
              <w:numPr>
                <w:ilvl w:val="0"/>
                <w:numId w:val="30"/>
              </w:numPr>
              <w:rPr>
                <w:rFonts w:eastAsia="+mn-ea" w:cs="Times New Roman"/>
                <w:kern w:val="24"/>
                <w:sz w:val="18"/>
                <w:szCs w:val="18"/>
                <w:lang w:eastAsia="zh-CN"/>
              </w:rPr>
            </w:pPr>
            <w:r w:rsidRPr="005437CD">
              <w:rPr>
                <w:rFonts w:eastAsia="+mn-ea" w:cs="Times New Roman"/>
                <w:kern w:val="24"/>
                <w:sz w:val="18"/>
                <w:szCs w:val="18"/>
                <w:lang w:val="en-GB" w:eastAsia="zh-CN"/>
              </w:rPr>
              <w:t>Option 1: yes</w:t>
            </w:r>
          </w:p>
          <w:p w14:paraId="31C5AEE0" w14:textId="77777777" w:rsidR="005437CD" w:rsidRPr="005437CD" w:rsidRDefault="005437CD" w:rsidP="003D2C2A">
            <w:pPr>
              <w:numPr>
                <w:ilvl w:val="0"/>
                <w:numId w:val="30"/>
              </w:numPr>
              <w:rPr>
                <w:rFonts w:eastAsia="+mn-ea" w:cs="Times New Roman"/>
                <w:kern w:val="24"/>
                <w:sz w:val="18"/>
                <w:szCs w:val="18"/>
                <w:lang w:eastAsia="zh-CN"/>
              </w:rPr>
            </w:pPr>
            <w:r w:rsidRPr="005437CD">
              <w:rPr>
                <w:rFonts w:eastAsia="+mn-ea" w:cs="Times New Roman"/>
                <w:kern w:val="24"/>
                <w:sz w:val="18"/>
                <w:szCs w:val="18"/>
                <w:lang w:val="en-GB" w:eastAsia="zh-CN"/>
              </w:rPr>
              <w:t xml:space="preserve">Option 2: no </w:t>
            </w:r>
          </w:p>
          <w:p w14:paraId="07D2A4AA" w14:textId="77777777" w:rsidR="005437CD" w:rsidRPr="005437CD" w:rsidRDefault="005437CD" w:rsidP="003D2C2A">
            <w:pPr>
              <w:numPr>
                <w:ilvl w:val="1"/>
                <w:numId w:val="30"/>
              </w:numPr>
              <w:rPr>
                <w:rFonts w:eastAsia="+mn-ea" w:cs="Times New Roman"/>
                <w:kern w:val="24"/>
                <w:sz w:val="18"/>
                <w:szCs w:val="18"/>
                <w:lang w:eastAsia="zh-CN"/>
              </w:rPr>
            </w:pPr>
            <w:r w:rsidRPr="005437CD">
              <w:rPr>
                <w:rFonts w:eastAsia="+mn-ea" w:cs="Times New Roman"/>
                <w:kern w:val="24"/>
                <w:sz w:val="18"/>
                <w:szCs w:val="18"/>
                <w:lang w:eastAsia="zh-CN"/>
              </w:rPr>
              <w:t>Option 2a: no, but the applicability condition shall be clarified in the spec (e.g., no requirement applies when such configuration happens).</w:t>
            </w:r>
          </w:p>
          <w:p w14:paraId="4D0B4516" w14:textId="77777777" w:rsidR="005437CD" w:rsidRPr="00894730" w:rsidRDefault="005437CD" w:rsidP="005437CD">
            <w:pPr>
              <w:rPr>
                <w:rFonts w:eastAsia="+mn-ea" w:cs="Times New Roman"/>
                <w:kern w:val="24"/>
                <w:sz w:val="18"/>
                <w:szCs w:val="18"/>
                <w:lang w:eastAsia="zh-CN"/>
              </w:rPr>
            </w:pPr>
          </w:p>
        </w:tc>
      </w:tr>
      <w:tr w:rsidR="00AE4E0A" w14:paraId="7CC9B4A5" w14:textId="77777777" w:rsidTr="00340DC9">
        <w:tc>
          <w:tcPr>
            <w:tcW w:w="9617" w:type="dxa"/>
          </w:tcPr>
          <w:p w14:paraId="0A419AF4" w14:textId="77777777" w:rsidR="00AE4E0A" w:rsidRPr="003D2C2A" w:rsidRDefault="00AE4E0A" w:rsidP="003D2C2A">
            <w:pPr>
              <w:rPr>
                <w:rFonts w:eastAsia="+mn-ea" w:cs="Times New Roman"/>
                <w:b/>
                <w:bCs/>
                <w:kern w:val="24"/>
                <w:sz w:val="18"/>
                <w:szCs w:val="18"/>
                <w:u w:val="single"/>
                <w:lang w:val="en-GB" w:eastAsia="zh-CN"/>
              </w:rPr>
            </w:pPr>
            <w:r w:rsidRPr="003D2C2A">
              <w:rPr>
                <w:rFonts w:eastAsia="+mn-ea" w:cs="Times New Roman"/>
                <w:b/>
                <w:bCs/>
                <w:kern w:val="24"/>
                <w:sz w:val="18"/>
                <w:szCs w:val="18"/>
                <w:u w:val="single"/>
                <w:lang w:val="en-GB" w:eastAsia="zh-CN"/>
              </w:rPr>
              <w:lastRenderedPageBreak/>
              <w:t>Issue 2-2-2: Parallel processing for HO with PSCell</w:t>
            </w:r>
          </w:p>
          <w:p w14:paraId="11E23CA3" w14:textId="77777777" w:rsidR="00AE4E0A" w:rsidRPr="00AE4E0A" w:rsidRDefault="00AE4E0A" w:rsidP="003D2C2A">
            <w:pPr>
              <w:numPr>
                <w:ilvl w:val="0"/>
                <w:numId w:val="30"/>
              </w:numPr>
              <w:rPr>
                <w:rFonts w:eastAsia="Times New Roman" w:cs="Times New Roman"/>
                <w:sz w:val="18"/>
                <w:szCs w:val="16"/>
                <w:lang w:eastAsia="zh-CN"/>
              </w:rPr>
            </w:pPr>
            <w:r w:rsidRPr="00AE4E0A">
              <w:rPr>
                <w:rFonts w:eastAsia="+mn-ea" w:cs="Times New Roman"/>
                <w:kern w:val="24"/>
                <w:sz w:val="18"/>
                <w:szCs w:val="18"/>
                <w:lang w:val="en-GB" w:eastAsia="zh-CN"/>
              </w:rPr>
              <w:t xml:space="preserve">Option 1a (QC, Nokia, ZTE, CATT, Ericsson, vivo, Apple, OPPO, Docomo, MTK, NEC, Intel, Huawei): </w:t>
            </w:r>
          </w:p>
          <w:p w14:paraId="2F3D0352" w14:textId="77777777" w:rsidR="00AE4E0A" w:rsidRPr="00AE4E0A" w:rsidRDefault="00AE4E0A" w:rsidP="003D2C2A">
            <w:pPr>
              <w:numPr>
                <w:ilvl w:val="1"/>
                <w:numId w:val="30"/>
              </w:numPr>
              <w:rPr>
                <w:rFonts w:eastAsia="+mn-ea" w:cs="Times New Roman"/>
                <w:kern w:val="24"/>
                <w:sz w:val="18"/>
                <w:szCs w:val="18"/>
                <w:lang w:eastAsia="zh-CN"/>
              </w:rPr>
            </w:pPr>
            <w:r w:rsidRPr="00AE4E0A">
              <w:rPr>
                <w:rFonts w:eastAsia="+mn-ea" w:cs="Times New Roman"/>
                <w:kern w:val="24"/>
                <w:sz w:val="18"/>
                <w:szCs w:val="18"/>
                <w:lang w:eastAsia="zh-CN"/>
              </w:rPr>
              <w:t>PCell HO and PSCell addition, without considering RA procedures and Tprocessing, are performed in parallel independently.</w:t>
            </w:r>
          </w:p>
          <w:p w14:paraId="52B52CEA" w14:textId="77777777" w:rsidR="00AE4E0A" w:rsidRPr="00AE4E0A" w:rsidRDefault="00AE4E0A" w:rsidP="003D2C2A">
            <w:pPr>
              <w:numPr>
                <w:ilvl w:val="1"/>
                <w:numId w:val="30"/>
              </w:numPr>
              <w:rPr>
                <w:rFonts w:eastAsia="+mn-ea" w:cs="Times New Roman"/>
                <w:kern w:val="24"/>
                <w:sz w:val="18"/>
                <w:szCs w:val="18"/>
                <w:lang w:eastAsia="zh-CN"/>
              </w:rPr>
            </w:pPr>
            <w:r w:rsidRPr="00AE4E0A">
              <w:rPr>
                <w:rFonts w:eastAsia="+mn-ea" w:cs="Times New Roman"/>
                <w:kern w:val="24"/>
                <w:sz w:val="18"/>
                <w:szCs w:val="18"/>
                <w:lang w:eastAsia="zh-CN"/>
              </w:rPr>
              <w:t>Note: Additional searching delay may be considered for FR1+FR1 NR-DC</w:t>
            </w:r>
          </w:p>
          <w:p w14:paraId="0B88FBD5" w14:textId="77777777" w:rsidR="00AE4E0A" w:rsidRPr="00AE4E0A" w:rsidRDefault="00AE4E0A" w:rsidP="003D2C2A">
            <w:pPr>
              <w:numPr>
                <w:ilvl w:val="0"/>
                <w:numId w:val="30"/>
              </w:numPr>
              <w:rPr>
                <w:rFonts w:eastAsia="+mn-ea" w:cs="Times New Roman"/>
                <w:kern w:val="24"/>
                <w:sz w:val="18"/>
                <w:szCs w:val="18"/>
                <w:lang w:val="en-GB" w:eastAsia="zh-CN"/>
              </w:rPr>
            </w:pPr>
            <w:r w:rsidRPr="00AE4E0A">
              <w:rPr>
                <w:rFonts w:eastAsia="+mn-ea" w:cs="Times New Roman"/>
                <w:kern w:val="24"/>
                <w:sz w:val="18"/>
                <w:szCs w:val="18"/>
                <w:lang w:val="en-GB" w:eastAsia="zh-CN"/>
              </w:rPr>
              <w:t xml:space="preserve">Option 2b (MTK): </w:t>
            </w:r>
          </w:p>
          <w:p w14:paraId="2131C04B" w14:textId="77777777" w:rsidR="00AE4E0A" w:rsidRPr="00AE4E0A" w:rsidRDefault="00AE4E0A" w:rsidP="003D2C2A">
            <w:pPr>
              <w:numPr>
                <w:ilvl w:val="1"/>
                <w:numId w:val="30"/>
              </w:numPr>
              <w:rPr>
                <w:rFonts w:eastAsia="+mn-ea" w:cs="Times New Roman"/>
                <w:kern w:val="24"/>
                <w:sz w:val="18"/>
                <w:szCs w:val="18"/>
                <w:lang w:eastAsia="zh-CN"/>
              </w:rPr>
            </w:pPr>
            <w:r w:rsidRPr="00AE4E0A">
              <w:rPr>
                <w:rFonts w:eastAsia="+mn-ea" w:cs="Times New Roman"/>
                <w:kern w:val="24"/>
                <w:sz w:val="18"/>
                <w:szCs w:val="18"/>
                <w:lang w:eastAsia="zh-CN"/>
              </w:rPr>
              <w:t>RAN4 to specify the delay requirement for HO with PSCell based on the assumption that some of procedures should be able to be performed in parallel.</w:t>
            </w:r>
          </w:p>
          <w:p w14:paraId="0CAAD3A4" w14:textId="77777777" w:rsidR="00AE4E0A" w:rsidRPr="00AE4E0A" w:rsidRDefault="00AE4E0A" w:rsidP="003D2C2A">
            <w:pPr>
              <w:numPr>
                <w:ilvl w:val="1"/>
                <w:numId w:val="30"/>
              </w:numPr>
              <w:rPr>
                <w:rFonts w:eastAsia="+mn-ea" w:cs="Times New Roman"/>
                <w:kern w:val="24"/>
                <w:sz w:val="18"/>
                <w:szCs w:val="18"/>
                <w:lang w:eastAsia="zh-CN"/>
              </w:rPr>
            </w:pPr>
            <w:r w:rsidRPr="00AE4E0A">
              <w:rPr>
                <w:rFonts w:eastAsia="+mn-ea" w:cs="Times New Roman"/>
                <w:kern w:val="24"/>
                <w:sz w:val="18"/>
                <w:szCs w:val="18"/>
                <w:lang w:eastAsia="zh-CN"/>
              </w:rPr>
              <w:t>FFS what kinds of components in the overall delay requirement, e.g., Tprocessing, will have dependency between Pcell and PSCell.</w:t>
            </w:r>
          </w:p>
          <w:p w14:paraId="79F66691" w14:textId="77777777" w:rsidR="00AE4E0A" w:rsidRPr="00894730" w:rsidRDefault="00AE4E0A" w:rsidP="00AE4E0A">
            <w:pPr>
              <w:rPr>
                <w:rFonts w:eastAsia="+mn-ea" w:cs="Times New Roman"/>
                <w:b/>
                <w:bCs/>
                <w:kern w:val="24"/>
                <w:sz w:val="18"/>
                <w:szCs w:val="18"/>
                <w:u w:val="single"/>
                <w:lang w:eastAsia="zh-CN"/>
              </w:rPr>
            </w:pPr>
          </w:p>
        </w:tc>
      </w:tr>
    </w:tbl>
    <w:p w14:paraId="5699B434" w14:textId="649DC531" w:rsidR="00E75EAF" w:rsidRDefault="00E75EAF" w:rsidP="798DE98A">
      <w:pPr>
        <w:ind w:right="-22"/>
      </w:pPr>
    </w:p>
    <w:p w14:paraId="5013A6B5" w14:textId="0A91E929" w:rsidR="005E4DFC" w:rsidRDefault="00C864DC" w:rsidP="798DE98A">
      <w:pPr>
        <w:ind w:right="-22"/>
      </w:pPr>
      <w:r>
        <w:t>HO with PSCell procedure include</w:t>
      </w:r>
      <w:r w:rsidR="00AE1CB8">
        <w:t>s</w:t>
      </w:r>
      <w:r>
        <w:t xml:space="preserve"> PCell change and PSCell addition. After UE receives the </w:t>
      </w:r>
      <w:r w:rsidRPr="00C864DC">
        <w:rPr>
          <w:i/>
          <w:iCs/>
        </w:rPr>
        <w:t>RRCConnectionReconfiguration</w:t>
      </w:r>
      <w:r>
        <w:t xml:space="preserve"> implying HO with PSCell, UE will </w:t>
      </w:r>
      <w:r w:rsidR="00296ADD">
        <w:t xml:space="preserve">start to </w:t>
      </w:r>
      <w:r>
        <w:t xml:space="preserve">perform PCell HO and PSCell addition. </w:t>
      </w:r>
    </w:p>
    <w:p w14:paraId="4F0BC608" w14:textId="3367895C" w:rsidR="00CF18B1" w:rsidRDefault="002C0CD7" w:rsidP="00DF20FB">
      <w:pPr>
        <w:ind w:right="-22"/>
      </w:pPr>
      <w:r>
        <w:t>After UE receives the RRC msg implying HO with PSCell, UE processing time, cell search time, time tracking, delay uncertainty in acquiring the first available PRACH occasion in the new cell are needed both to handover to target PCell and to add target PSCell</w:t>
      </w:r>
      <w:r w:rsidRPr="00CF18B1">
        <w:t xml:space="preserve">. </w:t>
      </w:r>
      <w:r w:rsidR="004130A2" w:rsidRPr="00CF18B1">
        <w:t xml:space="preserve">Besides RA </w:t>
      </w:r>
      <w:r w:rsidR="00A00614" w:rsidRPr="00CF18B1">
        <w:t>procedure</w:t>
      </w:r>
      <w:r w:rsidR="00ED48EA" w:rsidRPr="00CF18B1">
        <w:t>s</w:t>
      </w:r>
      <w:r w:rsidR="00A00614" w:rsidRPr="00CF18B1">
        <w:t xml:space="preserve"> toward target PCell and </w:t>
      </w:r>
      <w:r w:rsidR="00ED48EA" w:rsidRPr="00CF18B1">
        <w:t xml:space="preserve">towards the </w:t>
      </w:r>
      <w:r w:rsidR="00A00614" w:rsidRPr="00CF18B1">
        <w:t>target</w:t>
      </w:r>
      <w:r w:rsidR="00BE5061" w:rsidRPr="00CF18B1">
        <w:t xml:space="preserve"> PSCell</w:t>
      </w:r>
      <w:r w:rsidR="00A00614" w:rsidRPr="00CF18B1">
        <w:t>,</w:t>
      </w:r>
      <w:r w:rsidR="00A00614">
        <w:t xml:space="preserve"> UE SW processing</w:t>
      </w:r>
      <w:r w:rsidR="00DF20FB">
        <w:t xml:space="preserve">, cell search, timing tracking for PSCell addition </w:t>
      </w:r>
      <w:r w:rsidR="00ED48EA">
        <w:t>can</w:t>
      </w:r>
      <w:r w:rsidR="00A00614">
        <w:t xml:space="preserve"> be performed in parallel</w:t>
      </w:r>
      <w:r w:rsidR="00DF20FB">
        <w:t xml:space="preserve"> </w:t>
      </w:r>
      <w:r w:rsidR="00ED48EA">
        <w:t>with the</w:t>
      </w:r>
      <w:r w:rsidR="00DF20FB">
        <w:t xml:space="preserve"> PCell HO. </w:t>
      </w:r>
      <w:r w:rsidR="00CF18B1">
        <w:t xml:space="preserve">The main question is the order of RA procedures toward target PCell and target PSCell. In RAN4#98bis meeting, RAN4 has sent the LS </w:t>
      </w:r>
      <w:r w:rsidR="00CE61B0">
        <w:t xml:space="preserve">[2] </w:t>
      </w:r>
      <w:r w:rsidR="00CF18B1">
        <w:t xml:space="preserve">to RAN2 to clarify this issue. In RAN2#114e meeting, RAN2 replied </w:t>
      </w:r>
      <w:r w:rsidR="00CE61B0">
        <w:t xml:space="preserve">the LS [3] to RAN4 to clarify </w:t>
      </w:r>
      <w:r w:rsidR="00CF18B1">
        <w:t xml:space="preserve">that </w:t>
      </w:r>
      <w:r w:rsidR="00CF18B1" w:rsidRPr="00CF18B1">
        <w:t>from RAN2 perspective, in handover with MR-DC configuration there is no restriction on the order on which the UE shall perform RACH towards the PCell and PSCell.</w:t>
      </w:r>
      <w:r w:rsidR="00CF18B1">
        <w:t xml:space="preserve"> Hence, after UE receives the RRC msg implying HO with PSCell, UE will </w:t>
      </w:r>
      <w:r w:rsidR="00CF18B1" w:rsidRPr="00CF18B1">
        <w:t>start to perform PCell HO and PSCell addition</w:t>
      </w:r>
      <w:r w:rsidR="00CF18B1">
        <w:t xml:space="preserve"> in parallel</w:t>
      </w:r>
      <w:r w:rsidR="00CF18B1" w:rsidRPr="00CF18B1">
        <w:t>.</w:t>
      </w:r>
    </w:p>
    <w:p w14:paraId="69AAF40F" w14:textId="116C3AB7" w:rsidR="00C9312F" w:rsidRDefault="00DF20FB" w:rsidP="00DF20FB">
      <w:pPr>
        <w:ind w:right="-22"/>
      </w:pPr>
      <w:r>
        <w:t>It</w:t>
      </w:r>
      <w:r w:rsidR="00C9312F">
        <w:t xml:space="preserve"> could be illustrated as Figure 1. </w:t>
      </w:r>
      <w:r w:rsidR="00F61E27" w:rsidRPr="00FC5325">
        <w:t xml:space="preserve">The timeline for UE to perform HO with PSCell in </w:t>
      </w:r>
      <w:r w:rsidR="00F61E27">
        <w:t xml:space="preserve">the </w:t>
      </w:r>
      <w:r w:rsidR="00F61E27" w:rsidRPr="00FC5325">
        <w:t>Figure may include all different cases, like the scenarios, the known/unknown target cells.</w:t>
      </w:r>
    </w:p>
    <w:p w14:paraId="62A8CE7C" w14:textId="43D1ED9F" w:rsidR="00C9312F" w:rsidRDefault="000D433A" w:rsidP="000D433A">
      <w:pPr>
        <w:ind w:right="-22"/>
        <w:jc w:val="center"/>
      </w:pPr>
      <w:r>
        <w:rPr>
          <w:noProof/>
        </w:rPr>
        <w:drawing>
          <wp:inline distT="0" distB="0" distL="0" distR="0" wp14:anchorId="4A946835" wp14:editId="72866401">
            <wp:extent cx="5690380" cy="1252298"/>
            <wp:effectExtent l="0" t="0" r="5715" b="508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pic:nvPicPr>
                  <pic:blipFill>
                    <a:blip r:embed="rId13">
                      <a:extLst>
                        <a:ext uri="{28A0092B-C50C-407E-A947-70E740481C1C}">
                          <a14:useLocalDpi xmlns:a14="http://schemas.microsoft.com/office/drawing/2010/main" val="0"/>
                        </a:ext>
                      </a:extLst>
                    </a:blip>
                    <a:stretch>
                      <a:fillRect/>
                    </a:stretch>
                  </pic:blipFill>
                  <pic:spPr>
                    <a:xfrm>
                      <a:off x="0" y="0"/>
                      <a:ext cx="5690380" cy="1252298"/>
                    </a:xfrm>
                    <a:prstGeom prst="rect">
                      <a:avLst/>
                    </a:prstGeom>
                  </pic:spPr>
                </pic:pic>
              </a:graphicData>
            </a:graphic>
          </wp:inline>
        </w:drawing>
      </w:r>
    </w:p>
    <w:p w14:paraId="01064590" w14:textId="634B5551" w:rsidR="00C9312F" w:rsidRDefault="00C9312F" w:rsidP="00C9312F">
      <w:pPr>
        <w:jc w:val="center"/>
      </w:pPr>
      <w:r>
        <w:t xml:space="preserve">Figure 1 </w:t>
      </w:r>
      <w:r w:rsidR="00A67BFA">
        <w:t xml:space="preserve">Timeline for </w:t>
      </w:r>
      <w:r>
        <w:t>UE perform</w:t>
      </w:r>
      <w:r w:rsidR="00A67BFA">
        <w:t>ing</w:t>
      </w:r>
      <w:r>
        <w:t xml:space="preserve"> HO with PSCell</w:t>
      </w:r>
      <w:r w:rsidR="0005476D">
        <w:t xml:space="preserve"> </w:t>
      </w:r>
    </w:p>
    <w:p w14:paraId="3D7259BB" w14:textId="02A7B748" w:rsidR="00F111D7" w:rsidRPr="000B0E8E" w:rsidRDefault="00F111D7" w:rsidP="00F111D7">
      <w:pPr>
        <w:pStyle w:val="RAN4proposal"/>
      </w:pPr>
      <w:r>
        <w:t xml:space="preserve">In HO with PSCell, legacy HO and PSCell addition </w:t>
      </w:r>
      <w:r w:rsidR="00F04097">
        <w:t>operations can</w:t>
      </w:r>
      <w:r>
        <w:t xml:space="preserve"> be performed </w:t>
      </w:r>
      <w:r w:rsidR="00C9312F">
        <w:t>in parallel</w:t>
      </w:r>
      <w:r>
        <w:t xml:space="preserve">. </w:t>
      </w:r>
    </w:p>
    <w:p w14:paraId="7F20D6AE" w14:textId="0984D6E5" w:rsidR="005B6E56" w:rsidRDefault="00A54D39" w:rsidP="002975F3">
      <w:pPr>
        <w:ind w:right="-22"/>
      </w:pPr>
      <w:r>
        <w:t xml:space="preserve">In last RAN4#99e meeting, we also discussed when PCC can be scheduled in HO with PSCell procedure. It was agreed that </w:t>
      </w:r>
      <w:r w:rsidRPr="00A54D39">
        <w:t>PCC could be scheduled for UE when Pcell HO is completed but PSCell addition is not completed</w:t>
      </w:r>
      <w:r>
        <w:t xml:space="preserve">. </w:t>
      </w:r>
    </w:p>
    <w:p w14:paraId="786A24A5" w14:textId="3377345E" w:rsidR="002975F3" w:rsidRDefault="002975F3" w:rsidP="002975F3">
      <w:pPr>
        <w:ind w:right="-22"/>
      </w:pPr>
      <w:r>
        <w:t>Current RAN4 has specified the requirements for PCell HO and PSCell addition in different scenarios. The examples for them show as below:</w:t>
      </w:r>
    </w:p>
    <w:p w14:paraId="1B0CC3CE" w14:textId="77777777" w:rsidR="002975F3" w:rsidRDefault="002975F3" w:rsidP="002975F3">
      <w:pPr>
        <w:ind w:right="-22"/>
      </w:pPr>
      <w:r>
        <w:t>NR FR1 – NR FR1 Handover delay requirements in section 6.1.1.2 in 38.133:</w:t>
      </w:r>
    </w:p>
    <w:tbl>
      <w:tblPr>
        <w:tblStyle w:val="TableGrid"/>
        <w:tblW w:w="0" w:type="auto"/>
        <w:tblLook w:val="04A0" w:firstRow="1" w:lastRow="0" w:firstColumn="1" w:lastColumn="0" w:noHBand="0" w:noVBand="1"/>
      </w:tblPr>
      <w:tblGrid>
        <w:gridCol w:w="9617"/>
      </w:tblGrid>
      <w:tr w:rsidR="002975F3" w14:paraId="24286B52" w14:textId="77777777" w:rsidTr="006A05FD">
        <w:tc>
          <w:tcPr>
            <w:tcW w:w="9617" w:type="dxa"/>
          </w:tcPr>
          <w:p w14:paraId="53C08509" w14:textId="77777777" w:rsidR="002975F3" w:rsidRPr="009C5807" w:rsidRDefault="002975F3" w:rsidP="006A05FD">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eastAsia="zh-CN"/>
              </w:rPr>
              <w:t xml:space="preserve">msec </w:t>
            </w:r>
            <w:r w:rsidRPr="009C5807">
              <w:rPr>
                <w:rFonts w:cs="v4.2.0"/>
              </w:rPr>
              <w:t>from the end of the last TTI containing the RRC command.</w:t>
            </w:r>
          </w:p>
          <w:p w14:paraId="1BBC83E3" w14:textId="77777777" w:rsidR="002975F3" w:rsidRPr="009C5807" w:rsidRDefault="002975F3" w:rsidP="006A05FD">
            <w:pPr>
              <w:rPr>
                <w:rFonts w:cs="v4.2.0"/>
              </w:rPr>
            </w:pPr>
            <w:r w:rsidRPr="009C5807">
              <w:rPr>
                <w:rFonts w:cs="v4.2.0"/>
              </w:rPr>
              <w:t>Where:</w:t>
            </w:r>
          </w:p>
          <w:p w14:paraId="2A1C583C" w14:textId="77777777" w:rsidR="002975F3" w:rsidRPr="00056D6D" w:rsidRDefault="002975F3" w:rsidP="006A05FD">
            <w:r w:rsidRPr="00056D6D">
              <w:rPr>
                <w:lang w:val="en-GB"/>
              </w:rPr>
              <w:t>D</w:t>
            </w:r>
            <w:r w:rsidRPr="00056D6D">
              <w:rPr>
                <w:vertAlign w:val="subscript"/>
                <w:lang w:val="en-GB"/>
              </w:rPr>
              <w:t>handover</w:t>
            </w:r>
            <w:r w:rsidRPr="00056D6D">
              <w:rPr>
                <w:lang w:val="en-GB"/>
              </w:rPr>
              <w:t xml:space="preserve"> = T</w:t>
            </w:r>
            <w:r w:rsidRPr="00056D6D">
              <w:rPr>
                <w:vertAlign w:val="subscript"/>
                <w:lang w:val="en-GB"/>
              </w:rPr>
              <w:t>RRC_delay</w:t>
            </w:r>
            <w:r w:rsidRPr="00056D6D">
              <w:rPr>
                <w:lang w:val="en-GB"/>
              </w:rPr>
              <w:t xml:space="preserve"> + T</w:t>
            </w:r>
            <w:r w:rsidRPr="00056D6D">
              <w:rPr>
                <w:vertAlign w:val="subscript"/>
                <w:lang w:val="en-GB"/>
              </w:rPr>
              <w:t>interrupt</w:t>
            </w:r>
          </w:p>
          <w:p w14:paraId="1C71B530" w14:textId="77777777" w:rsidR="002975F3" w:rsidRPr="00056D6D" w:rsidRDefault="002975F3" w:rsidP="006A05FD">
            <w:r w:rsidRPr="00056D6D">
              <w:rPr>
                <w:vertAlign w:val="subscript"/>
                <w:lang w:val="en-GB"/>
              </w:rPr>
              <w:lastRenderedPageBreak/>
              <w:tab/>
            </w:r>
            <w:r w:rsidRPr="00056D6D">
              <w:rPr>
                <w:lang w:val="en-GB"/>
              </w:rPr>
              <w:t>T</w:t>
            </w:r>
            <w:r w:rsidRPr="00056D6D">
              <w:rPr>
                <w:vertAlign w:val="subscript"/>
                <w:lang w:val="en-GB"/>
              </w:rPr>
              <w:t>RRC_delay</w:t>
            </w:r>
            <w:r w:rsidRPr="00056D6D">
              <w:rPr>
                <w:lang w:val="en-GB"/>
              </w:rPr>
              <w:t xml:space="preserve"> is the RRC procedure delay as specified in TS 38.331 [2].</w:t>
            </w:r>
          </w:p>
          <w:p w14:paraId="5140BF8A" w14:textId="77777777" w:rsidR="002975F3" w:rsidRPr="00056D6D" w:rsidRDefault="002975F3" w:rsidP="006A05FD">
            <w:r w:rsidRPr="00056D6D">
              <w:tab/>
            </w:r>
            <w:r w:rsidRPr="00056D6D">
              <w:rPr>
                <w:lang w:val="en-GB"/>
              </w:rPr>
              <w:t xml:space="preserve"> </w:t>
            </w:r>
            <w:r w:rsidRPr="004D79C7">
              <w:rPr>
                <w:lang w:val="en-GB"/>
              </w:rPr>
              <w:t>T</w:t>
            </w:r>
            <w:r w:rsidRPr="004D79C7">
              <w:rPr>
                <w:vertAlign w:val="subscript"/>
                <w:lang w:val="en-GB"/>
              </w:rPr>
              <w:t>interrupt</w:t>
            </w:r>
            <w:r w:rsidRPr="004D79C7">
              <w:rPr>
                <w:lang w:val="en-GB"/>
              </w:rPr>
              <w:t xml:space="preserve"> = T</w:t>
            </w:r>
            <w:r w:rsidRPr="004D79C7">
              <w:rPr>
                <w:vertAlign w:val="subscript"/>
                <w:lang w:val="en-GB"/>
              </w:rPr>
              <w:t>search</w:t>
            </w:r>
            <w:r w:rsidRPr="004D79C7">
              <w:rPr>
                <w:lang w:val="en-GB"/>
              </w:rPr>
              <w:t xml:space="preserve"> + T</w:t>
            </w:r>
            <w:r w:rsidRPr="004D79C7">
              <w:rPr>
                <w:vertAlign w:val="subscript"/>
                <w:lang w:val="en-GB"/>
              </w:rPr>
              <w:t>IU</w:t>
            </w:r>
            <w:r w:rsidRPr="004D79C7">
              <w:rPr>
                <w:lang w:val="en-GB"/>
              </w:rPr>
              <w:t xml:space="preserve"> + T</w:t>
            </w:r>
            <w:r w:rsidRPr="004D79C7">
              <w:rPr>
                <w:vertAlign w:val="subscript"/>
                <w:lang w:val="en-GB"/>
              </w:rPr>
              <w:t xml:space="preserve">processing </w:t>
            </w:r>
            <w:r w:rsidRPr="004D79C7">
              <w:rPr>
                <w:lang w:val="en-GB"/>
              </w:rPr>
              <w:t>+ T</w:t>
            </w:r>
            <w:r w:rsidRPr="004D79C7">
              <w:rPr>
                <w:vertAlign w:val="subscript"/>
                <w:lang w:val="en-GB"/>
              </w:rPr>
              <w:t>∆</w:t>
            </w:r>
            <w:r w:rsidRPr="004D79C7">
              <w:rPr>
                <w:lang w:val="en-GB"/>
              </w:rPr>
              <w:t xml:space="preserve"> + T</w:t>
            </w:r>
            <w:r w:rsidRPr="004D79C7">
              <w:rPr>
                <w:vertAlign w:val="subscript"/>
                <w:lang w:val="en-GB"/>
              </w:rPr>
              <w:t xml:space="preserve">margin </w:t>
            </w:r>
            <w:r w:rsidRPr="004D79C7">
              <w:rPr>
                <w:lang w:val="en-GB"/>
              </w:rPr>
              <w:t>ms</w:t>
            </w:r>
          </w:p>
          <w:p w14:paraId="3C00E773" w14:textId="77777777" w:rsidR="002975F3" w:rsidRPr="00056D6D" w:rsidRDefault="002975F3" w:rsidP="006A05FD">
            <w:r w:rsidRPr="00056D6D">
              <w:rPr>
                <w:lang w:val="en-GB"/>
              </w:rPr>
              <w:t>Where:</w:t>
            </w:r>
          </w:p>
          <w:p w14:paraId="09BC0A36" w14:textId="77777777" w:rsidR="002975F3" w:rsidRPr="001A39BD" w:rsidRDefault="002975F3" w:rsidP="006A05FD">
            <w:pPr>
              <w:ind w:left="720"/>
              <w:rPr>
                <w:lang w:val="en-GB"/>
              </w:rPr>
            </w:pPr>
            <w:r w:rsidRPr="001A39BD">
              <w:rPr>
                <w:lang w:val="en-GB"/>
              </w:rPr>
              <w:t>T</w:t>
            </w:r>
            <w:r w:rsidRPr="001A39BD">
              <w:rPr>
                <w:vertAlign w:val="subscript"/>
                <w:lang w:val="en-GB"/>
              </w:rPr>
              <w:t>search</w:t>
            </w:r>
            <w:r w:rsidRPr="001A39BD">
              <w:rPr>
                <w:lang w:val="en-GB"/>
              </w:rPr>
              <w:t xml:space="preserve"> is the time required to search the target cell when the target cell is not already known when the handover command is received by the UE. If the target cell is known, then T</w:t>
            </w:r>
            <w:r w:rsidRPr="001A39BD">
              <w:rPr>
                <w:vertAlign w:val="subscript"/>
                <w:lang w:val="en-GB"/>
              </w:rPr>
              <w:t>search</w:t>
            </w:r>
            <w:r w:rsidRPr="001A39BD">
              <w:rPr>
                <w:lang w:val="en-GB"/>
              </w:rPr>
              <w:t xml:space="preserve"> = 0 ms. If the target cell is an unknown intra-frequency cell and the target cell Es/Iot</w:t>
            </w:r>
            <w:r w:rsidRPr="001A39BD">
              <w:rPr>
                <w:rFonts w:hint="eastAsia"/>
                <w:lang w:val="en-GB"/>
              </w:rPr>
              <w:t>≥</w:t>
            </w:r>
            <w:r w:rsidRPr="001A39BD">
              <w:rPr>
                <w:lang w:val="en-GB"/>
              </w:rPr>
              <w:t>-2 dB, then T</w:t>
            </w:r>
            <w:r w:rsidRPr="001A39BD">
              <w:rPr>
                <w:vertAlign w:val="subscript"/>
                <w:lang w:val="en-GB"/>
              </w:rPr>
              <w:t>search</w:t>
            </w:r>
            <w:r w:rsidRPr="001A39BD">
              <w:rPr>
                <w:lang w:val="en-GB"/>
              </w:rPr>
              <w:t xml:space="preserve"> = T</w:t>
            </w:r>
            <w:r w:rsidRPr="001A39BD">
              <w:rPr>
                <w:vertAlign w:val="subscript"/>
                <w:lang w:val="en-GB"/>
              </w:rPr>
              <w:t>rs</w:t>
            </w:r>
            <w:r w:rsidRPr="001A39BD" w:rsidDel="000446A6">
              <w:rPr>
                <w:lang w:val="en-GB"/>
              </w:rPr>
              <w:t xml:space="preserve"> </w:t>
            </w:r>
            <w:r w:rsidRPr="001A39BD">
              <w:rPr>
                <w:lang w:val="en-GB"/>
              </w:rPr>
              <w:t xml:space="preserve"> ms. If the target cell is an unknown inter-frequency cell and the target cell Es/Iot</w:t>
            </w:r>
            <w:r w:rsidRPr="001A39BD">
              <w:rPr>
                <w:rFonts w:hint="eastAsia"/>
                <w:lang w:val="en-GB"/>
              </w:rPr>
              <w:t>≥</w:t>
            </w:r>
            <w:r w:rsidRPr="001A39BD">
              <w:rPr>
                <w:lang w:val="en-GB"/>
              </w:rPr>
              <w:t>-2 dB, then T</w:t>
            </w:r>
            <w:r w:rsidRPr="001A39BD">
              <w:rPr>
                <w:vertAlign w:val="subscript"/>
                <w:lang w:val="en-GB"/>
              </w:rPr>
              <w:t>search</w:t>
            </w:r>
            <w:r w:rsidRPr="001A39BD">
              <w:rPr>
                <w:lang w:val="en-GB"/>
              </w:rPr>
              <w:t xml:space="preserve"> = 3* T</w:t>
            </w:r>
            <w:r w:rsidRPr="001A39BD">
              <w:rPr>
                <w:vertAlign w:val="subscript"/>
                <w:lang w:val="en-GB"/>
              </w:rPr>
              <w:t>rs</w:t>
            </w:r>
            <w:r w:rsidRPr="001A39BD">
              <w:rPr>
                <w:lang w:val="en-GB"/>
              </w:rPr>
              <w:t xml:space="preserve">  ms. Regardless of whether DRX is in use by the UE, T</w:t>
            </w:r>
            <w:r w:rsidRPr="001A39BD">
              <w:rPr>
                <w:vertAlign w:val="subscript"/>
                <w:lang w:val="en-GB"/>
              </w:rPr>
              <w:t>search</w:t>
            </w:r>
            <w:r w:rsidRPr="001A39BD">
              <w:rPr>
                <w:lang w:val="en-GB"/>
              </w:rPr>
              <w:t xml:space="preserve"> shall still be based on non-DRX target cell search times.</w:t>
            </w:r>
          </w:p>
          <w:p w14:paraId="0DE06E85" w14:textId="77777777" w:rsidR="002975F3" w:rsidRPr="001A39BD" w:rsidRDefault="002975F3" w:rsidP="006A05FD">
            <w:pPr>
              <w:rPr>
                <w:lang w:val="en-GB"/>
              </w:rPr>
            </w:pPr>
            <w:r w:rsidRPr="001A39BD">
              <w:rPr>
                <w:lang w:val="en-GB"/>
              </w:rPr>
              <w:tab/>
              <w:t>T</w:t>
            </w:r>
            <w:r w:rsidRPr="001A39BD">
              <w:rPr>
                <w:vertAlign w:val="subscript"/>
                <w:lang w:val="en-GB"/>
              </w:rPr>
              <w:t>∆</w:t>
            </w:r>
            <w:r w:rsidRPr="001A39BD">
              <w:rPr>
                <w:lang w:val="en-GB"/>
              </w:rPr>
              <w:t xml:space="preserve"> is time for fine time tracking and acquiring full timing information of the target cell. T</w:t>
            </w:r>
            <w:r w:rsidRPr="001A39BD">
              <w:rPr>
                <w:vertAlign w:val="subscript"/>
                <w:lang w:val="en-GB"/>
              </w:rPr>
              <w:t>∆</w:t>
            </w:r>
            <w:r w:rsidRPr="001A39BD">
              <w:rPr>
                <w:lang w:val="en-GB"/>
              </w:rPr>
              <w:t xml:space="preserve"> = T</w:t>
            </w:r>
            <w:r w:rsidRPr="001A39BD">
              <w:rPr>
                <w:vertAlign w:val="subscript"/>
                <w:lang w:val="en-GB"/>
              </w:rPr>
              <w:t>rs</w:t>
            </w:r>
            <w:r w:rsidRPr="001A39BD">
              <w:rPr>
                <w:lang w:val="en-GB"/>
              </w:rPr>
              <w:t>.</w:t>
            </w:r>
          </w:p>
          <w:p w14:paraId="75FCA0EE" w14:textId="77777777" w:rsidR="002975F3" w:rsidRPr="001A39BD" w:rsidRDefault="002975F3" w:rsidP="006A05FD">
            <w:pPr>
              <w:rPr>
                <w:lang w:val="en-GB"/>
              </w:rPr>
            </w:pPr>
            <w:r w:rsidRPr="001A39BD">
              <w:rPr>
                <w:lang w:val="en-GB"/>
              </w:rPr>
              <w:tab/>
              <w:t>T</w:t>
            </w:r>
            <w:r w:rsidRPr="001A39BD">
              <w:rPr>
                <w:vertAlign w:val="subscript"/>
                <w:lang w:val="en-GB"/>
              </w:rPr>
              <w:t>processing</w:t>
            </w:r>
            <w:r w:rsidRPr="001A39BD">
              <w:rPr>
                <w:lang w:val="en-GB"/>
              </w:rPr>
              <w:t xml:space="preserve"> is time for UE processing. T</w:t>
            </w:r>
            <w:r w:rsidRPr="001A39BD">
              <w:rPr>
                <w:vertAlign w:val="subscript"/>
                <w:lang w:val="en-GB"/>
              </w:rPr>
              <w:t>processing</w:t>
            </w:r>
            <w:r w:rsidRPr="001A39BD">
              <w:rPr>
                <w:lang w:val="en-GB"/>
              </w:rPr>
              <w:t xml:space="preserve"> can be up to 20ms.</w:t>
            </w:r>
          </w:p>
          <w:p w14:paraId="77B6C8A3" w14:textId="77777777" w:rsidR="002975F3" w:rsidRPr="001A39BD" w:rsidRDefault="002975F3" w:rsidP="006A05FD">
            <w:pPr>
              <w:rPr>
                <w:lang w:val="en-GB"/>
              </w:rPr>
            </w:pPr>
            <w:r w:rsidRPr="001A39BD">
              <w:rPr>
                <w:lang w:val="en-GB"/>
              </w:rPr>
              <w:tab/>
              <w:t>T</w:t>
            </w:r>
            <w:r w:rsidRPr="001A39BD">
              <w:rPr>
                <w:vertAlign w:val="subscript"/>
                <w:lang w:val="en-GB"/>
              </w:rPr>
              <w:t xml:space="preserve">margin </w:t>
            </w:r>
            <w:r w:rsidRPr="001A39BD">
              <w:rPr>
                <w:lang w:val="en-GB"/>
              </w:rPr>
              <w:t>is time for SSB post-processing. T</w:t>
            </w:r>
            <w:r w:rsidRPr="001A39BD">
              <w:rPr>
                <w:vertAlign w:val="subscript"/>
                <w:lang w:val="en-GB"/>
              </w:rPr>
              <w:t xml:space="preserve">margin </w:t>
            </w:r>
            <w:r w:rsidRPr="001A39BD">
              <w:rPr>
                <w:lang w:val="en-GB"/>
              </w:rPr>
              <w:t>can be up to 2ms.</w:t>
            </w:r>
          </w:p>
          <w:p w14:paraId="3A3C10EC" w14:textId="77777777" w:rsidR="002975F3" w:rsidRPr="001A39BD" w:rsidRDefault="002975F3" w:rsidP="006A05FD">
            <w:pPr>
              <w:rPr>
                <w:lang w:val="en-GB"/>
              </w:rPr>
            </w:pPr>
            <w:r w:rsidRPr="001A39BD">
              <w:rPr>
                <w:lang w:val="en-GB"/>
              </w:rPr>
              <w:tab/>
              <w:t>T</w:t>
            </w:r>
            <w:r w:rsidRPr="001A39BD">
              <w:rPr>
                <w:vertAlign w:val="subscript"/>
                <w:lang w:val="en-GB"/>
              </w:rPr>
              <w:t>IU</w:t>
            </w:r>
            <w:r w:rsidRPr="001A39BD">
              <w:rPr>
                <w:lang w:val="en-GB"/>
              </w:rPr>
              <w:t xml:space="preserve"> is the interruption uncertainty in acquiring the first available PRACH occasion in the new cell. T</w:t>
            </w:r>
            <w:r w:rsidRPr="001A39BD">
              <w:rPr>
                <w:vertAlign w:val="subscript"/>
                <w:lang w:val="en-GB"/>
              </w:rPr>
              <w:t>IU</w:t>
            </w:r>
            <w:r w:rsidRPr="001A39BD">
              <w:rPr>
                <w:lang w:val="en-GB"/>
              </w:rPr>
              <w:t xml:space="preserve"> can be up to the summation of SSB to PRACH occasion association period and 10 ms. SSB to PRACH occasion associated period is defined in the table 8.1-1 of TS 38.213 [3].</w:t>
            </w:r>
          </w:p>
          <w:p w14:paraId="2D620361" w14:textId="77777777" w:rsidR="002975F3" w:rsidRPr="001A39BD" w:rsidRDefault="002975F3" w:rsidP="006A05FD">
            <w:pPr>
              <w:ind w:right="-22"/>
              <w:rPr>
                <w:lang w:val="en-GB"/>
              </w:rPr>
            </w:pPr>
          </w:p>
        </w:tc>
      </w:tr>
    </w:tbl>
    <w:p w14:paraId="3DA9DC6A" w14:textId="77777777" w:rsidR="002975F3" w:rsidRDefault="002975F3" w:rsidP="002975F3">
      <w:pPr>
        <w:ind w:right="-22"/>
      </w:pPr>
    </w:p>
    <w:p w14:paraId="3879AE1E" w14:textId="77777777" w:rsidR="002975F3" w:rsidRDefault="002975F3" w:rsidP="002975F3">
      <w:pPr>
        <w:ind w:right="-22"/>
      </w:pPr>
      <w:r>
        <w:t xml:space="preserve">NR-DC PSCell addition delay requirements in section 8.9.2 in 38.133 (current requirements apply for FR1 PCell and FR2 PSCell): </w:t>
      </w:r>
    </w:p>
    <w:tbl>
      <w:tblPr>
        <w:tblStyle w:val="TableGrid"/>
        <w:tblW w:w="0" w:type="auto"/>
        <w:tblLook w:val="04A0" w:firstRow="1" w:lastRow="0" w:firstColumn="1" w:lastColumn="0" w:noHBand="0" w:noVBand="1"/>
      </w:tblPr>
      <w:tblGrid>
        <w:gridCol w:w="9617"/>
      </w:tblGrid>
      <w:tr w:rsidR="002975F3" w14:paraId="014D4828" w14:textId="77777777" w:rsidTr="006A05FD">
        <w:tc>
          <w:tcPr>
            <w:tcW w:w="9617" w:type="dxa"/>
          </w:tcPr>
          <w:p w14:paraId="2F19860C" w14:textId="77777777" w:rsidR="002975F3" w:rsidRPr="009C5807" w:rsidRDefault="002975F3" w:rsidP="006A05FD">
            <w:pPr>
              <w:overflowPunct w:val="0"/>
              <w:autoSpaceDE w:val="0"/>
              <w:autoSpaceDN w:val="0"/>
              <w:adjustRightInd w:val="0"/>
              <w:textAlignment w:val="baseline"/>
              <w:rPr>
                <w:lang w:eastAsia="ja-JP"/>
              </w:rPr>
            </w:pPr>
            <w:r w:rsidRPr="009C5807">
              <w:rPr>
                <w:lang w:eastAsia="ko-KR"/>
              </w:rPr>
              <w:t xml:space="preserve">Upon receiving PSCell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PSCell in FR2 no later than in subframe </w:t>
            </w:r>
            <w:r w:rsidRPr="009C5807">
              <w:rPr>
                <w:i/>
                <w:lang w:eastAsia="ko-KR"/>
              </w:rPr>
              <w:t xml:space="preserve">n </w:t>
            </w:r>
            <w:r w:rsidRPr="009C5807">
              <w:rPr>
                <w:lang w:eastAsia="ko-KR"/>
              </w:rPr>
              <w:t>+</w:t>
            </w:r>
            <w:r w:rsidRPr="009C5807">
              <w:rPr>
                <w:lang w:eastAsia="ja-JP"/>
              </w:rPr>
              <w:t xml:space="preserve"> T</w:t>
            </w:r>
            <w:r w:rsidRPr="009C5807">
              <w:rPr>
                <w:vertAlign w:val="subscript"/>
                <w:lang w:eastAsia="ja-JP"/>
              </w:rPr>
              <w:t>config_PSCell</w:t>
            </w:r>
            <w:r w:rsidRPr="009C5807">
              <w:rPr>
                <w:lang w:eastAsia="ja-JP"/>
              </w:rPr>
              <w:t>:</w:t>
            </w:r>
          </w:p>
          <w:p w14:paraId="01384957" w14:textId="77777777" w:rsidR="002975F3" w:rsidRPr="009C5807" w:rsidRDefault="002975F3" w:rsidP="006A05FD">
            <w:r w:rsidRPr="009C5807">
              <w:t>where:</w:t>
            </w:r>
          </w:p>
          <w:p w14:paraId="67622CF3" w14:textId="77777777" w:rsidR="002975F3" w:rsidRPr="00056D6D" w:rsidRDefault="002975F3" w:rsidP="006A05FD">
            <w:r w:rsidRPr="004D79C7">
              <w:rPr>
                <w:lang w:val="en-GB"/>
              </w:rPr>
              <w:t>T</w:t>
            </w:r>
            <w:r w:rsidRPr="004D79C7">
              <w:rPr>
                <w:vertAlign w:val="subscript"/>
                <w:lang w:val="en-GB"/>
              </w:rPr>
              <w:t>config_PSCell</w:t>
            </w:r>
            <w:r w:rsidRPr="004D79C7">
              <w:rPr>
                <w:lang w:val="en-GB"/>
              </w:rPr>
              <w:t xml:space="preserve"> = T</w:t>
            </w:r>
            <w:r w:rsidRPr="004D79C7">
              <w:rPr>
                <w:vertAlign w:val="subscript"/>
                <w:lang w:val="en-GB"/>
              </w:rPr>
              <w:t>RRC_delay</w:t>
            </w:r>
            <w:r w:rsidRPr="004D79C7">
              <w:rPr>
                <w:lang w:val="en-GB"/>
              </w:rPr>
              <w:t xml:space="preserve"> + T</w:t>
            </w:r>
            <w:r w:rsidRPr="004D79C7">
              <w:rPr>
                <w:vertAlign w:val="subscript"/>
                <w:lang w:val="en-GB"/>
              </w:rPr>
              <w:t>processing</w:t>
            </w:r>
            <w:r w:rsidRPr="004D79C7">
              <w:rPr>
                <w:lang w:val="en-GB"/>
              </w:rPr>
              <w:t xml:space="preserve"> + T</w:t>
            </w:r>
            <w:r w:rsidRPr="004D79C7">
              <w:rPr>
                <w:vertAlign w:val="subscript"/>
                <w:lang w:val="en-GB"/>
              </w:rPr>
              <w:t>search</w:t>
            </w:r>
            <w:r w:rsidRPr="004D79C7">
              <w:rPr>
                <w:lang w:val="en-GB"/>
              </w:rPr>
              <w:t xml:space="preserve"> + T</w:t>
            </w:r>
            <w:r w:rsidRPr="004D79C7">
              <w:rPr>
                <w:vertAlign w:val="subscript"/>
                <w:lang w:val="en-GB"/>
              </w:rPr>
              <w:t>∆</w:t>
            </w:r>
            <w:r w:rsidRPr="004D79C7">
              <w:rPr>
                <w:lang w:val="en-GB"/>
              </w:rPr>
              <w:t xml:space="preserve"> + T</w:t>
            </w:r>
            <w:r w:rsidRPr="004D79C7">
              <w:rPr>
                <w:vertAlign w:val="subscript"/>
                <w:lang w:val="en-GB"/>
              </w:rPr>
              <w:t>PSCell_ DU</w:t>
            </w:r>
            <w:r w:rsidRPr="004D79C7">
              <w:rPr>
                <w:lang w:val="en-GB"/>
              </w:rPr>
              <w:t xml:space="preserve"> + 2 ms</w:t>
            </w:r>
          </w:p>
          <w:p w14:paraId="3C6355C6" w14:textId="77777777" w:rsidR="002975F3" w:rsidRPr="00056D6D" w:rsidRDefault="002975F3" w:rsidP="006A05FD">
            <w:r w:rsidRPr="00056D6D">
              <w:rPr>
                <w:lang w:val="en-GB"/>
              </w:rPr>
              <w:tab/>
              <w:t>T</w:t>
            </w:r>
            <w:r w:rsidRPr="00056D6D">
              <w:rPr>
                <w:vertAlign w:val="subscript"/>
                <w:lang w:val="en-GB"/>
              </w:rPr>
              <w:t>RRC_delay</w:t>
            </w:r>
            <w:r w:rsidRPr="00056D6D">
              <w:rPr>
                <w:lang w:val="en-GB"/>
              </w:rPr>
              <w:t xml:space="preserve"> is the RRC procedure delay as specified in TS 38.331 [2].</w:t>
            </w:r>
          </w:p>
          <w:p w14:paraId="49DE56A9" w14:textId="77777777" w:rsidR="002975F3" w:rsidRPr="00056D6D" w:rsidRDefault="002975F3" w:rsidP="006A05FD">
            <w:r w:rsidRPr="00056D6D">
              <w:rPr>
                <w:lang w:val="en-GB"/>
              </w:rPr>
              <w:tab/>
              <w:t>T</w:t>
            </w:r>
            <w:r w:rsidRPr="00056D6D">
              <w:rPr>
                <w:vertAlign w:val="subscript"/>
                <w:lang w:val="en-GB"/>
              </w:rPr>
              <w:t>processing</w:t>
            </w:r>
            <w:r w:rsidRPr="00056D6D">
              <w:rPr>
                <w:lang w:val="en-GB"/>
              </w:rPr>
              <w:t xml:space="preserve"> is the SW processing time needed by UE, including RF warm up period. T</w:t>
            </w:r>
            <w:r w:rsidRPr="00056D6D">
              <w:rPr>
                <w:vertAlign w:val="subscript"/>
                <w:lang w:val="en-GB"/>
              </w:rPr>
              <w:t>processing</w:t>
            </w:r>
            <w:r w:rsidRPr="00056D6D">
              <w:rPr>
                <w:lang w:val="en-GB"/>
              </w:rPr>
              <w:t xml:space="preserve"> = 40 ms.</w:t>
            </w:r>
          </w:p>
          <w:p w14:paraId="71AF610A" w14:textId="77777777" w:rsidR="002975F3" w:rsidRPr="00056D6D" w:rsidRDefault="002975F3" w:rsidP="006A05FD">
            <w:r w:rsidRPr="00056D6D">
              <w:rPr>
                <w:lang w:val="en-GB"/>
              </w:rPr>
              <w:tab/>
              <w:t>T</w:t>
            </w:r>
            <w:r w:rsidRPr="00056D6D">
              <w:rPr>
                <w:vertAlign w:val="subscript"/>
                <w:lang w:val="en-GB"/>
              </w:rPr>
              <w:t>search</w:t>
            </w:r>
            <w:r w:rsidRPr="00056D6D">
              <w:rPr>
                <w:lang w:val="en-GB"/>
              </w:rPr>
              <w:t xml:space="preserve"> is the time for AGC settling and PSS/SSS detection. If the target cell is known, T</w:t>
            </w:r>
            <w:r w:rsidRPr="00056D6D">
              <w:rPr>
                <w:vertAlign w:val="subscript"/>
                <w:lang w:val="en-GB"/>
              </w:rPr>
              <w:t>search</w:t>
            </w:r>
            <w:r w:rsidRPr="00056D6D">
              <w:rPr>
                <w:lang w:val="en-GB"/>
              </w:rPr>
              <w:t xml:space="preserve"> = 0 ms. If the target cell is unknown and the target cell Ês/Iot </w:t>
            </w:r>
            <w:r w:rsidRPr="00056D6D">
              <w:rPr>
                <w:rFonts w:hint="eastAsia"/>
              </w:rPr>
              <w:t>≥</w:t>
            </w:r>
            <w:r w:rsidRPr="00056D6D">
              <w:t xml:space="preserve"> </w:t>
            </w:r>
            <w:r w:rsidRPr="00056D6D">
              <w:rPr>
                <w:lang w:val="en-GB"/>
              </w:rPr>
              <w:t>-2dB, T</w:t>
            </w:r>
            <w:r w:rsidRPr="00056D6D">
              <w:rPr>
                <w:vertAlign w:val="subscript"/>
                <w:lang w:val="en-GB"/>
              </w:rPr>
              <w:t>search</w:t>
            </w:r>
            <w:r w:rsidRPr="00056D6D">
              <w:rPr>
                <w:lang w:val="en-GB"/>
              </w:rPr>
              <w:t xml:space="preserve"> = 24* Trs ms.</w:t>
            </w:r>
          </w:p>
          <w:p w14:paraId="702AC00E" w14:textId="77777777" w:rsidR="002975F3" w:rsidRPr="00056D6D" w:rsidRDefault="002975F3" w:rsidP="006A05FD">
            <w:r w:rsidRPr="00056D6D">
              <w:rPr>
                <w:lang w:val="en-GB"/>
              </w:rPr>
              <w:tab/>
              <w:t>T</w:t>
            </w:r>
            <w:r w:rsidRPr="00056D6D">
              <w:rPr>
                <w:vertAlign w:val="subscript"/>
                <w:lang w:val="en-GB"/>
              </w:rPr>
              <w:t>∆</w:t>
            </w:r>
            <w:r w:rsidRPr="00056D6D">
              <w:rPr>
                <w:lang w:val="en-GB"/>
              </w:rPr>
              <w:t xml:space="preserve"> is time for fine time tracking and acquiring full timing information of the target cell. T</w:t>
            </w:r>
            <w:r w:rsidRPr="00056D6D">
              <w:rPr>
                <w:vertAlign w:val="subscript"/>
                <w:lang w:val="en-GB"/>
              </w:rPr>
              <w:t>∆</w:t>
            </w:r>
            <w:r w:rsidRPr="00056D6D">
              <w:rPr>
                <w:lang w:val="en-GB"/>
              </w:rPr>
              <w:t xml:space="preserve"> = 1*Trs ms for a known or unknown PSCell.</w:t>
            </w:r>
          </w:p>
          <w:p w14:paraId="3316CA01" w14:textId="77777777" w:rsidR="002975F3" w:rsidRPr="00056D6D" w:rsidRDefault="002975F3" w:rsidP="006A05FD">
            <w:r w:rsidRPr="00056D6D">
              <w:rPr>
                <w:lang w:val="en-GB"/>
              </w:rPr>
              <w:tab/>
              <w:t>T</w:t>
            </w:r>
            <w:r w:rsidRPr="00056D6D">
              <w:rPr>
                <w:vertAlign w:val="subscript"/>
                <w:lang w:val="en-GB"/>
              </w:rPr>
              <w:t>PSCell_ DU</w:t>
            </w:r>
            <w:r w:rsidRPr="00056D6D">
              <w:rPr>
                <w:lang w:val="en-GB"/>
              </w:rPr>
              <w:t xml:space="preserve"> is the delay uncertainty in acquiring the first available PRACH occasion in the PSCell. T</w:t>
            </w:r>
            <w:r w:rsidRPr="00056D6D">
              <w:rPr>
                <w:vertAlign w:val="subscript"/>
                <w:lang w:val="en-GB"/>
              </w:rPr>
              <w:t>PSCell_ DU</w:t>
            </w:r>
            <w:r w:rsidRPr="00056D6D">
              <w:rPr>
                <w:lang w:val="en-GB"/>
              </w:rPr>
              <w:t xml:space="preserve"> is up to the summation of SSB to PRACH occasion association period and 10 ms. SSB to PRACH occasion associated period is defined in Table 8.1-1 of TS 38.213 [3].</w:t>
            </w:r>
          </w:p>
          <w:p w14:paraId="0C505804" w14:textId="77777777" w:rsidR="002975F3" w:rsidRDefault="002975F3" w:rsidP="006A05FD">
            <w:pPr>
              <w:ind w:right="-22"/>
            </w:pPr>
          </w:p>
        </w:tc>
      </w:tr>
    </w:tbl>
    <w:p w14:paraId="6166D423" w14:textId="77777777" w:rsidR="00D2448E" w:rsidRDefault="00D2448E" w:rsidP="00A54D39">
      <w:pPr>
        <w:ind w:right="-22"/>
      </w:pPr>
    </w:p>
    <w:p w14:paraId="3C45896B" w14:textId="0F0B58C5" w:rsidR="00A54D39" w:rsidRDefault="00D2448E" w:rsidP="00A54D39">
      <w:pPr>
        <w:ind w:right="-22"/>
      </w:pPr>
      <w:r>
        <w:t>Based on the above analysis</w:t>
      </w:r>
      <w:r w:rsidR="00A54D39">
        <w:t xml:space="preserve">, it would be meaningless to consider the total delay for HO with PSCell, we </w:t>
      </w:r>
      <w:r>
        <w:t xml:space="preserve">propose to </w:t>
      </w:r>
      <w:r w:rsidR="00A54D39">
        <w:t>refer to the HO delay and PSCell addition delay respectively</w:t>
      </w:r>
      <w:r>
        <w:t xml:space="preserve"> for HO with PSCell requirements</w:t>
      </w:r>
      <w:r w:rsidR="00A54D39">
        <w:t>.</w:t>
      </w:r>
    </w:p>
    <w:p w14:paraId="52B5B2A6" w14:textId="191890E7" w:rsidR="00A54D39" w:rsidRDefault="00A54D39" w:rsidP="00A54D39">
      <w:pPr>
        <w:pStyle w:val="RAN4proposal"/>
      </w:pPr>
      <w:r>
        <w:t>HO with PSCell</w:t>
      </w:r>
      <w:r w:rsidR="00A923FC">
        <w:t xml:space="preserve"> </w:t>
      </w:r>
      <w:r w:rsidR="00A5586D">
        <w:t xml:space="preserve">RRM </w:t>
      </w:r>
      <w:r w:rsidR="00A923FC">
        <w:t>requirements can refer to existing handover requirements and PSCell addition requirements directly.</w:t>
      </w:r>
      <w:r>
        <w:t xml:space="preserve"> </w:t>
      </w:r>
    </w:p>
    <w:p w14:paraId="7788C704" w14:textId="3648936F" w:rsidR="00A5586D" w:rsidRDefault="00A5586D" w:rsidP="00A5586D">
      <w:r>
        <w:t xml:space="preserve">TP for HO with PSCell requirement is provided in the Annex </w:t>
      </w:r>
      <w:r w:rsidR="007A0457">
        <w:t>of this contribution</w:t>
      </w:r>
      <w:r>
        <w:t>.</w:t>
      </w:r>
    </w:p>
    <w:p w14:paraId="194CDA8D" w14:textId="741BFFD4" w:rsidR="00D72720" w:rsidRDefault="00D72720" w:rsidP="00976701">
      <w:pPr>
        <w:pStyle w:val="RAN4proposal"/>
      </w:pPr>
      <w:r>
        <w:t xml:space="preserve">Agree the TP provided. </w:t>
      </w:r>
    </w:p>
    <w:p w14:paraId="71324B85" w14:textId="77777777" w:rsidR="00D72720" w:rsidRPr="00D72720" w:rsidRDefault="00D72720" w:rsidP="00D72720"/>
    <w:p w14:paraId="0A226A27" w14:textId="04C439DB" w:rsidR="00417DFB" w:rsidRDefault="71F0D244" w:rsidP="00417DFB">
      <w:pPr>
        <w:pStyle w:val="RAN4H2"/>
        <w:rPr>
          <w:rFonts w:eastAsia="Calibri"/>
          <w:lang w:val="en-GB"/>
        </w:rPr>
      </w:pPr>
      <w:r w:rsidRPr="72AC01D8">
        <w:rPr>
          <w:rFonts w:eastAsia="Calibri"/>
          <w:lang w:val="en-GB"/>
        </w:rPr>
        <w:t>RF retuning i</w:t>
      </w:r>
      <w:r w:rsidR="00417DFB" w:rsidRPr="72AC01D8">
        <w:rPr>
          <w:rFonts w:eastAsia="Calibri"/>
          <w:lang w:val="en-GB"/>
        </w:rPr>
        <w:t>nterruption for HO with PSCell</w:t>
      </w:r>
    </w:p>
    <w:p w14:paraId="2D457014" w14:textId="0615F85C" w:rsidR="003358D4" w:rsidRDefault="003358D4" w:rsidP="00A64596">
      <w:pPr>
        <w:ind w:right="-22"/>
      </w:pPr>
      <w:r>
        <w:t xml:space="preserve">As analyzed in the </w:t>
      </w:r>
      <w:r w:rsidR="38DB97A0">
        <w:t>previous</w:t>
      </w:r>
      <w:r>
        <w:t xml:space="preserve"> section, we think PCell HO and PSCell addition can be performed in parallel, it can be assumed that any RF returning for PCell and P</w:t>
      </w:r>
      <w:r w:rsidR="00001DA4">
        <w:t>SC</w:t>
      </w:r>
      <w:r>
        <w:t xml:space="preserve">ell are done simultaneously, no </w:t>
      </w:r>
      <w:r w:rsidRPr="002D4EF1">
        <w:t>additional</w:t>
      </w:r>
      <w:r>
        <w:t xml:space="preserve"> interruption should be allowed during HO with PSCell.</w:t>
      </w:r>
    </w:p>
    <w:p w14:paraId="32EA8365" w14:textId="5C62DBC8" w:rsidR="00417DFB" w:rsidRDefault="003358D4" w:rsidP="00417DFB">
      <w:pPr>
        <w:pStyle w:val="RAN4proposal"/>
      </w:pPr>
      <w:r>
        <w:t xml:space="preserve">No </w:t>
      </w:r>
      <w:r w:rsidRPr="002D4EF1">
        <w:t>additional</w:t>
      </w:r>
      <w:r>
        <w:t xml:space="preserve"> interruption should be defined during HO with PSCell</w:t>
      </w:r>
      <w:r w:rsidR="00417DFB">
        <w:t>.</w:t>
      </w:r>
    </w:p>
    <w:p w14:paraId="5ADF057C" w14:textId="1F14D175" w:rsidR="00D830E9" w:rsidRDefault="00D830E9" w:rsidP="00D830E9">
      <w:pPr>
        <w:pStyle w:val="RAN4H2"/>
        <w:rPr>
          <w:rFonts w:eastAsia="Calibri"/>
          <w:lang w:val="en-GB"/>
        </w:rPr>
      </w:pPr>
      <w:r>
        <w:rPr>
          <w:rFonts w:eastAsia="Calibri"/>
          <w:lang w:val="en-GB"/>
        </w:rPr>
        <w:t>Generic RACH assumption for HO with PSCell</w:t>
      </w:r>
    </w:p>
    <w:p w14:paraId="5C7D04D5" w14:textId="3ECD9687" w:rsidR="00D830E9" w:rsidRPr="000E5A1C" w:rsidRDefault="00D830E9" w:rsidP="00D830E9">
      <w:pPr>
        <w:ind w:right="-22"/>
      </w:pPr>
      <w:r>
        <w:rPr>
          <w:rFonts w:eastAsia="Calibri" w:cs="Times New Roman"/>
          <w:szCs w:val="20"/>
          <w:lang w:val="en-GB"/>
        </w:rPr>
        <w:t xml:space="preserve">In last meeting, we discussed the </w:t>
      </w:r>
      <w:r w:rsidR="00537B11">
        <w:rPr>
          <w:rFonts w:eastAsia="Calibri" w:cs="Times New Roman"/>
          <w:szCs w:val="20"/>
          <w:lang w:val="en-GB"/>
        </w:rPr>
        <w:t xml:space="preserve">RACH assumption </w:t>
      </w:r>
      <w:r>
        <w:rPr>
          <w:rFonts w:eastAsia="Calibri" w:cs="Times New Roman"/>
          <w:szCs w:val="20"/>
          <w:lang w:val="en-GB"/>
        </w:rPr>
        <w:t>for HO with PSCell</w:t>
      </w:r>
      <w:r w:rsidR="00537B11">
        <w:rPr>
          <w:rFonts w:eastAsia="Calibri" w:cs="Times New Roman"/>
          <w:szCs w:val="20"/>
          <w:lang w:val="en-GB"/>
        </w:rPr>
        <w:t xml:space="preserve">, </w:t>
      </w:r>
      <w:r w:rsidR="00DB60FB">
        <w:rPr>
          <w:rFonts w:eastAsia="Calibri" w:cs="Times New Roman"/>
          <w:szCs w:val="20"/>
          <w:lang w:val="en-GB"/>
        </w:rPr>
        <w:t>t</w:t>
      </w:r>
      <w:r>
        <w:rPr>
          <w:rFonts w:eastAsia="Calibri" w:cs="Times New Roman"/>
          <w:szCs w:val="20"/>
          <w:lang w:val="en-GB"/>
        </w:rPr>
        <w:t xml:space="preserve">he </w:t>
      </w:r>
      <w:r w:rsidR="00DB60FB">
        <w:rPr>
          <w:rFonts w:eastAsia="Calibri" w:cs="Times New Roman"/>
          <w:szCs w:val="20"/>
          <w:lang w:val="en-GB"/>
        </w:rPr>
        <w:t xml:space="preserve">output of this discussion </w:t>
      </w:r>
      <w:r>
        <w:rPr>
          <w:rFonts w:eastAsia="Calibri" w:cs="Times New Roman"/>
          <w:szCs w:val="20"/>
          <w:lang w:val="en-GB"/>
        </w:rPr>
        <w:t>was captured in the agreed WF [</w:t>
      </w:r>
      <w:r w:rsidR="00CE61B0">
        <w:rPr>
          <w:rFonts w:eastAsia="Calibri" w:cs="Times New Roman"/>
          <w:szCs w:val="20"/>
          <w:lang w:val="en-GB"/>
        </w:rPr>
        <w:t>4</w:t>
      </w:r>
      <w:r>
        <w:rPr>
          <w:rFonts w:eastAsia="Calibri" w:cs="Times New Roman"/>
          <w:szCs w:val="20"/>
          <w:lang w:val="en-GB"/>
        </w:rPr>
        <w:t>] as below:</w:t>
      </w:r>
    </w:p>
    <w:tbl>
      <w:tblPr>
        <w:tblStyle w:val="TableGrid"/>
        <w:tblW w:w="0" w:type="auto"/>
        <w:tblLook w:val="04A0" w:firstRow="1" w:lastRow="0" w:firstColumn="1" w:lastColumn="0" w:noHBand="0" w:noVBand="1"/>
      </w:tblPr>
      <w:tblGrid>
        <w:gridCol w:w="9617"/>
      </w:tblGrid>
      <w:tr w:rsidR="00D830E9" w14:paraId="30A5D71F" w14:textId="77777777" w:rsidTr="008D5EC9">
        <w:tc>
          <w:tcPr>
            <w:tcW w:w="9617" w:type="dxa"/>
          </w:tcPr>
          <w:p w14:paraId="01DAC9EA" w14:textId="77777777" w:rsidR="00572205" w:rsidRPr="00572205" w:rsidRDefault="00572205" w:rsidP="00572205">
            <w:pPr>
              <w:spacing w:before="58" w:after="180"/>
              <w:rPr>
                <w:rFonts w:eastAsia="Times New Roman" w:cs="Times New Roman"/>
                <w:sz w:val="18"/>
                <w:szCs w:val="18"/>
                <w:lang w:eastAsia="zh-CN"/>
              </w:rPr>
            </w:pPr>
            <w:r w:rsidRPr="00572205">
              <w:rPr>
                <w:rFonts w:eastAsia="宋体" w:cs="Times New Roman"/>
                <w:b/>
                <w:bCs/>
                <w:color w:val="000000"/>
                <w:kern w:val="24"/>
                <w:sz w:val="18"/>
                <w:szCs w:val="18"/>
                <w:u w:val="single"/>
                <w:lang w:val="en-GB" w:eastAsia="zh-CN"/>
              </w:rPr>
              <w:lastRenderedPageBreak/>
              <w:t>Issue 2-4-1: 2 step and 4 step RACH for HO with PSCell</w:t>
            </w:r>
          </w:p>
          <w:p w14:paraId="4180C297" w14:textId="77777777" w:rsidR="00572205" w:rsidRPr="00572205" w:rsidRDefault="00572205" w:rsidP="00572205">
            <w:pPr>
              <w:numPr>
                <w:ilvl w:val="0"/>
                <w:numId w:val="33"/>
              </w:numPr>
              <w:spacing w:line="256" w:lineRule="auto"/>
              <w:contextualSpacing/>
              <w:jc w:val="both"/>
              <w:rPr>
                <w:rFonts w:eastAsia="Times New Roman" w:cs="Times New Roman"/>
                <w:sz w:val="18"/>
                <w:szCs w:val="18"/>
                <w:lang w:eastAsia="zh-CN"/>
              </w:rPr>
            </w:pPr>
            <w:r w:rsidRPr="00572205">
              <w:rPr>
                <w:rFonts w:eastAsia="宋体" w:cs="Times New Roman"/>
                <w:color w:val="000000"/>
                <w:kern w:val="24"/>
                <w:sz w:val="18"/>
                <w:szCs w:val="18"/>
                <w:lang w:val="en-GB" w:eastAsia="zh-CN"/>
              </w:rPr>
              <w:t>Option 1a (ZTE, Nokia, vivo): Include both 2-step RA and 4-step RA into the new requirements made for handover with PSCell. No need to mention 2-step or 4-step in HO with PSCell requirements.</w:t>
            </w:r>
          </w:p>
          <w:p w14:paraId="03B5F79F" w14:textId="77777777" w:rsidR="00572205" w:rsidRPr="00572205" w:rsidRDefault="00572205" w:rsidP="00572205">
            <w:pPr>
              <w:numPr>
                <w:ilvl w:val="0"/>
                <w:numId w:val="33"/>
              </w:numPr>
              <w:spacing w:after="120" w:line="256" w:lineRule="auto"/>
              <w:contextualSpacing/>
              <w:jc w:val="both"/>
              <w:rPr>
                <w:rFonts w:eastAsia="Times New Roman" w:cs="Times New Roman"/>
                <w:sz w:val="18"/>
                <w:szCs w:val="18"/>
                <w:lang w:eastAsia="zh-CN"/>
              </w:rPr>
            </w:pPr>
            <w:r w:rsidRPr="00572205">
              <w:rPr>
                <w:rFonts w:eastAsia="宋体" w:cs="Times New Roman"/>
                <w:color w:val="000000"/>
                <w:kern w:val="24"/>
                <w:sz w:val="18"/>
                <w:szCs w:val="18"/>
                <w:lang w:val="en-GB" w:eastAsia="zh-CN"/>
              </w:rPr>
              <w:t>Option 1b (NEC, Ericsson, ZTE, Nokia): RAN4 to define both 2-step and 4-step RACH requirements for handover with PSCell.</w:t>
            </w:r>
          </w:p>
          <w:p w14:paraId="76E9544B" w14:textId="77777777" w:rsidR="00572205" w:rsidRPr="00572205" w:rsidRDefault="00572205" w:rsidP="00572205">
            <w:pPr>
              <w:numPr>
                <w:ilvl w:val="0"/>
                <w:numId w:val="33"/>
              </w:numPr>
              <w:spacing w:after="120" w:line="256" w:lineRule="auto"/>
              <w:contextualSpacing/>
              <w:jc w:val="both"/>
              <w:rPr>
                <w:rFonts w:eastAsia="Times New Roman" w:cs="Times New Roman"/>
                <w:sz w:val="18"/>
                <w:szCs w:val="18"/>
                <w:lang w:eastAsia="zh-CN"/>
              </w:rPr>
            </w:pPr>
            <w:r w:rsidRPr="00572205">
              <w:rPr>
                <w:rFonts w:eastAsia="宋体" w:cs="Times New Roman"/>
                <w:color w:val="000000"/>
                <w:kern w:val="24"/>
                <w:sz w:val="18"/>
                <w:szCs w:val="18"/>
                <w:lang w:val="en-GB" w:eastAsia="zh-CN"/>
              </w:rPr>
              <w:t>Option 2 (Apple, Xiaomi, OPPO, MTK): for requirement of HO with PSCell, RAN4 starts the discussion with 4 step RACH first and FFS on 2 step RACH.</w:t>
            </w:r>
          </w:p>
          <w:p w14:paraId="32598DE8" w14:textId="461688FE" w:rsidR="00D830E9" w:rsidRDefault="00572205" w:rsidP="00606E64">
            <w:pPr>
              <w:numPr>
                <w:ilvl w:val="0"/>
                <w:numId w:val="33"/>
              </w:numPr>
              <w:spacing w:after="120" w:line="256" w:lineRule="auto"/>
              <w:contextualSpacing/>
              <w:jc w:val="both"/>
            </w:pPr>
            <w:r w:rsidRPr="00572205">
              <w:rPr>
                <w:rFonts w:eastAsia="宋体" w:cs="Times New Roman"/>
                <w:color w:val="000000"/>
                <w:kern w:val="24"/>
                <w:sz w:val="18"/>
                <w:szCs w:val="18"/>
                <w:lang w:val="en-GB" w:eastAsia="zh-CN"/>
              </w:rPr>
              <w:t>Option 3 (CATT, Qualcomm): Waiting RAN2 response and conclusions of other issues for 2 step and 4 step RACH.</w:t>
            </w:r>
          </w:p>
        </w:tc>
      </w:tr>
    </w:tbl>
    <w:p w14:paraId="53E09D38" w14:textId="77777777" w:rsidR="00397A5E" w:rsidRDefault="00397A5E" w:rsidP="00DB60FB"/>
    <w:p w14:paraId="28AFE2AD" w14:textId="01C7F1CD" w:rsidR="00D32EB0" w:rsidRDefault="00DB60FB" w:rsidP="00DB60FB">
      <w:r w:rsidRPr="00D32EB0">
        <w:t xml:space="preserve">RAN4 </w:t>
      </w:r>
      <w:r w:rsidR="00397A5E">
        <w:t xml:space="preserve">has </w:t>
      </w:r>
      <w:r w:rsidRPr="00D32EB0">
        <w:t>defined the applicability of 2-step RA</w:t>
      </w:r>
      <w:r>
        <w:t>CH</w:t>
      </w:r>
      <w:r w:rsidRPr="00D32EB0">
        <w:t xml:space="preserve"> and 4-step RACH in RRM requirements </w:t>
      </w:r>
      <w:r w:rsidR="00397A5E">
        <w:t>in 38.133 as below:</w:t>
      </w:r>
    </w:p>
    <w:tbl>
      <w:tblPr>
        <w:tblStyle w:val="TableGrid"/>
        <w:tblW w:w="0" w:type="auto"/>
        <w:tblLook w:val="04A0" w:firstRow="1" w:lastRow="0" w:firstColumn="1" w:lastColumn="0" w:noHBand="0" w:noVBand="1"/>
      </w:tblPr>
      <w:tblGrid>
        <w:gridCol w:w="9617"/>
      </w:tblGrid>
      <w:tr w:rsidR="00D32EB0" w14:paraId="3E12AE5D" w14:textId="77777777" w:rsidTr="00D32EB0">
        <w:tc>
          <w:tcPr>
            <w:tcW w:w="9617" w:type="dxa"/>
          </w:tcPr>
          <w:p w14:paraId="39A67E59" w14:textId="77777777" w:rsidR="00D32EB0" w:rsidRPr="00D32EB0" w:rsidRDefault="00D32EB0" w:rsidP="00D32EB0">
            <w:pPr>
              <w:keepNext/>
              <w:keepLines/>
              <w:spacing w:before="120" w:after="180"/>
              <w:ind w:left="1134" w:hanging="1134"/>
              <w:outlineLvl w:val="2"/>
              <w:rPr>
                <w:rFonts w:ascii="Arial" w:eastAsia="宋体" w:hAnsi="Arial" w:cs="Times New Roman"/>
                <w:sz w:val="28"/>
                <w:szCs w:val="20"/>
                <w:lang w:val="en-GB"/>
              </w:rPr>
            </w:pPr>
            <w:bookmarkStart w:id="9" w:name="_Hlk45614476"/>
            <w:r w:rsidRPr="00D32EB0">
              <w:rPr>
                <w:rFonts w:ascii="Arial" w:eastAsia="宋体" w:hAnsi="Arial" w:cs="Times New Roman"/>
                <w:sz w:val="28"/>
                <w:szCs w:val="20"/>
                <w:lang w:eastAsia="ko-KR"/>
              </w:rPr>
              <w:t>3.6.8</w:t>
            </w:r>
            <w:r w:rsidRPr="00D32EB0">
              <w:rPr>
                <w:rFonts w:ascii="Arial" w:eastAsia="宋体" w:hAnsi="Arial" w:cs="Times New Roman"/>
                <w:sz w:val="28"/>
                <w:szCs w:val="20"/>
                <w:lang w:eastAsia="ko-KR"/>
              </w:rPr>
              <w:tab/>
            </w:r>
            <w:r w:rsidRPr="00D32EB0">
              <w:rPr>
                <w:rFonts w:ascii="Arial" w:eastAsia="宋体" w:hAnsi="Arial" w:cs="Times New Roman"/>
                <w:sz w:val="28"/>
                <w:szCs w:val="20"/>
                <w:lang w:val="en-GB"/>
              </w:rPr>
              <w:t xml:space="preserve">Applicability of 2-step RA and 4-step RA in RRM requirements </w:t>
            </w:r>
          </w:p>
          <w:p w14:paraId="4349F4BF" w14:textId="77777777" w:rsidR="00D32EB0" w:rsidRPr="00D32EB0" w:rsidRDefault="00D32EB0" w:rsidP="00D32EB0">
            <w:pPr>
              <w:spacing w:after="180"/>
              <w:rPr>
                <w:rFonts w:eastAsia="宋体" w:cs="Times New Roman"/>
                <w:szCs w:val="20"/>
                <w:lang w:val="en-GB"/>
              </w:rPr>
            </w:pPr>
            <w:r w:rsidRPr="00D32EB0">
              <w:rPr>
                <w:rFonts w:eastAsia="宋体" w:cs="Times New Roman"/>
                <w:szCs w:val="20"/>
                <w:lang w:val="en-GB"/>
              </w:rPr>
              <w:t>Unless explicitly stated otherwise the requirements under the following clauses, where the UE transmits random acess (with requirements in clause 6.2.2) to NR serving cell or NR target cell, are applicable for both 2-step RA and 4-step RA procedures [3]:</w:t>
            </w:r>
          </w:p>
          <w:p w14:paraId="073F2A1E" w14:textId="77777777" w:rsidR="00D32EB0" w:rsidRPr="00D32EB0" w:rsidRDefault="00D32EB0" w:rsidP="00D32EB0">
            <w:pPr>
              <w:spacing w:after="180"/>
              <w:ind w:left="568" w:hanging="284"/>
              <w:rPr>
                <w:rFonts w:eastAsia="宋体" w:cs="Times New Roman"/>
                <w:szCs w:val="20"/>
                <w:lang w:val="en-GB"/>
              </w:rPr>
            </w:pPr>
            <w:r w:rsidRPr="00D32EB0">
              <w:rPr>
                <w:rFonts w:eastAsia="宋体" w:cs="Times New Roman"/>
                <w:szCs w:val="20"/>
                <w:highlight w:val="yellow"/>
                <w:lang w:val="en-GB"/>
              </w:rPr>
              <w:t>-</w:t>
            </w:r>
            <w:r w:rsidRPr="00D32EB0">
              <w:rPr>
                <w:rFonts w:eastAsia="宋体" w:cs="Times New Roman"/>
                <w:szCs w:val="20"/>
                <w:highlight w:val="yellow"/>
                <w:lang w:val="en-GB"/>
              </w:rPr>
              <w:tab/>
              <w:t>Handover requirements in clause 6.1, except for clauses 6.1.2 and 6.1B,</w:t>
            </w:r>
          </w:p>
          <w:p w14:paraId="1D3F7580" w14:textId="77777777" w:rsidR="00D32EB0" w:rsidRPr="00D32EB0" w:rsidRDefault="00D32EB0" w:rsidP="00D32EB0">
            <w:pPr>
              <w:spacing w:after="180"/>
              <w:ind w:left="568" w:hanging="284"/>
              <w:rPr>
                <w:rFonts w:eastAsia="宋体" w:cs="Times New Roman"/>
                <w:szCs w:val="20"/>
                <w:lang w:val="en-GB"/>
              </w:rPr>
            </w:pPr>
            <w:r w:rsidRPr="00D32EB0">
              <w:rPr>
                <w:rFonts w:eastAsia="宋体" w:cs="Times New Roman"/>
                <w:szCs w:val="20"/>
                <w:lang w:val="en-GB"/>
              </w:rPr>
              <w:t>-</w:t>
            </w:r>
            <w:r w:rsidRPr="00D32EB0">
              <w:rPr>
                <w:rFonts w:eastAsia="宋体" w:cs="Times New Roman"/>
                <w:szCs w:val="20"/>
                <w:lang w:val="en-GB"/>
              </w:rPr>
              <w:tab/>
              <w:t xml:space="preserve">RRC connection re-establishment requirements in clause 6.2.1, </w:t>
            </w:r>
          </w:p>
          <w:p w14:paraId="268B769C" w14:textId="77777777" w:rsidR="00D32EB0" w:rsidRPr="00D32EB0" w:rsidRDefault="00D32EB0" w:rsidP="00D32EB0">
            <w:pPr>
              <w:spacing w:after="180"/>
              <w:ind w:left="568" w:hanging="284"/>
              <w:rPr>
                <w:rFonts w:eastAsia="宋体" w:cs="Times New Roman"/>
                <w:szCs w:val="20"/>
                <w:lang w:val="en-GB"/>
              </w:rPr>
            </w:pPr>
            <w:r w:rsidRPr="00D32EB0">
              <w:rPr>
                <w:rFonts w:eastAsia="宋体" w:cs="Times New Roman"/>
                <w:szCs w:val="20"/>
                <w:lang w:val="en-GB"/>
              </w:rPr>
              <w:t>-</w:t>
            </w:r>
            <w:r w:rsidRPr="00D32EB0">
              <w:rPr>
                <w:rFonts w:eastAsia="宋体" w:cs="Times New Roman"/>
                <w:szCs w:val="20"/>
                <w:lang w:val="en-GB"/>
              </w:rPr>
              <w:tab/>
              <w:t xml:space="preserve">RRC connection release with redirection to NR requirements in clause 6.2.3.2.1, </w:t>
            </w:r>
          </w:p>
          <w:p w14:paraId="4F52009C" w14:textId="77777777" w:rsidR="00D32EB0" w:rsidRPr="00D32EB0" w:rsidRDefault="00D32EB0" w:rsidP="00D32EB0">
            <w:pPr>
              <w:spacing w:after="180"/>
              <w:ind w:left="568" w:hanging="284"/>
              <w:rPr>
                <w:rFonts w:eastAsia="宋体" w:cs="Times New Roman"/>
                <w:szCs w:val="20"/>
                <w:lang w:val="en-GB"/>
              </w:rPr>
            </w:pPr>
            <w:r w:rsidRPr="00D32EB0">
              <w:rPr>
                <w:rFonts w:eastAsia="宋体" w:cs="Times New Roman"/>
                <w:szCs w:val="20"/>
                <w:lang w:val="en-GB"/>
              </w:rPr>
              <w:t>-</w:t>
            </w:r>
            <w:r w:rsidRPr="00D32EB0">
              <w:rPr>
                <w:rFonts w:eastAsia="宋体" w:cs="Times New Roman"/>
                <w:szCs w:val="20"/>
                <w:lang w:val="en-GB"/>
              </w:rPr>
              <w:tab/>
              <w:t>UE transmit timing requirements in clause 7.1,</w:t>
            </w:r>
          </w:p>
          <w:p w14:paraId="17EE3485" w14:textId="77777777" w:rsidR="00D32EB0" w:rsidRPr="00D32EB0" w:rsidRDefault="00D32EB0" w:rsidP="00D32EB0">
            <w:pPr>
              <w:spacing w:after="180"/>
              <w:ind w:left="568" w:hanging="284"/>
              <w:rPr>
                <w:rFonts w:eastAsia="宋体" w:cs="Times New Roman"/>
                <w:szCs w:val="20"/>
                <w:highlight w:val="yellow"/>
                <w:lang w:val="en-GB"/>
              </w:rPr>
            </w:pPr>
            <w:r w:rsidRPr="00D32EB0">
              <w:rPr>
                <w:rFonts w:eastAsia="宋体" w:cs="Times New Roman"/>
                <w:szCs w:val="20"/>
                <w:highlight w:val="yellow"/>
                <w:lang w:val="en-GB"/>
              </w:rPr>
              <w:t>-</w:t>
            </w:r>
            <w:r w:rsidRPr="00D32EB0">
              <w:rPr>
                <w:rFonts w:eastAsia="宋体" w:cs="Times New Roman"/>
                <w:szCs w:val="20"/>
                <w:highlight w:val="yellow"/>
                <w:lang w:val="en-GB"/>
              </w:rPr>
              <w:tab/>
              <w:t xml:space="preserve">PSCell addition delay requirements in clause 8.9.2, </w:t>
            </w:r>
          </w:p>
          <w:p w14:paraId="28618F9C" w14:textId="77777777" w:rsidR="00D32EB0" w:rsidRPr="00D32EB0" w:rsidRDefault="00D32EB0" w:rsidP="00D32EB0">
            <w:pPr>
              <w:spacing w:after="180"/>
              <w:ind w:left="568" w:hanging="284"/>
              <w:rPr>
                <w:rFonts w:eastAsia="宋体" w:cs="Times New Roman"/>
                <w:szCs w:val="20"/>
                <w:highlight w:val="yellow"/>
                <w:lang w:val="en-GB"/>
              </w:rPr>
            </w:pPr>
            <w:r w:rsidRPr="00D32EB0">
              <w:rPr>
                <w:rFonts w:eastAsia="宋体" w:cs="Times New Roman"/>
                <w:szCs w:val="20"/>
                <w:highlight w:val="yellow"/>
                <w:lang w:val="en-GB"/>
              </w:rPr>
              <w:t>-</w:t>
            </w:r>
            <w:r w:rsidRPr="00D32EB0">
              <w:rPr>
                <w:rFonts w:eastAsia="宋体" w:cs="Times New Roman"/>
                <w:szCs w:val="20"/>
                <w:highlight w:val="yellow"/>
                <w:lang w:val="en-GB"/>
              </w:rPr>
              <w:tab/>
              <w:t>PSCell change requirements in clause 8.11 and</w:t>
            </w:r>
          </w:p>
          <w:p w14:paraId="41CF1D7A" w14:textId="77777777" w:rsidR="00D32EB0" w:rsidRPr="00D32EB0" w:rsidRDefault="00D32EB0" w:rsidP="00D32EB0">
            <w:pPr>
              <w:spacing w:after="180"/>
              <w:ind w:left="568" w:hanging="284"/>
              <w:rPr>
                <w:rFonts w:eastAsia="宋体" w:cs="Times New Roman"/>
                <w:szCs w:val="20"/>
                <w:lang w:val="en-GB"/>
              </w:rPr>
            </w:pPr>
            <w:r w:rsidRPr="00D32EB0">
              <w:rPr>
                <w:rFonts w:eastAsia="宋体" w:cs="Times New Roman"/>
                <w:szCs w:val="20"/>
                <w:highlight w:val="yellow"/>
                <w:lang w:val="en-GB"/>
              </w:rPr>
              <w:t>-</w:t>
            </w:r>
            <w:r w:rsidRPr="00D32EB0">
              <w:rPr>
                <w:rFonts w:eastAsia="宋体" w:cs="Times New Roman"/>
                <w:szCs w:val="20"/>
                <w:highlight w:val="yellow"/>
                <w:lang w:val="en-GB"/>
              </w:rPr>
              <w:tab/>
              <w:t>Conditional PSCell change requirements in clause 8.11B.</w:t>
            </w:r>
            <w:bookmarkEnd w:id="9"/>
          </w:p>
          <w:p w14:paraId="41AAA7F0" w14:textId="77777777" w:rsidR="00D32EB0" w:rsidRPr="00D32EB0" w:rsidRDefault="00D32EB0" w:rsidP="00D32EB0">
            <w:pPr>
              <w:spacing w:after="180"/>
              <w:rPr>
                <w:rFonts w:eastAsia="宋体" w:cs="Times New Roman"/>
                <w:szCs w:val="20"/>
                <w:lang w:val="en-GB"/>
              </w:rPr>
            </w:pPr>
            <w:r w:rsidRPr="00D32EB0">
              <w:rPr>
                <w:rFonts w:eastAsia="宋体" w:cs="Times New Roman"/>
                <w:szCs w:val="20"/>
                <w:lang w:val="en-GB"/>
              </w:rPr>
              <w:t>Unless explicitly stated otherwise the requirements under the following clauses, where the UE transmits random acess (with requirements in clause 6.2.2A) to NR serving cell or NR target cell subject to uplink CCA, are applicable for both 2-step RA and 4-step RA procedures [3]:</w:t>
            </w:r>
          </w:p>
          <w:p w14:paraId="4AF97B21" w14:textId="77777777" w:rsidR="00D32EB0" w:rsidRPr="00D32EB0" w:rsidRDefault="00D32EB0" w:rsidP="00D32EB0">
            <w:pPr>
              <w:spacing w:after="180"/>
              <w:ind w:left="568" w:hanging="284"/>
              <w:rPr>
                <w:rFonts w:eastAsia="宋体" w:cs="Times New Roman"/>
                <w:szCs w:val="20"/>
                <w:lang w:val="en-GB"/>
              </w:rPr>
            </w:pPr>
            <w:r w:rsidRPr="00D32EB0">
              <w:rPr>
                <w:rFonts w:eastAsia="宋体" w:cs="Times New Roman"/>
                <w:szCs w:val="20"/>
                <w:lang w:val="en-GB"/>
              </w:rPr>
              <w:t>-</w:t>
            </w:r>
            <w:r w:rsidRPr="00D32EB0">
              <w:rPr>
                <w:rFonts w:eastAsia="宋体" w:cs="Times New Roman"/>
                <w:szCs w:val="20"/>
                <w:lang w:val="en-GB"/>
              </w:rPr>
              <w:tab/>
              <w:t>Handover requirements with CCA in clause 6.1B,</w:t>
            </w:r>
          </w:p>
          <w:p w14:paraId="5FF56BC4" w14:textId="77777777" w:rsidR="00D32EB0" w:rsidRPr="00D32EB0" w:rsidRDefault="00D32EB0" w:rsidP="00D32EB0">
            <w:pPr>
              <w:spacing w:after="180"/>
              <w:ind w:left="568" w:hanging="284"/>
              <w:rPr>
                <w:rFonts w:eastAsia="宋体" w:cs="Times New Roman"/>
                <w:szCs w:val="20"/>
                <w:lang w:val="en-GB"/>
              </w:rPr>
            </w:pPr>
            <w:r w:rsidRPr="00D32EB0">
              <w:rPr>
                <w:rFonts w:eastAsia="宋体" w:cs="Times New Roman"/>
                <w:szCs w:val="20"/>
                <w:lang w:val="en-GB"/>
              </w:rPr>
              <w:t>-</w:t>
            </w:r>
            <w:r w:rsidRPr="00D32EB0">
              <w:rPr>
                <w:rFonts w:eastAsia="宋体" w:cs="Times New Roman"/>
                <w:szCs w:val="20"/>
                <w:lang w:val="en-GB"/>
              </w:rPr>
              <w:tab/>
              <w:t xml:space="preserve">RRC connection re-establishment requirements with CCA in clause 6.2.1A, </w:t>
            </w:r>
          </w:p>
          <w:p w14:paraId="653422AE" w14:textId="77777777" w:rsidR="00D32EB0" w:rsidRPr="00D32EB0" w:rsidRDefault="00D32EB0" w:rsidP="00D32EB0">
            <w:pPr>
              <w:spacing w:after="180"/>
              <w:ind w:left="568" w:hanging="284"/>
              <w:rPr>
                <w:rFonts w:eastAsia="宋体" w:cs="Times New Roman"/>
                <w:szCs w:val="20"/>
                <w:lang w:val="en-GB"/>
              </w:rPr>
            </w:pPr>
            <w:r w:rsidRPr="00D32EB0">
              <w:rPr>
                <w:rFonts w:eastAsia="宋体" w:cs="Times New Roman"/>
                <w:szCs w:val="20"/>
                <w:lang w:val="en-GB"/>
              </w:rPr>
              <w:t>-</w:t>
            </w:r>
            <w:r w:rsidRPr="00D32EB0">
              <w:rPr>
                <w:rFonts w:eastAsia="宋体" w:cs="Times New Roman"/>
                <w:szCs w:val="20"/>
                <w:lang w:val="en-GB"/>
              </w:rPr>
              <w:tab/>
              <w:t>RRC connection release with redirection to NR requirements with CCA in clause 6.2.3.2.3, and</w:t>
            </w:r>
          </w:p>
          <w:p w14:paraId="1C235D4E" w14:textId="77777777" w:rsidR="00D32EB0" w:rsidRPr="00D32EB0" w:rsidRDefault="00D32EB0" w:rsidP="00D32EB0">
            <w:pPr>
              <w:spacing w:after="180"/>
              <w:ind w:left="568" w:hanging="284"/>
              <w:rPr>
                <w:rFonts w:eastAsia="宋体" w:cs="Times New Roman"/>
                <w:szCs w:val="20"/>
                <w:lang w:val="en-GB"/>
              </w:rPr>
            </w:pPr>
            <w:r w:rsidRPr="00D32EB0">
              <w:rPr>
                <w:rFonts w:eastAsia="宋体" w:cs="Times New Roman"/>
                <w:szCs w:val="20"/>
                <w:lang w:val="en-GB"/>
              </w:rPr>
              <w:t>-</w:t>
            </w:r>
            <w:r w:rsidRPr="00D32EB0">
              <w:rPr>
                <w:rFonts w:eastAsia="宋体" w:cs="Times New Roman"/>
                <w:szCs w:val="20"/>
                <w:lang w:val="en-GB"/>
              </w:rPr>
              <w:tab/>
              <w:t>UE transmit timing requirements with CCA in clause 7.1.</w:t>
            </w:r>
          </w:p>
          <w:p w14:paraId="44925D50" w14:textId="77777777" w:rsidR="00D32EB0" w:rsidRPr="00D32EB0" w:rsidRDefault="00D32EB0" w:rsidP="00D830E9">
            <w:pPr>
              <w:rPr>
                <w:lang w:val="en-GB"/>
              </w:rPr>
            </w:pPr>
          </w:p>
        </w:tc>
      </w:tr>
    </w:tbl>
    <w:p w14:paraId="7ED3D30E" w14:textId="5C2BD90A" w:rsidR="00D32EB0" w:rsidRDefault="00D32EB0" w:rsidP="00D830E9"/>
    <w:p w14:paraId="3D91012F" w14:textId="446CF0E3" w:rsidR="00397A5E" w:rsidRDefault="00397A5E" w:rsidP="00397A5E">
      <w:r>
        <w:t>From the highlight part in above, both 2-step RACH and 4-step RACH are applied for legacy HO requirements and PSCell addition / change requirements.</w:t>
      </w:r>
    </w:p>
    <w:p w14:paraId="2262138D" w14:textId="6C028809" w:rsidR="001F1339" w:rsidRDefault="001F1339" w:rsidP="00397A5E">
      <w:r>
        <w:t xml:space="preserve">In legacy HO requirements and PSCell addition requirements, RACH procedure </w:t>
      </w:r>
      <w:r w:rsidR="006838E8">
        <w:t xml:space="preserve">is not visible in the delay requirements. The only related issue of RACH is the delay uncertainty in acquiring the first available PRACH occasion in the new cell, the delay uncertainty will also depend </w:t>
      </w:r>
      <w:r w:rsidR="00606E64">
        <w:t>on</w:t>
      </w:r>
      <w:r w:rsidR="006838E8">
        <w:t xml:space="preserve"> the summation of SSB to PRACH occasion which is defined in RAN1 specification. </w:t>
      </w:r>
    </w:p>
    <w:tbl>
      <w:tblPr>
        <w:tblStyle w:val="TableGrid"/>
        <w:tblW w:w="0" w:type="auto"/>
        <w:tblLook w:val="04A0" w:firstRow="1" w:lastRow="0" w:firstColumn="1" w:lastColumn="0" w:noHBand="0" w:noVBand="1"/>
      </w:tblPr>
      <w:tblGrid>
        <w:gridCol w:w="9617"/>
      </w:tblGrid>
      <w:tr w:rsidR="001F1339" w14:paraId="6DD6D8F3" w14:textId="77777777" w:rsidTr="001F1339">
        <w:tc>
          <w:tcPr>
            <w:tcW w:w="9617" w:type="dxa"/>
          </w:tcPr>
          <w:p w14:paraId="01750F48" w14:textId="42BC4D84" w:rsidR="003D737C" w:rsidRPr="003D737C" w:rsidRDefault="003D737C" w:rsidP="003D737C">
            <w:pPr>
              <w:pStyle w:val="B1"/>
              <w:ind w:left="0" w:firstLine="0"/>
              <w:rPr>
                <w:u w:val="single"/>
              </w:rPr>
            </w:pPr>
            <w:r w:rsidRPr="003D737C">
              <w:rPr>
                <w:u w:val="single"/>
              </w:rPr>
              <w:t xml:space="preserve">Example in </w:t>
            </w:r>
            <w:r>
              <w:rPr>
                <w:u w:val="single"/>
              </w:rPr>
              <w:t xml:space="preserve">legacy </w:t>
            </w:r>
            <w:r w:rsidRPr="003D737C">
              <w:rPr>
                <w:u w:val="single"/>
              </w:rPr>
              <w:t xml:space="preserve">HO requirements: </w:t>
            </w:r>
          </w:p>
          <w:p w14:paraId="7E646DD7" w14:textId="2A545CB3" w:rsidR="001F1339" w:rsidRPr="001F1339" w:rsidRDefault="001F1339" w:rsidP="001F1339">
            <w:pPr>
              <w:pStyle w:val="B1"/>
            </w:pP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tc>
      </w:tr>
      <w:tr w:rsidR="001F1339" w14:paraId="6031B241" w14:textId="77777777" w:rsidTr="001F1339">
        <w:tc>
          <w:tcPr>
            <w:tcW w:w="9617" w:type="dxa"/>
          </w:tcPr>
          <w:p w14:paraId="474DA6B3" w14:textId="1212FFC4" w:rsidR="003D737C" w:rsidRPr="003D737C" w:rsidRDefault="003D737C" w:rsidP="003D737C">
            <w:pPr>
              <w:pStyle w:val="B1"/>
              <w:ind w:left="0" w:firstLine="0"/>
              <w:rPr>
                <w:u w:val="single"/>
              </w:rPr>
            </w:pPr>
            <w:r w:rsidRPr="003D737C">
              <w:rPr>
                <w:u w:val="single"/>
              </w:rPr>
              <w:t>Example in PSCell addition requirements:</w:t>
            </w:r>
          </w:p>
          <w:p w14:paraId="34208F99" w14:textId="46CD2693" w:rsidR="001F1339" w:rsidRDefault="001F1339" w:rsidP="001F1339">
            <w:pPr>
              <w:pStyle w:val="B1"/>
            </w:pPr>
            <w:r w:rsidRPr="009C5807">
              <w:lastRenderedPageBreak/>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tc>
      </w:tr>
    </w:tbl>
    <w:p w14:paraId="12D45277" w14:textId="77777777" w:rsidR="001F1339" w:rsidRDefault="001F1339" w:rsidP="00397A5E"/>
    <w:p w14:paraId="4BAF4F5C" w14:textId="20037E30" w:rsidR="00397A5E" w:rsidRDefault="00397A5E" w:rsidP="00397A5E">
      <w:r>
        <w:t xml:space="preserve">We do not see any reason to distinguish 2-step RACH or 4-step RACH in HO with PSCell requirements, </w:t>
      </w:r>
      <w:r w:rsidR="001F1339">
        <w:t xml:space="preserve">from our view, </w:t>
      </w:r>
      <w:r>
        <w:t>both 2-step or 4-step RACH shall be applied for HO with PSCell.</w:t>
      </w:r>
    </w:p>
    <w:p w14:paraId="53FFD3D6" w14:textId="6BB38947" w:rsidR="00FD49FD" w:rsidRDefault="00397A5E" w:rsidP="00FD49FD">
      <w:pPr>
        <w:pStyle w:val="RAN4proposal"/>
      </w:pPr>
      <w:r>
        <w:t>Both 2-step RA and 4-step RA are applicable for HO with PSCell</w:t>
      </w:r>
      <w:r w:rsidR="002971F8">
        <w:t xml:space="preserve"> and no need to mention 2-step or 4-step in HO with PSCell requirements.</w:t>
      </w:r>
    </w:p>
    <w:p w14:paraId="686A8E39" w14:textId="50CB795D" w:rsidR="00D830E9" w:rsidRPr="00D830E9" w:rsidRDefault="00D830E9" w:rsidP="00D830E9"/>
    <w:p w14:paraId="761516E1" w14:textId="0B6FF492" w:rsidR="00CD7492" w:rsidRPr="00A67BFA" w:rsidRDefault="00CD7492" w:rsidP="00A37002">
      <w:pPr>
        <w:pStyle w:val="RAN4H1"/>
      </w:pPr>
      <w:r w:rsidRPr="00A67BFA">
        <w:t>Conclusion</w:t>
      </w:r>
      <w:r w:rsidR="0072231F">
        <w:t xml:space="preserve"> </w:t>
      </w:r>
    </w:p>
    <w:p w14:paraId="3D56BF9C" w14:textId="7F5A4FD7" w:rsidR="00EB7489" w:rsidRDefault="00EB7489" w:rsidP="00EB7489">
      <w:pPr>
        <w:rPr>
          <w:rFonts w:eastAsia="Calibri" w:cs="Times New Roman"/>
          <w:lang w:val="en-GB"/>
        </w:rPr>
      </w:pPr>
      <w:r>
        <w:rPr>
          <w:rFonts w:eastAsia="Calibri" w:cs="Times New Roman"/>
          <w:szCs w:val="20"/>
          <w:lang w:val="en-GB"/>
        </w:rPr>
        <w:t xml:space="preserve">In this paper we discussed </w:t>
      </w:r>
      <w:r w:rsidRPr="798DE98A">
        <w:rPr>
          <w:rFonts w:eastAsia="Calibri" w:cs="Times New Roman"/>
          <w:lang w:val="en-GB"/>
        </w:rPr>
        <w:t>the</w:t>
      </w:r>
      <w:r w:rsidR="00E87888">
        <w:rPr>
          <w:rFonts w:eastAsia="Calibri" w:cs="Times New Roman"/>
          <w:lang w:val="en-GB"/>
        </w:rPr>
        <w:t xml:space="preserve"> RRM requirements for handover with PSCell and have following </w:t>
      </w:r>
      <w:r w:rsidR="00606E64">
        <w:rPr>
          <w:rFonts w:eastAsia="Calibri" w:cs="Times New Roman"/>
          <w:lang w:val="en-GB"/>
        </w:rPr>
        <w:t xml:space="preserve">Observations and </w:t>
      </w:r>
      <w:r w:rsidR="00E87888">
        <w:rPr>
          <w:rFonts w:eastAsia="Calibri" w:cs="Times New Roman"/>
          <w:lang w:val="en-GB"/>
        </w:rPr>
        <w:t xml:space="preserve">proposals: </w:t>
      </w:r>
    </w:p>
    <w:p w14:paraId="3143323B" w14:textId="77777777" w:rsidR="00606E64" w:rsidRDefault="00606E64" w:rsidP="00606E64">
      <w:pPr>
        <w:pStyle w:val="RAN4Observation"/>
        <w:numPr>
          <w:ilvl w:val="0"/>
          <w:numId w:val="34"/>
        </w:numPr>
      </w:pPr>
      <w:r>
        <w:t xml:space="preserve">No new additional scenarios for HO with PSCell will be introduced. </w:t>
      </w:r>
    </w:p>
    <w:p w14:paraId="4EB0E0F8" w14:textId="77777777" w:rsidR="00606E64" w:rsidRDefault="00606E64" w:rsidP="00606E64">
      <w:pPr>
        <w:pStyle w:val="RAN4Observation"/>
        <w:numPr>
          <w:ilvl w:val="0"/>
          <w:numId w:val="24"/>
        </w:numPr>
      </w:pPr>
      <w:r>
        <w:t>RRM requirements for Rel-16 FR1+FR1 NR-DC will not be defined in Rel-17.</w:t>
      </w:r>
    </w:p>
    <w:p w14:paraId="72B36461" w14:textId="77777777" w:rsidR="00606E64" w:rsidRPr="00E83D56" w:rsidRDefault="00606E64" w:rsidP="00E83D56">
      <w:pPr>
        <w:pStyle w:val="RAN4proposal"/>
        <w:numPr>
          <w:ilvl w:val="0"/>
          <w:numId w:val="40"/>
        </w:numPr>
      </w:pPr>
      <w:r>
        <w:t xml:space="preserve">RAN4 should define RRM requirements for handover with PSCell only for FR1+FR2 NR-DC when considering “from NR-DC to NR-DC” scenario. </w:t>
      </w:r>
    </w:p>
    <w:p w14:paraId="256CF1DF" w14:textId="77777777" w:rsidR="00606E64" w:rsidRDefault="00606E64" w:rsidP="00606E64">
      <w:pPr>
        <w:pStyle w:val="RAN4proposal"/>
      </w:pPr>
      <w:r>
        <w:t xml:space="preserve">Both FR1+LTE NE-DC and FR2+LTE NE-DC should be supported for RRM requirements for handover with PSCell in “from NE-DC to NE-DC” scenario and “from NR SA to NE-DC” scenario. </w:t>
      </w:r>
    </w:p>
    <w:p w14:paraId="118FDEA0" w14:textId="77777777" w:rsidR="00667DB4" w:rsidRPr="000B0E8E" w:rsidRDefault="00667DB4" w:rsidP="00667DB4">
      <w:pPr>
        <w:pStyle w:val="RAN4proposal"/>
      </w:pPr>
      <w:r>
        <w:t xml:space="preserve">In HO with PSCell, legacy HO and PSCell addition operations can be performed in parallel. </w:t>
      </w:r>
    </w:p>
    <w:p w14:paraId="2F0F3470" w14:textId="77777777" w:rsidR="001B2300" w:rsidRDefault="001B2300" w:rsidP="001B2300">
      <w:pPr>
        <w:pStyle w:val="RAN4proposal"/>
      </w:pPr>
      <w:r>
        <w:t xml:space="preserve">HO with PSCell RRM requirements can refer to existing handover requirements and PSCell addition requirements directly. </w:t>
      </w:r>
    </w:p>
    <w:p w14:paraId="390E1FFC" w14:textId="77777777" w:rsidR="00D72720" w:rsidRDefault="00D72720" w:rsidP="002D4EF1">
      <w:pPr>
        <w:pStyle w:val="RAN4proposal"/>
      </w:pPr>
      <w:r>
        <w:t xml:space="preserve">Agree the TP provided. </w:t>
      </w:r>
    </w:p>
    <w:p w14:paraId="0ED63037" w14:textId="0493E6E9" w:rsidR="002D4EF1" w:rsidRDefault="002D4EF1" w:rsidP="002D4EF1">
      <w:pPr>
        <w:pStyle w:val="RAN4proposal"/>
      </w:pPr>
      <w:r>
        <w:t xml:space="preserve">No </w:t>
      </w:r>
      <w:r w:rsidRPr="002D4EF1">
        <w:t>additional</w:t>
      </w:r>
      <w:r>
        <w:t xml:space="preserve"> interruption should be defined during HO with PSCell.</w:t>
      </w:r>
    </w:p>
    <w:p w14:paraId="23414C84" w14:textId="77777777" w:rsidR="002D4EF1" w:rsidRDefault="002D4EF1" w:rsidP="002D4EF1">
      <w:pPr>
        <w:pStyle w:val="RAN4proposal"/>
      </w:pPr>
      <w:r>
        <w:t>Both 2-step RA and 4-step RA are applicable for HO with PSCell and no need to mention 2-step or 4-step in HO with PSCell requirements.</w:t>
      </w:r>
    </w:p>
    <w:p w14:paraId="6975F3C3" w14:textId="77777777" w:rsidR="00F115E8" w:rsidRPr="00F115E8" w:rsidRDefault="00F115E8" w:rsidP="00F115E8"/>
    <w:p w14:paraId="3DAFBD41" w14:textId="77777777" w:rsidR="003B659E" w:rsidRPr="00F26F7B" w:rsidRDefault="003B659E" w:rsidP="0008612A">
      <w:pPr>
        <w:pStyle w:val="RAN4H1"/>
      </w:pPr>
      <w:r w:rsidRPr="00F26F7B">
        <w:t>References</w:t>
      </w:r>
    </w:p>
    <w:p w14:paraId="4B143BA4" w14:textId="77777777" w:rsidR="009E2D42" w:rsidRDefault="009E2D42" w:rsidP="00AE41DA">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9E2D42">
        <w:rPr>
          <w:rFonts w:eastAsia="Times New Roman" w:cs="Times New Roman"/>
          <w:szCs w:val="20"/>
          <w:lang w:val="en-GB"/>
        </w:rPr>
        <w:t>RP-202874, Revised</w:t>
      </w:r>
      <w:r w:rsidRPr="009E2D42">
        <w:rPr>
          <w:rFonts w:eastAsia="Times New Roman" w:cs="Times New Roman"/>
          <w:szCs w:val="20"/>
          <w:lang w:val="en-GB"/>
        </w:rPr>
        <w:tab/>
        <w:t>WID of REL-17 NR RRM further enhancement, Apple, RAN #90</w:t>
      </w:r>
    </w:p>
    <w:p w14:paraId="549A3848" w14:textId="5F1F47FE" w:rsidR="00197BC2" w:rsidRPr="00667DB4" w:rsidRDefault="00197BC2" w:rsidP="00AE41DA">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197BC2">
        <w:t>R4-2105830</w:t>
      </w:r>
      <w:r>
        <w:t>,</w:t>
      </w:r>
      <w:r w:rsidRPr="00197BC2">
        <w:t xml:space="preserve"> LS on RACH procedure for HO with PSCell</w:t>
      </w:r>
      <w:r>
        <w:t>, Ericsson</w:t>
      </w:r>
    </w:p>
    <w:p w14:paraId="4E19D555" w14:textId="5019F399" w:rsidR="00667DB4" w:rsidRPr="004130A8" w:rsidRDefault="00667DB4" w:rsidP="00AE41DA">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2A1426">
        <w:rPr>
          <w:rFonts w:eastAsia="Times New Roman" w:cs="Times New Roman"/>
          <w:szCs w:val="20"/>
          <w:lang w:val="en-GB"/>
        </w:rPr>
        <w:t>R2-2106674</w:t>
      </w:r>
      <w:r>
        <w:rPr>
          <w:rFonts w:eastAsia="Times New Roman" w:cs="Times New Roman"/>
          <w:szCs w:val="20"/>
          <w:lang w:val="en-GB"/>
        </w:rPr>
        <w:t xml:space="preserve">, </w:t>
      </w:r>
      <w:r w:rsidRPr="002A1426">
        <w:rPr>
          <w:rFonts w:eastAsia="Times New Roman" w:cs="Times New Roman"/>
          <w:szCs w:val="20"/>
          <w:lang w:val="en-GB"/>
        </w:rPr>
        <w:t>Reply LS on RACH procedure for HO with PSCell</w:t>
      </w:r>
      <w:r>
        <w:rPr>
          <w:rFonts w:eastAsia="Times New Roman" w:cs="Times New Roman"/>
          <w:szCs w:val="20"/>
          <w:lang w:val="en-GB"/>
        </w:rPr>
        <w:t xml:space="preserve">, </w:t>
      </w:r>
      <w:r w:rsidRPr="002A1426">
        <w:rPr>
          <w:rFonts w:eastAsia="Times New Roman" w:cs="Times New Roman"/>
          <w:szCs w:val="20"/>
          <w:lang w:val="en-GB"/>
        </w:rPr>
        <w:t>Ericsson</w:t>
      </w:r>
      <w:r>
        <w:rPr>
          <w:rFonts w:eastAsia="Times New Roman" w:cs="Times New Roman"/>
          <w:szCs w:val="20"/>
          <w:lang w:val="en-GB"/>
        </w:rPr>
        <w:t>, RAN2#114e</w:t>
      </w:r>
    </w:p>
    <w:p w14:paraId="4821A5B2" w14:textId="17C7B2D9" w:rsidR="00B70734" w:rsidRDefault="00B70734" w:rsidP="00AE41DA">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B70734">
        <w:rPr>
          <w:rFonts w:eastAsia="Times New Roman" w:cs="Times New Roman"/>
          <w:szCs w:val="20"/>
          <w:lang w:val="en-GB"/>
        </w:rPr>
        <w:t>R4-2108045 WF on further RRM enhancement for NR and MR-DC – HO with PSCell</w:t>
      </w:r>
      <w:r>
        <w:rPr>
          <w:rFonts w:eastAsia="Times New Roman" w:cs="Times New Roman"/>
          <w:szCs w:val="20"/>
          <w:lang w:val="en-GB"/>
        </w:rPr>
        <w:t>, Vivo, RAN4#99e</w:t>
      </w:r>
    </w:p>
    <w:p w14:paraId="6324F184" w14:textId="7654FF8D" w:rsidR="002A1426" w:rsidRPr="00CE61B0" w:rsidRDefault="002A1426" w:rsidP="00CE61B0">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F26F7B">
        <w:t>R4-</w:t>
      </w:r>
      <w:r w:rsidRPr="002A1426">
        <w:t>2111042</w:t>
      </w:r>
      <w:r w:rsidRPr="00F26F7B">
        <w:t xml:space="preserve">, </w:t>
      </w:r>
      <w:r>
        <w:t>Discussion on HO with PSCell, Nokia, Nokia Shanghai Bell, RAN4#99e</w:t>
      </w:r>
    </w:p>
    <w:p w14:paraId="7BF34BA9" w14:textId="2EB8F959" w:rsidR="00687FA0" w:rsidRDefault="00687FA0" w:rsidP="00841BCD">
      <w:pPr>
        <w:ind w:right="-22"/>
        <w:rPr>
          <w:lang w:val="en-GB"/>
        </w:rPr>
      </w:pPr>
    </w:p>
    <w:p w14:paraId="5B462BFC" w14:textId="17632FA6" w:rsidR="00CE46E6" w:rsidRDefault="00CE46E6" w:rsidP="00CE46E6">
      <w:pPr>
        <w:pStyle w:val="RAN4H1"/>
      </w:pPr>
      <w:r>
        <w:t>Annex</w:t>
      </w:r>
      <w:r w:rsidR="00BA62CB">
        <w:t>: text proposal for HO with PSCell</w:t>
      </w:r>
    </w:p>
    <w:p w14:paraId="6857737E" w14:textId="5327C341" w:rsidR="00281D57" w:rsidRDefault="00281D57" w:rsidP="00281D57">
      <w:pPr>
        <w:rPr>
          <w:lang w:val="en-GB"/>
        </w:rPr>
      </w:pPr>
      <w:r>
        <w:rPr>
          <w:lang w:val="en-GB"/>
        </w:rPr>
        <w:t xml:space="preserve">Here is the text proposal for HO with PSCell requirements. </w:t>
      </w:r>
    </w:p>
    <w:p w14:paraId="5E61EF88" w14:textId="77777777" w:rsidR="00BA62CB" w:rsidRPr="007C5A02" w:rsidRDefault="00BA62CB" w:rsidP="00BA62CB">
      <w:pPr>
        <w:ind w:right="-22"/>
        <w:jc w:val="center"/>
        <w:rPr>
          <w:b/>
          <w:bCs/>
          <w:color w:val="FF0000"/>
          <w:sz w:val="32"/>
          <w:szCs w:val="32"/>
          <w:lang w:val="en-GB"/>
        </w:rPr>
      </w:pPr>
      <w:r w:rsidRPr="007C5A02">
        <w:rPr>
          <w:b/>
          <w:bCs/>
          <w:color w:val="FF0000"/>
          <w:sz w:val="32"/>
          <w:szCs w:val="32"/>
          <w:lang w:val="en-GB"/>
        </w:rPr>
        <w:t>&lt;Start of Text Proposal</w:t>
      </w:r>
      <w:r>
        <w:rPr>
          <w:b/>
          <w:bCs/>
          <w:color w:val="FF0000"/>
          <w:sz w:val="32"/>
          <w:szCs w:val="32"/>
          <w:lang w:val="en-GB"/>
        </w:rPr>
        <w:t xml:space="preserve"> 1</w:t>
      </w:r>
      <w:r w:rsidRPr="007C5A02">
        <w:rPr>
          <w:b/>
          <w:bCs/>
          <w:color w:val="FF0000"/>
          <w:sz w:val="32"/>
          <w:szCs w:val="32"/>
          <w:lang w:val="en-GB"/>
        </w:rPr>
        <w:t>&gt;</w:t>
      </w:r>
    </w:p>
    <w:p w14:paraId="784D5093" w14:textId="77777777" w:rsidR="00281D57" w:rsidRPr="00FC2581" w:rsidRDefault="00281D57" w:rsidP="00281D57">
      <w:pPr>
        <w:keepNext/>
        <w:keepLines/>
        <w:spacing w:before="180" w:after="180" w:line="240" w:lineRule="auto"/>
        <w:ind w:left="1134" w:hanging="1134"/>
        <w:outlineLvl w:val="1"/>
        <w:rPr>
          <w:ins w:id="10" w:author="Nokia" w:date="2021-08-04T22:10:00Z"/>
          <w:rFonts w:ascii="Arial" w:eastAsia="宋体" w:hAnsi="Arial" w:cs="Times New Roman"/>
          <w:sz w:val="32"/>
          <w:szCs w:val="20"/>
          <w:lang w:val="en-GB"/>
        </w:rPr>
      </w:pPr>
      <w:ins w:id="11" w:author="Nokia" w:date="2021-08-04T22:10:00Z">
        <w:r w:rsidRPr="00FC2581">
          <w:rPr>
            <w:rFonts w:ascii="Arial" w:eastAsia="宋体" w:hAnsi="Arial" w:cs="Times New Roman"/>
            <w:sz w:val="32"/>
            <w:szCs w:val="20"/>
            <w:lang w:val="en-GB"/>
          </w:rPr>
          <w:lastRenderedPageBreak/>
          <w:t>6.</w:t>
        </w:r>
        <w:r>
          <w:rPr>
            <w:rFonts w:ascii="Arial" w:eastAsia="宋体" w:hAnsi="Arial" w:cs="Times New Roman"/>
            <w:sz w:val="32"/>
            <w:szCs w:val="20"/>
            <w:lang w:val="en-GB"/>
          </w:rPr>
          <w:t>x</w:t>
        </w:r>
        <w:r w:rsidRPr="00FC2581">
          <w:rPr>
            <w:rFonts w:ascii="Arial" w:eastAsia="宋体" w:hAnsi="Arial" w:cs="Times New Roman"/>
            <w:sz w:val="32"/>
            <w:szCs w:val="20"/>
            <w:lang w:val="en-GB"/>
          </w:rPr>
          <w:tab/>
          <w:t>Handover</w:t>
        </w:r>
        <w:r>
          <w:rPr>
            <w:rFonts w:ascii="Arial" w:eastAsia="宋体" w:hAnsi="Arial" w:cs="Times New Roman"/>
            <w:sz w:val="32"/>
            <w:szCs w:val="20"/>
            <w:lang w:val="en-GB"/>
          </w:rPr>
          <w:t xml:space="preserve"> with PSCell</w:t>
        </w:r>
      </w:ins>
    </w:p>
    <w:p w14:paraId="49190C37" w14:textId="77777777" w:rsidR="00281D57" w:rsidRPr="00FC2581" w:rsidRDefault="00281D57" w:rsidP="00281D57">
      <w:pPr>
        <w:keepNext/>
        <w:keepLines/>
        <w:overflowPunct w:val="0"/>
        <w:autoSpaceDE w:val="0"/>
        <w:autoSpaceDN w:val="0"/>
        <w:adjustRightInd w:val="0"/>
        <w:spacing w:before="120" w:after="180" w:line="240" w:lineRule="auto"/>
        <w:ind w:left="1134" w:hanging="1134"/>
        <w:textAlignment w:val="baseline"/>
        <w:outlineLvl w:val="2"/>
        <w:rPr>
          <w:ins w:id="12" w:author="Nokia" w:date="2021-08-04T22:10:00Z"/>
          <w:rFonts w:ascii="Arial" w:eastAsia="宋体" w:hAnsi="Arial" w:cs="Times New Roman"/>
          <w:sz w:val="28"/>
          <w:szCs w:val="20"/>
          <w:lang w:eastAsia="ko-KR"/>
        </w:rPr>
      </w:pPr>
      <w:ins w:id="13" w:author="Nokia" w:date="2021-08-04T22:10:00Z">
        <w:r w:rsidRPr="00FC2581">
          <w:rPr>
            <w:rFonts w:ascii="Arial" w:eastAsia="宋体" w:hAnsi="Arial" w:cs="Times New Roman"/>
            <w:sz w:val="28"/>
            <w:szCs w:val="20"/>
            <w:lang w:eastAsia="ko-KR"/>
          </w:rPr>
          <w:t>6.</w:t>
        </w:r>
        <w:r>
          <w:rPr>
            <w:rFonts w:ascii="Arial" w:eastAsia="宋体" w:hAnsi="Arial" w:cs="Times New Roman"/>
            <w:sz w:val="28"/>
            <w:szCs w:val="20"/>
            <w:lang w:eastAsia="ko-KR"/>
          </w:rPr>
          <w:t>x</w:t>
        </w:r>
        <w:r w:rsidRPr="00FC2581">
          <w:rPr>
            <w:rFonts w:ascii="Arial" w:eastAsia="宋体" w:hAnsi="Arial" w:cs="Times New Roman"/>
            <w:sz w:val="28"/>
            <w:szCs w:val="20"/>
            <w:lang w:eastAsia="ko-KR"/>
          </w:rPr>
          <w:t>.1</w:t>
        </w:r>
        <w:r w:rsidRPr="00FC2581">
          <w:rPr>
            <w:rFonts w:ascii="Arial" w:eastAsia="宋体" w:hAnsi="Arial" w:cs="Times New Roman"/>
            <w:sz w:val="28"/>
            <w:szCs w:val="20"/>
            <w:lang w:eastAsia="ko-KR"/>
          </w:rPr>
          <w:tab/>
        </w:r>
        <w:r>
          <w:rPr>
            <w:rFonts w:ascii="Arial" w:eastAsia="宋体" w:hAnsi="Arial" w:cs="Times New Roman"/>
            <w:sz w:val="28"/>
            <w:szCs w:val="20"/>
            <w:lang w:eastAsia="ko-KR"/>
          </w:rPr>
          <w:t>Introduction</w:t>
        </w:r>
      </w:ins>
    </w:p>
    <w:p w14:paraId="60F67AB6" w14:textId="77777777" w:rsidR="00281D57" w:rsidRPr="009C5807" w:rsidRDefault="00281D57" w:rsidP="00281D57">
      <w:pPr>
        <w:overflowPunct w:val="0"/>
        <w:autoSpaceDE w:val="0"/>
        <w:autoSpaceDN w:val="0"/>
        <w:adjustRightInd w:val="0"/>
        <w:textAlignment w:val="baseline"/>
        <w:rPr>
          <w:ins w:id="14" w:author="Nokia" w:date="2021-08-04T22:10:00Z"/>
          <w:lang w:eastAsia="ko-KR"/>
        </w:rPr>
      </w:pPr>
      <w:ins w:id="15" w:author="Nokia" w:date="2021-08-04T22:10:00Z">
        <w:r w:rsidRPr="009C5807">
          <w:rPr>
            <w:lang w:eastAsia="ko-KR"/>
          </w:rPr>
          <w:t>This clause defines requirements for the delay within which the UE shall be able to</w:t>
        </w:r>
        <w:r>
          <w:rPr>
            <w:lang w:eastAsia="ko-KR"/>
          </w:rPr>
          <w:t xml:space="preserve"> perform inter-RAT or intra-RAT handover with PSCell.</w:t>
        </w:r>
        <w:r w:rsidRPr="009C5807">
          <w:rPr>
            <w:lang w:eastAsia="ko-KR"/>
          </w:rPr>
          <w:t xml:space="preserve"> </w:t>
        </w:r>
        <w:r>
          <w:rPr>
            <w:lang w:eastAsia="ko-KR"/>
          </w:rPr>
          <w:t>The handover with PSCell procedure is initiated with a RRC message that implies a handover with PSCell as described in TS 38.331 [2].</w:t>
        </w:r>
      </w:ins>
    </w:p>
    <w:p w14:paraId="6ACE8510" w14:textId="77777777" w:rsidR="00281D57" w:rsidRPr="00FC2581" w:rsidRDefault="00281D57" w:rsidP="00281D57">
      <w:pPr>
        <w:keepNext/>
        <w:keepLines/>
        <w:overflowPunct w:val="0"/>
        <w:autoSpaceDE w:val="0"/>
        <w:autoSpaceDN w:val="0"/>
        <w:adjustRightInd w:val="0"/>
        <w:spacing w:before="120" w:after="180" w:line="240" w:lineRule="auto"/>
        <w:ind w:left="1134" w:hanging="1134"/>
        <w:textAlignment w:val="baseline"/>
        <w:outlineLvl w:val="2"/>
        <w:rPr>
          <w:ins w:id="16" w:author="Nokia" w:date="2021-08-04T22:10:00Z"/>
          <w:rFonts w:ascii="Arial" w:eastAsia="宋体" w:hAnsi="Arial" w:cs="Times New Roman"/>
          <w:sz w:val="28"/>
          <w:szCs w:val="20"/>
          <w:lang w:eastAsia="ko-KR"/>
        </w:rPr>
      </w:pPr>
      <w:ins w:id="17" w:author="Nokia" w:date="2021-08-04T22:10:00Z">
        <w:r w:rsidRPr="00FC2581">
          <w:rPr>
            <w:rFonts w:ascii="Arial" w:eastAsia="宋体" w:hAnsi="Arial" w:cs="Times New Roman"/>
            <w:sz w:val="28"/>
            <w:szCs w:val="20"/>
            <w:lang w:eastAsia="ko-KR"/>
          </w:rPr>
          <w:t>6.</w:t>
        </w:r>
        <w:r>
          <w:rPr>
            <w:rFonts w:ascii="Arial" w:eastAsia="宋体" w:hAnsi="Arial" w:cs="Times New Roman"/>
            <w:sz w:val="28"/>
            <w:szCs w:val="20"/>
            <w:lang w:eastAsia="ko-KR"/>
          </w:rPr>
          <w:t>x</w:t>
        </w:r>
        <w:r w:rsidRPr="00FC2581">
          <w:rPr>
            <w:rFonts w:ascii="Arial" w:eastAsia="宋体" w:hAnsi="Arial" w:cs="Times New Roman"/>
            <w:sz w:val="28"/>
            <w:szCs w:val="20"/>
            <w:lang w:eastAsia="ko-KR"/>
          </w:rPr>
          <w:t>.</w:t>
        </w:r>
        <w:r>
          <w:rPr>
            <w:rFonts w:ascii="Arial" w:eastAsia="宋体" w:hAnsi="Arial" w:cs="Times New Roman"/>
            <w:sz w:val="28"/>
            <w:szCs w:val="20"/>
            <w:lang w:eastAsia="ko-KR"/>
          </w:rPr>
          <w:t>2</w:t>
        </w:r>
        <w:r w:rsidRPr="00FC2581">
          <w:rPr>
            <w:rFonts w:ascii="Arial" w:eastAsia="宋体" w:hAnsi="Arial" w:cs="Times New Roman"/>
            <w:sz w:val="28"/>
            <w:szCs w:val="20"/>
            <w:lang w:eastAsia="ko-KR"/>
          </w:rPr>
          <w:tab/>
        </w:r>
        <w:r w:rsidRPr="00350B36">
          <w:rPr>
            <w:rFonts w:ascii="Arial" w:eastAsia="宋体" w:hAnsi="Arial" w:cs="Times New Roman"/>
            <w:sz w:val="28"/>
            <w:szCs w:val="20"/>
            <w:lang w:eastAsia="ko-KR"/>
          </w:rPr>
          <w:t>HO with PSCell from SA to EN-DC</w:t>
        </w:r>
      </w:ins>
    </w:p>
    <w:p w14:paraId="0FD394B3" w14:textId="77777777" w:rsidR="00281D57" w:rsidRDefault="00281D57" w:rsidP="00281D57">
      <w:pPr>
        <w:rPr>
          <w:ins w:id="18" w:author="Nokia" w:date="2021-08-04T22:10:00Z"/>
        </w:rPr>
      </w:pPr>
      <w:ins w:id="19" w:author="Nokia" w:date="2021-08-04T22:10:00Z">
        <w:r w:rsidRPr="009C5807">
          <w:t xml:space="preserve">The requirements in this clause are applicable to </w:t>
        </w:r>
        <w:r>
          <w:t>handover with PSCell</w:t>
        </w:r>
        <w:r w:rsidRPr="009C5807">
          <w:t xml:space="preserve"> from NR </w:t>
        </w:r>
        <w:r>
          <w:t>SA</w:t>
        </w:r>
        <w:r w:rsidRPr="009C5807">
          <w:t xml:space="preserve"> to </w:t>
        </w:r>
        <w:r>
          <w:t>EN-DC.</w:t>
        </w:r>
      </w:ins>
    </w:p>
    <w:p w14:paraId="42FC616E" w14:textId="77777777" w:rsidR="00281D57" w:rsidRDefault="00281D57" w:rsidP="00281D57">
      <w:pPr>
        <w:tabs>
          <w:tab w:val="left" w:pos="7200"/>
        </w:tabs>
        <w:rPr>
          <w:ins w:id="20" w:author="Nokia" w:date="2021-08-04T22:10:00Z"/>
        </w:rPr>
      </w:pPr>
      <w:ins w:id="21" w:author="Nokia" w:date="2021-08-04T22:10:00Z">
        <w:r w:rsidRPr="009C5807">
          <w:t xml:space="preserve">This clause defines requirements for the delay within which the UE shall be able </w:t>
        </w:r>
        <w:r w:rsidRPr="00055A31">
          <w:t xml:space="preserve">to </w:t>
        </w:r>
        <w:r>
          <w:t xml:space="preserve">handover from NR cell to E-UTRAN cell and add NR PSCell in the meantime. </w:t>
        </w:r>
      </w:ins>
    </w:p>
    <w:p w14:paraId="6732A0F6" w14:textId="77777777" w:rsidR="00281D57" w:rsidRDefault="00281D57" w:rsidP="00281D57">
      <w:pPr>
        <w:rPr>
          <w:ins w:id="22" w:author="Nokia" w:date="2021-08-04T22:10:00Z"/>
          <w:rFonts w:cs="v4.2.0"/>
        </w:rPr>
      </w:pPr>
      <w:ins w:id="23" w:author="Nokia" w:date="2021-08-04T22:10:00Z">
        <w:r w:rsidRPr="009C5807">
          <w:rPr>
            <w:rFonts w:cs="v4.2.0"/>
          </w:rPr>
          <w:t>When the UE receives a RRC message implying handover</w:t>
        </w:r>
        <w:r>
          <w:rPr>
            <w:rFonts w:cs="v4.2.0"/>
          </w:rPr>
          <w:t xml:space="preserve"> with PSCell, </w:t>
        </w:r>
      </w:ins>
    </w:p>
    <w:p w14:paraId="1C55DBB4" w14:textId="196BCF2C" w:rsidR="00281D57" w:rsidRDefault="00281D57" w:rsidP="00281D57">
      <w:pPr>
        <w:pStyle w:val="ListParagraph"/>
        <w:numPr>
          <w:ilvl w:val="0"/>
          <w:numId w:val="38"/>
        </w:numPr>
        <w:rPr>
          <w:ins w:id="24" w:author="Nokia" w:date="2021-08-04T22:10:00Z"/>
          <w:rFonts w:cs="v4.2.0"/>
        </w:rPr>
      </w:pPr>
      <w:ins w:id="25" w:author="Nokia" w:date="2021-08-04T22:10:00Z">
        <w:r>
          <w:rPr>
            <w:rFonts w:cs="v4.2.0"/>
          </w:rPr>
          <w:t>T</w:t>
        </w:r>
        <w:r w:rsidRPr="00D246D0">
          <w:rPr>
            <w:rFonts w:cs="v4.2.0"/>
          </w:rPr>
          <w:t xml:space="preserve">he UE shall be ready to </w:t>
        </w:r>
        <w:r w:rsidRPr="00D246D0">
          <w:rPr>
            <w:rFonts w:cs="v4.2.0"/>
            <w:snapToGrid w:val="0"/>
          </w:rPr>
          <w:t>start the transmission of the new uplink PRACH channel</w:t>
        </w:r>
      </w:ins>
      <w:ins w:id="26" w:author="Nokia" w:date="2021-08-06T23:48:00Z">
        <w:r w:rsidR="001366A0">
          <w:rPr>
            <w:rFonts w:cs="v4.2.0"/>
            <w:snapToGrid w:val="0"/>
          </w:rPr>
          <w:t xml:space="preserve"> of the target E-UTRAN PCell</w:t>
        </w:r>
      </w:ins>
      <w:ins w:id="27" w:author="Nokia" w:date="2021-08-04T22:10:00Z">
        <w:r w:rsidRPr="00D246D0">
          <w:rPr>
            <w:rFonts w:cs="v4.2.0"/>
          </w:rPr>
          <w:t xml:space="preserve"> within D</w:t>
        </w:r>
        <w:r w:rsidRPr="00D246D0">
          <w:rPr>
            <w:rFonts w:cs="v4.2.0"/>
            <w:vertAlign w:val="subscript"/>
          </w:rPr>
          <w:t>handover</w:t>
        </w:r>
        <w:r w:rsidRPr="00D246D0">
          <w:rPr>
            <w:rFonts w:cs="v4.2.0"/>
          </w:rPr>
          <w:t xml:space="preserve"> </w:t>
        </w:r>
        <w:r w:rsidRPr="00D246D0">
          <w:rPr>
            <w:rFonts w:cs="v4.2.0" w:hint="eastAsia"/>
            <w:lang w:eastAsia="zh-CN"/>
          </w:rPr>
          <w:t xml:space="preserve">ms </w:t>
        </w:r>
        <w:r w:rsidRPr="00D246D0">
          <w:rPr>
            <w:rFonts w:cs="v4.2.0"/>
          </w:rPr>
          <w:t>from the end of the last TTI containing the RRC command</w:t>
        </w:r>
        <w:r w:rsidRPr="00680903">
          <w:rPr>
            <w:rFonts w:cs="v4.2.0"/>
          </w:rPr>
          <w:t xml:space="preserve"> </w:t>
        </w:r>
        <w:r>
          <w:rPr>
            <w:rFonts w:cs="v4.2.0"/>
          </w:rPr>
          <w:t>where D</w:t>
        </w:r>
        <w:r w:rsidRPr="00680903">
          <w:rPr>
            <w:rFonts w:cs="v4.2.0"/>
            <w:vertAlign w:val="subscript"/>
          </w:rPr>
          <w:t>handover</w:t>
        </w:r>
        <w:r>
          <w:rPr>
            <w:rFonts w:cs="v4.2.0"/>
          </w:rPr>
          <w:t xml:space="preserve"> is specified in clause 6.1.2.1,</w:t>
        </w:r>
        <w:r w:rsidRPr="00D246D0">
          <w:rPr>
            <w:rFonts w:cs="v4.2.0"/>
          </w:rPr>
          <w:t xml:space="preserve"> and</w:t>
        </w:r>
      </w:ins>
    </w:p>
    <w:p w14:paraId="24DA562B" w14:textId="77777777" w:rsidR="00281D57" w:rsidRPr="00D246D0" w:rsidRDefault="00281D57" w:rsidP="00281D57">
      <w:pPr>
        <w:pStyle w:val="ListParagraph"/>
        <w:numPr>
          <w:ilvl w:val="0"/>
          <w:numId w:val="38"/>
        </w:numPr>
        <w:rPr>
          <w:ins w:id="28" w:author="Nokia" w:date="2021-08-04T22:10:00Z"/>
          <w:rFonts w:cs="v4.2.0"/>
        </w:rPr>
      </w:pPr>
      <w:ins w:id="29" w:author="Nokia" w:date="2021-08-04T22:10:00Z">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Pr>
            <w:lang w:eastAsia="ko-KR"/>
          </w:rPr>
          <w:t xml:space="preserve"> </w:t>
        </w:r>
        <w:r w:rsidRPr="009C5807">
          <w:t>of TS 36.133</w:t>
        </w:r>
        <w:r w:rsidRPr="009C5807">
          <w:rPr>
            <w:lang w:eastAsia="ko-KR"/>
          </w:rPr>
          <w:t> </w:t>
        </w:r>
        <w:r w:rsidRPr="009C5807">
          <w:t>[15].</w:t>
        </w:r>
      </w:ins>
    </w:p>
    <w:p w14:paraId="672877ED" w14:textId="77777777" w:rsidR="00281D57" w:rsidRPr="00FC2581" w:rsidRDefault="00281D57" w:rsidP="00281D57">
      <w:pPr>
        <w:keepNext/>
        <w:keepLines/>
        <w:overflowPunct w:val="0"/>
        <w:autoSpaceDE w:val="0"/>
        <w:autoSpaceDN w:val="0"/>
        <w:adjustRightInd w:val="0"/>
        <w:spacing w:before="120" w:after="180" w:line="240" w:lineRule="auto"/>
        <w:ind w:left="1134" w:hanging="1134"/>
        <w:textAlignment w:val="baseline"/>
        <w:outlineLvl w:val="2"/>
        <w:rPr>
          <w:ins w:id="30" w:author="Nokia" w:date="2021-08-04T22:10:00Z"/>
          <w:rFonts w:ascii="Arial" w:eastAsia="宋体" w:hAnsi="Arial" w:cs="Times New Roman"/>
          <w:sz w:val="28"/>
          <w:szCs w:val="20"/>
          <w:lang w:eastAsia="ko-KR"/>
        </w:rPr>
      </w:pPr>
      <w:ins w:id="31" w:author="Nokia" w:date="2021-08-04T22:10:00Z">
        <w:r w:rsidRPr="00FC2581">
          <w:rPr>
            <w:rFonts w:ascii="Arial" w:eastAsia="宋体" w:hAnsi="Arial" w:cs="Times New Roman"/>
            <w:sz w:val="28"/>
            <w:szCs w:val="20"/>
            <w:lang w:eastAsia="ko-KR"/>
          </w:rPr>
          <w:t>6.</w:t>
        </w:r>
        <w:r>
          <w:rPr>
            <w:rFonts w:ascii="Arial" w:eastAsia="宋体" w:hAnsi="Arial" w:cs="Times New Roman"/>
            <w:sz w:val="28"/>
            <w:szCs w:val="20"/>
            <w:lang w:eastAsia="ko-KR"/>
          </w:rPr>
          <w:t>x</w:t>
        </w:r>
        <w:r w:rsidRPr="00FC2581">
          <w:rPr>
            <w:rFonts w:ascii="Arial" w:eastAsia="宋体" w:hAnsi="Arial" w:cs="Times New Roman"/>
            <w:sz w:val="28"/>
            <w:szCs w:val="20"/>
            <w:lang w:eastAsia="ko-KR"/>
          </w:rPr>
          <w:t>.</w:t>
        </w:r>
        <w:r>
          <w:rPr>
            <w:rFonts w:ascii="Arial" w:eastAsia="宋体" w:hAnsi="Arial" w:cs="Times New Roman"/>
            <w:sz w:val="28"/>
            <w:szCs w:val="20"/>
            <w:lang w:eastAsia="ko-KR"/>
          </w:rPr>
          <w:t>3</w:t>
        </w:r>
        <w:r w:rsidRPr="00FC2581">
          <w:rPr>
            <w:rFonts w:ascii="Arial" w:eastAsia="宋体" w:hAnsi="Arial" w:cs="Times New Roman"/>
            <w:sz w:val="28"/>
            <w:szCs w:val="20"/>
            <w:lang w:eastAsia="ko-KR"/>
          </w:rPr>
          <w:tab/>
        </w:r>
        <w:r w:rsidRPr="00350B36">
          <w:rPr>
            <w:rFonts w:ascii="Arial" w:eastAsia="宋体" w:hAnsi="Arial" w:cs="Times New Roman"/>
            <w:sz w:val="28"/>
            <w:szCs w:val="20"/>
            <w:lang w:eastAsia="ko-KR"/>
          </w:rPr>
          <w:t xml:space="preserve">HO with PSCell from </w:t>
        </w:r>
        <w:r>
          <w:rPr>
            <w:rFonts w:ascii="Arial" w:eastAsia="宋体" w:hAnsi="Arial" w:cs="Times New Roman"/>
            <w:sz w:val="28"/>
            <w:szCs w:val="20"/>
            <w:lang w:eastAsia="ko-KR"/>
          </w:rPr>
          <w:t>EN-DC</w:t>
        </w:r>
        <w:r w:rsidRPr="00350B36">
          <w:rPr>
            <w:rFonts w:ascii="Arial" w:eastAsia="宋体" w:hAnsi="Arial" w:cs="Times New Roman"/>
            <w:sz w:val="28"/>
            <w:szCs w:val="20"/>
            <w:lang w:eastAsia="ko-KR"/>
          </w:rPr>
          <w:t xml:space="preserve"> to EN-DC</w:t>
        </w:r>
      </w:ins>
    </w:p>
    <w:p w14:paraId="168DA3CE" w14:textId="57F77E16" w:rsidR="00281D57" w:rsidRDefault="00281D57" w:rsidP="00281D57">
      <w:pPr>
        <w:rPr>
          <w:ins w:id="32" w:author="Nokia" w:date="2021-08-04T22:10:00Z"/>
        </w:rPr>
      </w:pPr>
      <w:ins w:id="33" w:author="Nokia" w:date="2021-08-04T22:10:00Z">
        <w:r w:rsidRPr="009C5807">
          <w:t xml:space="preserve">The requirements in this clause are applicable to </w:t>
        </w:r>
        <w:r>
          <w:t>handover with PSCell</w:t>
        </w:r>
        <w:r w:rsidRPr="009C5807">
          <w:t xml:space="preserve"> from</w:t>
        </w:r>
      </w:ins>
      <w:ins w:id="34" w:author="Nokia" w:date="2021-08-06T23:47:00Z">
        <w:r w:rsidR="001366A0">
          <w:t xml:space="preserve"> EN-DC</w:t>
        </w:r>
      </w:ins>
      <w:ins w:id="35" w:author="Nokia" w:date="2021-08-04T22:10:00Z">
        <w:r w:rsidRPr="009C5807">
          <w:t xml:space="preserve"> to </w:t>
        </w:r>
        <w:r>
          <w:t>EN-DC.</w:t>
        </w:r>
      </w:ins>
    </w:p>
    <w:p w14:paraId="52D1CE1B" w14:textId="4CACE72F" w:rsidR="00281D57" w:rsidRDefault="00281D57" w:rsidP="00281D57">
      <w:pPr>
        <w:tabs>
          <w:tab w:val="left" w:pos="7200"/>
        </w:tabs>
        <w:rPr>
          <w:ins w:id="36" w:author="Nokia" w:date="2021-08-04T22:10:00Z"/>
        </w:rPr>
      </w:pPr>
      <w:ins w:id="37" w:author="Nokia" w:date="2021-08-04T22:10:00Z">
        <w:r w:rsidRPr="009C5807">
          <w:t xml:space="preserve">This clause defines requirements for the delay within which the UE shall be able </w:t>
        </w:r>
        <w:r w:rsidRPr="00055A31">
          <w:t xml:space="preserve">to </w:t>
        </w:r>
        <w:r>
          <w:t>handover from</w:t>
        </w:r>
      </w:ins>
      <w:ins w:id="38" w:author="Nokia" w:date="2021-08-06T23:47:00Z">
        <w:r w:rsidR="001366A0">
          <w:t xml:space="preserve"> E-UTRAN</w:t>
        </w:r>
      </w:ins>
      <w:ins w:id="39" w:author="Nokia" w:date="2021-08-04T22:10:00Z">
        <w:r>
          <w:t xml:space="preserve"> cell to E-UTRAN cell and add NR PSCell in the meantime. </w:t>
        </w:r>
      </w:ins>
    </w:p>
    <w:p w14:paraId="55DCCB75" w14:textId="77777777" w:rsidR="00281D57" w:rsidRDefault="00281D57" w:rsidP="00281D57">
      <w:pPr>
        <w:rPr>
          <w:ins w:id="40" w:author="Nokia" w:date="2021-08-04T22:10:00Z"/>
          <w:rFonts w:cs="v4.2.0"/>
        </w:rPr>
      </w:pPr>
      <w:ins w:id="41" w:author="Nokia" w:date="2021-08-04T22:10:00Z">
        <w:r w:rsidRPr="009C5807">
          <w:rPr>
            <w:rFonts w:cs="v4.2.0"/>
          </w:rPr>
          <w:t>When the UE receives a RRC message implying handover</w:t>
        </w:r>
        <w:r>
          <w:rPr>
            <w:rFonts w:cs="v4.2.0"/>
          </w:rPr>
          <w:t xml:space="preserve"> with PSCell, </w:t>
        </w:r>
      </w:ins>
    </w:p>
    <w:p w14:paraId="127625B1" w14:textId="202DE412" w:rsidR="00281D57" w:rsidRDefault="00281D57" w:rsidP="00281D57">
      <w:pPr>
        <w:pStyle w:val="ListParagraph"/>
        <w:numPr>
          <w:ilvl w:val="0"/>
          <w:numId w:val="38"/>
        </w:numPr>
        <w:rPr>
          <w:ins w:id="42" w:author="Nokia" w:date="2021-08-04T22:10:00Z"/>
          <w:rFonts w:cs="v4.2.0"/>
        </w:rPr>
      </w:pPr>
      <w:ins w:id="43" w:author="Nokia" w:date="2021-08-04T22:10:00Z">
        <w:r>
          <w:rPr>
            <w:rFonts w:cs="v4.2.0"/>
          </w:rPr>
          <w:t>T</w:t>
        </w:r>
        <w:r w:rsidRPr="00D246D0">
          <w:rPr>
            <w:rFonts w:cs="v4.2.0"/>
          </w:rPr>
          <w:t xml:space="preserve">he UE shall be ready to </w:t>
        </w:r>
        <w:r w:rsidRPr="00D246D0">
          <w:rPr>
            <w:rFonts w:cs="v4.2.0"/>
            <w:snapToGrid w:val="0"/>
          </w:rPr>
          <w:t>start the transmission of the new uplink PRACH channel</w:t>
        </w:r>
      </w:ins>
      <w:ins w:id="44" w:author="Nokia" w:date="2021-08-06T23:47:00Z">
        <w:r w:rsidR="001366A0">
          <w:rPr>
            <w:rFonts w:cs="v4.2.0"/>
            <w:snapToGrid w:val="0"/>
          </w:rPr>
          <w:t xml:space="preserve"> of the target E-UTRAN PCell</w:t>
        </w:r>
      </w:ins>
      <w:ins w:id="45" w:author="Delia" w:date="2021-08-06T20:10:00Z">
        <w:r w:rsidR="00D35123">
          <w:rPr>
            <w:rFonts w:cs="v4.2.0"/>
          </w:rPr>
          <w:t xml:space="preserve"> </w:t>
        </w:r>
      </w:ins>
      <w:ins w:id="46" w:author="Nokia" w:date="2021-08-04T22:10:00Z">
        <w:r w:rsidRPr="00D246D0">
          <w:rPr>
            <w:rFonts w:cs="v4.2.0"/>
          </w:rPr>
          <w:t>within D</w:t>
        </w:r>
        <w:r w:rsidRPr="00D246D0">
          <w:rPr>
            <w:rFonts w:cs="v4.2.0"/>
            <w:vertAlign w:val="subscript"/>
          </w:rPr>
          <w:t>handover</w:t>
        </w:r>
        <w:r w:rsidRPr="00D246D0">
          <w:rPr>
            <w:rFonts w:cs="v4.2.0"/>
          </w:rPr>
          <w:t xml:space="preserve"> </w:t>
        </w:r>
        <w:r w:rsidRPr="00D246D0">
          <w:rPr>
            <w:rFonts w:cs="v4.2.0" w:hint="eastAsia"/>
            <w:lang w:eastAsia="zh-CN"/>
          </w:rPr>
          <w:t xml:space="preserve">ms </w:t>
        </w:r>
        <w:r w:rsidRPr="00D246D0">
          <w:rPr>
            <w:rFonts w:cs="v4.2.0"/>
          </w:rPr>
          <w:t>from the end of the last TTI containing the RRC command</w:t>
        </w:r>
        <w:r>
          <w:rPr>
            <w:rFonts w:cs="v4.2.0"/>
          </w:rPr>
          <w:t xml:space="preserve"> where D</w:t>
        </w:r>
        <w:r w:rsidRPr="00680903">
          <w:rPr>
            <w:rFonts w:cs="v4.2.0"/>
            <w:vertAlign w:val="subscript"/>
          </w:rPr>
          <w:t>handover</w:t>
        </w:r>
        <w:r>
          <w:rPr>
            <w:rFonts w:cs="v4.2.0"/>
          </w:rPr>
          <w:t xml:space="preserve"> is specified in clause 5.1.2.2 ~ 5.1.2.4 of TS 36.133 [15],</w:t>
        </w:r>
        <w:r w:rsidRPr="00D246D0">
          <w:rPr>
            <w:rFonts w:cs="v4.2.0"/>
          </w:rPr>
          <w:t xml:space="preserve"> and</w:t>
        </w:r>
      </w:ins>
    </w:p>
    <w:p w14:paraId="5990B723" w14:textId="77777777" w:rsidR="00281D57" w:rsidRPr="00D246D0" w:rsidRDefault="00281D57" w:rsidP="00281D57">
      <w:pPr>
        <w:pStyle w:val="ListParagraph"/>
        <w:numPr>
          <w:ilvl w:val="0"/>
          <w:numId w:val="38"/>
        </w:numPr>
        <w:rPr>
          <w:ins w:id="47" w:author="Nokia" w:date="2021-08-04T22:10:00Z"/>
          <w:rFonts w:cs="v4.2.0"/>
        </w:rPr>
      </w:pPr>
      <w:ins w:id="48" w:author="Nokia" w:date="2021-08-04T22:10:00Z">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sidRPr="005C4E24">
          <w:t xml:space="preserve"> </w:t>
        </w:r>
        <w:r w:rsidRPr="009C5807">
          <w:t>of TS 36.133</w:t>
        </w:r>
        <w:r w:rsidRPr="009C5807">
          <w:rPr>
            <w:lang w:eastAsia="ko-KR"/>
          </w:rPr>
          <w:t> </w:t>
        </w:r>
        <w:r w:rsidRPr="009C5807">
          <w:t>[15].</w:t>
        </w:r>
      </w:ins>
    </w:p>
    <w:p w14:paraId="1FCEB0A1" w14:textId="77777777" w:rsidR="00281D57" w:rsidRPr="00FC2581" w:rsidRDefault="00281D57" w:rsidP="00281D57">
      <w:pPr>
        <w:keepNext/>
        <w:keepLines/>
        <w:overflowPunct w:val="0"/>
        <w:autoSpaceDE w:val="0"/>
        <w:autoSpaceDN w:val="0"/>
        <w:adjustRightInd w:val="0"/>
        <w:spacing w:before="120" w:after="180" w:line="240" w:lineRule="auto"/>
        <w:ind w:left="1134" w:hanging="1134"/>
        <w:textAlignment w:val="baseline"/>
        <w:outlineLvl w:val="2"/>
        <w:rPr>
          <w:ins w:id="49" w:author="Nokia" w:date="2021-08-04T22:10:00Z"/>
          <w:rFonts w:ascii="Arial" w:eastAsia="宋体" w:hAnsi="Arial" w:cs="Times New Roman"/>
          <w:sz w:val="28"/>
          <w:szCs w:val="20"/>
          <w:lang w:eastAsia="ko-KR"/>
        </w:rPr>
      </w:pPr>
      <w:ins w:id="50" w:author="Nokia" w:date="2021-08-04T22:10:00Z">
        <w:r w:rsidRPr="00FC2581">
          <w:rPr>
            <w:rFonts w:ascii="Arial" w:eastAsia="宋体" w:hAnsi="Arial" w:cs="Times New Roman"/>
            <w:sz w:val="28"/>
            <w:szCs w:val="20"/>
            <w:lang w:eastAsia="ko-KR"/>
          </w:rPr>
          <w:t>6.</w:t>
        </w:r>
        <w:r>
          <w:rPr>
            <w:rFonts w:ascii="Arial" w:eastAsia="宋体" w:hAnsi="Arial" w:cs="Times New Roman"/>
            <w:sz w:val="28"/>
            <w:szCs w:val="20"/>
            <w:lang w:eastAsia="ko-KR"/>
          </w:rPr>
          <w:t>x</w:t>
        </w:r>
        <w:r w:rsidRPr="00FC2581">
          <w:rPr>
            <w:rFonts w:ascii="Arial" w:eastAsia="宋体" w:hAnsi="Arial" w:cs="Times New Roman"/>
            <w:sz w:val="28"/>
            <w:szCs w:val="20"/>
            <w:lang w:eastAsia="ko-KR"/>
          </w:rPr>
          <w:t>.</w:t>
        </w:r>
        <w:r>
          <w:rPr>
            <w:rFonts w:ascii="Arial" w:eastAsia="宋体" w:hAnsi="Arial" w:cs="Times New Roman"/>
            <w:sz w:val="28"/>
            <w:szCs w:val="20"/>
            <w:lang w:eastAsia="ko-KR"/>
          </w:rPr>
          <w:t>4</w:t>
        </w:r>
        <w:r w:rsidRPr="00FC2581">
          <w:rPr>
            <w:rFonts w:ascii="Arial" w:eastAsia="宋体" w:hAnsi="Arial" w:cs="Times New Roman"/>
            <w:sz w:val="28"/>
            <w:szCs w:val="20"/>
            <w:lang w:eastAsia="ko-KR"/>
          </w:rPr>
          <w:tab/>
        </w:r>
        <w:r w:rsidRPr="00350B36">
          <w:rPr>
            <w:rFonts w:ascii="Arial" w:eastAsia="宋体" w:hAnsi="Arial" w:cs="Times New Roman"/>
            <w:sz w:val="28"/>
            <w:szCs w:val="20"/>
            <w:lang w:eastAsia="ko-KR"/>
          </w:rPr>
          <w:t xml:space="preserve">HO with PSCell from </w:t>
        </w:r>
        <w:r>
          <w:rPr>
            <w:rFonts w:ascii="Arial" w:eastAsia="宋体" w:hAnsi="Arial" w:cs="Times New Roman"/>
            <w:sz w:val="28"/>
            <w:szCs w:val="20"/>
            <w:lang w:eastAsia="ko-KR"/>
          </w:rPr>
          <w:t>NE-DC</w:t>
        </w:r>
        <w:r w:rsidRPr="00350B36">
          <w:rPr>
            <w:rFonts w:ascii="Arial" w:eastAsia="宋体" w:hAnsi="Arial" w:cs="Times New Roman"/>
            <w:sz w:val="28"/>
            <w:szCs w:val="20"/>
            <w:lang w:eastAsia="ko-KR"/>
          </w:rPr>
          <w:t xml:space="preserve"> to </w:t>
        </w:r>
        <w:r>
          <w:rPr>
            <w:rFonts w:ascii="Arial" w:eastAsia="宋体" w:hAnsi="Arial" w:cs="Times New Roman"/>
            <w:sz w:val="28"/>
            <w:szCs w:val="20"/>
            <w:lang w:eastAsia="ko-KR"/>
          </w:rPr>
          <w:t>NE</w:t>
        </w:r>
        <w:r w:rsidRPr="00350B36">
          <w:rPr>
            <w:rFonts w:ascii="Arial" w:eastAsia="宋体" w:hAnsi="Arial" w:cs="Times New Roman"/>
            <w:sz w:val="28"/>
            <w:szCs w:val="20"/>
            <w:lang w:eastAsia="ko-KR"/>
          </w:rPr>
          <w:t>-DC</w:t>
        </w:r>
      </w:ins>
    </w:p>
    <w:p w14:paraId="575ACE14" w14:textId="7DDFD22F" w:rsidR="00281D57" w:rsidRDefault="00281D57" w:rsidP="00281D57">
      <w:pPr>
        <w:rPr>
          <w:ins w:id="51" w:author="Nokia" w:date="2021-08-04T22:10:00Z"/>
        </w:rPr>
      </w:pPr>
      <w:ins w:id="52" w:author="Nokia" w:date="2021-08-04T22:10:00Z">
        <w:r w:rsidRPr="009C5807">
          <w:t xml:space="preserve">The requirements in this clause are applicable to </w:t>
        </w:r>
        <w:r>
          <w:t>handover with PSCell</w:t>
        </w:r>
        <w:r w:rsidRPr="009C5807">
          <w:t xml:space="preserve"> from</w:t>
        </w:r>
      </w:ins>
      <w:ins w:id="53" w:author="Nokia" w:date="2021-08-06T23:46:00Z">
        <w:r w:rsidR="001366A0">
          <w:t xml:space="preserve"> NE-DC to NE-DC</w:t>
        </w:r>
      </w:ins>
      <w:ins w:id="54" w:author="Nokia" w:date="2021-08-04T22:10:00Z">
        <w:r>
          <w:t>.</w:t>
        </w:r>
      </w:ins>
    </w:p>
    <w:p w14:paraId="51A0BAF1" w14:textId="2DA48113" w:rsidR="00281D57" w:rsidRDefault="00281D57" w:rsidP="00281D57">
      <w:pPr>
        <w:tabs>
          <w:tab w:val="left" w:pos="7200"/>
        </w:tabs>
        <w:rPr>
          <w:ins w:id="55" w:author="Nokia" w:date="2021-08-04T22:10:00Z"/>
        </w:rPr>
      </w:pPr>
      <w:ins w:id="56" w:author="Nokia" w:date="2021-08-04T22:10:00Z">
        <w:r w:rsidRPr="009C5807">
          <w:t xml:space="preserve">This clause defines requirements for the delay within which the UE shall be able </w:t>
        </w:r>
        <w:r w:rsidRPr="00055A31">
          <w:t xml:space="preserve">to </w:t>
        </w:r>
        <w:r>
          <w:t>handover from NR cell to</w:t>
        </w:r>
      </w:ins>
      <w:ins w:id="57" w:author="Nokia" w:date="2021-08-06T23:47:00Z">
        <w:r w:rsidR="001366A0">
          <w:t xml:space="preserve"> NR</w:t>
        </w:r>
      </w:ins>
      <w:ins w:id="58" w:author="Nokia" w:date="2021-08-04T22:10:00Z">
        <w:r>
          <w:t xml:space="preserve"> cell and add </w:t>
        </w:r>
      </w:ins>
      <w:ins w:id="59" w:author="Nokia" w:date="2021-08-06T23:47:00Z">
        <w:r w:rsidR="001366A0">
          <w:t xml:space="preserve">E-UTRAN </w:t>
        </w:r>
      </w:ins>
      <w:ins w:id="60" w:author="Nokia" w:date="2021-08-04T22:10:00Z">
        <w:r>
          <w:t xml:space="preserve">PSCell in the meantime. </w:t>
        </w:r>
      </w:ins>
    </w:p>
    <w:p w14:paraId="1E309C0D" w14:textId="77777777" w:rsidR="00281D57" w:rsidRDefault="00281D57" w:rsidP="00281D57">
      <w:pPr>
        <w:rPr>
          <w:ins w:id="61" w:author="Nokia" w:date="2021-08-04T22:10:00Z"/>
          <w:rFonts w:cs="v4.2.0"/>
        </w:rPr>
      </w:pPr>
      <w:ins w:id="62" w:author="Nokia" w:date="2021-08-04T22:10:00Z">
        <w:r w:rsidRPr="009C5807">
          <w:rPr>
            <w:rFonts w:cs="v4.2.0"/>
          </w:rPr>
          <w:t>When the UE receives a RRC message implying handover</w:t>
        </w:r>
        <w:r>
          <w:rPr>
            <w:rFonts w:cs="v4.2.0"/>
          </w:rPr>
          <w:t xml:space="preserve"> with PSCell, </w:t>
        </w:r>
      </w:ins>
    </w:p>
    <w:p w14:paraId="49DF52CC" w14:textId="1AF87658" w:rsidR="00281D57" w:rsidRDefault="00281D57" w:rsidP="00281D57">
      <w:pPr>
        <w:pStyle w:val="ListParagraph"/>
        <w:numPr>
          <w:ilvl w:val="0"/>
          <w:numId w:val="38"/>
        </w:numPr>
        <w:rPr>
          <w:ins w:id="63" w:author="Nokia" w:date="2021-08-04T22:10:00Z"/>
          <w:rFonts w:cs="v4.2.0"/>
        </w:rPr>
      </w:pPr>
      <w:ins w:id="64" w:author="Nokia" w:date="2021-08-04T22:10:00Z">
        <w:r>
          <w:rPr>
            <w:rFonts w:cs="v4.2.0"/>
          </w:rPr>
          <w:t>T</w:t>
        </w:r>
        <w:r w:rsidRPr="00D246D0">
          <w:rPr>
            <w:rFonts w:cs="v4.2.0"/>
          </w:rPr>
          <w:t xml:space="preserve">he UE shall be ready to </w:t>
        </w:r>
        <w:r w:rsidRPr="00D246D0">
          <w:rPr>
            <w:rFonts w:cs="v4.2.0"/>
            <w:snapToGrid w:val="0"/>
          </w:rPr>
          <w:t>start the transmission of the new uplink PRACH channel</w:t>
        </w:r>
      </w:ins>
      <w:ins w:id="65" w:author="Nokia" w:date="2021-08-06T23:47:00Z">
        <w:r w:rsidR="001366A0">
          <w:rPr>
            <w:rFonts w:cs="v4.2.0"/>
            <w:snapToGrid w:val="0"/>
          </w:rPr>
          <w:t xml:space="preserve"> of the target PCell</w:t>
        </w:r>
      </w:ins>
      <w:ins w:id="66" w:author="Nokia" w:date="2021-08-04T22:10:00Z">
        <w:r w:rsidRPr="00D246D0">
          <w:rPr>
            <w:rFonts w:cs="v4.2.0"/>
          </w:rPr>
          <w:t xml:space="preserve"> within D</w:t>
        </w:r>
        <w:r w:rsidRPr="00D246D0">
          <w:rPr>
            <w:rFonts w:cs="v4.2.0"/>
            <w:vertAlign w:val="subscript"/>
          </w:rPr>
          <w:t>handover</w:t>
        </w:r>
        <w:r w:rsidRPr="00D246D0">
          <w:rPr>
            <w:rFonts w:cs="v4.2.0"/>
          </w:rPr>
          <w:t xml:space="preserve"> </w:t>
        </w:r>
        <w:r w:rsidRPr="00D246D0">
          <w:rPr>
            <w:rFonts w:cs="v4.2.0" w:hint="eastAsia"/>
            <w:lang w:eastAsia="zh-CN"/>
          </w:rPr>
          <w:t xml:space="preserve">ms </w:t>
        </w:r>
        <w:r w:rsidRPr="00D246D0">
          <w:rPr>
            <w:rFonts w:cs="v4.2.0"/>
          </w:rPr>
          <w:t>from the end of the last TTI containing the RRC command</w:t>
        </w:r>
        <w:r w:rsidRPr="00680903">
          <w:rPr>
            <w:rFonts w:cs="v4.2.0"/>
          </w:rPr>
          <w:t xml:space="preserve"> </w:t>
        </w:r>
        <w:r>
          <w:rPr>
            <w:rFonts w:cs="v4.2.0"/>
          </w:rPr>
          <w:t>where D</w:t>
        </w:r>
        <w:r w:rsidRPr="00680903">
          <w:rPr>
            <w:rFonts w:cs="v4.2.0"/>
            <w:vertAlign w:val="subscript"/>
          </w:rPr>
          <w:t>handover</w:t>
        </w:r>
        <w:r>
          <w:rPr>
            <w:rFonts w:cs="v4.2.0"/>
          </w:rPr>
          <w:t xml:space="preserve"> is specified in clause 6.1.1,</w:t>
        </w:r>
        <w:r w:rsidRPr="00D246D0">
          <w:rPr>
            <w:rFonts w:cs="v4.2.0"/>
          </w:rPr>
          <w:t xml:space="preserve"> and</w:t>
        </w:r>
      </w:ins>
    </w:p>
    <w:p w14:paraId="17783F2B" w14:textId="77777777" w:rsidR="00281D57" w:rsidRPr="00D246D0" w:rsidRDefault="00281D57" w:rsidP="00281D57">
      <w:pPr>
        <w:pStyle w:val="ListParagraph"/>
        <w:numPr>
          <w:ilvl w:val="0"/>
          <w:numId w:val="38"/>
        </w:numPr>
        <w:rPr>
          <w:ins w:id="67" w:author="Nokia" w:date="2021-08-04T22:10:00Z"/>
          <w:rFonts w:cs="v4.2.0"/>
        </w:rPr>
      </w:pPr>
      <w:ins w:id="68" w:author="Nokia" w:date="2021-08-04T22:10:00Z">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the target </w:t>
        </w:r>
        <w:r>
          <w:rPr>
            <w:lang w:eastAsia="ko-KR"/>
          </w:rPr>
          <w:t xml:space="preserve">E-UTRAN </w:t>
        </w:r>
        <w:r w:rsidRPr="009C5807">
          <w:rPr>
            <w:lang w:eastAsia="ko-KR"/>
          </w:rPr>
          <w:t>PSCell no later than specified in clause 8.</w:t>
        </w:r>
        <w:r>
          <w:rPr>
            <w:lang w:eastAsia="ko-KR"/>
          </w:rPr>
          <w:t>8</w:t>
        </w:r>
        <w:r w:rsidRPr="009C5807">
          <w:rPr>
            <w:lang w:eastAsia="ko-KR"/>
          </w:rPr>
          <w:t>.2</w:t>
        </w:r>
        <w:r>
          <w:rPr>
            <w:lang w:eastAsia="ko-KR"/>
          </w:rPr>
          <w:t>.</w:t>
        </w:r>
      </w:ins>
    </w:p>
    <w:p w14:paraId="7B1C0D0A" w14:textId="77777777" w:rsidR="00281D57" w:rsidRPr="00FC2581" w:rsidRDefault="00281D57" w:rsidP="00281D57">
      <w:pPr>
        <w:keepNext/>
        <w:keepLines/>
        <w:overflowPunct w:val="0"/>
        <w:autoSpaceDE w:val="0"/>
        <w:autoSpaceDN w:val="0"/>
        <w:adjustRightInd w:val="0"/>
        <w:spacing w:before="120" w:after="180" w:line="240" w:lineRule="auto"/>
        <w:ind w:left="1134" w:hanging="1134"/>
        <w:textAlignment w:val="baseline"/>
        <w:outlineLvl w:val="2"/>
        <w:rPr>
          <w:ins w:id="69" w:author="Nokia" w:date="2021-08-04T22:10:00Z"/>
          <w:rFonts w:ascii="Arial" w:eastAsia="宋体" w:hAnsi="Arial" w:cs="Times New Roman"/>
          <w:sz w:val="28"/>
          <w:szCs w:val="20"/>
          <w:lang w:eastAsia="ko-KR"/>
        </w:rPr>
      </w:pPr>
      <w:ins w:id="70" w:author="Nokia" w:date="2021-08-04T22:10:00Z">
        <w:r w:rsidRPr="00FC2581">
          <w:rPr>
            <w:rFonts w:ascii="Arial" w:eastAsia="宋体" w:hAnsi="Arial" w:cs="Times New Roman"/>
            <w:sz w:val="28"/>
            <w:szCs w:val="20"/>
            <w:lang w:eastAsia="ko-KR"/>
          </w:rPr>
          <w:t>6.</w:t>
        </w:r>
        <w:r>
          <w:rPr>
            <w:rFonts w:ascii="Arial" w:eastAsia="宋体" w:hAnsi="Arial" w:cs="Times New Roman"/>
            <w:sz w:val="28"/>
            <w:szCs w:val="20"/>
            <w:lang w:eastAsia="ko-KR"/>
          </w:rPr>
          <w:t>x</w:t>
        </w:r>
        <w:r w:rsidRPr="00FC2581">
          <w:rPr>
            <w:rFonts w:ascii="Arial" w:eastAsia="宋体" w:hAnsi="Arial" w:cs="Times New Roman"/>
            <w:sz w:val="28"/>
            <w:szCs w:val="20"/>
            <w:lang w:eastAsia="ko-KR"/>
          </w:rPr>
          <w:t>.</w:t>
        </w:r>
        <w:r>
          <w:rPr>
            <w:rFonts w:ascii="Arial" w:eastAsia="宋体" w:hAnsi="Arial" w:cs="Times New Roman"/>
            <w:sz w:val="28"/>
            <w:szCs w:val="20"/>
            <w:lang w:eastAsia="ko-KR"/>
          </w:rPr>
          <w:t>5</w:t>
        </w:r>
        <w:r w:rsidRPr="00FC2581">
          <w:rPr>
            <w:rFonts w:ascii="Arial" w:eastAsia="宋体" w:hAnsi="Arial" w:cs="Times New Roman"/>
            <w:sz w:val="28"/>
            <w:szCs w:val="20"/>
            <w:lang w:eastAsia="ko-KR"/>
          </w:rPr>
          <w:tab/>
        </w:r>
        <w:r w:rsidRPr="00350B36">
          <w:rPr>
            <w:rFonts w:ascii="Arial" w:eastAsia="宋体" w:hAnsi="Arial" w:cs="Times New Roman"/>
            <w:sz w:val="28"/>
            <w:szCs w:val="20"/>
            <w:lang w:eastAsia="ko-KR"/>
          </w:rPr>
          <w:t xml:space="preserve">HO with PSCell from </w:t>
        </w:r>
        <w:r>
          <w:rPr>
            <w:rFonts w:ascii="Arial" w:eastAsia="宋体" w:hAnsi="Arial" w:cs="Times New Roman"/>
            <w:sz w:val="28"/>
            <w:szCs w:val="20"/>
            <w:lang w:eastAsia="ko-KR"/>
          </w:rPr>
          <w:t>NR-DC</w:t>
        </w:r>
        <w:r w:rsidRPr="00350B36">
          <w:rPr>
            <w:rFonts w:ascii="Arial" w:eastAsia="宋体" w:hAnsi="Arial" w:cs="Times New Roman"/>
            <w:sz w:val="28"/>
            <w:szCs w:val="20"/>
            <w:lang w:eastAsia="ko-KR"/>
          </w:rPr>
          <w:t xml:space="preserve"> to </w:t>
        </w:r>
        <w:r>
          <w:rPr>
            <w:rFonts w:ascii="Arial" w:eastAsia="宋体" w:hAnsi="Arial" w:cs="Times New Roman"/>
            <w:sz w:val="28"/>
            <w:szCs w:val="20"/>
            <w:lang w:eastAsia="ko-KR"/>
          </w:rPr>
          <w:t>NR</w:t>
        </w:r>
        <w:r w:rsidRPr="00350B36">
          <w:rPr>
            <w:rFonts w:ascii="Arial" w:eastAsia="宋体" w:hAnsi="Arial" w:cs="Times New Roman"/>
            <w:sz w:val="28"/>
            <w:szCs w:val="20"/>
            <w:lang w:eastAsia="ko-KR"/>
          </w:rPr>
          <w:t>-DC</w:t>
        </w:r>
      </w:ins>
    </w:p>
    <w:p w14:paraId="7E2D3037" w14:textId="0EA36F9B" w:rsidR="00281D57" w:rsidRDefault="00281D57" w:rsidP="00281D57">
      <w:pPr>
        <w:rPr>
          <w:ins w:id="71" w:author="Nokia" w:date="2021-08-04T22:10:00Z"/>
        </w:rPr>
      </w:pPr>
      <w:ins w:id="72" w:author="Nokia" w:date="2021-08-04T22:10:00Z">
        <w:r w:rsidRPr="009C5807">
          <w:t xml:space="preserve">The requirements in this clause are applicable to </w:t>
        </w:r>
        <w:r>
          <w:t>handover with PSCell</w:t>
        </w:r>
        <w:r w:rsidRPr="009C5807">
          <w:t xml:space="preserve"> from NR</w:t>
        </w:r>
      </w:ins>
      <w:ins w:id="73" w:author="Nokia" w:date="2021-08-06T23:44:00Z">
        <w:r w:rsidR="001366A0">
          <w:t>-DC to NR-DC</w:t>
        </w:r>
      </w:ins>
      <w:ins w:id="74" w:author="Nokia" w:date="2021-08-04T22:10:00Z">
        <w:r>
          <w:t>.</w:t>
        </w:r>
      </w:ins>
    </w:p>
    <w:p w14:paraId="269FAA4A" w14:textId="664D6DD7" w:rsidR="00281D57" w:rsidRDefault="00281D57" w:rsidP="00281D57">
      <w:pPr>
        <w:tabs>
          <w:tab w:val="left" w:pos="7200"/>
        </w:tabs>
        <w:rPr>
          <w:ins w:id="75" w:author="Nokia" w:date="2021-08-04T22:10:00Z"/>
        </w:rPr>
      </w:pPr>
      <w:ins w:id="76" w:author="Nokia" w:date="2021-08-04T22:10:00Z">
        <w:r w:rsidRPr="009C5807">
          <w:t xml:space="preserve">This clause defines requirements for the delay within which the UE shall be able </w:t>
        </w:r>
        <w:r w:rsidRPr="00055A31">
          <w:t xml:space="preserve">to </w:t>
        </w:r>
        <w:r>
          <w:t>handover from NR cell to</w:t>
        </w:r>
      </w:ins>
      <w:ins w:id="77" w:author="Nokia" w:date="2021-08-06T23:44:00Z">
        <w:r w:rsidR="001366A0">
          <w:t xml:space="preserve"> NR</w:t>
        </w:r>
      </w:ins>
      <w:ins w:id="78" w:author="Nokia" w:date="2021-08-04T22:10:00Z">
        <w:r>
          <w:t xml:space="preserve"> cell and add NR PSCell in the meantime. </w:t>
        </w:r>
      </w:ins>
    </w:p>
    <w:p w14:paraId="5654998B" w14:textId="77777777" w:rsidR="00281D57" w:rsidRDefault="00281D57" w:rsidP="00281D57">
      <w:pPr>
        <w:rPr>
          <w:ins w:id="79" w:author="Nokia" w:date="2021-08-04T22:10:00Z"/>
          <w:rFonts w:cs="v4.2.0"/>
        </w:rPr>
      </w:pPr>
      <w:ins w:id="80" w:author="Nokia" w:date="2021-08-04T22:10:00Z">
        <w:r w:rsidRPr="009C5807">
          <w:rPr>
            <w:rFonts w:cs="v4.2.0"/>
          </w:rPr>
          <w:t>When the UE receives a RRC message implying handover</w:t>
        </w:r>
        <w:r>
          <w:rPr>
            <w:rFonts w:cs="v4.2.0"/>
          </w:rPr>
          <w:t xml:space="preserve"> with PSCell, </w:t>
        </w:r>
      </w:ins>
    </w:p>
    <w:p w14:paraId="06936056" w14:textId="7DF814C7" w:rsidR="00281D57" w:rsidRDefault="00281D57" w:rsidP="00281D57">
      <w:pPr>
        <w:pStyle w:val="ListParagraph"/>
        <w:numPr>
          <w:ilvl w:val="0"/>
          <w:numId w:val="38"/>
        </w:numPr>
        <w:rPr>
          <w:ins w:id="81" w:author="Nokia" w:date="2021-08-04T22:10:00Z"/>
          <w:rFonts w:cs="v4.2.0"/>
        </w:rPr>
      </w:pPr>
      <w:ins w:id="82" w:author="Nokia" w:date="2021-08-04T22:10:00Z">
        <w:r>
          <w:rPr>
            <w:rFonts w:cs="v4.2.0"/>
          </w:rPr>
          <w:lastRenderedPageBreak/>
          <w:t>T</w:t>
        </w:r>
        <w:r w:rsidRPr="00D246D0">
          <w:rPr>
            <w:rFonts w:cs="v4.2.0"/>
          </w:rPr>
          <w:t xml:space="preserve">he UE shall be ready to </w:t>
        </w:r>
        <w:r w:rsidRPr="00D246D0">
          <w:rPr>
            <w:rFonts w:cs="v4.2.0"/>
            <w:snapToGrid w:val="0"/>
          </w:rPr>
          <w:t>start the transmission of the new uplink PRACH channel</w:t>
        </w:r>
      </w:ins>
      <w:ins w:id="83" w:author="Nokia" w:date="2021-08-06T23:43:00Z">
        <w:r w:rsidR="001366A0">
          <w:rPr>
            <w:rFonts w:cs="v4.2.0"/>
            <w:snapToGrid w:val="0"/>
          </w:rPr>
          <w:t xml:space="preserve"> of the target PCell</w:t>
        </w:r>
      </w:ins>
      <w:ins w:id="84" w:author="Delia" w:date="2021-08-06T20:12:00Z">
        <w:r w:rsidR="00E3080A">
          <w:rPr>
            <w:rFonts w:cs="v4.2.0"/>
          </w:rPr>
          <w:t xml:space="preserve"> </w:t>
        </w:r>
      </w:ins>
      <w:ins w:id="85" w:author="Nokia" w:date="2021-08-04T22:10:00Z">
        <w:r w:rsidRPr="00D246D0">
          <w:rPr>
            <w:rFonts w:cs="v4.2.0"/>
          </w:rPr>
          <w:t>within D</w:t>
        </w:r>
        <w:r w:rsidRPr="00D246D0">
          <w:rPr>
            <w:rFonts w:cs="v4.2.0"/>
            <w:vertAlign w:val="subscript"/>
          </w:rPr>
          <w:t>handover</w:t>
        </w:r>
        <w:r w:rsidRPr="00D246D0">
          <w:rPr>
            <w:rFonts w:cs="v4.2.0"/>
          </w:rPr>
          <w:t xml:space="preserve"> </w:t>
        </w:r>
        <w:r w:rsidRPr="00D246D0">
          <w:rPr>
            <w:rFonts w:cs="v4.2.0" w:hint="eastAsia"/>
            <w:lang w:eastAsia="zh-CN"/>
          </w:rPr>
          <w:t xml:space="preserve">ms </w:t>
        </w:r>
        <w:r w:rsidRPr="00D246D0">
          <w:rPr>
            <w:rFonts w:cs="v4.2.0"/>
          </w:rPr>
          <w:t>from the end of the last TTI containing the RRC command</w:t>
        </w:r>
        <w:r w:rsidRPr="00680903">
          <w:rPr>
            <w:rFonts w:cs="v4.2.0"/>
          </w:rPr>
          <w:t xml:space="preserve"> </w:t>
        </w:r>
        <w:r>
          <w:rPr>
            <w:rFonts w:cs="v4.2.0"/>
          </w:rPr>
          <w:t>where D</w:t>
        </w:r>
        <w:r w:rsidRPr="00680903">
          <w:rPr>
            <w:rFonts w:cs="v4.2.0"/>
            <w:vertAlign w:val="subscript"/>
          </w:rPr>
          <w:t>handover</w:t>
        </w:r>
        <w:r>
          <w:rPr>
            <w:rFonts w:cs="v4.2.0"/>
          </w:rPr>
          <w:t xml:space="preserve"> is specified in clause 6.1.1,</w:t>
        </w:r>
        <w:r w:rsidRPr="00D246D0">
          <w:rPr>
            <w:rFonts w:cs="v4.2.0"/>
          </w:rPr>
          <w:t xml:space="preserve"> and</w:t>
        </w:r>
      </w:ins>
    </w:p>
    <w:p w14:paraId="5EE379DD" w14:textId="77777777" w:rsidR="00281D57" w:rsidRPr="00D246D0" w:rsidRDefault="00281D57" w:rsidP="00281D57">
      <w:pPr>
        <w:pStyle w:val="ListParagraph"/>
        <w:numPr>
          <w:ilvl w:val="0"/>
          <w:numId w:val="38"/>
        </w:numPr>
        <w:rPr>
          <w:ins w:id="86" w:author="Nokia" w:date="2021-08-04T22:10:00Z"/>
          <w:rFonts w:cs="v4.2.0"/>
        </w:rPr>
      </w:pPr>
      <w:ins w:id="87" w:author="Nokia" w:date="2021-08-04T22:10:00Z">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Pr>
            <w:lang w:eastAsia="ko-KR"/>
          </w:rPr>
          <w:t>.</w:t>
        </w:r>
      </w:ins>
    </w:p>
    <w:p w14:paraId="509CB1B1" w14:textId="77777777" w:rsidR="00055A31" w:rsidRPr="009C5807" w:rsidRDefault="00055A31" w:rsidP="00BD6906"/>
    <w:p w14:paraId="3B389906" w14:textId="59AA02DF" w:rsidR="00BA62CB" w:rsidRPr="007C5A02" w:rsidRDefault="00BA62CB" w:rsidP="00BA62CB">
      <w:pPr>
        <w:ind w:right="-22"/>
        <w:jc w:val="center"/>
        <w:rPr>
          <w:b/>
          <w:bCs/>
          <w:color w:val="FF0000"/>
          <w:sz w:val="32"/>
          <w:szCs w:val="32"/>
          <w:lang w:val="en-GB"/>
        </w:rPr>
      </w:pPr>
      <w:r w:rsidRPr="007C5A02">
        <w:rPr>
          <w:b/>
          <w:bCs/>
          <w:color w:val="FF0000"/>
          <w:sz w:val="32"/>
          <w:szCs w:val="32"/>
          <w:lang w:val="en-GB"/>
        </w:rPr>
        <w:t>&lt;</w:t>
      </w:r>
      <w:r>
        <w:rPr>
          <w:b/>
          <w:bCs/>
          <w:color w:val="FF0000"/>
          <w:sz w:val="32"/>
          <w:szCs w:val="32"/>
          <w:lang w:val="en-GB"/>
        </w:rPr>
        <w:t>End</w:t>
      </w:r>
      <w:r w:rsidRPr="007C5A02">
        <w:rPr>
          <w:b/>
          <w:bCs/>
          <w:color w:val="FF0000"/>
          <w:sz w:val="32"/>
          <w:szCs w:val="32"/>
          <w:lang w:val="en-GB"/>
        </w:rPr>
        <w:t xml:space="preserve"> of Text Proposal</w:t>
      </w:r>
      <w:r>
        <w:rPr>
          <w:b/>
          <w:bCs/>
          <w:color w:val="FF0000"/>
          <w:sz w:val="32"/>
          <w:szCs w:val="32"/>
          <w:lang w:val="en-GB"/>
        </w:rPr>
        <w:t xml:space="preserve"> 1</w:t>
      </w:r>
      <w:r w:rsidRPr="007C5A02">
        <w:rPr>
          <w:b/>
          <w:bCs/>
          <w:color w:val="FF0000"/>
          <w:sz w:val="32"/>
          <w:szCs w:val="32"/>
          <w:lang w:val="en-GB"/>
        </w:rPr>
        <w:t>&gt;</w:t>
      </w:r>
    </w:p>
    <w:p w14:paraId="09429B22" w14:textId="3718B612" w:rsidR="00CE46E6" w:rsidRPr="00BD6906" w:rsidRDefault="00CE46E6" w:rsidP="00BD6906">
      <w:pPr>
        <w:tabs>
          <w:tab w:val="left" w:pos="7200"/>
        </w:tabs>
        <w:spacing w:after="180" w:line="240" w:lineRule="auto"/>
      </w:pPr>
    </w:p>
    <w:sectPr w:rsidR="00CE46E6" w:rsidRPr="00BD690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91EFCF" w14:textId="77777777" w:rsidR="006B090B" w:rsidRDefault="006B090B" w:rsidP="00001C9B">
      <w:pPr>
        <w:spacing w:after="0" w:line="240" w:lineRule="auto"/>
      </w:pPr>
      <w:r>
        <w:separator/>
      </w:r>
    </w:p>
  </w:endnote>
  <w:endnote w:type="continuationSeparator" w:id="0">
    <w:p w14:paraId="647942CE" w14:textId="77777777" w:rsidR="006B090B" w:rsidRDefault="006B090B" w:rsidP="00001C9B">
      <w:pPr>
        <w:spacing w:after="0" w:line="240" w:lineRule="auto"/>
      </w:pPr>
      <w:r>
        <w:continuationSeparator/>
      </w:r>
    </w:p>
  </w:endnote>
  <w:endnote w:type="continuationNotice" w:id="1">
    <w:p w14:paraId="1F895A0A" w14:textId="77777777" w:rsidR="006B090B" w:rsidRDefault="006B09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n-ea">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6057BD" w14:textId="77777777" w:rsidR="006B090B" w:rsidRDefault="006B090B" w:rsidP="00001C9B">
      <w:pPr>
        <w:spacing w:after="0" w:line="240" w:lineRule="auto"/>
      </w:pPr>
      <w:r>
        <w:separator/>
      </w:r>
    </w:p>
  </w:footnote>
  <w:footnote w:type="continuationSeparator" w:id="0">
    <w:p w14:paraId="650C873C" w14:textId="77777777" w:rsidR="006B090B" w:rsidRDefault="006B090B" w:rsidP="00001C9B">
      <w:pPr>
        <w:spacing w:after="0" w:line="240" w:lineRule="auto"/>
      </w:pPr>
      <w:r>
        <w:continuationSeparator/>
      </w:r>
    </w:p>
  </w:footnote>
  <w:footnote w:type="continuationNotice" w:id="1">
    <w:p w14:paraId="0137251B" w14:textId="77777777" w:rsidR="006B090B" w:rsidRDefault="006B090B">
      <w:pPr>
        <w:spacing w:after="0" w:line="240" w:lineRule="auto"/>
      </w:pP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1"/>
      </oel:ext>
    </int:extLst>
  </int:IntelligenceSettings>
  <int:Manifes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F92607"/>
    <w:multiLevelType w:val="hybridMultilevel"/>
    <w:tmpl w:val="053ABED8"/>
    <w:lvl w:ilvl="0" w:tplc="1E8C2B98">
      <w:start w:val="1"/>
      <w:numFmt w:val="bullet"/>
      <w:lvlText w:val="•"/>
      <w:lvlJc w:val="left"/>
      <w:pPr>
        <w:tabs>
          <w:tab w:val="num" w:pos="720"/>
        </w:tabs>
        <w:ind w:left="720" w:hanging="360"/>
      </w:pPr>
      <w:rPr>
        <w:rFonts w:ascii="Arial" w:hAnsi="Arial" w:hint="default"/>
      </w:rPr>
    </w:lvl>
    <w:lvl w:ilvl="1" w:tplc="D5D4A62E">
      <w:numFmt w:val="bullet"/>
      <w:lvlText w:val="–"/>
      <w:lvlJc w:val="left"/>
      <w:pPr>
        <w:tabs>
          <w:tab w:val="num" w:pos="1440"/>
        </w:tabs>
        <w:ind w:left="1440" w:hanging="360"/>
      </w:pPr>
      <w:rPr>
        <w:rFonts w:ascii="Arial" w:hAnsi="Arial" w:hint="default"/>
      </w:rPr>
    </w:lvl>
    <w:lvl w:ilvl="2" w:tplc="DD6E5F1C">
      <w:numFmt w:val="bullet"/>
      <w:lvlText w:val="•"/>
      <w:lvlJc w:val="left"/>
      <w:pPr>
        <w:tabs>
          <w:tab w:val="num" w:pos="2160"/>
        </w:tabs>
        <w:ind w:left="2160" w:hanging="360"/>
      </w:pPr>
      <w:rPr>
        <w:rFonts w:ascii="Arial" w:hAnsi="Arial" w:hint="default"/>
      </w:rPr>
    </w:lvl>
    <w:lvl w:ilvl="3" w:tplc="1F74EBF6">
      <w:numFmt w:val="bullet"/>
      <w:lvlText w:val="–"/>
      <w:lvlJc w:val="left"/>
      <w:pPr>
        <w:tabs>
          <w:tab w:val="num" w:pos="2880"/>
        </w:tabs>
        <w:ind w:left="2880" w:hanging="360"/>
      </w:pPr>
      <w:rPr>
        <w:rFonts w:ascii="Arial" w:hAnsi="Arial" w:hint="default"/>
      </w:rPr>
    </w:lvl>
    <w:lvl w:ilvl="4" w:tplc="D744E8A0" w:tentative="1">
      <w:start w:val="1"/>
      <w:numFmt w:val="bullet"/>
      <w:lvlText w:val="•"/>
      <w:lvlJc w:val="left"/>
      <w:pPr>
        <w:tabs>
          <w:tab w:val="num" w:pos="3600"/>
        </w:tabs>
        <w:ind w:left="3600" w:hanging="360"/>
      </w:pPr>
      <w:rPr>
        <w:rFonts w:ascii="Arial" w:hAnsi="Arial" w:hint="default"/>
      </w:rPr>
    </w:lvl>
    <w:lvl w:ilvl="5" w:tplc="D8C69C88" w:tentative="1">
      <w:start w:val="1"/>
      <w:numFmt w:val="bullet"/>
      <w:lvlText w:val="•"/>
      <w:lvlJc w:val="left"/>
      <w:pPr>
        <w:tabs>
          <w:tab w:val="num" w:pos="4320"/>
        </w:tabs>
        <w:ind w:left="4320" w:hanging="360"/>
      </w:pPr>
      <w:rPr>
        <w:rFonts w:ascii="Arial" w:hAnsi="Arial" w:hint="default"/>
      </w:rPr>
    </w:lvl>
    <w:lvl w:ilvl="6" w:tplc="918665F0" w:tentative="1">
      <w:start w:val="1"/>
      <w:numFmt w:val="bullet"/>
      <w:lvlText w:val="•"/>
      <w:lvlJc w:val="left"/>
      <w:pPr>
        <w:tabs>
          <w:tab w:val="num" w:pos="5040"/>
        </w:tabs>
        <w:ind w:left="5040" w:hanging="360"/>
      </w:pPr>
      <w:rPr>
        <w:rFonts w:ascii="Arial" w:hAnsi="Arial" w:hint="default"/>
      </w:rPr>
    </w:lvl>
    <w:lvl w:ilvl="7" w:tplc="32566E8C" w:tentative="1">
      <w:start w:val="1"/>
      <w:numFmt w:val="bullet"/>
      <w:lvlText w:val="•"/>
      <w:lvlJc w:val="left"/>
      <w:pPr>
        <w:tabs>
          <w:tab w:val="num" w:pos="5760"/>
        </w:tabs>
        <w:ind w:left="5760" w:hanging="360"/>
      </w:pPr>
      <w:rPr>
        <w:rFonts w:ascii="Arial" w:hAnsi="Arial" w:hint="default"/>
      </w:rPr>
    </w:lvl>
    <w:lvl w:ilvl="8" w:tplc="6ABABA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09263E"/>
    <w:multiLevelType w:val="hybridMultilevel"/>
    <w:tmpl w:val="C3FE6980"/>
    <w:lvl w:ilvl="0" w:tplc="D054C038">
      <w:start w:val="1"/>
      <w:numFmt w:val="bullet"/>
      <w:lvlText w:val="o"/>
      <w:lvlJc w:val="left"/>
      <w:pPr>
        <w:tabs>
          <w:tab w:val="num" w:pos="720"/>
        </w:tabs>
        <w:ind w:left="720" w:hanging="360"/>
      </w:pPr>
      <w:rPr>
        <w:rFonts w:ascii="Courier New" w:hAnsi="Courier New" w:hint="default"/>
      </w:rPr>
    </w:lvl>
    <w:lvl w:ilvl="1" w:tplc="C8A634E4">
      <w:start w:val="1"/>
      <w:numFmt w:val="bullet"/>
      <w:lvlText w:val="o"/>
      <w:lvlJc w:val="left"/>
      <w:pPr>
        <w:tabs>
          <w:tab w:val="num" w:pos="1440"/>
        </w:tabs>
        <w:ind w:left="1440" w:hanging="360"/>
      </w:pPr>
      <w:rPr>
        <w:rFonts w:ascii="Courier New" w:hAnsi="Courier New" w:hint="default"/>
      </w:rPr>
    </w:lvl>
    <w:lvl w:ilvl="2" w:tplc="5C86DE10">
      <w:numFmt w:val="bullet"/>
      <w:lvlText w:val=""/>
      <w:lvlJc w:val="left"/>
      <w:pPr>
        <w:tabs>
          <w:tab w:val="num" w:pos="2160"/>
        </w:tabs>
        <w:ind w:left="2160" w:hanging="360"/>
      </w:pPr>
      <w:rPr>
        <w:rFonts w:ascii="Wingdings" w:hAnsi="Wingdings" w:hint="default"/>
      </w:rPr>
    </w:lvl>
    <w:lvl w:ilvl="3" w:tplc="9FC24AA8">
      <w:numFmt w:val="bullet"/>
      <w:lvlText w:val=""/>
      <w:lvlJc w:val="left"/>
      <w:pPr>
        <w:tabs>
          <w:tab w:val="num" w:pos="2880"/>
        </w:tabs>
        <w:ind w:left="2880" w:hanging="360"/>
      </w:pPr>
      <w:rPr>
        <w:rFonts w:ascii="Symbol" w:hAnsi="Symbol" w:hint="default"/>
      </w:rPr>
    </w:lvl>
    <w:lvl w:ilvl="4" w:tplc="A7F85452" w:tentative="1">
      <w:start w:val="1"/>
      <w:numFmt w:val="bullet"/>
      <w:lvlText w:val="o"/>
      <w:lvlJc w:val="left"/>
      <w:pPr>
        <w:tabs>
          <w:tab w:val="num" w:pos="3600"/>
        </w:tabs>
        <w:ind w:left="3600" w:hanging="360"/>
      </w:pPr>
      <w:rPr>
        <w:rFonts w:ascii="Courier New" w:hAnsi="Courier New" w:hint="default"/>
      </w:rPr>
    </w:lvl>
    <w:lvl w:ilvl="5" w:tplc="65C833BA" w:tentative="1">
      <w:start w:val="1"/>
      <w:numFmt w:val="bullet"/>
      <w:lvlText w:val="o"/>
      <w:lvlJc w:val="left"/>
      <w:pPr>
        <w:tabs>
          <w:tab w:val="num" w:pos="4320"/>
        </w:tabs>
        <w:ind w:left="4320" w:hanging="360"/>
      </w:pPr>
      <w:rPr>
        <w:rFonts w:ascii="Courier New" w:hAnsi="Courier New" w:hint="default"/>
      </w:rPr>
    </w:lvl>
    <w:lvl w:ilvl="6" w:tplc="CCD0E006" w:tentative="1">
      <w:start w:val="1"/>
      <w:numFmt w:val="bullet"/>
      <w:lvlText w:val="o"/>
      <w:lvlJc w:val="left"/>
      <w:pPr>
        <w:tabs>
          <w:tab w:val="num" w:pos="5040"/>
        </w:tabs>
        <w:ind w:left="5040" w:hanging="360"/>
      </w:pPr>
      <w:rPr>
        <w:rFonts w:ascii="Courier New" w:hAnsi="Courier New" w:hint="default"/>
      </w:rPr>
    </w:lvl>
    <w:lvl w:ilvl="7" w:tplc="D7B86C1A" w:tentative="1">
      <w:start w:val="1"/>
      <w:numFmt w:val="bullet"/>
      <w:lvlText w:val="o"/>
      <w:lvlJc w:val="left"/>
      <w:pPr>
        <w:tabs>
          <w:tab w:val="num" w:pos="5760"/>
        </w:tabs>
        <w:ind w:left="5760" w:hanging="360"/>
      </w:pPr>
      <w:rPr>
        <w:rFonts w:ascii="Courier New" w:hAnsi="Courier New" w:hint="default"/>
      </w:rPr>
    </w:lvl>
    <w:lvl w:ilvl="8" w:tplc="87984C48"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B6B4BDF"/>
    <w:multiLevelType w:val="hybridMultilevel"/>
    <w:tmpl w:val="6C461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318CF"/>
    <w:multiLevelType w:val="hybridMultilevel"/>
    <w:tmpl w:val="C0F0325A"/>
    <w:lvl w:ilvl="0" w:tplc="0826F380">
      <w:start w:val="1"/>
      <w:numFmt w:val="bullet"/>
      <w:lvlText w:val="o"/>
      <w:lvlJc w:val="left"/>
      <w:pPr>
        <w:tabs>
          <w:tab w:val="num" w:pos="720"/>
        </w:tabs>
        <w:ind w:left="720" w:hanging="360"/>
      </w:pPr>
      <w:rPr>
        <w:rFonts w:ascii="Courier New" w:hAnsi="Courier New" w:hint="default"/>
      </w:rPr>
    </w:lvl>
    <w:lvl w:ilvl="1" w:tplc="F964226C">
      <w:start w:val="1"/>
      <w:numFmt w:val="bullet"/>
      <w:lvlText w:val="o"/>
      <w:lvlJc w:val="left"/>
      <w:pPr>
        <w:tabs>
          <w:tab w:val="num" w:pos="1440"/>
        </w:tabs>
        <w:ind w:left="1440" w:hanging="360"/>
      </w:pPr>
      <w:rPr>
        <w:rFonts w:ascii="Courier New" w:hAnsi="Courier New" w:hint="default"/>
      </w:rPr>
    </w:lvl>
    <w:lvl w:ilvl="2" w:tplc="EE34D428">
      <w:numFmt w:val="bullet"/>
      <w:lvlText w:val=""/>
      <w:lvlJc w:val="left"/>
      <w:pPr>
        <w:tabs>
          <w:tab w:val="num" w:pos="2160"/>
        </w:tabs>
        <w:ind w:left="2160" w:hanging="360"/>
      </w:pPr>
      <w:rPr>
        <w:rFonts w:ascii="Wingdings" w:hAnsi="Wingdings" w:hint="default"/>
      </w:rPr>
    </w:lvl>
    <w:lvl w:ilvl="3" w:tplc="C0807FBA">
      <w:numFmt w:val="bullet"/>
      <w:lvlText w:val=""/>
      <w:lvlJc w:val="left"/>
      <w:pPr>
        <w:tabs>
          <w:tab w:val="num" w:pos="2880"/>
        </w:tabs>
        <w:ind w:left="2880" w:hanging="360"/>
      </w:pPr>
      <w:rPr>
        <w:rFonts w:ascii="Wingdings" w:hAnsi="Wingdings" w:hint="default"/>
      </w:rPr>
    </w:lvl>
    <w:lvl w:ilvl="4" w:tplc="74624D9C" w:tentative="1">
      <w:start w:val="1"/>
      <w:numFmt w:val="bullet"/>
      <w:lvlText w:val="o"/>
      <w:lvlJc w:val="left"/>
      <w:pPr>
        <w:tabs>
          <w:tab w:val="num" w:pos="3600"/>
        </w:tabs>
        <w:ind w:left="3600" w:hanging="360"/>
      </w:pPr>
      <w:rPr>
        <w:rFonts w:ascii="Courier New" w:hAnsi="Courier New" w:hint="default"/>
      </w:rPr>
    </w:lvl>
    <w:lvl w:ilvl="5" w:tplc="E08C1C8A" w:tentative="1">
      <w:start w:val="1"/>
      <w:numFmt w:val="bullet"/>
      <w:lvlText w:val="o"/>
      <w:lvlJc w:val="left"/>
      <w:pPr>
        <w:tabs>
          <w:tab w:val="num" w:pos="4320"/>
        </w:tabs>
        <w:ind w:left="4320" w:hanging="360"/>
      </w:pPr>
      <w:rPr>
        <w:rFonts w:ascii="Courier New" w:hAnsi="Courier New" w:hint="default"/>
      </w:rPr>
    </w:lvl>
    <w:lvl w:ilvl="6" w:tplc="55D89F02" w:tentative="1">
      <w:start w:val="1"/>
      <w:numFmt w:val="bullet"/>
      <w:lvlText w:val="o"/>
      <w:lvlJc w:val="left"/>
      <w:pPr>
        <w:tabs>
          <w:tab w:val="num" w:pos="5040"/>
        </w:tabs>
        <w:ind w:left="5040" w:hanging="360"/>
      </w:pPr>
      <w:rPr>
        <w:rFonts w:ascii="Courier New" w:hAnsi="Courier New" w:hint="default"/>
      </w:rPr>
    </w:lvl>
    <w:lvl w:ilvl="7" w:tplc="9754DF40" w:tentative="1">
      <w:start w:val="1"/>
      <w:numFmt w:val="bullet"/>
      <w:lvlText w:val="o"/>
      <w:lvlJc w:val="left"/>
      <w:pPr>
        <w:tabs>
          <w:tab w:val="num" w:pos="5760"/>
        </w:tabs>
        <w:ind w:left="5760" w:hanging="360"/>
      </w:pPr>
      <w:rPr>
        <w:rFonts w:ascii="Courier New" w:hAnsi="Courier New" w:hint="default"/>
      </w:rPr>
    </w:lvl>
    <w:lvl w:ilvl="8" w:tplc="4596EADA"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13491A23"/>
    <w:multiLevelType w:val="hybridMultilevel"/>
    <w:tmpl w:val="62107C74"/>
    <w:lvl w:ilvl="0" w:tplc="2150631E">
      <w:start w:val="1"/>
      <w:numFmt w:val="bullet"/>
      <w:lvlText w:val="•"/>
      <w:lvlJc w:val="left"/>
      <w:pPr>
        <w:tabs>
          <w:tab w:val="num" w:pos="360"/>
        </w:tabs>
        <w:ind w:left="360" w:hanging="360"/>
      </w:pPr>
      <w:rPr>
        <w:rFonts w:ascii="Arial" w:hAnsi="Arial" w:hint="default"/>
      </w:rPr>
    </w:lvl>
    <w:lvl w:ilvl="1" w:tplc="E9E814A8">
      <w:numFmt w:val="bullet"/>
      <w:lvlText w:val="–"/>
      <w:lvlJc w:val="left"/>
      <w:pPr>
        <w:tabs>
          <w:tab w:val="num" w:pos="1080"/>
        </w:tabs>
        <w:ind w:left="1080" w:hanging="360"/>
      </w:pPr>
      <w:rPr>
        <w:rFonts w:ascii="Arial" w:hAnsi="Arial" w:hint="default"/>
      </w:rPr>
    </w:lvl>
    <w:lvl w:ilvl="2" w:tplc="F8A80A18">
      <w:numFmt w:val="bullet"/>
      <w:lvlText w:val="•"/>
      <w:lvlJc w:val="left"/>
      <w:pPr>
        <w:tabs>
          <w:tab w:val="num" w:pos="1800"/>
        </w:tabs>
        <w:ind w:left="1800" w:hanging="360"/>
      </w:pPr>
      <w:rPr>
        <w:rFonts w:ascii="Arial" w:hAnsi="Arial" w:hint="default"/>
      </w:rPr>
    </w:lvl>
    <w:lvl w:ilvl="3" w:tplc="BF186D28">
      <w:numFmt w:val="bullet"/>
      <w:lvlText w:val="–"/>
      <w:lvlJc w:val="left"/>
      <w:pPr>
        <w:tabs>
          <w:tab w:val="num" w:pos="2520"/>
        </w:tabs>
        <w:ind w:left="2520" w:hanging="360"/>
      </w:pPr>
      <w:rPr>
        <w:rFonts w:ascii="Arial" w:hAnsi="Arial" w:hint="default"/>
      </w:rPr>
    </w:lvl>
    <w:lvl w:ilvl="4" w:tplc="1E2E1F30" w:tentative="1">
      <w:start w:val="1"/>
      <w:numFmt w:val="bullet"/>
      <w:lvlText w:val="•"/>
      <w:lvlJc w:val="left"/>
      <w:pPr>
        <w:tabs>
          <w:tab w:val="num" w:pos="3240"/>
        </w:tabs>
        <w:ind w:left="3240" w:hanging="360"/>
      </w:pPr>
      <w:rPr>
        <w:rFonts w:ascii="Arial" w:hAnsi="Arial" w:hint="default"/>
      </w:rPr>
    </w:lvl>
    <w:lvl w:ilvl="5" w:tplc="FA541376" w:tentative="1">
      <w:start w:val="1"/>
      <w:numFmt w:val="bullet"/>
      <w:lvlText w:val="•"/>
      <w:lvlJc w:val="left"/>
      <w:pPr>
        <w:tabs>
          <w:tab w:val="num" w:pos="3960"/>
        </w:tabs>
        <w:ind w:left="3960" w:hanging="360"/>
      </w:pPr>
      <w:rPr>
        <w:rFonts w:ascii="Arial" w:hAnsi="Arial" w:hint="default"/>
      </w:rPr>
    </w:lvl>
    <w:lvl w:ilvl="6" w:tplc="1092F730" w:tentative="1">
      <w:start w:val="1"/>
      <w:numFmt w:val="bullet"/>
      <w:lvlText w:val="•"/>
      <w:lvlJc w:val="left"/>
      <w:pPr>
        <w:tabs>
          <w:tab w:val="num" w:pos="4680"/>
        </w:tabs>
        <w:ind w:left="4680" w:hanging="360"/>
      </w:pPr>
      <w:rPr>
        <w:rFonts w:ascii="Arial" w:hAnsi="Arial" w:hint="default"/>
      </w:rPr>
    </w:lvl>
    <w:lvl w:ilvl="7" w:tplc="8544F6E6" w:tentative="1">
      <w:start w:val="1"/>
      <w:numFmt w:val="bullet"/>
      <w:lvlText w:val="•"/>
      <w:lvlJc w:val="left"/>
      <w:pPr>
        <w:tabs>
          <w:tab w:val="num" w:pos="5400"/>
        </w:tabs>
        <w:ind w:left="5400" w:hanging="360"/>
      </w:pPr>
      <w:rPr>
        <w:rFonts w:ascii="Arial" w:hAnsi="Arial" w:hint="default"/>
      </w:rPr>
    </w:lvl>
    <w:lvl w:ilvl="8" w:tplc="81DEA97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6A02470"/>
    <w:multiLevelType w:val="hybridMultilevel"/>
    <w:tmpl w:val="181C6EF0"/>
    <w:lvl w:ilvl="0" w:tplc="751C341A">
      <w:start w:val="1"/>
      <w:numFmt w:val="bullet"/>
      <w:lvlText w:val="•"/>
      <w:lvlJc w:val="left"/>
      <w:pPr>
        <w:tabs>
          <w:tab w:val="num" w:pos="720"/>
        </w:tabs>
        <w:ind w:left="720" w:hanging="360"/>
      </w:pPr>
      <w:rPr>
        <w:rFonts w:ascii="Arial" w:hAnsi="Arial" w:hint="default"/>
      </w:rPr>
    </w:lvl>
    <w:lvl w:ilvl="1" w:tplc="2280D144">
      <w:numFmt w:val="bullet"/>
      <w:lvlText w:val="–"/>
      <w:lvlJc w:val="left"/>
      <w:pPr>
        <w:tabs>
          <w:tab w:val="num" w:pos="1440"/>
        </w:tabs>
        <w:ind w:left="1440" w:hanging="360"/>
      </w:pPr>
      <w:rPr>
        <w:rFonts w:ascii="Arial" w:hAnsi="Arial" w:hint="default"/>
      </w:rPr>
    </w:lvl>
    <w:lvl w:ilvl="2" w:tplc="D75C6748" w:tentative="1">
      <w:start w:val="1"/>
      <w:numFmt w:val="bullet"/>
      <w:lvlText w:val="•"/>
      <w:lvlJc w:val="left"/>
      <w:pPr>
        <w:tabs>
          <w:tab w:val="num" w:pos="2160"/>
        </w:tabs>
        <w:ind w:left="2160" w:hanging="360"/>
      </w:pPr>
      <w:rPr>
        <w:rFonts w:ascii="Arial" w:hAnsi="Arial" w:hint="default"/>
      </w:rPr>
    </w:lvl>
    <w:lvl w:ilvl="3" w:tplc="C94E3F52" w:tentative="1">
      <w:start w:val="1"/>
      <w:numFmt w:val="bullet"/>
      <w:lvlText w:val="•"/>
      <w:lvlJc w:val="left"/>
      <w:pPr>
        <w:tabs>
          <w:tab w:val="num" w:pos="2880"/>
        </w:tabs>
        <w:ind w:left="2880" w:hanging="360"/>
      </w:pPr>
      <w:rPr>
        <w:rFonts w:ascii="Arial" w:hAnsi="Arial" w:hint="default"/>
      </w:rPr>
    </w:lvl>
    <w:lvl w:ilvl="4" w:tplc="BE80C3FE" w:tentative="1">
      <w:start w:val="1"/>
      <w:numFmt w:val="bullet"/>
      <w:lvlText w:val="•"/>
      <w:lvlJc w:val="left"/>
      <w:pPr>
        <w:tabs>
          <w:tab w:val="num" w:pos="3600"/>
        </w:tabs>
        <w:ind w:left="3600" w:hanging="360"/>
      </w:pPr>
      <w:rPr>
        <w:rFonts w:ascii="Arial" w:hAnsi="Arial" w:hint="default"/>
      </w:rPr>
    </w:lvl>
    <w:lvl w:ilvl="5" w:tplc="83780A1E" w:tentative="1">
      <w:start w:val="1"/>
      <w:numFmt w:val="bullet"/>
      <w:lvlText w:val="•"/>
      <w:lvlJc w:val="left"/>
      <w:pPr>
        <w:tabs>
          <w:tab w:val="num" w:pos="4320"/>
        </w:tabs>
        <w:ind w:left="4320" w:hanging="360"/>
      </w:pPr>
      <w:rPr>
        <w:rFonts w:ascii="Arial" w:hAnsi="Arial" w:hint="default"/>
      </w:rPr>
    </w:lvl>
    <w:lvl w:ilvl="6" w:tplc="70A6FA44" w:tentative="1">
      <w:start w:val="1"/>
      <w:numFmt w:val="bullet"/>
      <w:lvlText w:val="•"/>
      <w:lvlJc w:val="left"/>
      <w:pPr>
        <w:tabs>
          <w:tab w:val="num" w:pos="5040"/>
        </w:tabs>
        <w:ind w:left="5040" w:hanging="360"/>
      </w:pPr>
      <w:rPr>
        <w:rFonts w:ascii="Arial" w:hAnsi="Arial" w:hint="default"/>
      </w:rPr>
    </w:lvl>
    <w:lvl w:ilvl="7" w:tplc="98F8F1C4" w:tentative="1">
      <w:start w:val="1"/>
      <w:numFmt w:val="bullet"/>
      <w:lvlText w:val="•"/>
      <w:lvlJc w:val="left"/>
      <w:pPr>
        <w:tabs>
          <w:tab w:val="num" w:pos="5760"/>
        </w:tabs>
        <w:ind w:left="5760" w:hanging="360"/>
      </w:pPr>
      <w:rPr>
        <w:rFonts w:ascii="Arial" w:hAnsi="Arial" w:hint="default"/>
      </w:rPr>
    </w:lvl>
    <w:lvl w:ilvl="8" w:tplc="87B49DE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AE10A8"/>
    <w:multiLevelType w:val="hybridMultilevel"/>
    <w:tmpl w:val="65D4F0E2"/>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872A70"/>
    <w:multiLevelType w:val="hybridMultilevel"/>
    <w:tmpl w:val="22D24F0A"/>
    <w:lvl w:ilvl="0" w:tplc="04090001">
      <w:start w:val="1"/>
      <w:numFmt w:val="bullet"/>
      <w:lvlText w:val=""/>
      <w:lvlJc w:val="left"/>
      <w:pPr>
        <w:ind w:left="360" w:hanging="360"/>
      </w:pPr>
      <w:rPr>
        <w:rFonts w:ascii="Symbol" w:hAnsi="Symbol" w:hint="default"/>
      </w:rPr>
    </w:lvl>
    <w:lvl w:ilvl="1" w:tplc="4EA47BA4">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8B4C41"/>
    <w:multiLevelType w:val="hybridMultilevel"/>
    <w:tmpl w:val="3D4CD968"/>
    <w:lvl w:ilvl="0" w:tplc="1264E614">
      <w:start w:val="1"/>
      <w:numFmt w:val="bullet"/>
      <w:lvlText w:val="•"/>
      <w:lvlJc w:val="left"/>
      <w:pPr>
        <w:tabs>
          <w:tab w:val="num" w:pos="360"/>
        </w:tabs>
        <w:ind w:left="360" w:hanging="360"/>
      </w:pPr>
      <w:rPr>
        <w:rFonts w:ascii="Arial" w:hAnsi="Arial" w:hint="default"/>
      </w:rPr>
    </w:lvl>
    <w:lvl w:ilvl="1" w:tplc="4EA47BA4">
      <w:numFmt w:val="bullet"/>
      <w:lvlText w:val="–"/>
      <w:lvlJc w:val="left"/>
      <w:pPr>
        <w:tabs>
          <w:tab w:val="num" w:pos="1080"/>
        </w:tabs>
        <w:ind w:left="1080" w:hanging="360"/>
      </w:pPr>
      <w:rPr>
        <w:rFonts w:ascii="Arial" w:hAnsi="Arial" w:hint="default"/>
      </w:rPr>
    </w:lvl>
    <w:lvl w:ilvl="2" w:tplc="B9FA2B0A">
      <w:numFmt w:val="bullet"/>
      <w:lvlText w:val="•"/>
      <w:lvlJc w:val="left"/>
      <w:pPr>
        <w:tabs>
          <w:tab w:val="num" w:pos="1800"/>
        </w:tabs>
        <w:ind w:left="1800" w:hanging="360"/>
      </w:pPr>
      <w:rPr>
        <w:rFonts w:ascii="Arial" w:hAnsi="Arial" w:hint="default"/>
      </w:rPr>
    </w:lvl>
    <w:lvl w:ilvl="3" w:tplc="65EED584">
      <w:numFmt w:val="bullet"/>
      <w:lvlText w:val="–"/>
      <w:lvlJc w:val="left"/>
      <w:pPr>
        <w:tabs>
          <w:tab w:val="num" w:pos="2520"/>
        </w:tabs>
        <w:ind w:left="2520" w:hanging="360"/>
      </w:pPr>
      <w:rPr>
        <w:rFonts w:ascii="Arial" w:hAnsi="Arial" w:hint="default"/>
      </w:rPr>
    </w:lvl>
    <w:lvl w:ilvl="4" w:tplc="AF1A034E" w:tentative="1">
      <w:start w:val="1"/>
      <w:numFmt w:val="bullet"/>
      <w:lvlText w:val="•"/>
      <w:lvlJc w:val="left"/>
      <w:pPr>
        <w:tabs>
          <w:tab w:val="num" w:pos="3240"/>
        </w:tabs>
        <w:ind w:left="3240" w:hanging="360"/>
      </w:pPr>
      <w:rPr>
        <w:rFonts w:ascii="Arial" w:hAnsi="Arial" w:hint="default"/>
      </w:rPr>
    </w:lvl>
    <w:lvl w:ilvl="5" w:tplc="3984E7D6" w:tentative="1">
      <w:start w:val="1"/>
      <w:numFmt w:val="bullet"/>
      <w:lvlText w:val="•"/>
      <w:lvlJc w:val="left"/>
      <w:pPr>
        <w:tabs>
          <w:tab w:val="num" w:pos="3960"/>
        </w:tabs>
        <w:ind w:left="3960" w:hanging="360"/>
      </w:pPr>
      <w:rPr>
        <w:rFonts w:ascii="Arial" w:hAnsi="Arial" w:hint="default"/>
      </w:rPr>
    </w:lvl>
    <w:lvl w:ilvl="6" w:tplc="C45451FC" w:tentative="1">
      <w:start w:val="1"/>
      <w:numFmt w:val="bullet"/>
      <w:lvlText w:val="•"/>
      <w:lvlJc w:val="left"/>
      <w:pPr>
        <w:tabs>
          <w:tab w:val="num" w:pos="4680"/>
        </w:tabs>
        <w:ind w:left="4680" w:hanging="360"/>
      </w:pPr>
      <w:rPr>
        <w:rFonts w:ascii="Arial" w:hAnsi="Arial" w:hint="default"/>
      </w:rPr>
    </w:lvl>
    <w:lvl w:ilvl="7" w:tplc="9F0E539A" w:tentative="1">
      <w:start w:val="1"/>
      <w:numFmt w:val="bullet"/>
      <w:lvlText w:val="•"/>
      <w:lvlJc w:val="left"/>
      <w:pPr>
        <w:tabs>
          <w:tab w:val="num" w:pos="5400"/>
        </w:tabs>
        <w:ind w:left="5400" w:hanging="360"/>
      </w:pPr>
      <w:rPr>
        <w:rFonts w:ascii="Arial" w:hAnsi="Arial" w:hint="default"/>
      </w:rPr>
    </w:lvl>
    <w:lvl w:ilvl="8" w:tplc="B0BA4C5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14D2E4A"/>
    <w:multiLevelType w:val="hybridMultilevel"/>
    <w:tmpl w:val="1722C6F0"/>
    <w:lvl w:ilvl="0" w:tplc="6B7A8F7C">
      <w:start w:val="1"/>
      <w:numFmt w:val="bullet"/>
      <w:lvlText w:val="o"/>
      <w:lvlJc w:val="left"/>
      <w:pPr>
        <w:tabs>
          <w:tab w:val="num" w:pos="720"/>
        </w:tabs>
        <w:ind w:left="720" w:hanging="360"/>
      </w:pPr>
      <w:rPr>
        <w:rFonts w:ascii="Courier New" w:hAnsi="Courier New" w:hint="default"/>
      </w:rPr>
    </w:lvl>
    <w:lvl w:ilvl="1" w:tplc="1DB64172">
      <w:start w:val="1"/>
      <w:numFmt w:val="bullet"/>
      <w:lvlText w:val="o"/>
      <w:lvlJc w:val="left"/>
      <w:pPr>
        <w:tabs>
          <w:tab w:val="num" w:pos="1440"/>
        </w:tabs>
        <w:ind w:left="1440" w:hanging="360"/>
      </w:pPr>
      <w:rPr>
        <w:rFonts w:ascii="Courier New" w:hAnsi="Courier New" w:hint="default"/>
      </w:rPr>
    </w:lvl>
    <w:lvl w:ilvl="2" w:tplc="35DEDC56">
      <w:numFmt w:val="bullet"/>
      <w:lvlText w:val=""/>
      <w:lvlJc w:val="left"/>
      <w:pPr>
        <w:tabs>
          <w:tab w:val="num" w:pos="2160"/>
        </w:tabs>
        <w:ind w:left="2160" w:hanging="360"/>
      </w:pPr>
      <w:rPr>
        <w:rFonts w:ascii="Wingdings" w:hAnsi="Wingdings" w:hint="default"/>
      </w:rPr>
    </w:lvl>
    <w:lvl w:ilvl="3" w:tplc="85DA5FFA">
      <w:numFmt w:val="bullet"/>
      <w:lvlText w:val=""/>
      <w:lvlJc w:val="left"/>
      <w:pPr>
        <w:tabs>
          <w:tab w:val="num" w:pos="2880"/>
        </w:tabs>
        <w:ind w:left="2880" w:hanging="360"/>
      </w:pPr>
      <w:rPr>
        <w:rFonts w:ascii="Symbol" w:hAnsi="Symbol" w:hint="default"/>
      </w:rPr>
    </w:lvl>
    <w:lvl w:ilvl="4" w:tplc="94B6892A" w:tentative="1">
      <w:start w:val="1"/>
      <w:numFmt w:val="bullet"/>
      <w:lvlText w:val="o"/>
      <w:lvlJc w:val="left"/>
      <w:pPr>
        <w:tabs>
          <w:tab w:val="num" w:pos="3600"/>
        </w:tabs>
        <w:ind w:left="3600" w:hanging="360"/>
      </w:pPr>
      <w:rPr>
        <w:rFonts w:ascii="Courier New" w:hAnsi="Courier New" w:hint="default"/>
      </w:rPr>
    </w:lvl>
    <w:lvl w:ilvl="5" w:tplc="9578C312" w:tentative="1">
      <w:start w:val="1"/>
      <w:numFmt w:val="bullet"/>
      <w:lvlText w:val="o"/>
      <w:lvlJc w:val="left"/>
      <w:pPr>
        <w:tabs>
          <w:tab w:val="num" w:pos="4320"/>
        </w:tabs>
        <w:ind w:left="4320" w:hanging="360"/>
      </w:pPr>
      <w:rPr>
        <w:rFonts w:ascii="Courier New" w:hAnsi="Courier New" w:hint="default"/>
      </w:rPr>
    </w:lvl>
    <w:lvl w:ilvl="6" w:tplc="351E0972" w:tentative="1">
      <w:start w:val="1"/>
      <w:numFmt w:val="bullet"/>
      <w:lvlText w:val="o"/>
      <w:lvlJc w:val="left"/>
      <w:pPr>
        <w:tabs>
          <w:tab w:val="num" w:pos="5040"/>
        </w:tabs>
        <w:ind w:left="5040" w:hanging="360"/>
      </w:pPr>
      <w:rPr>
        <w:rFonts w:ascii="Courier New" w:hAnsi="Courier New" w:hint="default"/>
      </w:rPr>
    </w:lvl>
    <w:lvl w:ilvl="7" w:tplc="DDE672E8" w:tentative="1">
      <w:start w:val="1"/>
      <w:numFmt w:val="bullet"/>
      <w:lvlText w:val="o"/>
      <w:lvlJc w:val="left"/>
      <w:pPr>
        <w:tabs>
          <w:tab w:val="num" w:pos="5760"/>
        </w:tabs>
        <w:ind w:left="5760" w:hanging="360"/>
      </w:pPr>
      <w:rPr>
        <w:rFonts w:ascii="Courier New" w:hAnsi="Courier New" w:hint="default"/>
      </w:rPr>
    </w:lvl>
    <w:lvl w:ilvl="8" w:tplc="C124F550"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2A8D2180"/>
    <w:multiLevelType w:val="hybridMultilevel"/>
    <w:tmpl w:val="BBFAF4B8"/>
    <w:lvl w:ilvl="0" w:tplc="D7D6A974">
      <w:start w:val="1"/>
      <w:numFmt w:val="bullet"/>
      <w:lvlText w:val="o"/>
      <w:lvlJc w:val="left"/>
      <w:pPr>
        <w:tabs>
          <w:tab w:val="num" w:pos="1080"/>
        </w:tabs>
        <w:ind w:left="1080" w:hanging="360"/>
      </w:pPr>
      <w:rPr>
        <w:rFonts w:ascii="Courier New" w:hAnsi="Courier New" w:hint="default"/>
      </w:rPr>
    </w:lvl>
    <w:lvl w:ilvl="1" w:tplc="6D00F98C">
      <w:start w:val="1"/>
      <w:numFmt w:val="bullet"/>
      <w:lvlText w:val="o"/>
      <w:lvlJc w:val="left"/>
      <w:pPr>
        <w:tabs>
          <w:tab w:val="num" w:pos="1800"/>
        </w:tabs>
        <w:ind w:left="1800" w:hanging="360"/>
      </w:pPr>
      <w:rPr>
        <w:rFonts w:ascii="Courier New" w:hAnsi="Courier New" w:hint="default"/>
      </w:rPr>
    </w:lvl>
    <w:lvl w:ilvl="2" w:tplc="2FAADA74">
      <w:numFmt w:val="bullet"/>
      <w:lvlText w:val=""/>
      <w:lvlJc w:val="left"/>
      <w:pPr>
        <w:tabs>
          <w:tab w:val="num" w:pos="2520"/>
        </w:tabs>
        <w:ind w:left="2520" w:hanging="360"/>
      </w:pPr>
      <w:rPr>
        <w:rFonts w:ascii="Wingdings" w:hAnsi="Wingdings" w:hint="default"/>
      </w:rPr>
    </w:lvl>
    <w:lvl w:ilvl="3" w:tplc="12464FAE" w:tentative="1">
      <w:start w:val="1"/>
      <w:numFmt w:val="bullet"/>
      <w:lvlText w:val="o"/>
      <w:lvlJc w:val="left"/>
      <w:pPr>
        <w:tabs>
          <w:tab w:val="num" w:pos="3240"/>
        </w:tabs>
        <w:ind w:left="3240" w:hanging="360"/>
      </w:pPr>
      <w:rPr>
        <w:rFonts w:ascii="Courier New" w:hAnsi="Courier New" w:hint="default"/>
      </w:rPr>
    </w:lvl>
    <w:lvl w:ilvl="4" w:tplc="4190B954" w:tentative="1">
      <w:start w:val="1"/>
      <w:numFmt w:val="bullet"/>
      <w:lvlText w:val="o"/>
      <w:lvlJc w:val="left"/>
      <w:pPr>
        <w:tabs>
          <w:tab w:val="num" w:pos="3960"/>
        </w:tabs>
        <w:ind w:left="3960" w:hanging="360"/>
      </w:pPr>
      <w:rPr>
        <w:rFonts w:ascii="Courier New" w:hAnsi="Courier New" w:hint="default"/>
      </w:rPr>
    </w:lvl>
    <w:lvl w:ilvl="5" w:tplc="81EE03CC" w:tentative="1">
      <w:start w:val="1"/>
      <w:numFmt w:val="bullet"/>
      <w:lvlText w:val="o"/>
      <w:lvlJc w:val="left"/>
      <w:pPr>
        <w:tabs>
          <w:tab w:val="num" w:pos="4680"/>
        </w:tabs>
        <w:ind w:left="4680" w:hanging="360"/>
      </w:pPr>
      <w:rPr>
        <w:rFonts w:ascii="Courier New" w:hAnsi="Courier New" w:hint="default"/>
      </w:rPr>
    </w:lvl>
    <w:lvl w:ilvl="6" w:tplc="EB8AC0DC" w:tentative="1">
      <w:start w:val="1"/>
      <w:numFmt w:val="bullet"/>
      <w:lvlText w:val="o"/>
      <w:lvlJc w:val="left"/>
      <w:pPr>
        <w:tabs>
          <w:tab w:val="num" w:pos="5400"/>
        </w:tabs>
        <w:ind w:left="5400" w:hanging="360"/>
      </w:pPr>
      <w:rPr>
        <w:rFonts w:ascii="Courier New" w:hAnsi="Courier New" w:hint="default"/>
      </w:rPr>
    </w:lvl>
    <w:lvl w:ilvl="7" w:tplc="2AB85E00" w:tentative="1">
      <w:start w:val="1"/>
      <w:numFmt w:val="bullet"/>
      <w:lvlText w:val="o"/>
      <w:lvlJc w:val="left"/>
      <w:pPr>
        <w:tabs>
          <w:tab w:val="num" w:pos="6120"/>
        </w:tabs>
        <w:ind w:left="6120" w:hanging="360"/>
      </w:pPr>
      <w:rPr>
        <w:rFonts w:ascii="Courier New" w:hAnsi="Courier New" w:hint="default"/>
      </w:rPr>
    </w:lvl>
    <w:lvl w:ilvl="8" w:tplc="81728F6E" w:tentative="1">
      <w:start w:val="1"/>
      <w:numFmt w:val="bullet"/>
      <w:lvlText w:val="o"/>
      <w:lvlJc w:val="left"/>
      <w:pPr>
        <w:tabs>
          <w:tab w:val="num" w:pos="6840"/>
        </w:tabs>
        <w:ind w:left="6840" w:hanging="360"/>
      </w:pPr>
      <w:rPr>
        <w:rFonts w:ascii="Courier New" w:hAnsi="Courier New" w:hint="default"/>
      </w:rPr>
    </w:lvl>
  </w:abstractNum>
  <w:abstractNum w:abstractNumId="12" w15:restartNumberingAfterBreak="0">
    <w:nsid w:val="31F073EC"/>
    <w:multiLevelType w:val="hybridMultilevel"/>
    <w:tmpl w:val="D790612A"/>
    <w:lvl w:ilvl="0" w:tplc="19F651A4">
      <w:start w:val="1"/>
      <w:numFmt w:val="bullet"/>
      <w:lvlText w:val="•"/>
      <w:lvlJc w:val="left"/>
      <w:pPr>
        <w:tabs>
          <w:tab w:val="num" w:pos="720"/>
        </w:tabs>
        <w:ind w:left="720" w:hanging="360"/>
      </w:pPr>
      <w:rPr>
        <w:rFonts w:ascii="Arial" w:hAnsi="Arial" w:hint="default"/>
      </w:rPr>
    </w:lvl>
    <w:lvl w:ilvl="1" w:tplc="67E43636" w:tentative="1">
      <w:start w:val="1"/>
      <w:numFmt w:val="bullet"/>
      <w:lvlText w:val="•"/>
      <w:lvlJc w:val="left"/>
      <w:pPr>
        <w:tabs>
          <w:tab w:val="num" w:pos="1440"/>
        </w:tabs>
        <w:ind w:left="1440" w:hanging="360"/>
      </w:pPr>
      <w:rPr>
        <w:rFonts w:ascii="Arial" w:hAnsi="Arial" w:hint="default"/>
      </w:rPr>
    </w:lvl>
    <w:lvl w:ilvl="2" w:tplc="460CAB30">
      <w:start w:val="1"/>
      <w:numFmt w:val="bullet"/>
      <w:lvlText w:val="•"/>
      <w:lvlJc w:val="left"/>
      <w:pPr>
        <w:tabs>
          <w:tab w:val="num" w:pos="2160"/>
        </w:tabs>
        <w:ind w:left="2160" w:hanging="360"/>
      </w:pPr>
      <w:rPr>
        <w:rFonts w:ascii="Arial" w:hAnsi="Arial" w:hint="default"/>
      </w:rPr>
    </w:lvl>
    <w:lvl w:ilvl="3" w:tplc="D9AEA938">
      <w:numFmt w:val="bullet"/>
      <w:lvlText w:val="–"/>
      <w:lvlJc w:val="left"/>
      <w:pPr>
        <w:tabs>
          <w:tab w:val="num" w:pos="2880"/>
        </w:tabs>
        <w:ind w:left="2880" w:hanging="360"/>
      </w:pPr>
      <w:rPr>
        <w:rFonts w:ascii="Arial" w:hAnsi="Arial" w:hint="default"/>
      </w:rPr>
    </w:lvl>
    <w:lvl w:ilvl="4" w:tplc="4802F096" w:tentative="1">
      <w:start w:val="1"/>
      <w:numFmt w:val="bullet"/>
      <w:lvlText w:val="•"/>
      <w:lvlJc w:val="left"/>
      <w:pPr>
        <w:tabs>
          <w:tab w:val="num" w:pos="3600"/>
        </w:tabs>
        <w:ind w:left="3600" w:hanging="360"/>
      </w:pPr>
      <w:rPr>
        <w:rFonts w:ascii="Arial" w:hAnsi="Arial" w:hint="default"/>
      </w:rPr>
    </w:lvl>
    <w:lvl w:ilvl="5" w:tplc="2D3CE166" w:tentative="1">
      <w:start w:val="1"/>
      <w:numFmt w:val="bullet"/>
      <w:lvlText w:val="•"/>
      <w:lvlJc w:val="left"/>
      <w:pPr>
        <w:tabs>
          <w:tab w:val="num" w:pos="4320"/>
        </w:tabs>
        <w:ind w:left="4320" w:hanging="360"/>
      </w:pPr>
      <w:rPr>
        <w:rFonts w:ascii="Arial" w:hAnsi="Arial" w:hint="default"/>
      </w:rPr>
    </w:lvl>
    <w:lvl w:ilvl="6" w:tplc="AB4038F0" w:tentative="1">
      <w:start w:val="1"/>
      <w:numFmt w:val="bullet"/>
      <w:lvlText w:val="•"/>
      <w:lvlJc w:val="left"/>
      <w:pPr>
        <w:tabs>
          <w:tab w:val="num" w:pos="5040"/>
        </w:tabs>
        <w:ind w:left="5040" w:hanging="360"/>
      </w:pPr>
      <w:rPr>
        <w:rFonts w:ascii="Arial" w:hAnsi="Arial" w:hint="default"/>
      </w:rPr>
    </w:lvl>
    <w:lvl w:ilvl="7" w:tplc="DA8E36E8" w:tentative="1">
      <w:start w:val="1"/>
      <w:numFmt w:val="bullet"/>
      <w:lvlText w:val="•"/>
      <w:lvlJc w:val="left"/>
      <w:pPr>
        <w:tabs>
          <w:tab w:val="num" w:pos="5760"/>
        </w:tabs>
        <w:ind w:left="5760" w:hanging="360"/>
      </w:pPr>
      <w:rPr>
        <w:rFonts w:ascii="Arial" w:hAnsi="Arial" w:hint="default"/>
      </w:rPr>
    </w:lvl>
    <w:lvl w:ilvl="8" w:tplc="CCC8C9E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1367E5"/>
    <w:multiLevelType w:val="multilevel"/>
    <w:tmpl w:val="07441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7282980"/>
    <w:multiLevelType w:val="hybridMultilevel"/>
    <w:tmpl w:val="9ECC88BC"/>
    <w:lvl w:ilvl="0" w:tplc="1B7A5B52">
      <w:start w:val="1"/>
      <w:numFmt w:val="bullet"/>
      <w:lvlText w:val="o"/>
      <w:lvlJc w:val="left"/>
      <w:pPr>
        <w:tabs>
          <w:tab w:val="num" w:pos="720"/>
        </w:tabs>
        <w:ind w:left="720" w:hanging="360"/>
      </w:pPr>
      <w:rPr>
        <w:rFonts w:ascii="Courier New" w:hAnsi="Courier New" w:hint="default"/>
      </w:rPr>
    </w:lvl>
    <w:lvl w:ilvl="1" w:tplc="DF1CDF4E">
      <w:start w:val="1"/>
      <w:numFmt w:val="bullet"/>
      <w:lvlText w:val="o"/>
      <w:lvlJc w:val="left"/>
      <w:pPr>
        <w:tabs>
          <w:tab w:val="num" w:pos="1440"/>
        </w:tabs>
        <w:ind w:left="1440" w:hanging="360"/>
      </w:pPr>
      <w:rPr>
        <w:rFonts w:ascii="Courier New" w:hAnsi="Courier New" w:hint="default"/>
      </w:rPr>
    </w:lvl>
    <w:lvl w:ilvl="2" w:tplc="5198A6BE" w:tentative="1">
      <w:start w:val="1"/>
      <w:numFmt w:val="bullet"/>
      <w:lvlText w:val="o"/>
      <w:lvlJc w:val="left"/>
      <w:pPr>
        <w:tabs>
          <w:tab w:val="num" w:pos="2160"/>
        </w:tabs>
        <w:ind w:left="2160" w:hanging="360"/>
      </w:pPr>
      <w:rPr>
        <w:rFonts w:ascii="Courier New" w:hAnsi="Courier New" w:hint="default"/>
      </w:rPr>
    </w:lvl>
    <w:lvl w:ilvl="3" w:tplc="394C6E46" w:tentative="1">
      <w:start w:val="1"/>
      <w:numFmt w:val="bullet"/>
      <w:lvlText w:val="o"/>
      <w:lvlJc w:val="left"/>
      <w:pPr>
        <w:tabs>
          <w:tab w:val="num" w:pos="2880"/>
        </w:tabs>
        <w:ind w:left="2880" w:hanging="360"/>
      </w:pPr>
      <w:rPr>
        <w:rFonts w:ascii="Courier New" w:hAnsi="Courier New" w:hint="default"/>
      </w:rPr>
    </w:lvl>
    <w:lvl w:ilvl="4" w:tplc="EF7AD912" w:tentative="1">
      <w:start w:val="1"/>
      <w:numFmt w:val="bullet"/>
      <w:lvlText w:val="o"/>
      <w:lvlJc w:val="left"/>
      <w:pPr>
        <w:tabs>
          <w:tab w:val="num" w:pos="3600"/>
        </w:tabs>
        <w:ind w:left="3600" w:hanging="360"/>
      </w:pPr>
      <w:rPr>
        <w:rFonts w:ascii="Courier New" w:hAnsi="Courier New" w:hint="default"/>
      </w:rPr>
    </w:lvl>
    <w:lvl w:ilvl="5" w:tplc="120CC694" w:tentative="1">
      <w:start w:val="1"/>
      <w:numFmt w:val="bullet"/>
      <w:lvlText w:val="o"/>
      <w:lvlJc w:val="left"/>
      <w:pPr>
        <w:tabs>
          <w:tab w:val="num" w:pos="4320"/>
        </w:tabs>
        <w:ind w:left="4320" w:hanging="360"/>
      </w:pPr>
      <w:rPr>
        <w:rFonts w:ascii="Courier New" w:hAnsi="Courier New" w:hint="default"/>
      </w:rPr>
    </w:lvl>
    <w:lvl w:ilvl="6" w:tplc="D09EECE2" w:tentative="1">
      <w:start w:val="1"/>
      <w:numFmt w:val="bullet"/>
      <w:lvlText w:val="o"/>
      <w:lvlJc w:val="left"/>
      <w:pPr>
        <w:tabs>
          <w:tab w:val="num" w:pos="5040"/>
        </w:tabs>
        <w:ind w:left="5040" w:hanging="360"/>
      </w:pPr>
      <w:rPr>
        <w:rFonts w:ascii="Courier New" w:hAnsi="Courier New" w:hint="default"/>
      </w:rPr>
    </w:lvl>
    <w:lvl w:ilvl="7" w:tplc="40265282" w:tentative="1">
      <w:start w:val="1"/>
      <w:numFmt w:val="bullet"/>
      <w:lvlText w:val="o"/>
      <w:lvlJc w:val="left"/>
      <w:pPr>
        <w:tabs>
          <w:tab w:val="num" w:pos="5760"/>
        </w:tabs>
        <w:ind w:left="5760" w:hanging="360"/>
      </w:pPr>
      <w:rPr>
        <w:rFonts w:ascii="Courier New" w:hAnsi="Courier New" w:hint="default"/>
      </w:rPr>
    </w:lvl>
    <w:lvl w:ilvl="8" w:tplc="B44A2272"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37D46FC2"/>
    <w:multiLevelType w:val="hybridMultilevel"/>
    <w:tmpl w:val="4BF085B0"/>
    <w:lvl w:ilvl="0" w:tplc="33E68EA4">
      <w:start w:val="1"/>
      <w:numFmt w:val="bullet"/>
      <w:lvlText w:val="•"/>
      <w:lvlJc w:val="left"/>
      <w:pPr>
        <w:tabs>
          <w:tab w:val="num" w:pos="720"/>
        </w:tabs>
        <w:ind w:left="720" w:hanging="360"/>
      </w:pPr>
      <w:rPr>
        <w:rFonts w:ascii="Arial" w:hAnsi="Arial" w:hint="default"/>
      </w:rPr>
    </w:lvl>
    <w:lvl w:ilvl="1" w:tplc="C8E6C754" w:tentative="1">
      <w:start w:val="1"/>
      <w:numFmt w:val="bullet"/>
      <w:lvlText w:val="•"/>
      <w:lvlJc w:val="left"/>
      <w:pPr>
        <w:tabs>
          <w:tab w:val="num" w:pos="1440"/>
        </w:tabs>
        <w:ind w:left="1440" w:hanging="360"/>
      </w:pPr>
      <w:rPr>
        <w:rFonts w:ascii="Arial" w:hAnsi="Arial" w:hint="default"/>
      </w:rPr>
    </w:lvl>
    <w:lvl w:ilvl="2" w:tplc="75A6F880" w:tentative="1">
      <w:start w:val="1"/>
      <w:numFmt w:val="bullet"/>
      <w:lvlText w:val="•"/>
      <w:lvlJc w:val="left"/>
      <w:pPr>
        <w:tabs>
          <w:tab w:val="num" w:pos="2160"/>
        </w:tabs>
        <w:ind w:left="2160" w:hanging="360"/>
      </w:pPr>
      <w:rPr>
        <w:rFonts w:ascii="Arial" w:hAnsi="Arial" w:hint="default"/>
      </w:rPr>
    </w:lvl>
    <w:lvl w:ilvl="3" w:tplc="C752188A" w:tentative="1">
      <w:start w:val="1"/>
      <w:numFmt w:val="bullet"/>
      <w:lvlText w:val="•"/>
      <w:lvlJc w:val="left"/>
      <w:pPr>
        <w:tabs>
          <w:tab w:val="num" w:pos="2880"/>
        </w:tabs>
        <w:ind w:left="2880" w:hanging="360"/>
      </w:pPr>
      <w:rPr>
        <w:rFonts w:ascii="Arial" w:hAnsi="Arial" w:hint="default"/>
      </w:rPr>
    </w:lvl>
    <w:lvl w:ilvl="4" w:tplc="DB48DE0C" w:tentative="1">
      <w:start w:val="1"/>
      <w:numFmt w:val="bullet"/>
      <w:lvlText w:val="•"/>
      <w:lvlJc w:val="left"/>
      <w:pPr>
        <w:tabs>
          <w:tab w:val="num" w:pos="3600"/>
        </w:tabs>
        <w:ind w:left="3600" w:hanging="360"/>
      </w:pPr>
      <w:rPr>
        <w:rFonts w:ascii="Arial" w:hAnsi="Arial" w:hint="default"/>
      </w:rPr>
    </w:lvl>
    <w:lvl w:ilvl="5" w:tplc="033C570C" w:tentative="1">
      <w:start w:val="1"/>
      <w:numFmt w:val="bullet"/>
      <w:lvlText w:val="•"/>
      <w:lvlJc w:val="left"/>
      <w:pPr>
        <w:tabs>
          <w:tab w:val="num" w:pos="4320"/>
        </w:tabs>
        <w:ind w:left="4320" w:hanging="360"/>
      </w:pPr>
      <w:rPr>
        <w:rFonts w:ascii="Arial" w:hAnsi="Arial" w:hint="default"/>
      </w:rPr>
    </w:lvl>
    <w:lvl w:ilvl="6" w:tplc="D7021C10" w:tentative="1">
      <w:start w:val="1"/>
      <w:numFmt w:val="bullet"/>
      <w:lvlText w:val="•"/>
      <w:lvlJc w:val="left"/>
      <w:pPr>
        <w:tabs>
          <w:tab w:val="num" w:pos="5040"/>
        </w:tabs>
        <w:ind w:left="5040" w:hanging="360"/>
      </w:pPr>
      <w:rPr>
        <w:rFonts w:ascii="Arial" w:hAnsi="Arial" w:hint="default"/>
      </w:rPr>
    </w:lvl>
    <w:lvl w:ilvl="7" w:tplc="1584C912" w:tentative="1">
      <w:start w:val="1"/>
      <w:numFmt w:val="bullet"/>
      <w:lvlText w:val="•"/>
      <w:lvlJc w:val="left"/>
      <w:pPr>
        <w:tabs>
          <w:tab w:val="num" w:pos="5760"/>
        </w:tabs>
        <w:ind w:left="5760" w:hanging="360"/>
      </w:pPr>
      <w:rPr>
        <w:rFonts w:ascii="Arial" w:hAnsi="Arial" w:hint="default"/>
      </w:rPr>
    </w:lvl>
    <w:lvl w:ilvl="8" w:tplc="55AE504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9BC2A81"/>
    <w:multiLevelType w:val="hybridMultilevel"/>
    <w:tmpl w:val="B5728C54"/>
    <w:lvl w:ilvl="0" w:tplc="000AD190">
      <w:start w:val="1"/>
      <w:numFmt w:val="bullet"/>
      <w:lvlText w:val="•"/>
      <w:lvlJc w:val="left"/>
      <w:pPr>
        <w:tabs>
          <w:tab w:val="num" w:pos="1080"/>
        </w:tabs>
        <w:ind w:left="1080" w:hanging="360"/>
      </w:pPr>
      <w:rPr>
        <w:rFonts w:ascii="Arial" w:hAnsi="Arial" w:hint="default"/>
      </w:rPr>
    </w:lvl>
    <w:lvl w:ilvl="1" w:tplc="3BB0231C">
      <w:numFmt w:val="bullet"/>
      <w:lvlText w:val="–"/>
      <w:lvlJc w:val="left"/>
      <w:pPr>
        <w:tabs>
          <w:tab w:val="num" w:pos="1800"/>
        </w:tabs>
        <w:ind w:left="1800" w:hanging="360"/>
      </w:pPr>
      <w:rPr>
        <w:rFonts w:ascii="Arial" w:hAnsi="Arial" w:hint="default"/>
      </w:rPr>
    </w:lvl>
    <w:lvl w:ilvl="2" w:tplc="489CF49E">
      <w:numFmt w:val="bullet"/>
      <w:lvlText w:val="•"/>
      <w:lvlJc w:val="left"/>
      <w:pPr>
        <w:tabs>
          <w:tab w:val="num" w:pos="2520"/>
        </w:tabs>
        <w:ind w:left="2520" w:hanging="360"/>
      </w:pPr>
      <w:rPr>
        <w:rFonts w:ascii="Arial" w:hAnsi="Arial" w:hint="default"/>
      </w:rPr>
    </w:lvl>
    <w:lvl w:ilvl="3" w:tplc="06E00D78">
      <w:numFmt w:val="bullet"/>
      <w:lvlText w:val="–"/>
      <w:lvlJc w:val="left"/>
      <w:pPr>
        <w:tabs>
          <w:tab w:val="num" w:pos="3240"/>
        </w:tabs>
        <w:ind w:left="3240" w:hanging="360"/>
      </w:pPr>
      <w:rPr>
        <w:rFonts w:ascii="Arial" w:hAnsi="Arial" w:hint="default"/>
      </w:rPr>
    </w:lvl>
    <w:lvl w:ilvl="4" w:tplc="2012B902" w:tentative="1">
      <w:start w:val="1"/>
      <w:numFmt w:val="bullet"/>
      <w:lvlText w:val="•"/>
      <w:lvlJc w:val="left"/>
      <w:pPr>
        <w:tabs>
          <w:tab w:val="num" w:pos="3960"/>
        </w:tabs>
        <w:ind w:left="3960" w:hanging="360"/>
      </w:pPr>
      <w:rPr>
        <w:rFonts w:ascii="Arial" w:hAnsi="Arial" w:hint="default"/>
      </w:rPr>
    </w:lvl>
    <w:lvl w:ilvl="5" w:tplc="FCD8B41C" w:tentative="1">
      <w:start w:val="1"/>
      <w:numFmt w:val="bullet"/>
      <w:lvlText w:val="•"/>
      <w:lvlJc w:val="left"/>
      <w:pPr>
        <w:tabs>
          <w:tab w:val="num" w:pos="4680"/>
        </w:tabs>
        <w:ind w:left="4680" w:hanging="360"/>
      </w:pPr>
      <w:rPr>
        <w:rFonts w:ascii="Arial" w:hAnsi="Arial" w:hint="default"/>
      </w:rPr>
    </w:lvl>
    <w:lvl w:ilvl="6" w:tplc="172A166C" w:tentative="1">
      <w:start w:val="1"/>
      <w:numFmt w:val="bullet"/>
      <w:lvlText w:val="•"/>
      <w:lvlJc w:val="left"/>
      <w:pPr>
        <w:tabs>
          <w:tab w:val="num" w:pos="5400"/>
        </w:tabs>
        <w:ind w:left="5400" w:hanging="360"/>
      </w:pPr>
      <w:rPr>
        <w:rFonts w:ascii="Arial" w:hAnsi="Arial" w:hint="default"/>
      </w:rPr>
    </w:lvl>
    <w:lvl w:ilvl="7" w:tplc="96640FB8" w:tentative="1">
      <w:start w:val="1"/>
      <w:numFmt w:val="bullet"/>
      <w:lvlText w:val="•"/>
      <w:lvlJc w:val="left"/>
      <w:pPr>
        <w:tabs>
          <w:tab w:val="num" w:pos="6120"/>
        </w:tabs>
        <w:ind w:left="6120" w:hanging="360"/>
      </w:pPr>
      <w:rPr>
        <w:rFonts w:ascii="Arial" w:hAnsi="Arial" w:hint="default"/>
      </w:rPr>
    </w:lvl>
    <w:lvl w:ilvl="8" w:tplc="69321330" w:tentative="1">
      <w:start w:val="1"/>
      <w:numFmt w:val="bullet"/>
      <w:lvlText w:val="•"/>
      <w:lvlJc w:val="left"/>
      <w:pPr>
        <w:tabs>
          <w:tab w:val="num" w:pos="6840"/>
        </w:tabs>
        <w:ind w:left="6840" w:hanging="360"/>
      </w:pPr>
      <w:rPr>
        <w:rFonts w:ascii="Arial" w:hAnsi="Arial" w:hint="default"/>
      </w:rPr>
    </w:lvl>
  </w:abstractNum>
  <w:abstractNum w:abstractNumId="17" w15:restartNumberingAfterBreak="0">
    <w:nsid w:val="3C733F1C"/>
    <w:multiLevelType w:val="hybridMultilevel"/>
    <w:tmpl w:val="7D58255C"/>
    <w:lvl w:ilvl="0" w:tplc="1F66E63E">
      <w:start w:val="3"/>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251F44"/>
    <w:multiLevelType w:val="hybridMultilevel"/>
    <w:tmpl w:val="3ACAD75E"/>
    <w:lvl w:ilvl="0" w:tplc="E76239A0">
      <w:start w:val="1"/>
      <w:numFmt w:val="bullet"/>
      <w:lvlText w:val="•"/>
      <w:lvlJc w:val="left"/>
      <w:pPr>
        <w:tabs>
          <w:tab w:val="num" w:pos="720"/>
        </w:tabs>
        <w:ind w:left="720" w:hanging="360"/>
      </w:pPr>
      <w:rPr>
        <w:rFonts w:ascii="Arial" w:hAnsi="Arial" w:hint="default"/>
      </w:rPr>
    </w:lvl>
    <w:lvl w:ilvl="1" w:tplc="1B363252">
      <w:numFmt w:val="bullet"/>
      <w:lvlText w:val="–"/>
      <w:lvlJc w:val="left"/>
      <w:pPr>
        <w:tabs>
          <w:tab w:val="num" w:pos="1440"/>
        </w:tabs>
        <w:ind w:left="1440" w:hanging="360"/>
      </w:pPr>
      <w:rPr>
        <w:rFonts w:ascii="Arial" w:hAnsi="Arial" w:hint="default"/>
      </w:rPr>
    </w:lvl>
    <w:lvl w:ilvl="2" w:tplc="F68ABFC6">
      <w:numFmt w:val="bullet"/>
      <w:lvlText w:val="•"/>
      <w:lvlJc w:val="left"/>
      <w:pPr>
        <w:tabs>
          <w:tab w:val="num" w:pos="2160"/>
        </w:tabs>
        <w:ind w:left="2160" w:hanging="360"/>
      </w:pPr>
      <w:rPr>
        <w:rFonts w:ascii="Arial" w:hAnsi="Arial" w:hint="default"/>
      </w:rPr>
    </w:lvl>
    <w:lvl w:ilvl="3" w:tplc="A8A8C954">
      <w:numFmt w:val="bullet"/>
      <w:lvlText w:val="–"/>
      <w:lvlJc w:val="left"/>
      <w:pPr>
        <w:tabs>
          <w:tab w:val="num" w:pos="2880"/>
        </w:tabs>
        <w:ind w:left="2880" w:hanging="360"/>
      </w:pPr>
      <w:rPr>
        <w:rFonts w:ascii="Arial" w:hAnsi="Arial" w:hint="default"/>
      </w:rPr>
    </w:lvl>
    <w:lvl w:ilvl="4" w:tplc="4C7A7286" w:tentative="1">
      <w:start w:val="1"/>
      <w:numFmt w:val="bullet"/>
      <w:lvlText w:val="•"/>
      <w:lvlJc w:val="left"/>
      <w:pPr>
        <w:tabs>
          <w:tab w:val="num" w:pos="3600"/>
        </w:tabs>
        <w:ind w:left="3600" w:hanging="360"/>
      </w:pPr>
      <w:rPr>
        <w:rFonts w:ascii="Arial" w:hAnsi="Arial" w:hint="default"/>
      </w:rPr>
    </w:lvl>
    <w:lvl w:ilvl="5" w:tplc="1E8AF528" w:tentative="1">
      <w:start w:val="1"/>
      <w:numFmt w:val="bullet"/>
      <w:lvlText w:val="•"/>
      <w:lvlJc w:val="left"/>
      <w:pPr>
        <w:tabs>
          <w:tab w:val="num" w:pos="4320"/>
        </w:tabs>
        <w:ind w:left="4320" w:hanging="360"/>
      </w:pPr>
      <w:rPr>
        <w:rFonts w:ascii="Arial" w:hAnsi="Arial" w:hint="default"/>
      </w:rPr>
    </w:lvl>
    <w:lvl w:ilvl="6" w:tplc="9D181498" w:tentative="1">
      <w:start w:val="1"/>
      <w:numFmt w:val="bullet"/>
      <w:lvlText w:val="•"/>
      <w:lvlJc w:val="left"/>
      <w:pPr>
        <w:tabs>
          <w:tab w:val="num" w:pos="5040"/>
        </w:tabs>
        <w:ind w:left="5040" w:hanging="360"/>
      </w:pPr>
      <w:rPr>
        <w:rFonts w:ascii="Arial" w:hAnsi="Arial" w:hint="default"/>
      </w:rPr>
    </w:lvl>
    <w:lvl w:ilvl="7" w:tplc="4C106638" w:tentative="1">
      <w:start w:val="1"/>
      <w:numFmt w:val="bullet"/>
      <w:lvlText w:val="•"/>
      <w:lvlJc w:val="left"/>
      <w:pPr>
        <w:tabs>
          <w:tab w:val="num" w:pos="5760"/>
        </w:tabs>
        <w:ind w:left="5760" w:hanging="360"/>
      </w:pPr>
      <w:rPr>
        <w:rFonts w:ascii="Arial" w:hAnsi="Arial" w:hint="default"/>
      </w:rPr>
    </w:lvl>
    <w:lvl w:ilvl="8" w:tplc="DE58531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AC49EC"/>
    <w:multiLevelType w:val="hybridMultilevel"/>
    <w:tmpl w:val="46BC24B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797" w:hanging="360"/>
      </w:pPr>
    </w:lvl>
    <w:lvl w:ilvl="2" w:tplc="0409001B" w:tentative="1">
      <w:start w:val="1"/>
      <w:numFmt w:val="lowerRoman"/>
      <w:lvlText w:val="%3."/>
      <w:lvlJc w:val="right"/>
      <w:pPr>
        <w:ind w:left="1517" w:hanging="180"/>
      </w:pPr>
    </w:lvl>
    <w:lvl w:ilvl="3" w:tplc="0409000F" w:tentative="1">
      <w:start w:val="1"/>
      <w:numFmt w:val="decimal"/>
      <w:lvlText w:val="%4."/>
      <w:lvlJc w:val="left"/>
      <w:pPr>
        <w:ind w:left="2237" w:hanging="360"/>
      </w:pPr>
    </w:lvl>
    <w:lvl w:ilvl="4" w:tplc="04090019" w:tentative="1">
      <w:start w:val="1"/>
      <w:numFmt w:val="lowerLetter"/>
      <w:lvlText w:val="%5."/>
      <w:lvlJc w:val="left"/>
      <w:pPr>
        <w:ind w:left="2957" w:hanging="360"/>
      </w:pPr>
    </w:lvl>
    <w:lvl w:ilvl="5" w:tplc="0409001B" w:tentative="1">
      <w:start w:val="1"/>
      <w:numFmt w:val="lowerRoman"/>
      <w:lvlText w:val="%6."/>
      <w:lvlJc w:val="right"/>
      <w:pPr>
        <w:ind w:left="3677" w:hanging="180"/>
      </w:pPr>
    </w:lvl>
    <w:lvl w:ilvl="6" w:tplc="0409000F" w:tentative="1">
      <w:start w:val="1"/>
      <w:numFmt w:val="decimal"/>
      <w:lvlText w:val="%7."/>
      <w:lvlJc w:val="left"/>
      <w:pPr>
        <w:ind w:left="4397" w:hanging="360"/>
      </w:pPr>
    </w:lvl>
    <w:lvl w:ilvl="7" w:tplc="04090019" w:tentative="1">
      <w:start w:val="1"/>
      <w:numFmt w:val="lowerLetter"/>
      <w:lvlText w:val="%8."/>
      <w:lvlJc w:val="left"/>
      <w:pPr>
        <w:ind w:left="5117" w:hanging="360"/>
      </w:pPr>
    </w:lvl>
    <w:lvl w:ilvl="8" w:tplc="0409001B" w:tentative="1">
      <w:start w:val="1"/>
      <w:numFmt w:val="lowerRoman"/>
      <w:lvlText w:val="%9."/>
      <w:lvlJc w:val="right"/>
      <w:pPr>
        <w:ind w:left="5837"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8A4B5A"/>
    <w:multiLevelType w:val="hybridMultilevel"/>
    <w:tmpl w:val="7B76D156"/>
    <w:lvl w:ilvl="0" w:tplc="1C042F06">
      <w:start w:val="1"/>
      <w:numFmt w:val="bullet"/>
      <w:lvlText w:val="o"/>
      <w:lvlJc w:val="left"/>
      <w:pPr>
        <w:tabs>
          <w:tab w:val="num" w:pos="720"/>
        </w:tabs>
        <w:ind w:left="720" w:hanging="360"/>
      </w:pPr>
      <w:rPr>
        <w:rFonts w:ascii="Courier New" w:hAnsi="Courier New" w:hint="default"/>
      </w:rPr>
    </w:lvl>
    <w:lvl w:ilvl="1" w:tplc="1C042F06">
      <w:start w:val="1"/>
      <w:numFmt w:val="bullet"/>
      <w:lvlText w:val="o"/>
      <w:lvlJc w:val="left"/>
      <w:pPr>
        <w:tabs>
          <w:tab w:val="num" w:pos="1440"/>
        </w:tabs>
        <w:ind w:left="1440" w:hanging="360"/>
      </w:pPr>
      <w:rPr>
        <w:rFonts w:ascii="Courier New" w:hAnsi="Courier New" w:hint="default"/>
      </w:rPr>
    </w:lvl>
    <w:lvl w:ilvl="2" w:tplc="3DBA8612">
      <w:numFmt w:val="bullet"/>
      <w:lvlText w:val=""/>
      <w:lvlJc w:val="left"/>
      <w:pPr>
        <w:tabs>
          <w:tab w:val="num" w:pos="2160"/>
        </w:tabs>
        <w:ind w:left="2160" w:hanging="360"/>
      </w:pPr>
      <w:rPr>
        <w:rFonts w:ascii="Wingdings" w:hAnsi="Wingdings" w:hint="default"/>
      </w:rPr>
    </w:lvl>
    <w:lvl w:ilvl="3" w:tplc="D16CD264" w:tentative="1">
      <w:start w:val="1"/>
      <w:numFmt w:val="bullet"/>
      <w:lvlText w:val="o"/>
      <w:lvlJc w:val="left"/>
      <w:pPr>
        <w:tabs>
          <w:tab w:val="num" w:pos="2880"/>
        </w:tabs>
        <w:ind w:left="2880" w:hanging="360"/>
      </w:pPr>
      <w:rPr>
        <w:rFonts w:ascii="Courier New" w:hAnsi="Courier New" w:hint="default"/>
      </w:rPr>
    </w:lvl>
    <w:lvl w:ilvl="4" w:tplc="D9E4B9F6" w:tentative="1">
      <w:start w:val="1"/>
      <w:numFmt w:val="bullet"/>
      <w:lvlText w:val="o"/>
      <w:lvlJc w:val="left"/>
      <w:pPr>
        <w:tabs>
          <w:tab w:val="num" w:pos="3600"/>
        </w:tabs>
        <w:ind w:left="3600" w:hanging="360"/>
      </w:pPr>
      <w:rPr>
        <w:rFonts w:ascii="Courier New" w:hAnsi="Courier New" w:hint="default"/>
      </w:rPr>
    </w:lvl>
    <w:lvl w:ilvl="5" w:tplc="A36E357A" w:tentative="1">
      <w:start w:val="1"/>
      <w:numFmt w:val="bullet"/>
      <w:lvlText w:val="o"/>
      <w:lvlJc w:val="left"/>
      <w:pPr>
        <w:tabs>
          <w:tab w:val="num" w:pos="4320"/>
        </w:tabs>
        <w:ind w:left="4320" w:hanging="360"/>
      </w:pPr>
      <w:rPr>
        <w:rFonts w:ascii="Courier New" w:hAnsi="Courier New" w:hint="default"/>
      </w:rPr>
    </w:lvl>
    <w:lvl w:ilvl="6" w:tplc="DC9A78E2" w:tentative="1">
      <w:start w:val="1"/>
      <w:numFmt w:val="bullet"/>
      <w:lvlText w:val="o"/>
      <w:lvlJc w:val="left"/>
      <w:pPr>
        <w:tabs>
          <w:tab w:val="num" w:pos="5040"/>
        </w:tabs>
        <w:ind w:left="5040" w:hanging="360"/>
      </w:pPr>
      <w:rPr>
        <w:rFonts w:ascii="Courier New" w:hAnsi="Courier New" w:hint="default"/>
      </w:rPr>
    </w:lvl>
    <w:lvl w:ilvl="7" w:tplc="D3D8AB52" w:tentative="1">
      <w:start w:val="1"/>
      <w:numFmt w:val="bullet"/>
      <w:lvlText w:val="o"/>
      <w:lvlJc w:val="left"/>
      <w:pPr>
        <w:tabs>
          <w:tab w:val="num" w:pos="5760"/>
        </w:tabs>
        <w:ind w:left="5760" w:hanging="360"/>
      </w:pPr>
      <w:rPr>
        <w:rFonts w:ascii="Courier New" w:hAnsi="Courier New" w:hint="default"/>
      </w:rPr>
    </w:lvl>
    <w:lvl w:ilvl="8" w:tplc="E3D4E906"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5ADC067A"/>
    <w:multiLevelType w:val="hybridMultilevel"/>
    <w:tmpl w:val="4F1AED30"/>
    <w:lvl w:ilvl="0" w:tplc="4992C99E">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D8F26F02">
      <w:start w:val="1"/>
      <w:numFmt w:val="bullet"/>
      <w:lvlText w:val="•"/>
      <w:lvlJc w:val="left"/>
      <w:pPr>
        <w:tabs>
          <w:tab w:val="num" w:pos="2160"/>
        </w:tabs>
        <w:ind w:left="2160" w:hanging="360"/>
      </w:pPr>
      <w:rPr>
        <w:rFonts w:ascii="Arial" w:hAnsi="Arial" w:hint="default"/>
      </w:rPr>
    </w:lvl>
    <w:lvl w:ilvl="3" w:tplc="1EB69DA2">
      <w:numFmt w:val="bullet"/>
      <w:lvlText w:val="–"/>
      <w:lvlJc w:val="left"/>
      <w:pPr>
        <w:tabs>
          <w:tab w:val="num" w:pos="2880"/>
        </w:tabs>
        <w:ind w:left="2880" w:hanging="360"/>
      </w:pPr>
      <w:rPr>
        <w:rFonts w:ascii="Arial" w:hAnsi="Arial" w:hint="default"/>
      </w:rPr>
    </w:lvl>
    <w:lvl w:ilvl="4" w:tplc="D00E226E" w:tentative="1">
      <w:start w:val="1"/>
      <w:numFmt w:val="bullet"/>
      <w:lvlText w:val="•"/>
      <w:lvlJc w:val="left"/>
      <w:pPr>
        <w:tabs>
          <w:tab w:val="num" w:pos="3600"/>
        </w:tabs>
        <w:ind w:left="3600" w:hanging="360"/>
      </w:pPr>
      <w:rPr>
        <w:rFonts w:ascii="Arial" w:hAnsi="Arial" w:hint="default"/>
      </w:rPr>
    </w:lvl>
    <w:lvl w:ilvl="5" w:tplc="21E6C5E2" w:tentative="1">
      <w:start w:val="1"/>
      <w:numFmt w:val="bullet"/>
      <w:lvlText w:val="•"/>
      <w:lvlJc w:val="left"/>
      <w:pPr>
        <w:tabs>
          <w:tab w:val="num" w:pos="4320"/>
        </w:tabs>
        <w:ind w:left="4320" w:hanging="360"/>
      </w:pPr>
      <w:rPr>
        <w:rFonts w:ascii="Arial" w:hAnsi="Arial" w:hint="default"/>
      </w:rPr>
    </w:lvl>
    <w:lvl w:ilvl="6" w:tplc="E5E66036" w:tentative="1">
      <w:start w:val="1"/>
      <w:numFmt w:val="bullet"/>
      <w:lvlText w:val="•"/>
      <w:lvlJc w:val="left"/>
      <w:pPr>
        <w:tabs>
          <w:tab w:val="num" w:pos="5040"/>
        </w:tabs>
        <w:ind w:left="5040" w:hanging="360"/>
      </w:pPr>
      <w:rPr>
        <w:rFonts w:ascii="Arial" w:hAnsi="Arial" w:hint="default"/>
      </w:rPr>
    </w:lvl>
    <w:lvl w:ilvl="7" w:tplc="52A291E8" w:tentative="1">
      <w:start w:val="1"/>
      <w:numFmt w:val="bullet"/>
      <w:lvlText w:val="•"/>
      <w:lvlJc w:val="left"/>
      <w:pPr>
        <w:tabs>
          <w:tab w:val="num" w:pos="5760"/>
        </w:tabs>
        <w:ind w:left="5760" w:hanging="360"/>
      </w:pPr>
      <w:rPr>
        <w:rFonts w:ascii="Arial" w:hAnsi="Arial" w:hint="default"/>
      </w:rPr>
    </w:lvl>
    <w:lvl w:ilvl="8" w:tplc="FBACA99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185228"/>
    <w:multiLevelType w:val="hybridMultilevel"/>
    <w:tmpl w:val="3496D106"/>
    <w:lvl w:ilvl="0" w:tplc="4992C99E">
      <w:start w:val="1"/>
      <w:numFmt w:val="bullet"/>
      <w:lvlText w:val="•"/>
      <w:lvlJc w:val="left"/>
      <w:pPr>
        <w:tabs>
          <w:tab w:val="num" w:pos="1080"/>
        </w:tabs>
        <w:ind w:left="1080" w:hanging="360"/>
      </w:pPr>
      <w:rPr>
        <w:rFonts w:ascii="Arial" w:hAnsi="Arial" w:hint="default"/>
      </w:rPr>
    </w:lvl>
    <w:lvl w:ilvl="1" w:tplc="352AF1E0">
      <w:start w:val="1"/>
      <w:numFmt w:val="bullet"/>
      <w:lvlText w:val="•"/>
      <w:lvlJc w:val="left"/>
      <w:pPr>
        <w:tabs>
          <w:tab w:val="num" w:pos="1800"/>
        </w:tabs>
        <w:ind w:left="1800" w:hanging="360"/>
      </w:pPr>
      <w:rPr>
        <w:rFonts w:ascii="Arial" w:hAnsi="Arial" w:hint="default"/>
      </w:rPr>
    </w:lvl>
    <w:lvl w:ilvl="2" w:tplc="D8F26F02">
      <w:start w:val="1"/>
      <w:numFmt w:val="bullet"/>
      <w:lvlText w:val="•"/>
      <w:lvlJc w:val="left"/>
      <w:pPr>
        <w:tabs>
          <w:tab w:val="num" w:pos="2520"/>
        </w:tabs>
        <w:ind w:left="2520" w:hanging="360"/>
      </w:pPr>
      <w:rPr>
        <w:rFonts w:ascii="Arial" w:hAnsi="Arial" w:hint="default"/>
      </w:rPr>
    </w:lvl>
    <w:lvl w:ilvl="3" w:tplc="1EB69DA2">
      <w:numFmt w:val="bullet"/>
      <w:lvlText w:val="–"/>
      <w:lvlJc w:val="left"/>
      <w:pPr>
        <w:tabs>
          <w:tab w:val="num" w:pos="3240"/>
        </w:tabs>
        <w:ind w:left="3240" w:hanging="360"/>
      </w:pPr>
      <w:rPr>
        <w:rFonts w:ascii="Arial" w:hAnsi="Arial" w:hint="default"/>
      </w:rPr>
    </w:lvl>
    <w:lvl w:ilvl="4" w:tplc="D00E226E" w:tentative="1">
      <w:start w:val="1"/>
      <w:numFmt w:val="bullet"/>
      <w:lvlText w:val="•"/>
      <w:lvlJc w:val="left"/>
      <w:pPr>
        <w:tabs>
          <w:tab w:val="num" w:pos="3960"/>
        </w:tabs>
        <w:ind w:left="3960" w:hanging="360"/>
      </w:pPr>
      <w:rPr>
        <w:rFonts w:ascii="Arial" w:hAnsi="Arial" w:hint="default"/>
      </w:rPr>
    </w:lvl>
    <w:lvl w:ilvl="5" w:tplc="21E6C5E2" w:tentative="1">
      <w:start w:val="1"/>
      <w:numFmt w:val="bullet"/>
      <w:lvlText w:val="•"/>
      <w:lvlJc w:val="left"/>
      <w:pPr>
        <w:tabs>
          <w:tab w:val="num" w:pos="4680"/>
        </w:tabs>
        <w:ind w:left="4680" w:hanging="360"/>
      </w:pPr>
      <w:rPr>
        <w:rFonts w:ascii="Arial" w:hAnsi="Arial" w:hint="default"/>
      </w:rPr>
    </w:lvl>
    <w:lvl w:ilvl="6" w:tplc="E5E66036" w:tentative="1">
      <w:start w:val="1"/>
      <w:numFmt w:val="bullet"/>
      <w:lvlText w:val="•"/>
      <w:lvlJc w:val="left"/>
      <w:pPr>
        <w:tabs>
          <w:tab w:val="num" w:pos="5400"/>
        </w:tabs>
        <w:ind w:left="5400" w:hanging="360"/>
      </w:pPr>
      <w:rPr>
        <w:rFonts w:ascii="Arial" w:hAnsi="Arial" w:hint="default"/>
      </w:rPr>
    </w:lvl>
    <w:lvl w:ilvl="7" w:tplc="52A291E8" w:tentative="1">
      <w:start w:val="1"/>
      <w:numFmt w:val="bullet"/>
      <w:lvlText w:val="•"/>
      <w:lvlJc w:val="left"/>
      <w:pPr>
        <w:tabs>
          <w:tab w:val="num" w:pos="6120"/>
        </w:tabs>
        <w:ind w:left="6120" w:hanging="360"/>
      </w:pPr>
      <w:rPr>
        <w:rFonts w:ascii="Arial" w:hAnsi="Arial" w:hint="default"/>
      </w:rPr>
    </w:lvl>
    <w:lvl w:ilvl="8" w:tplc="FBACA998" w:tentative="1">
      <w:start w:val="1"/>
      <w:numFmt w:val="bullet"/>
      <w:lvlText w:val="•"/>
      <w:lvlJc w:val="left"/>
      <w:pPr>
        <w:tabs>
          <w:tab w:val="num" w:pos="6840"/>
        </w:tabs>
        <w:ind w:left="6840" w:hanging="360"/>
      </w:pPr>
      <w:rPr>
        <w:rFonts w:ascii="Arial" w:hAnsi="Arial" w:hint="default"/>
      </w:rPr>
    </w:lvl>
  </w:abstractNum>
  <w:abstractNum w:abstractNumId="26" w15:restartNumberingAfterBreak="0">
    <w:nsid w:val="601128A5"/>
    <w:multiLevelType w:val="hybridMultilevel"/>
    <w:tmpl w:val="40B239DE"/>
    <w:lvl w:ilvl="0" w:tplc="04090001">
      <w:start w:val="1"/>
      <w:numFmt w:val="bullet"/>
      <w:lvlText w:val=""/>
      <w:lvlJc w:val="left"/>
      <w:pPr>
        <w:ind w:left="360" w:hanging="360"/>
      </w:pPr>
      <w:rPr>
        <w:rFonts w:ascii="Symbol" w:hAnsi="Symbol" w:hint="default"/>
      </w:rPr>
    </w:lvl>
    <w:lvl w:ilvl="1" w:tplc="2A0EB680">
      <w:start w:val="1"/>
      <w:numFmt w:val="bullet"/>
      <w:lvlText w:val=""/>
      <w:lvlJc w:val="left"/>
      <w:pPr>
        <w:ind w:left="1080" w:hanging="360"/>
      </w:pPr>
      <w:rPr>
        <w:rFonts w:ascii="Symbol" w:hAnsi="Symbol" w:hint="default"/>
        <w:color w:val="auto"/>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5954407"/>
    <w:multiLevelType w:val="hybridMultilevel"/>
    <w:tmpl w:val="2CD8B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5C217B"/>
    <w:multiLevelType w:val="multilevel"/>
    <w:tmpl w:val="65C6C36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DA75E5B"/>
    <w:multiLevelType w:val="hybridMultilevel"/>
    <w:tmpl w:val="2306FEA2"/>
    <w:lvl w:ilvl="0" w:tplc="1AB85EA8">
      <w:start w:val="1"/>
      <w:numFmt w:val="bullet"/>
      <w:lvlText w:val="o"/>
      <w:lvlJc w:val="left"/>
      <w:pPr>
        <w:tabs>
          <w:tab w:val="num" w:pos="720"/>
        </w:tabs>
        <w:ind w:left="720" w:hanging="360"/>
      </w:pPr>
      <w:rPr>
        <w:rFonts w:ascii="Courier New" w:hAnsi="Courier New" w:hint="default"/>
      </w:rPr>
    </w:lvl>
    <w:lvl w:ilvl="1" w:tplc="ADD434FC">
      <w:start w:val="1"/>
      <w:numFmt w:val="bullet"/>
      <w:lvlText w:val="o"/>
      <w:lvlJc w:val="left"/>
      <w:pPr>
        <w:tabs>
          <w:tab w:val="num" w:pos="1440"/>
        </w:tabs>
        <w:ind w:left="1440" w:hanging="360"/>
      </w:pPr>
      <w:rPr>
        <w:rFonts w:ascii="Courier New" w:hAnsi="Courier New" w:hint="default"/>
      </w:rPr>
    </w:lvl>
    <w:lvl w:ilvl="2" w:tplc="2EDE7750">
      <w:numFmt w:val="bullet"/>
      <w:lvlText w:val="o"/>
      <w:lvlJc w:val="left"/>
      <w:pPr>
        <w:tabs>
          <w:tab w:val="num" w:pos="2160"/>
        </w:tabs>
        <w:ind w:left="2160" w:hanging="360"/>
      </w:pPr>
      <w:rPr>
        <w:rFonts w:ascii="Courier New" w:hAnsi="Courier New" w:hint="default"/>
      </w:rPr>
    </w:lvl>
    <w:lvl w:ilvl="3" w:tplc="B748DD52" w:tentative="1">
      <w:start w:val="1"/>
      <w:numFmt w:val="bullet"/>
      <w:lvlText w:val="o"/>
      <w:lvlJc w:val="left"/>
      <w:pPr>
        <w:tabs>
          <w:tab w:val="num" w:pos="2880"/>
        </w:tabs>
        <w:ind w:left="2880" w:hanging="360"/>
      </w:pPr>
      <w:rPr>
        <w:rFonts w:ascii="Courier New" w:hAnsi="Courier New" w:hint="default"/>
      </w:rPr>
    </w:lvl>
    <w:lvl w:ilvl="4" w:tplc="1122A538" w:tentative="1">
      <w:start w:val="1"/>
      <w:numFmt w:val="bullet"/>
      <w:lvlText w:val="o"/>
      <w:lvlJc w:val="left"/>
      <w:pPr>
        <w:tabs>
          <w:tab w:val="num" w:pos="3600"/>
        </w:tabs>
        <w:ind w:left="3600" w:hanging="360"/>
      </w:pPr>
      <w:rPr>
        <w:rFonts w:ascii="Courier New" w:hAnsi="Courier New" w:hint="default"/>
      </w:rPr>
    </w:lvl>
    <w:lvl w:ilvl="5" w:tplc="ECD663D0" w:tentative="1">
      <w:start w:val="1"/>
      <w:numFmt w:val="bullet"/>
      <w:lvlText w:val="o"/>
      <w:lvlJc w:val="left"/>
      <w:pPr>
        <w:tabs>
          <w:tab w:val="num" w:pos="4320"/>
        </w:tabs>
        <w:ind w:left="4320" w:hanging="360"/>
      </w:pPr>
      <w:rPr>
        <w:rFonts w:ascii="Courier New" w:hAnsi="Courier New" w:hint="default"/>
      </w:rPr>
    </w:lvl>
    <w:lvl w:ilvl="6" w:tplc="97AC1670" w:tentative="1">
      <w:start w:val="1"/>
      <w:numFmt w:val="bullet"/>
      <w:lvlText w:val="o"/>
      <w:lvlJc w:val="left"/>
      <w:pPr>
        <w:tabs>
          <w:tab w:val="num" w:pos="5040"/>
        </w:tabs>
        <w:ind w:left="5040" w:hanging="360"/>
      </w:pPr>
      <w:rPr>
        <w:rFonts w:ascii="Courier New" w:hAnsi="Courier New" w:hint="default"/>
      </w:rPr>
    </w:lvl>
    <w:lvl w:ilvl="7" w:tplc="138E7F06" w:tentative="1">
      <w:start w:val="1"/>
      <w:numFmt w:val="bullet"/>
      <w:lvlText w:val="o"/>
      <w:lvlJc w:val="left"/>
      <w:pPr>
        <w:tabs>
          <w:tab w:val="num" w:pos="5760"/>
        </w:tabs>
        <w:ind w:left="5760" w:hanging="360"/>
      </w:pPr>
      <w:rPr>
        <w:rFonts w:ascii="Courier New" w:hAnsi="Courier New" w:hint="default"/>
      </w:rPr>
    </w:lvl>
    <w:lvl w:ilvl="8" w:tplc="B00C5BA0"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74177333"/>
    <w:multiLevelType w:val="hybridMultilevel"/>
    <w:tmpl w:val="8F5055CA"/>
    <w:lvl w:ilvl="0" w:tplc="2A0EB680">
      <w:start w:val="1"/>
      <w:numFmt w:val="bullet"/>
      <w:lvlText w:val=""/>
      <w:lvlJc w:val="left"/>
      <w:pPr>
        <w:tabs>
          <w:tab w:val="num" w:pos="720"/>
        </w:tabs>
        <w:ind w:left="720" w:hanging="360"/>
      </w:pPr>
      <w:rPr>
        <w:rFonts w:ascii="Symbol" w:hAnsi="Symbol" w:hint="default"/>
        <w:color w:val="auto"/>
      </w:rPr>
    </w:lvl>
    <w:lvl w:ilvl="1" w:tplc="D5D4A62E">
      <w:numFmt w:val="bullet"/>
      <w:lvlText w:val="–"/>
      <w:lvlJc w:val="left"/>
      <w:pPr>
        <w:tabs>
          <w:tab w:val="num" w:pos="1440"/>
        </w:tabs>
        <w:ind w:left="1440" w:hanging="360"/>
      </w:pPr>
      <w:rPr>
        <w:rFonts w:ascii="Arial" w:hAnsi="Arial" w:hint="default"/>
      </w:rPr>
    </w:lvl>
    <w:lvl w:ilvl="2" w:tplc="DD6E5F1C">
      <w:numFmt w:val="bullet"/>
      <w:lvlText w:val="•"/>
      <w:lvlJc w:val="left"/>
      <w:pPr>
        <w:tabs>
          <w:tab w:val="num" w:pos="2160"/>
        </w:tabs>
        <w:ind w:left="2160" w:hanging="360"/>
      </w:pPr>
      <w:rPr>
        <w:rFonts w:ascii="Arial" w:hAnsi="Arial" w:hint="default"/>
      </w:rPr>
    </w:lvl>
    <w:lvl w:ilvl="3" w:tplc="1F74EBF6">
      <w:numFmt w:val="bullet"/>
      <w:lvlText w:val="–"/>
      <w:lvlJc w:val="left"/>
      <w:pPr>
        <w:tabs>
          <w:tab w:val="num" w:pos="2880"/>
        </w:tabs>
        <w:ind w:left="2880" w:hanging="360"/>
      </w:pPr>
      <w:rPr>
        <w:rFonts w:ascii="Arial" w:hAnsi="Arial" w:hint="default"/>
      </w:rPr>
    </w:lvl>
    <w:lvl w:ilvl="4" w:tplc="D744E8A0" w:tentative="1">
      <w:start w:val="1"/>
      <w:numFmt w:val="bullet"/>
      <w:lvlText w:val="•"/>
      <w:lvlJc w:val="left"/>
      <w:pPr>
        <w:tabs>
          <w:tab w:val="num" w:pos="3600"/>
        </w:tabs>
        <w:ind w:left="3600" w:hanging="360"/>
      </w:pPr>
      <w:rPr>
        <w:rFonts w:ascii="Arial" w:hAnsi="Arial" w:hint="default"/>
      </w:rPr>
    </w:lvl>
    <w:lvl w:ilvl="5" w:tplc="D8C69C88" w:tentative="1">
      <w:start w:val="1"/>
      <w:numFmt w:val="bullet"/>
      <w:lvlText w:val="•"/>
      <w:lvlJc w:val="left"/>
      <w:pPr>
        <w:tabs>
          <w:tab w:val="num" w:pos="4320"/>
        </w:tabs>
        <w:ind w:left="4320" w:hanging="360"/>
      </w:pPr>
      <w:rPr>
        <w:rFonts w:ascii="Arial" w:hAnsi="Arial" w:hint="default"/>
      </w:rPr>
    </w:lvl>
    <w:lvl w:ilvl="6" w:tplc="918665F0" w:tentative="1">
      <w:start w:val="1"/>
      <w:numFmt w:val="bullet"/>
      <w:lvlText w:val="•"/>
      <w:lvlJc w:val="left"/>
      <w:pPr>
        <w:tabs>
          <w:tab w:val="num" w:pos="5040"/>
        </w:tabs>
        <w:ind w:left="5040" w:hanging="360"/>
      </w:pPr>
      <w:rPr>
        <w:rFonts w:ascii="Arial" w:hAnsi="Arial" w:hint="default"/>
      </w:rPr>
    </w:lvl>
    <w:lvl w:ilvl="7" w:tplc="32566E8C" w:tentative="1">
      <w:start w:val="1"/>
      <w:numFmt w:val="bullet"/>
      <w:lvlText w:val="•"/>
      <w:lvlJc w:val="left"/>
      <w:pPr>
        <w:tabs>
          <w:tab w:val="num" w:pos="5760"/>
        </w:tabs>
        <w:ind w:left="5760" w:hanging="360"/>
      </w:pPr>
      <w:rPr>
        <w:rFonts w:ascii="Arial" w:hAnsi="Arial" w:hint="default"/>
      </w:rPr>
    </w:lvl>
    <w:lvl w:ilvl="8" w:tplc="6ABABAE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2831FA"/>
    <w:multiLevelType w:val="hybridMultilevel"/>
    <w:tmpl w:val="D9AE7364"/>
    <w:lvl w:ilvl="0" w:tplc="FE047AE6">
      <w:start w:val="1"/>
      <w:numFmt w:val="bullet"/>
      <w:lvlText w:val="•"/>
      <w:lvlJc w:val="left"/>
      <w:pPr>
        <w:tabs>
          <w:tab w:val="num" w:pos="360"/>
        </w:tabs>
        <w:ind w:left="360" w:hanging="360"/>
      </w:pPr>
      <w:rPr>
        <w:rFonts w:ascii="Arial" w:hAnsi="Arial" w:hint="default"/>
      </w:rPr>
    </w:lvl>
    <w:lvl w:ilvl="1" w:tplc="BF186D28">
      <w:numFmt w:val="bullet"/>
      <w:lvlText w:val="–"/>
      <w:lvlJc w:val="left"/>
      <w:pPr>
        <w:tabs>
          <w:tab w:val="num" w:pos="1080"/>
        </w:tabs>
        <w:ind w:left="1080" w:hanging="360"/>
      </w:pPr>
      <w:rPr>
        <w:rFonts w:ascii="Arial" w:hAnsi="Arial" w:hint="default"/>
      </w:rPr>
    </w:lvl>
    <w:lvl w:ilvl="2" w:tplc="67769CA6">
      <w:start w:val="1"/>
      <w:numFmt w:val="bullet"/>
      <w:lvlText w:val="•"/>
      <w:lvlJc w:val="left"/>
      <w:pPr>
        <w:tabs>
          <w:tab w:val="num" w:pos="1800"/>
        </w:tabs>
        <w:ind w:left="1800" w:hanging="360"/>
      </w:pPr>
      <w:rPr>
        <w:rFonts w:ascii="Arial" w:hAnsi="Arial" w:hint="default"/>
      </w:rPr>
    </w:lvl>
    <w:lvl w:ilvl="3" w:tplc="212841EC">
      <w:numFmt w:val="bullet"/>
      <w:lvlText w:val="–"/>
      <w:lvlJc w:val="left"/>
      <w:pPr>
        <w:tabs>
          <w:tab w:val="num" w:pos="2520"/>
        </w:tabs>
        <w:ind w:left="2520" w:hanging="360"/>
      </w:pPr>
      <w:rPr>
        <w:rFonts w:ascii="Arial" w:hAnsi="Arial" w:hint="default"/>
      </w:rPr>
    </w:lvl>
    <w:lvl w:ilvl="4" w:tplc="73FA9C5E" w:tentative="1">
      <w:start w:val="1"/>
      <w:numFmt w:val="bullet"/>
      <w:lvlText w:val="•"/>
      <w:lvlJc w:val="left"/>
      <w:pPr>
        <w:tabs>
          <w:tab w:val="num" w:pos="3240"/>
        </w:tabs>
        <w:ind w:left="3240" w:hanging="360"/>
      </w:pPr>
      <w:rPr>
        <w:rFonts w:ascii="Arial" w:hAnsi="Arial" w:hint="default"/>
      </w:rPr>
    </w:lvl>
    <w:lvl w:ilvl="5" w:tplc="31BA19B0" w:tentative="1">
      <w:start w:val="1"/>
      <w:numFmt w:val="bullet"/>
      <w:lvlText w:val="•"/>
      <w:lvlJc w:val="left"/>
      <w:pPr>
        <w:tabs>
          <w:tab w:val="num" w:pos="3960"/>
        </w:tabs>
        <w:ind w:left="3960" w:hanging="360"/>
      </w:pPr>
      <w:rPr>
        <w:rFonts w:ascii="Arial" w:hAnsi="Arial" w:hint="default"/>
      </w:rPr>
    </w:lvl>
    <w:lvl w:ilvl="6" w:tplc="BC801AEE" w:tentative="1">
      <w:start w:val="1"/>
      <w:numFmt w:val="bullet"/>
      <w:lvlText w:val="•"/>
      <w:lvlJc w:val="left"/>
      <w:pPr>
        <w:tabs>
          <w:tab w:val="num" w:pos="4680"/>
        </w:tabs>
        <w:ind w:left="4680" w:hanging="360"/>
      </w:pPr>
      <w:rPr>
        <w:rFonts w:ascii="Arial" w:hAnsi="Arial" w:hint="default"/>
      </w:rPr>
    </w:lvl>
    <w:lvl w:ilvl="7" w:tplc="6F0ECC6C" w:tentative="1">
      <w:start w:val="1"/>
      <w:numFmt w:val="bullet"/>
      <w:lvlText w:val="•"/>
      <w:lvlJc w:val="left"/>
      <w:pPr>
        <w:tabs>
          <w:tab w:val="num" w:pos="5400"/>
        </w:tabs>
        <w:ind w:left="5400" w:hanging="360"/>
      </w:pPr>
      <w:rPr>
        <w:rFonts w:ascii="Arial" w:hAnsi="Arial" w:hint="default"/>
      </w:rPr>
    </w:lvl>
    <w:lvl w:ilvl="8" w:tplc="F12A80C6"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22"/>
  </w:num>
  <w:num w:numId="3">
    <w:abstractNumId w:val="20"/>
  </w:num>
  <w:num w:numId="4">
    <w:abstractNumId w:val="21"/>
  </w:num>
  <w:num w:numId="5">
    <w:abstractNumId w:val="28"/>
  </w:num>
  <w:num w:numId="6">
    <w:abstractNumId w:val="9"/>
  </w:num>
  <w:num w:numId="7">
    <w:abstractNumId w:val="7"/>
  </w:num>
  <w:num w:numId="8">
    <w:abstractNumId w:val="26"/>
  </w:num>
  <w:num w:numId="9">
    <w:abstractNumId w:val="21"/>
    <w:lvlOverride w:ilvl="0">
      <w:startOverride w:val="1"/>
    </w:lvlOverride>
  </w:num>
  <w:num w:numId="10">
    <w:abstractNumId w:val="18"/>
  </w:num>
  <w:num w:numId="11">
    <w:abstractNumId w:val="16"/>
  </w:num>
  <w:num w:numId="12">
    <w:abstractNumId w:val="8"/>
  </w:num>
  <w:num w:numId="13">
    <w:abstractNumId w:val="25"/>
  </w:num>
  <w:num w:numId="14">
    <w:abstractNumId w:val="12"/>
  </w:num>
  <w:num w:numId="15">
    <w:abstractNumId w:val="24"/>
  </w:num>
  <w:num w:numId="16">
    <w:abstractNumId w:val="5"/>
  </w:num>
  <w:num w:numId="17">
    <w:abstractNumId w:val="31"/>
  </w:num>
  <w:num w:numId="18">
    <w:abstractNumId w:val="1"/>
  </w:num>
  <w:num w:numId="19">
    <w:abstractNumId w:val="30"/>
  </w:num>
  <w:num w:numId="20">
    <w:abstractNumId w:val="21"/>
    <w:lvlOverride w:ilvl="0">
      <w:startOverride w:val="1"/>
    </w:lvlOverride>
  </w:num>
  <w:num w:numId="21">
    <w:abstractNumId w:val="21"/>
    <w:lvlOverride w:ilvl="0">
      <w:startOverride w:val="1"/>
    </w:lvlOverride>
  </w:num>
  <w:num w:numId="22">
    <w:abstractNumId w:val="4"/>
  </w:num>
  <w:num w:numId="23">
    <w:abstractNumId w:val="3"/>
  </w:num>
  <w:num w:numId="24">
    <w:abstractNumId w:val="20"/>
    <w:lvlOverride w:ilvl="0">
      <w:startOverride w:val="1"/>
    </w:lvlOverride>
  </w:num>
  <w:num w:numId="25">
    <w:abstractNumId w:val="2"/>
  </w:num>
  <w:num w:numId="26">
    <w:abstractNumId w:val="10"/>
  </w:num>
  <w:num w:numId="27">
    <w:abstractNumId w:val="6"/>
  </w:num>
  <w:num w:numId="28">
    <w:abstractNumId w:val="15"/>
  </w:num>
  <w:num w:numId="29">
    <w:abstractNumId w:val="23"/>
  </w:num>
  <w:num w:numId="30">
    <w:abstractNumId w:val="29"/>
  </w:num>
  <w:num w:numId="31">
    <w:abstractNumId w:val="11"/>
  </w:num>
  <w:num w:numId="32">
    <w:abstractNumId w:val="17"/>
  </w:num>
  <w:num w:numId="33">
    <w:abstractNumId w:val="14"/>
  </w:num>
  <w:num w:numId="34">
    <w:abstractNumId w:val="20"/>
    <w:lvlOverride w:ilvl="0">
      <w:startOverride w:val="1"/>
    </w:lvlOverride>
  </w:num>
  <w:num w:numId="35">
    <w:abstractNumId w:val="21"/>
    <w:lvlOverride w:ilvl="0">
      <w:startOverride w:val="1"/>
    </w:lvlOverride>
  </w:num>
  <w:num w:numId="36">
    <w:abstractNumId w:val="13"/>
  </w:num>
  <w:num w:numId="37">
    <w:abstractNumId w:val="19"/>
  </w:num>
  <w:num w:numId="38">
    <w:abstractNumId w:val="27"/>
  </w:num>
  <w:num w:numId="39">
    <w:abstractNumId w:val="21"/>
  </w:num>
  <w:num w:numId="40">
    <w:abstractNumId w:val="21"/>
    <w:lvlOverride w:ilvl="0">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Delia">
    <w15:presenceInfo w15:providerId="None" w15:userId="Del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1DA4"/>
    <w:rsid w:val="00003DD3"/>
    <w:rsid w:val="00006E89"/>
    <w:rsid w:val="000132EC"/>
    <w:rsid w:val="0001359D"/>
    <w:rsid w:val="0001478E"/>
    <w:rsid w:val="00042AE3"/>
    <w:rsid w:val="000514C6"/>
    <w:rsid w:val="000536CE"/>
    <w:rsid w:val="0005476D"/>
    <w:rsid w:val="00055A31"/>
    <w:rsid w:val="00065947"/>
    <w:rsid w:val="00066DCA"/>
    <w:rsid w:val="00072DD1"/>
    <w:rsid w:val="0007550C"/>
    <w:rsid w:val="000770CB"/>
    <w:rsid w:val="0008612A"/>
    <w:rsid w:val="000868DC"/>
    <w:rsid w:val="00086932"/>
    <w:rsid w:val="000A06BD"/>
    <w:rsid w:val="000A576C"/>
    <w:rsid w:val="000A7A8F"/>
    <w:rsid w:val="000B0056"/>
    <w:rsid w:val="000B0E8E"/>
    <w:rsid w:val="000B3E45"/>
    <w:rsid w:val="000C05A1"/>
    <w:rsid w:val="000D433A"/>
    <w:rsid w:val="000E5A1C"/>
    <w:rsid w:val="000F45C8"/>
    <w:rsid w:val="001002C2"/>
    <w:rsid w:val="001038DC"/>
    <w:rsid w:val="0010671C"/>
    <w:rsid w:val="00107D49"/>
    <w:rsid w:val="00116876"/>
    <w:rsid w:val="0012173E"/>
    <w:rsid w:val="0012593D"/>
    <w:rsid w:val="0013260A"/>
    <w:rsid w:val="001348AA"/>
    <w:rsid w:val="00135A68"/>
    <w:rsid w:val="001366A0"/>
    <w:rsid w:val="00141D43"/>
    <w:rsid w:val="00152227"/>
    <w:rsid w:val="00153D0A"/>
    <w:rsid w:val="001705CD"/>
    <w:rsid w:val="001745F8"/>
    <w:rsid w:val="00175EAE"/>
    <w:rsid w:val="00176671"/>
    <w:rsid w:val="00176BD9"/>
    <w:rsid w:val="00182FAF"/>
    <w:rsid w:val="001838CF"/>
    <w:rsid w:val="00190F6B"/>
    <w:rsid w:val="00197BC2"/>
    <w:rsid w:val="001A39BD"/>
    <w:rsid w:val="001A6A71"/>
    <w:rsid w:val="001B2105"/>
    <w:rsid w:val="001B2300"/>
    <w:rsid w:val="001C2F6D"/>
    <w:rsid w:val="001C5C0C"/>
    <w:rsid w:val="001D187B"/>
    <w:rsid w:val="001D21AB"/>
    <w:rsid w:val="001E1AEF"/>
    <w:rsid w:val="001E30F6"/>
    <w:rsid w:val="001F1339"/>
    <w:rsid w:val="00202C59"/>
    <w:rsid w:val="00205AC2"/>
    <w:rsid w:val="00210C9B"/>
    <w:rsid w:val="002205D6"/>
    <w:rsid w:val="00235F5C"/>
    <w:rsid w:val="00243DA9"/>
    <w:rsid w:val="00246799"/>
    <w:rsid w:val="00254F6B"/>
    <w:rsid w:val="00262850"/>
    <w:rsid w:val="00273CEE"/>
    <w:rsid w:val="00277CC6"/>
    <w:rsid w:val="00281D57"/>
    <w:rsid w:val="00281E5E"/>
    <w:rsid w:val="00281EF2"/>
    <w:rsid w:val="00295EAF"/>
    <w:rsid w:val="00296ADD"/>
    <w:rsid w:val="002971F8"/>
    <w:rsid w:val="002975F3"/>
    <w:rsid w:val="002A1426"/>
    <w:rsid w:val="002A3F10"/>
    <w:rsid w:val="002B4922"/>
    <w:rsid w:val="002B5C89"/>
    <w:rsid w:val="002B7420"/>
    <w:rsid w:val="002B783D"/>
    <w:rsid w:val="002C0CD7"/>
    <w:rsid w:val="002C2D19"/>
    <w:rsid w:val="002D10FA"/>
    <w:rsid w:val="002D216C"/>
    <w:rsid w:val="002D4C55"/>
    <w:rsid w:val="002D4EF1"/>
    <w:rsid w:val="002E2979"/>
    <w:rsid w:val="002F1D10"/>
    <w:rsid w:val="002F60EC"/>
    <w:rsid w:val="003029E6"/>
    <w:rsid w:val="00324D95"/>
    <w:rsid w:val="00333AE3"/>
    <w:rsid w:val="003358D4"/>
    <w:rsid w:val="00340DC9"/>
    <w:rsid w:val="00346693"/>
    <w:rsid w:val="00350B36"/>
    <w:rsid w:val="00352760"/>
    <w:rsid w:val="00352D1F"/>
    <w:rsid w:val="00363CF1"/>
    <w:rsid w:val="003724AF"/>
    <w:rsid w:val="00377698"/>
    <w:rsid w:val="00382B26"/>
    <w:rsid w:val="00397A5E"/>
    <w:rsid w:val="003A616A"/>
    <w:rsid w:val="003B15AE"/>
    <w:rsid w:val="003B659E"/>
    <w:rsid w:val="003D1A38"/>
    <w:rsid w:val="003D2C2A"/>
    <w:rsid w:val="003D4017"/>
    <w:rsid w:val="003D737C"/>
    <w:rsid w:val="003E3F32"/>
    <w:rsid w:val="003E4961"/>
    <w:rsid w:val="004033BF"/>
    <w:rsid w:val="004130A2"/>
    <w:rsid w:val="004130A8"/>
    <w:rsid w:val="00417AA0"/>
    <w:rsid w:val="00417DFB"/>
    <w:rsid w:val="00433DBE"/>
    <w:rsid w:val="0043750A"/>
    <w:rsid w:val="004401CB"/>
    <w:rsid w:val="00445154"/>
    <w:rsid w:val="004534D7"/>
    <w:rsid w:val="00463763"/>
    <w:rsid w:val="00472B9C"/>
    <w:rsid w:val="004A02BD"/>
    <w:rsid w:val="004A5119"/>
    <w:rsid w:val="004B0789"/>
    <w:rsid w:val="004B7B4A"/>
    <w:rsid w:val="004D79C7"/>
    <w:rsid w:val="004D7B19"/>
    <w:rsid w:val="004E4F0E"/>
    <w:rsid w:val="004E54F0"/>
    <w:rsid w:val="004E5818"/>
    <w:rsid w:val="004E5E66"/>
    <w:rsid w:val="004E72B6"/>
    <w:rsid w:val="004F0C7F"/>
    <w:rsid w:val="00503B4D"/>
    <w:rsid w:val="00504EE9"/>
    <w:rsid w:val="00506EC0"/>
    <w:rsid w:val="00537B11"/>
    <w:rsid w:val="005433E0"/>
    <w:rsid w:val="005437CD"/>
    <w:rsid w:val="0054442C"/>
    <w:rsid w:val="00544DEF"/>
    <w:rsid w:val="0054641F"/>
    <w:rsid w:val="00550285"/>
    <w:rsid w:val="00552711"/>
    <w:rsid w:val="00553D08"/>
    <w:rsid w:val="00566AE1"/>
    <w:rsid w:val="00566CBC"/>
    <w:rsid w:val="00572205"/>
    <w:rsid w:val="00572927"/>
    <w:rsid w:val="005740FF"/>
    <w:rsid w:val="0057736F"/>
    <w:rsid w:val="00577E81"/>
    <w:rsid w:val="00581B54"/>
    <w:rsid w:val="00582404"/>
    <w:rsid w:val="005836F8"/>
    <w:rsid w:val="005918FA"/>
    <w:rsid w:val="005A1CF3"/>
    <w:rsid w:val="005B2D98"/>
    <w:rsid w:val="005B39A5"/>
    <w:rsid w:val="005B4CEE"/>
    <w:rsid w:val="005B6E56"/>
    <w:rsid w:val="005C4E24"/>
    <w:rsid w:val="005C69F4"/>
    <w:rsid w:val="005D16FD"/>
    <w:rsid w:val="005E165C"/>
    <w:rsid w:val="005E3125"/>
    <w:rsid w:val="005E4DFC"/>
    <w:rsid w:val="005E61A8"/>
    <w:rsid w:val="005E64D7"/>
    <w:rsid w:val="005F0B05"/>
    <w:rsid w:val="005F6419"/>
    <w:rsid w:val="00600CBB"/>
    <w:rsid w:val="006061BC"/>
    <w:rsid w:val="00606E64"/>
    <w:rsid w:val="00617400"/>
    <w:rsid w:val="0064007A"/>
    <w:rsid w:val="006478ED"/>
    <w:rsid w:val="006569B2"/>
    <w:rsid w:val="00664950"/>
    <w:rsid w:val="00665544"/>
    <w:rsid w:val="00667320"/>
    <w:rsid w:val="00667DB4"/>
    <w:rsid w:val="00674985"/>
    <w:rsid w:val="00677FB4"/>
    <w:rsid w:val="00680903"/>
    <w:rsid w:val="00683220"/>
    <w:rsid w:val="006838E8"/>
    <w:rsid w:val="00687FA0"/>
    <w:rsid w:val="006923BC"/>
    <w:rsid w:val="006A5155"/>
    <w:rsid w:val="006A7575"/>
    <w:rsid w:val="006B090B"/>
    <w:rsid w:val="006B7010"/>
    <w:rsid w:val="006C460A"/>
    <w:rsid w:val="006C498D"/>
    <w:rsid w:val="006E6370"/>
    <w:rsid w:val="006E700B"/>
    <w:rsid w:val="00700BDF"/>
    <w:rsid w:val="00707DD0"/>
    <w:rsid w:val="007145FF"/>
    <w:rsid w:val="00714632"/>
    <w:rsid w:val="0072231F"/>
    <w:rsid w:val="0072412A"/>
    <w:rsid w:val="00732BCE"/>
    <w:rsid w:val="0073454B"/>
    <w:rsid w:val="007367A3"/>
    <w:rsid w:val="00745359"/>
    <w:rsid w:val="007458CE"/>
    <w:rsid w:val="00751515"/>
    <w:rsid w:val="00757DAB"/>
    <w:rsid w:val="00781E1D"/>
    <w:rsid w:val="00785232"/>
    <w:rsid w:val="007869DC"/>
    <w:rsid w:val="00787188"/>
    <w:rsid w:val="00787A18"/>
    <w:rsid w:val="007A0457"/>
    <w:rsid w:val="007C3ED0"/>
    <w:rsid w:val="007D2F18"/>
    <w:rsid w:val="007E2CD7"/>
    <w:rsid w:val="007F020C"/>
    <w:rsid w:val="007F183F"/>
    <w:rsid w:val="007F79BA"/>
    <w:rsid w:val="00806A76"/>
    <w:rsid w:val="00807066"/>
    <w:rsid w:val="00810135"/>
    <w:rsid w:val="00811C9D"/>
    <w:rsid w:val="00816C80"/>
    <w:rsid w:val="00821635"/>
    <w:rsid w:val="00823E66"/>
    <w:rsid w:val="00835158"/>
    <w:rsid w:val="00841BCD"/>
    <w:rsid w:val="008448C4"/>
    <w:rsid w:val="0084690D"/>
    <w:rsid w:val="00854A41"/>
    <w:rsid w:val="008629B9"/>
    <w:rsid w:val="0087359B"/>
    <w:rsid w:val="008813BD"/>
    <w:rsid w:val="008819DA"/>
    <w:rsid w:val="008826C1"/>
    <w:rsid w:val="00884485"/>
    <w:rsid w:val="00894730"/>
    <w:rsid w:val="008A01C0"/>
    <w:rsid w:val="008A7CBA"/>
    <w:rsid w:val="008C321C"/>
    <w:rsid w:val="008D5EC9"/>
    <w:rsid w:val="008F432C"/>
    <w:rsid w:val="008F593F"/>
    <w:rsid w:val="009042BD"/>
    <w:rsid w:val="00904937"/>
    <w:rsid w:val="0091231F"/>
    <w:rsid w:val="00921682"/>
    <w:rsid w:val="009262E1"/>
    <w:rsid w:val="009441E0"/>
    <w:rsid w:val="009557A8"/>
    <w:rsid w:val="00971F52"/>
    <w:rsid w:val="009754E0"/>
    <w:rsid w:val="00977E1D"/>
    <w:rsid w:val="00983D99"/>
    <w:rsid w:val="00984F96"/>
    <w:rsid w:val="009976ED"/>
    <w:rsid w:val="009A49B0"/>
    <w:rsid w:val="009A56B5"/>
    <w:rsid w:val="009A6C8A"/>
    <w:rsid w:val="009B2679"/>
    <w:rsid w:val="009B6F3D"/>
    <w:rsid w:val="009C003D"/>
    <w:rsid w:val="009C0BDC"/>
    <w:rsid w:val="009D1A4A"/>
    <w:rsid w:val="009D4931"/>
    <w:rsid w:val="009D5C89"/>
    <w:rsid w:val="009E0148"/>
    <w:rsid w:val="009E2900"/>
    <w:rsid w:val="009E2D42"/>
    <w:rsid w:val="009E3BF6"/>
    <w:rsid w:val="009F420D"/>
    <w:rsid w:val="00A00614"/>
    <w:rsid w:val="00A101BF"/>
    <w:rsid w:val="00A22B78"/>
    <w:rsid w:val="00A25040"/>
    <w:rsid w:val="00A25AE5"/>
    <w:rsid w:val="00A316D7"/>
    <w:rsid w:val="00A37002"/>
    <w:rsid w:val="00A426F1"/>
    <w:rsid w:val="00A54D39"/>
    <w:rsid w:val="00A5586D"/>
    <w:rsid w:val="00A64596"/>
    <w:rsid w:val="00A67BFA"/>
    <w:rsid w:val="00A704F9"/>
    <w:rsid w:val="00A80EAF"/>
    <w:rsid w:val="00A923FC"/>
    <w:rsid w:val="00A94496"/>
    <w:rsid w:val="00A949FC"/>
    <w:rsid w:val="00A97E04"/>
    <w:rsid w:val="00AA1B0E"/>
    <w:rsid w:val="00AA4E3C"/>
    <w:rsid w:val="00AA5488"/>
    <w:rsid w:val="00AB043B"/>
    <w:rsid w:val="00AB34A4"/>
    <w:rsid w:val="00AB5001"/>
    <w:rsid w:val="00AC0700"/>
    <w:rsid w:val="00AC382F"/>
    <w:rsid w:val="00AC5CA7"/>
    <w:rsid w:val="00AD03AF"/>
    <w:rsid w:val="00AD1ACD"/>
    <w:rsid w:val="00AD52E8"/>
    <w:rsid w:val="00AD58AB"/>
    <w:rsid w:val="00AE0D7A"/>
    <w:rsid w:val="00AE1CB8"/>
    <w:rsid w:val="00AE41DA"/>
    <w:rsid w:val="00AE4E0A"/>
    <w:rsid w:val="00AE56B1"/>
    <w:rsid w:val="00AE7ABD"/>
    <w:rsid w:val="00AF05EF"/>
    <w:rsid w:val="00AF6378"/>
    <w:rsid w:val="00AF7F95"/>
    <w:rsid w:val="00B0314C"/>
    <w:rsid w:val="00B05162"/>
    <w:rsid w:val="00B21469"/>
    <w:rsid w:val="00B265C4"/>
    <w:rsid w:val="00B36E13"/>
    <w:rsid w:val="00B408EA"/>
    <w:rsid w:val="00B40E2A"/>
    <w:rsid w:val="00B4615F"/>
    <w:rsid w:val="00B54DD6"/>
    <w:rsid w:val="00B70734"/>
    <w:rsid w:val="00B73862"/>
    <w:rsid w:val="00B7447E"/>
    <w:rsid w:val="00B77125"/>
    <w:rsid w:val="00B811D1"/>
    <w:rsid w:val="00BA357E"/>
    <w:rsid w:val="00BA62CB"/>
    <w:rsid w:val="00BA6900"/>
    <w:rsid w:val="00BA6E48"/>
    <w:rsid w:val="00BA724E"/>
    <w:rsid w:val="00BB65DD"/>
    <w:rsid w:val="00BC1F1E"/>
    <w:rsid w:val="00BD6906"/>
    <w:rsid w:val="00BE2522"/>
    <w:rsid w:val="00BE5061"/>
    <w:rsid w:val="00BF07E3"/>
    <w:rsid w:val="00BF2218"/>
    <w:rsid w:val="00C264C8"/>
    <w:rsid w:val="00C32166"/>
    <w:rsid w:val="00C34A64"/>
    <w:rsid w:val="00C41E76"/>
    <w:rsid w:val="00C462A0"/>
    <w:rsid w:val="00C548FE"/>
    <w:rsid w:val="00C616D2"/>
    <w:rsid w:val="00C714E0"/>
    <w:rsid w:val="00C82047"/>
    <w:rsid w:val="00C83683"/>
    <w:rsid w:val="00C864DC"/>
    <w:rsid w:val="00C9312F"/>
    <w:rsid w:val="00C94120"/>
    <w:rsid w:val="00CA328F"/>
    <w:rsid w:val="00CB2384"/>
    <w:rsid w:val="00CB387E"/>
    <w:rsid w:val="00CD4283"/>
    <w:rsid w:val="00CD6170"/>
    <w:rsid w:val="00CD7492"/>
    <w:rsid w:val="00CE3A6B"/>
    <w:rsid w:val="00CE46E6"/>
    <w:rsid w:val="00CE61B0"/>
    <w:rsid w:val="00CE708D"/>
    <w:rsid w:val="00CF18B1"/>
    <w:rsid w:val="00CF6CD0"/>
    <w:rsid w:val="00D00211"/>
    <w:rsid w:val="00D06309"/>
    <w:rsid w:val="00D2448E"/>
    <w:rsid w:val="00D246D0"/>
    <w:rsid w:val="00D27872"/>
    <w:rsid w:val="00D32EB0"/>
    <w:rsid w:val="00D35123"/>
    <w:rsid w:val="00D351EA"/>
    <w:rsid w:val="00D43403"/>
    <w:rsid w:val="00D62E71"/>
    <w:rsid w:val="00D6514E"/>
    <w:rsid w:val="00D72720"/>
    <w:rsid w:val="00D740CA"/>
    <w:rsid w:val="00D77F8D"/>
    <w:rsid w:val="00D830E9"/>
    <w:rsid w:val="00D83808"/>
    <w:rsid w:val="00D85728"/>
    <w:rsid w:val="00D93439"/>
    <w:rsid w:val="00D95258"/>
    <w:rsid w:val="00D97F4E"/>
    <w:rsid w:val="00DA1D04"/>
    <w:rsid w:val="00DA2EF9"/>
    <w:rsid w:val="00DB12D5"/>
    <w:rsid w:val="00DB60FB"/>
    <w:rsid w:val="00DC002D"/>
    <w:rsid w:val="00DD1DDE"/>
    <w:rsid w:val="00DD26C5"/>
    <w:rsid w:val="00DD31BB"/>
    <w:rsid w:val="00DD555A"/>
    <w:rsid w:val="00DE1D2D"/>
    <w:rsid w:val="00DE3C7F"/>
    <w:rsid w:val="00DE661E"/>
    <w:rsid w:val="00DF20FB"/>
    <w:rsid w:val="00DF2997"/>
    <w:rsid w:val="00E20FA4"/>
    <w:rsid w:val="00E3080A"/>
    <w:rsid w:val="00E43B78"/>
    <w:rsid w:val="00E46662"/>
    <w:rsid w:val="00E55D8F"/>
    <w:rsid w:val="00E6539E"/>
    <w:rsid w:val="00E75EAF"/>
    <w:rsid w:val="00E77337"/>
    <w:rsid w:val="00E823EE"/>
    <w:rsid w:val="00E83D56"/>
    <w:rsid w:val="00E87888"/>
    <w:rsid w:val="00E95688"/>
    <w:rsid w:val="00E972D1"/>
    <w:rsid w:val="00EA17AC"/>
    <w:rsid w:val="00EB1D5A"/>
    <w:rsid w:val="00EB44B2"/>
    <w:rsid w:val="00EB4CC8"/>
    <w:rsid w:val="00EB5A5F"/>
    <w:rsid w:val="00EB7489"/>
    <w:rsid w:val="00EC0118"/>
    <w:rsid w:val="00EC2E67"/>
    <w:rsid w:val="00EC5CF0"/>
    <w:rsid w:val="00EC7BC3"/>
    <w:rsid w:val="00ED0C11"/>
    <w:rsid w:val="00ED48EA"/>
    <w:rsid w:val="00ED7600"/>
    <w:rsid w:val="00ED7971"/>
    <w:rsid w:val="00EE21DC"/>
    <w:rsid w:val="00EF2A70"/>
    <w:rsid w:val="00F04097"/>
    <w:rsid w:val="00F111D7"/>
    <w:rsid w:val="00F115E8"/>
    <w:rsid w:val="00F1362C"/>
    <w:rsid w:val="00F17326"/>
    <w:rsid w:val="00F26F7B"/>
    <w:rsid w:val="00F51E50"/>
    <w:rsid w:val="00F61B23"/>
    <w:rsid w:val="00F61E27"/>
    <w:rsid w:val="00F639BD"/>
    <w:rsid w:val="00F63F7E"/>
    <w:rsid w:val="00F678C2"/>
    <w:rsid w:val="00F6791C"/>
    <w:rsid w:val="00F76908"/>
    <w:rsid w:val="00F824F5"/>
    <w:rsid w:val="00F90F27"/>
    <w:rsid w:val="00F91868"/>
    <w:rsid w:val="00F96132"/>
    <w:rsid w:val="00F96A4E"/>
    <w:rsid w:val="00FA3FA5"/>
    <w:rsid w:val="00FA7769"/>
    <w:rsid w:val="00FB72A8"/>
    <w:rsid w:val="00FB7915"/>
    <w:rsid w:val="00FC2581"/>
    <w:rsid w:val="00FC29B9"/>
    <w:rsid w:val="00FC5325"/>
    <w:rsid w:val="00FC6FD3"/>
    <w:rsid w:val="00FD33FB"/>
    <w:rsid w:val="00FD49FD"/>
    <w:rsid w:val="00FE23EB"/>
    <w:rsid w:val="00FF28B7"/>
    <w:rsid w:val="01E7F20E"/>
    <w:rsid w:val="02E99FA8"/>
    <w:rsid w:val="038A661F"/>
    <w:rsid w:val="040AF604"/>
    <w:rsid w:val="040D2113"/>
    <w:rsid w:val="04561467"/>
    <w:rsid w:val="0532BD0D"/>
    <w:rsid w:val="05E86C09"/>
    <w:rsid w:val="060F87A4"/>
    <w:rsid w:val="062A6A01"/>
    <w:rsid w:val="06ABC849"/>
    <w:rsid w:val="06EE56C0"/>
    <w:rsid w:val="0A1205B7"/>
    <w:rsid w:val="0AEA149E"/>
    <w:rsid w:val="0B140041"/>
    <w:rsid w:val="0B2EB085"/>
    <w:rsid w:val="0C7736E1"/>
    <w:rsid w:val="0D307E1C"/>
    <w:rsid w:val="0D5080BA"/>
    <w:rsid w:val="0D996920"/>
    <w:rsid w:val="0DD978F7"/>
    <w:rsid w:val="0E0C278C"/>
    <w:rsid w:val="0E5ADF2A"/>
    <w:rsid w:val="0E9A7565"/>
    <w:rsid w:val="0EC61CC7"/>
    <w:rsid w:val="0EE576DA"/>
    <w:rsid w:val="0F3D30A4"/>
    <w:rsid w:val="1020674A"/>
    <w:rsid w:val="10474342"/>
    <w:rsid w:val="10681EDE"/>
    <w:rsid w:val="1181E354"/>
    <w:rsid w:val="1263DE21"/>
    <w:rsid w:val="13E2636A"/>
    <w:rsid w:val="14C8F980"/>
    <w:rsid w:val="14CA1CDD"/>
    <w:rsid w:val="157372CD"/>
    <w:rsid w:val="1578F474"/>
    <w:rsid w:val="15AB8C34"/>
    <w:rsid w:val="15ECFDC9"/>
    <w:rsid w:val="172C5486"/>
    <w:rsid w:val="17982CE9"/>
    <w:rsid w:val="179F1B0A"/>
    <w:rsid w:val="17F747DC"/>
    <w:rsid w:val="19622766"/>
    <w:rsid w:val="196EF8E1"/>
    <w:rsid w:val="19F0753F"/>
    <w:rsid w:val="19F23EDE"/>
    <w:rsid w:val="1A8C7C67"/>
    <w:rsid w:val="1B099E58"/>
    <w:rsid w:val="1B8674AC"/>
    <w:rsid w:val="1C312B88"/>
    <w:rsid w:val="1C92BCF1"/>
    <w:rsid w:val="1D613FCB"/>
    <w:rsid w:val="1DBAB53A"/>
    <w:rsid w:val="1E79BDB6"/>
    <w:rsid w:val="2070BBDF"/>
    <w:rsid w:val="208D0A6F"/>
    <w:rsid w:val="211B877F"/>
    <w:rsid w:val="21FAC145"/>
    <w:rsid w:val="221A95B8"/>
    <w:rsid w:val="229B65AA"/>
    <w:rsid w:val="22F577E8"/>
    <w:rsid w:val="22FF0826"/>
    <w:rsid w:val="23BAFBC6"/>
    <w:rsid w:val="23F44FDB"/>
    <w:rsid w:val="247A7EDB"/>
    <w:rsid w:val="24A9A65D"/>
    <w:rsid w:val="24F1F650"/>
    <w:rsid w:val="263CB1EF"/>
    <w:rsid w:val="27894514"/>
    <w:rsid w:val="27BD147B"/>
    <w:rsid w:val="27DC887D"/>
    <w:rsid w:val="27F58B89"/>
    <w:rsid w:val="281F420F"/>
    <w:rsid w:val="287819B6"/>
    <w:rsid w:val="29F024B6"/>
    <w:rsid w:val="2B18E7E1"/>
    <w:rsid w:val="2B2E2027"/>
    <w:rsid w:val="2B86C853"/>
    <w:rsid w:val="2BA4125C"/>
    <w:rsid w:val="2C839415"/>
    <w:rsid w:val="2EAA6D7C"/>
    <w:rsid w:val="2EE75B3A"/>
    <w:rsid w:val="2EEDBC4D"/>
    <w:rsid w:val="2EFBF567"/>
    <w:rsid w:val="2F2BED82"/>
    <w:rsid w:val="2F67005D"/>
    <w:rsid w:val="317E23AA"/>
    <w:rsid w:val="32743171"/>
    <w:rsid w:val="3390B486"/>
    <w:rsid w:val="342F53FC"/>
    <w:rsid w:val="34A6A1CA"/>
    <w:rsid w:val="34C3F82B"/>
    <w:rsid w:val="34CADDE0"/>
    <w:rsid w:val="355452B1"/>
    <w:rsid w:val="35D32DE8"/>
    <w:rsid w:val="35D3C18E"/>
    <w:rsid w:val="35EF58E1"/>
    <w:rsid w:val="35FBDD0D"/>
    <w:rsid w:val="36755CA3"/>
    <w:rsid w:val="36F367AF"/>
    <w:rsid w:val="37323DC6"/>
    <w:rsid w:val="37CE8FC6"/>
    <w:rsid w:val="37FC536A"/>
    <w:rsid w:val="384C79FC"/>
    <w:rsid w:val="38B9A76B"/>
    <w:rsid w:val="38DB97A0"/>
    <w:rsid w:val="39F1A6B3"/>
    <w:rsid w:val="3A43BC27"/>
    <w:rsid w:val="3A6DD5E0"/>
    <w:rsid w:val="3A9FEEB4"/>
    <w:rsid w:val="3B0BF12B"/>
    <w:rsid w:val="3B34E271"/>
    <w:rsid w:val="3B8E86A8"/>
    <w:rsid w:val="3BAA70FD"/>
    <w:rsid w:val="3C50AA0A"/>
    <w:rsid w:val="3DA98EBC"/>
    <w:rsid w:val="3E5FC922"/>
    <w:rsid w:val="3E7BBBE7"/>
    <w:rsid w:val="3EAC94E3"/>
    <w:rsid w:val="3EC52C40"/>
    <w:rsid w:val="3F936C90"/>
    <w:rsid w:val="3FF141F7"/>
    <w:rsid w:val="40879746"/>
    <w:rsid w:val="40B4D08D"/>
    <w:rsid w:val="40E6BD4D"/>
    <w:rsid w:val="40F34CF5"/>
    <w:rsid w:val="411A7BD7"/>
    <w:rsid w:val="41DD4ABC"/>
    <w:rsid w:val="42687737"/>
    <w:rsid w:val="42B1F105"/>
    <w:rsid w:val="4329DD49"/>
    <w:rsid w:val="4348E557"/>
    <w:rsid w:val="447E1DFC"/>
    <w:rsid w:val="448F864C"/>
    <w:rsid w:val="44CB8D5B"/>
    <w:rsid w:val="44DC8A7F"/>
    <w:rsid w:val="457B884F"/>
    <w:rsid w:val="45D4C49D"/>
    <w:rsid w:val="467266FD"/>
    <w:rsid w:val="46E2659E"/>
    <w:rsid w:val="47AFAD53"/>
    <w:rsid w:val="48032E1D"/>
    <w:rsid w:val="480E956A"/>
    <w:rsid w:val="48AD9C2A"/>
    <w:rsid w:val="49518F1F"/>
    <w:rsid w:val="4995483B"/>
    <w:rsid w:val="4C3BA95C"/>
    <w:rsid w:val="4CFB2EEA"/>
    <w:rsid w:val="4D5CCD8B"/>
    <w:rsid w:val="4E0608C3"/>
    <w:rsid w:val="4E4D8971"/>
    <w:rsid w:val="4EC0D59F"/>
    <w:rsid w:val="4EE45C08"/>
    <w:rsid w:val="4EFF2006"/>
    <w:rsid w:val="4F094238"/>
    <w:rsid w:val="4F47A1B9"/>
    <w:rsid w:val="4F5B19F6"/>
    <w:rsid w:val="4F8C0782"/>
    <w:rsid w:val="50E20057"/>
    <w:rsid w:val="51EF2DD1"/>
    <w:rsid w:val="5242C1AB"/>
    <w:rsid w:val="5291E1EB"/>
    <w:rsid w:val="53887CFF"/>
    <w:rsid w:val="53B4B5F1"/>
    <w:rsid w:val="53D9A258"/>
    <w:rsid w:val="54042CCA"/>
    <w:rsid w:val="5433C406"/>
    <w:rsid w:val="556E6BC4"/>
    <w:rsid w:val="566C46AF"/>
    <w:rsid w:val="56DFCBBD"/>
    <w:rsid w:val="57C13E0E"/>
    <w:rsid w:val="5866F6CC"/>
    <w:rsid w:val="58840E5B"/>
    <w:rsid w:val="595D0E6F"/>
    <w:rsid w:val="5A4448DC"/>
    <w:rsid w:val="5AEC36E7"/>
    <w:rsid w:val="5B0193DC"/>
    <w:rsid w:val="5B87139E"/>
    <w:rsid w:val="5B967924"/>
    <w:rsid w:val="5B9825BD"/>
    <w:rsid w:val="5BB34FFB"/>
    <w:rsid w:val="5C8BB5CF"/>
    <w:rsid w:val="5C9C76C5"/>
    <w:rsid w:val="5DC22F6F"/>
    <w:rsid w:val="5E9B9F42"/>
    <w:rsid w:val="5F9A4EB0"/>
    <w:rsid w:val="601328F5"/>
    <w:rsid w:val="617C5B28"/>
    <w:rsid w:val="61A919A5"/>
    <w:rsid w:val="61C62410"/>
    <w:rsid w:val="61C821B3"/>
    <w:rsid w:val="62ABE723"/>
    <w:rsid w:val="63563104"/>
    <w:rsid w:val="645B2ECE"/>
    <w:rsid w:val="64C93DB0"/>
    <w:rsid w:val="65430209"/>
    <w:rsid w:val="657B481E"/>
    <w:rsid w:val="66CF2CC0"/>
    <w:rsid w:val="66EBDB5C"/>
    <w:rsid w:val="66F8B508"/>
    <w:rsid w:val="67105891"/>
    <w:rsid w:val="679ABD16"/>
    <w:rsid w:val="6803535D"/>
    <w:rsid w:val="6898BEE1"/>
    <w:rsid w:val="69C57288"/>
    <w:rsid w:val="6A74ABF3"/>
    <w:rsid w:val="6B3E47D1"/>
    <w:rsid w:val="6B50B198"/>
    <w:rsid w:val="6B79A0FD"/>
    <w:rsid w:val="6BC890A0"/>
    <w:rsid w:val="6C1A05C4"/>
    <w:rsid w:val="6C558DA7"/>
    <w:rsid w:val="6C89269B"/>
    <w:rsid w:val="6DBB0124"/>
    <w:rsid w:val="6EDFF91C"/>
    <w:rsid w:val="6F37EA1D"/>
    <w:rsid w:val="6FD8C0CA"/>
    <w:rsid w:val="6FE6859B"/>
    <w:rsid w:val="707807B7"/>
    <w:rsid w:val="7103E755"/>
    <w:rsid w:val="711916A2"/>
    <w:rsid w:val="712A273C"/>
    <w:rsid w:val="71F0D244"/>
    <w:rsid w:val="7236FAD3"/>
    <w:rsid w:val="72866401"/>
    <w:rsid w:val="72AC01D8"/>
    <w:rsid w:val="72AF8E35"/>
    <w:rsid w:val="741C4FC2"/>
    <w:rsid w:val="7522B1E6"/>
    <w:rsid w:val="75D1CA80"/>
    <w:rsid w:val="75D722F7"/>
    <w:rsid w:val="767B6625"/>
    <w:rsid w:val="76F7BAC4"/>
    <w:rsid w:val="76F9B817"/>
    <w:rsid w:val="76FB7AE4"/>
    <w:rsid w:val="770EF3F7"/>
    <w:rsid w:val="771020D9"/>
    <w:rsid w:val="77688B9C"/>
    <w:rsid w:val="78958878"/>
    <w:rsid w:val="793388E4"/>
    <w:rsid w:val="79506EEC"/>
    <w:rsid w:val="798DE98A"/>
    <w:rsid w:val="7A284DAC"/>
    <w:rsid w:val="7AAAC99B"/>
    <w:rsid w:val="7BA3036F"/>
    <w:rsid w:val="7BF214B8"/>
    <w:rsid w:val="7BFB9265"/>
    <w:rsid w:val="7C5CFFD2"/>
    <w:rsid w:val="7D4FD13E"/>
    <w:rsid w:val="7D8866E2"/>
    <w:rsid w:val="7E06FA07"/>
    <w:rsid w:val="7E198B0C"/>
    <w:rsid w:val="7E40CF00"/>
    <w:rsid w:val="7E58B4EC"/>
    <w:rsid w:val="7EF9EFD3"/>
    <w:rsid w:val="7F30CB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AC221B65-6E9D-49D4-92F6-68FA31710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2A3F1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A3F1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1D21AB"/>
    <w:rPr>
      <w:sz w:val="16"/>
      <w:szCs w:val="16"/>
    </w:rPr>
  </w:style>
  <w:style w:type="paragraph" w:styleId="CommentText">
    <w:name w:val="annotation text"/>
    <w:basedOn w:val="Normal"/>
    <w:link w:val="CommentTextChar"/>
    <w:uiPriority w:val="99"/>
    <w:semiHidden/>
    <w:unhideWhenUsed/>
    <w:rsid w:val="001D21AB"/>
    <w:pPr>
      <w:spacing w:line="240" w:lineRule="auto"/>
    </w:pPr>
    <w:rPr>
      <w:szCs w:val="20"/>
    </w:rPr>
  </w:style>
  <w:style w:type="character" w:customStyle="1" w:styleId="CommentTextChar">
    <w:name w:val="Comment Text Char"/>
    <w:basedOn w:val="DefaultParagraphFont"/>
    <w:link w:val="CommentText"/>
    <w:uiPriority w:val="99"/>
    <w:semiHidden/>
    <w:rsid w:val="001D21A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D21AB"/>
    <w:rPr>
      <w:b/>
      <w:bCs/>
    </w:rPr>
  </w:style>
  <w:style w:type="character" w:customStyle="1" w:styleId="CommentSubjectChar">
    <w:name w:val="Comment Subject Char"/>
    <w:basedOn w:val="CommentTextChar"/>
    <w:link w:val="CommentSubject"/>
    <w:uiPriority w:val="99"/>
    <w:semiHidden/>
    <w:rsid w:val="001D21AB"/>
    <w:rPr>
      <w:rFonts w:ascii="Times New Roman" w:hAnsi="Times New Roman"/>
      <w:b/>
      <w:bCs/>
      <w:sz w:val="20"/>
      <w:szCs w:val="20"/>
    </w:rPr>
  </w:style>
  <w:style w:type="paragraph" w:styleId="Header">
    <w:name w:val="header"/>
    <w:basedOn w:val="Normal"/>
    <w:link w:val="HeaderChar"/>
    <w:uiPriority w:val="99"/>
    <w:semiHidden/>
    <w:unhideWhenUsed/>
    <w:rsid w:val="007F183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F183F"/>
    <w:rPr>
      <w:rFonts w:ascii="Times New Roman" w:hAnsi="Times New Roman"/>
      <w:sz w:val="20"/>
    </w:rPr>
  </w:style>
  <w:style w:type="paragraph" w:styleId="Footer">
    <w:name w:val="footer"/>
    <w:basedOn w:val="Normal"/>
    <w:link w:val="FooterChar"/>
    <w:uiPriority w:val="99"/>
    <w:semiHidden/>
    <w:unhideWhenUsed/>
    <w:rsid w:val="007F183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F183F"/>
    <w:rPr>
      <w:rFonts w:ascii="Times New Roman" w:hAnsi="Times New Roman"/>
      <w:sz w:val="20"/>
    </w:rPr>
  </w:style>
  <w:style w:type="paragraph" w:customStyle="1" w:styleId="TAH">
    <w:name w:val="TAH"/>
    <w:basedOn w:val="TAC"/>
    <w:link w:val="TAHCar"/>
    <w:qFormat/>
    <w:rsid w:val="00757DAB"/>
    <w:rPr>
      <w:b/>
    </w:rPr>
  </w:style>
  <w:style w:type="paragraph" w:customStyle="1" w:styleId="TAC">
    <w:name w:val="TAC"/>
    <w:basedOn w:val="Normal"/>
    <w:link w:val="TACChar"/>
    <w:qFormat/>
    <w:rsid w:val="00757DAB"/>
    <w:pPr>
      <w:keepNext/>
      <w:keepLines/>
      <w:spacing w:after="0" w:line="240" w:lineRule="auto"/>
      <w:jc w:val="center"/>
    </w:pPr>
    <w:rPr>
      <w:rFonts w:ascii="Arial" w:eastAsia="宋体" w:hAnsi="Arial" w:cs="Times New Roman"/>
      <w:sz w:val="18"/>
      <w:szCs w:val="20"/>
      <w:lang w:val="en-GB"/>
    </w:rPr>
  </w:style>
  <w:style w:type="character" w:customStyle="1" w:styleId="TACChar">
    <w:name w:val="TAC Char"/>
    <w:link w:val="TAC"/>
    <w:qFormat/>
    <w:rsid w:val="00757DAB"/>
    <w:rPr>
      <w:rFonts w:ascii="Arial" w:eastAsia="宋体" w:hAnsi="Arial" w:cs="Times New Roman"/>
      <w:sz w:val="18"/>
      <w:szCs w:val="20"/>
      <w:lang w:val="en-GB"/>
    </w:rPr>
  </w:style>
  <w:style w:type="character" w:customStyle="1" w:styleId="TAHCar">
    <w:name w:val="TAH Car"/>
    <w:link w:val="TAH"/>
    <w:qFormat/>
    <w:rsid w:val="00757DAB"/>
    <w:rPr>
      <w:rFonts w:ascii="Arial" w:eastAsia="宋体" w:hAnsi="Arial" w:cs="Times New Roman"/>
      <w:b/>
      <w:sz w:val="18"/>
      <w:szCs w:val="20"/>
      <w:lang w:val="en-GB"/>
    </w:rPr>
  </w:style>
  <w:style w:type="paragraph" w:customStyle="1" w:styleId="TAN">
    <w:name w:val="TAN"/>
    <w:basedOn w:val="Normal"/>
    <w:link w:val="TANChar"/>
    <w:qFormat/>
    <w:rsid w:val="00757DAB"/>
    <w:pPr>
      <w:keepNext/>
      <w:keepLines/>
      <w:spacing w:after="0" w:line="240" w:lineRule="auto"/>
      <w:ind w:left="851" w:hanging="851"/>
    </w:pPr>
    <w:rPr>
      <w:rFonts w:ascii="Arial" w:eastAsia="宋体" w:hAnsi="Arial" w:cs="Times New Roman"/>
      <w:sz w:val="18"/>
      <w:szCs w:val="20"/>
      <w:lang w:val="en-GB"/>
    </w:rPr>
  </w:style>
  <w:style w:type="character" w:customStyle="1" w:styleId="TANChar">
    <w:name w:val="TAN Char"/>
    <w:link w:val="TAN"/>
    <w:qFormat/>
    <w:rsid w:val="00757DAB"/>
    <w:rPr>
      <w:rFonts w:ascii="Arial" w:eastAsia="宋体" w:hAnsi="Arial" w:cs="Times New Roman"/>
      <w:sz w:val="18"/>
      <w:szCs w:val="20"/>
      <w:lang w:val="en-GB"/>
    </w:rPr>
  </w:style>
  <w:style w:type="paragraph" w:styleId="NormalWeb">
    <w:name w:val="Normal (Web)"/>
    <w:basedOn w:val="Normal"/>
    <w:uiPriority w:val="99"/>
    <w:unhideWhenUsed/>
    <w:rsid w:val="0091231F"/>
    <w:pPr>
      <w:spacing w:before="100" w:beforeAutospacing="1" w:after="100" w:afterAutospacing="1" w:line="240" w:lineRule="auto"/>
    </w:pPr>
    <w:rPr>
      <w:rFonts w:eastAsia="宋体" w:cs="Times New Roman"/>
      <w:sz w:val="24"/>
      <w:szCs w:val="24"/>
    </w:rPr>
  </w:style>
  <w:style w:type="paragraph" w:customStyle="1" w:styleId="B1">
    <w:name w:val="B1"/>
    <w:basedOn w:val="Normal"/>
    <w:link w:val="B1Char"/>
    <w:qFormat/>
    <w:rsid w:val="006923BC"/>
    <w:pPr>
      <w:spacing w:after="180" w:line="240" w:lineRule="auto"/>
      <w:ind w:left="568" w:hanging="284"/>
    </w:pPr>
    <w:rPr>
      <w:rFonts w:eastAsia="宋体" w:cs="Times New Roman"/>
      <w:szCs w:val="20"/>
      <w:lang w:val="en-GB"/>
    </w:rPr>
  </w:style>
  <w:style w:type="character" w:customStyle="1" w:styleId="B1Char">
    <w:name w:val="B1 Char"/>
    <w:link w:val="B1"/>
    <w:qFormat/>
    <w:rsid w:val="006923BC"/>
    <w:rPr>
      <w:rFonts w:ascii="Times New Roman" w:eastAsia="宋体" w:hAnsi="Times New Roman" w:cs="Times New Roman"/>
      <w:sz w:val="20"/>
      <w:szCs w:val="20"/>
      <w:lang w:val="en-GB"/>
    </w:rPr>
  </w:style>
  <w:style w:type="paragraph" w:customStyle="1" w:styleId="NO">
    <w:name w:val="NO"/>
    <w:basedOn w:val="Normal"/>
    <w:link w:val="NOChar"/>
    <w:rsid w:val="00921682"/>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ja-JP"/>
    </w:rPr>
  </w:style>
  <w:style w:type="character" w:customStyle="1" w:styleId="NOChar">
    <w:name w:val="NO Char"/>
    <w:link w:val="NO"/>
    <w:qFormat/>
    <w:rsid w:val="00921682"/>
    <w:rPr>
      <w:rFonts w:ascii="Times New Roman" w:eastAsia="Times New Roman" w:hAnsi="Times New Roman" w:cs="Times New Roman"/>
      <w:sz w:val="20"/>
      <w:szCs w:val="20"/>
      <w:lang w:val="en-GB" w:eastAsia="ja-JP"/>
    </w:rPr>
  </w:style>
  <w:style w:type="character" w:customStyle="1" w:styleId="Heading3Char">
    <w:name w:val="Heading 3 Char"/>
    <w:basedOn w:val="DefaultParagraphFont"/>
    <w:link w:val="Heading3"/>
    <w:uiPriority w:val="9"/>
    <w:semiHidden/>
    <w:rsid w:val="002A3F10"/>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2A3F10"/>
    <w:rPr>
      <w:rFonts w:asciiTheme="majorHAnsi" w:eastAsiaTheme="majorEastAsia" w:hAnsiTheme="majorHAnsi" w:cstheme="majorBidi"/>
      <w:i/>
      <w:iCs/>
      <w:color w:val="2F5496"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296018">
      <w:bodyDiv w:val="1"/>
      <w:marLeft w:val="0"/>
      <w:marRight w:val="0"/>
      <w:marTop w:val="0"/>
      <w:marBottom w:val="0"/>
      <w:divBdr>
        <w:top w:val="none" w:sz="0" w:space="0" w:color="auto"/>
        <w:left w:val="none" w:sz="0" w:space="0" w:color="auto"/>
        <w:bottom w:val="none" w:sz="0" w:space="0" w:color="auto"/>
        <w:right w:val="none" w:sz="0" w:space="0" w:color="auto"/>
      </w:divBdr>
      <w:divsChild>
        <w:div w:id="1905950109">
          <w:marLeft w:val="1166"/>
          <w:marRight w:val="0"/>
          <w:marTop w:val="0"/>
          <w:marBottom w:val="120"/>
          <w:divBdr>
            <w:top w:val="none" w:sz="0" w:space="0" w:color="auto"/>
            <w:left w:val="none" w:sz="0" w:space="0" w:color="auto"/>
            <w:bottom w:val="none" w:sz="0" w:space="0" w:color="auto"/>
            <w:right w:val="none" w:sz="0" w:space="0" w:color="auto"/>
          </w:divBdr>
        </w:div>
        <w:div w:id="55393997">
          <w:marLeft w:val="1800"/>
          <w:marRight w:val="0"/>
          <w:marTop w:val="0"/>
          <w:marBottom w:val="120"/>
          <w:divBdr>
            <w:top w:val="none" w:sz="0" w:space="0" w:color="auto"/>
            <w:left w:val="none" w:sz="0" w:space="0" w:color="auto"/>
            <w:bottom w:val="none" w:sz="0" w:space="0" w:color="auto"/>
            <w:right w:val="none" w:sz="0" w:space="0" w:color="auto"/>
          </w:divBdr>
        </w:div>
        <w:div w:id="1040669838">
          <w:marLeft w:val="2520"/>
          <w:marRight w:val="0"/>
          <w:marTop w:val="0"/>
          <w:marBottom w:val="120"/>
          <w:divBdr>
            <w:top w:val="none" w:sz="0" w:space="0" w:color="auto"/>
            <w:left w:val="none" w:sz="0" w:space="0" w:color="auto"/>
            <w:bottom w:val="none" w:sz="0" w:space="0" w:color="auto"/>
            <w:right w:val="none" w:sz="0" w:space="0" w:color="auto"/>
          </w:divBdr>
        </w:div>
        <w:div w:id="893126261">
          <w:marLeft w:val="1166"/>
          <w:marRight w:val="0"/>
          <w:marTop w:val="0"/>
          <w:marBottom w:val="120"/>
          <w:divBdr>
            <w:top w:val="none" w:sz="0" w:space="0" w:color="auto"/>
            <w:left w:val="none" w:sz="0" w:space="0" w:color="auto"/>
            <w:bottom w:val="none" w:sz="0" w:space="0" w:color="auto"/>
            <w:right w:val="none" w:sz="0" w:space="0" w:color="auto"/>
          </w:divBdr>
        </w:div>
        <w:div w:id="441649193">
          <w:marLeft w:val="1800"/>
          <w:marRight w:val="0"/>
          <w:marTop w:val="0"/>
          <w:marBottom w:val="120"/>
          <w:divBdr>
            <w:top w:val="none" w:sz="0" w:space="0" w:color="auto"/>
            <w:left w:val="none" w:sz="0" w:space="0" w:color="auto"/>
            <w:bottom w:val="none" w:sz="0" w:space="0" w:color="auto"/>
            <w:right w:val="none" w:sz="0" w:space="0" w:color="auto"/>
          </w:divBdr>
        </w:div>
        <w:div w:id="2000887633">
          <w:marLeft w:val="2520"/>
          <w:marRight w:val="0"/>
          <w:marTop w:val="0"/>
          <w:marBottom w:val="120"/>
          <w:divBdr>
            <w:top w:val="none" w:sz="0" w:space="0" w:color="auto"/>
            <w:left w:val="none" w:sz="0" w:space="0" w:color="auto"/>
            <w:bottom w:val="none" w:sz="0" w:space="0" w:color="auto"/>
            <w:right w:val="none" w:sz="0" w:space="0" w:color="auto"/>
          </w:divBdr>
        </w:div>
        <w:div w:id="447428459">
          <w:marLeft w:val="1166"/>
          <w:marRight w:val="0"/>
          <w:marTop w:val="0"/>
          <w:marBottom w:val="120"/>
          <w:divBdr>
            <w:top w:val="none" w:sz="0" w:space="0" w:color="auto"/>
            <w:left w:val="none" w:sz="0" w:space="0" w:color="auto"/>
            <w:bottom w:val="none" w:sz="0" w:space="0" w:color="auto"/>
            <w:right w:val="none" w:sz="0" w:space="0" w:color="auto"/>
          </w:divBdr>
        </w:div>
        <w:div w:id="1675105086">
          <w:marLeft w:val="1800"/>
          <w:marRight w:val="0"/>
          <w:marTop w:val="0"/>
          <w:marBottom w:val="120"/>
          <w:divBdr>
            <w:top w:val="none" w:sz="0" w:space="0" w:color="auto"/>
            <w:left w:val="none" w:sz="0" w:space="0" w:color="auto"/>
            <w:bottom w:val="none" w:sz="0" w:space="0" w:color="auto"/>
            <w:right w:val="none" w:sz="0" w:space="0" w:color="auto"/>
          </w:divBdr>
        </w:div>
        <w:div w:id="393701265">
          <w:marLeft w:val="1166"/>
          <w:marRight w:val="0"/>
          <w:marTop w:val="0"/>
          <w:marBottom w:val="120"/>
          <w:divBdr>
            <w:top w:val="none" w:sz="0" w:space="0" w:color="auto"/>
            <w:left w:val="none" w:sz="0" w:space="0" w:color="auto"/>
            <w:bottom w:val="none" w:sz="0" w:space="0" w:color="auto"/>
            <w:right w:val="none" w:sz="0" w:space="0" w:color="auto"/>
          </w:divBdr>
        </w:div>
        <w:div w:id="1802458461">
          <w:marLeft w:val="1800"/>
          <w:marRight w:val="0"/>
          <w:marTop w:val="0"/>
          <w:marBottom w:val="120"/>
          <w:divBdr>
            <w:top w:val="none" w:sz="0" w:space="0" w:color="auto"/>
            <w:left w:val="none" w:sz="0" w:space="0" w:color="auto"/>
            <w:bottom w:val="none" w:sz="0" w:space="0" w:color="auto"/>
            <w:right w:val="none" w:sz="0" w:space="0" w:color="auto"/>
          </w:divBdr>
        </w:div>
      </w:divsChild>
    </w:div>
    <w:div w:id="154806804">
      <w:bodyDiv w:val="1"/>
      <w:marLeft w:val="0"/>
      <w:marRight w:val="0"/>
      <w:marTop w:val="0"/>
      <w:marBottom w:val="0"/>
      <w:divBdr>
        <w:top w:val="none" w:sz="0" w:space="0" w:color="auto"/>
        <w:left w:val="none" w:sz="0" w:space="0" w:color="auto"/>
        <w:bottom w:val="none" w:sz="0" w:space="0" w:color="auto"/>
        <w:right w:val="none" w:sz="0" w:space="0" w:color="auto"/>
      </w:divBdr>
    </w:div>
    <w:div w:id="177231497">
      <w:bodyDiv w:val="1"/>
      <w:marLeft w:val="0"/>
      <w:marRight w:val="0"/>
      <w:marTop w:val="0"/>
      <w:marBottom w:val="0"/>
      <w:divBdr>
        <w:top w:val="none" w:sz="0" w:space="0" w:color="auto"/>
        <w:left w:val="none" w:sz="0" w:space="0" w:color="auto"/>
        <w:bottom w:val="none" w:sz="0" w:space="0" w:color="auto"/>
        <w:right w:val="none" w:sz="0" w:space="0" w:color="auto"/>
      </w:divBdr>
      <w:divsChild>
        <w:div w:id="1342976905">
          <w:marLeft w:val="1166"/>
          <w:marRight w:val="0"/>
          <w:marTop w:val="0"/>
          <w:marBottom w:val="120"/>
          <w:divBdr>
            <w:top w:val="none" w:sz="0" w:space="0" w:color="auto"/>
            <w:left w:val="none" w:sz="0" w:space="0" w:color="auto"/>
            <w:bottom w:val="none" w:sz="0" w:space="0" w:color="auto"/>
            <w:right w:val="none" w:sz="0" w:space="0" w:color="auto"/>
          </w:divBdr>
        </w:div>
        <w:div w:id="1565722214">
          <w:marLeft w:val="1800"/>
          <w:marRight w:val="0"/>
          <w:marTop w:val="0"/>
          <w:marBottom w:val="120"/>
          <w:divBdr>
            <w:top w:val="none" w:sz="0" w:space="0" w:color="auto"/>
            <w:left w:val="none" w:sz="0" w:space="0" w:color="auto"/>
            <w:bottom w:val="none" w:sz="0" w:space="0" w:color="auto"/>
            <w:right w:val="none" w:sz="0" w:space="0" w:color="auto"/>
          </w:divBdr>
        </w:div>
        <w:div w:id="1037047804">
          <w:marLeft w:val="2520"/>
          <w:marRight w:val="0"/>
          <w:marTop w:val="0"/>
          <w:marBottom w:val="120"/>
          <w:divBdr>
            <w:top w:val="none" w:sz="0" w:space="0" w:color="auto"/>
            <w:left w:val="none" w:sz="0" w:space="0" w:color="auto"/>
            <w:bottom w:val="none" w:sz="0" w:space="0" w:color="auto"/>
            <w:right w:val="none" w:sz="0" w:space="0" w:color="auto"/>
          </w:divBdr>
        </w:div>
        <w:div w:id="790898458">
          <w:marLeft w:val="1166"/>
          <w:marRight w:val="0"/>
          <w:marTop w:val="0"/>
          <w:marBottom w:val="120"/>
          <w:divBdr>
            <w:top w:val="none" w:sz="0" w:space="0" w:color="auto"/>
            <w:left w:val="none" w:sz="0" w:space="0" w:color="auto"/>
            <w:bottom w:val="none" w:sz="0" w:space="0" w:color="auto"/>
            <w:right w:val="none" w:sz="0" w:space="0" w:color="auto"/>
          </w:divBdr>
        </w:div>
        <w:div w:id="1648237914">
          <w:marLeft w:val="1800"/>
          <w:marRight w:val="0"/>
          <w:marTop w:val="0"/>
          <w:marBottom w:val="120"/>
          <w:divBdr>
            <w:top w:val="none" w:sz="0" w:space="0" w:color="auto"/>
            <w:left w:val="none" w:sz="0" w:space="0" w:color="auto"/>
            <w:bottom w:val="none" w:sz="0" w:space="0" w:color="auto"/>
            <w:right w:val="none" w:sz="0" w:space="0" w:color="auto"/>
          </w:divBdr>
        </w:div>
        <w:div w:id="1805123675">
          <w:marLeft w:val="2520"/>
          <w:marRight w:val="0"/>
          <w:marTop w:val="0"/>
          <w:marBottom w:val="120"/>
          <w:divBdr>
            <w:top w:val="none" w:sz="0" w:space="0" w:color="auto"/>
            <w:left w:val="none" w:sz="0" w:space="0" w:color="auto"/>
            <w:bottom w:val="none" w:sz="0" w:space="0" w:color="auto"/>
            <w:right w:val="none" w:sz="0" w:space="0" w:color="auto"/>
          </w:divBdr>
        </w:div>
        <w:div w:id="1099908949">
          <w:marLeft w:val="1166"/>
          <w:marRight w:val="0"/>
          <w:marTop w:val="0"/>
          <w:marBottom w:val="120"/>
          <w:divBdr>
            <w:top w:val="none" w:sz="0" w:space="0" w:color="auto"/>
            <w:left w:val="none" w:sz="0" w:space="0" w:color="auto"/>
            <w:bottom w:val="none" w:sz="0" w:space="0" w:color="auto"/>
            <w:right w:val="none" w:sz="0" w:space="0" w:color="auto"/>
          </w:divBdr>
        </w:div>
        <w:div w:id="1450278192">
          <w:marLeft w:val="1800"/>
          <w:marRight w:val="0"/>
          <w:marTop w:val="0"/>
          <w:marBottom w:val="120"/>
          <w:divBdr>
            <w:top w:val="none" w:sz="0" w:space="0" w:color="auto"/>
            <w:left w:val="none" w:sz="0" w:space="0" w:color="auto"/>
            <w:bottom w:val="none" w:sz="0" w:space="0" w:color="auto"/>
            <w:right w:val="none" w:sz="0" w:space="0" w:color="auto"/>
          </w:divBdr>
        </w:div>
        <w:div w:id="2114982599">
          <w:marLeft w:val="1166"/>
          <w:marRight w:val="0"/>
          <w:marTop w:val="0"/>
          <w:marBottom w:val="120"/>
          <w:divBdr>
            <w:top w:val="none" w:sz="0" w:space="0" w:color="auto"/>
            <w:left w:val="none" w:sz="0" w:space="0" w:color="auto"/>
            <w:bottom w:val="none" w:sz="0" w:space="0" w:color="auto"/>
            <w:right w:val="none" w:sz="0" w:space="0" w:color="auto"/>
          </w:divBdr>
        </w:div>
        <w:div w:id="368797106">
          <w:marLeft w:val="1800"/>
          <w:marRight w:val="0"/>
          <w:marTop w:val="0"/>
          <w:marBottom w:val="120"/>
          <w:divBdr>
            <w:top w:val="none" w:sz="0" w:space="0" w:color="auto"/>
            <w:left w:val="none" w:sz="0" w:space="0" w:color="auto"/>
            <w:bottom w:val="none" w:sz="0" w:space="0" w:color="auto"/>
            <w:right w:val="none" w:sz="0" w:space="0" w:color="auto"/>
          </w:divBdr>
        </w:div>
      </w:divsChild>
    </w:div>
    <w:div w:id="229653191">
      <w:bodyDiv w:val="1"/>
      <w:marLeft w:val="0"/>
      <w:marRight w:val="0"/>
      <w:marTop w:val="0"/>
      <w:marBottom w:val="0"/>
      <w:divBdr>
        <w:top w:val="none" w:sz="0" w:space="0" w:color="auto"/>
        <w:left w:val="none" w:sz="0" w:space="0" w:color="auto"/>
        <w:bottom w:val="none" w:sz="0" w:space="0" w:color="auto"/>
        <w:right w:val="none" w:sz="0" w:space="0" w:color="auto"/>
      </w:divBdr>
      <w:divsChild>
        <w:div w:id="145323645">
          <w:marLeft w:val="547"/>
          <w:marRight w:val="0"/>
          <w:marTop w:val="67"/>
          <w:marBottom w:val="0"/>
          <w:divBdr>
            <w:top w:val="none" w:sz="0" w:space="0" w:color="auto"/>
            <w:left w:val="none" w:sz="0" w:space="0" w:color="auto"/>
            <w:bottom w:val="none" w:sz="0" w:space="0" w:color="auto"/>
            <w:right w:val="none" w:sz="0" w:space="0" w:color="auto"/>
          </w:divBdr>
        </w:div>
        <w:div w:id="1210533897">
          <w:marLeft w:val="1800"/>
          <w:marRight w:val="0"/>
          <w:marTop w:val="67"/>
          <w:marBottom w:val="0"/>
          <w:divBdr>
            <w:top w:val="none" w:sz="0" w:space="0" w:color="auto"/>
            <w:left w:val="none" w:sz="0" w:space="0" w:color="auto"/>
            <w:bottom w:val="none" w:sz="0" w:space="0" w:color="auto"/>
            <w:right w:val="none" w:sz="0" w:space="0" w:color="auto"/>
          </w:divBdr>
        </w:div>
        <w:div w:id="1708678281">
          <w:marLeft w:val="1166"/>
          <w:marRight w:val="0"/>
          <w:marTop w:val="67"/>
          <w:marBottom w:val="0"/>
          <w:divBdr>
            <w:top w:val="none" w:sz="0" w:space="0" w:color="auto"/>
            <w:left w:val="none" w:sz="0" w:space="0" w:color="auto"/>
            <w:bottom w:val="none" w:sz="0" w:space="0" w:color="auto"/>
            <w:right w:val="none" w:sz="0" w:space="0" w:color="auto"/>
          </w:divBdr>
        </w:div>
      </w:divsChild>
    </w:div>
    <w:div w:id="265846005">
      <w:bodyDiv w:val="1"/>
      <w:marLeft w:val="0"/>
      <w:marRight w:val="0"/>
      <w:marTop w:val="0"/>
      <w:marBottom w:val="0"/>
      <w:divBdr>
        <w:top w:val="none" w:sz="0" w:space="0" w:color="auto"/>
        <w:left w:val="none" w:sz="0" w:space="0" w:color="auto"/>
        <w:bottom w:val="none" w:sz="0" w:space="0" w:color="auto"/>
        <w:right w:val="none" w:sz="0" w:space="0" w:color="auto"/>
      </w:divBdr>
      <w:divsChild>
        <w:div w:id="1236624527">
          <w:marLeft w:val="1166"/>
          <w:marRight w:val="0"/>
          <w:marTop w:val="0"/>
          <w:marBottom w:val="120"/>
          <w:divBdr>
            <w:top w:val="none" w:sz="0" w:space="0" w:color="auto"/>
            <w:left w:val="none" w:sz="0" w:space="0" w:color="auto"/>
            <w:bottom w:val="none" w:sz="0" w:space="0" w:color="auto"/>
            <w:right w:val="none" w:sz="0" w:space="0" w:color="auto"/>
          </w:divBdr>
        </w:div>
        <w:div w:id="1831364527">
          <w:marLeft w:val="1800"/>
          <w:marRight w:val="0"/>
          <w:marTop w:val="0"/>
          <w:marBottom w:val="120"/>
          <w:divBdr>
            <w:top w:val="none" w:sz="0" w:space="0" w:color="auto"/>
            <w:left w:val="none" w:sz="0" w:space="0" w:color="auto"/>
            <w:bottom w:val="none" w:sz="0" w:space="0" w:color="auto"/>
            <w:right w:val="none" w:sz="0" w:space="0" w:color="auto"/>
          </w:divBdr>
        </w:div>
        <w:div w:id="1532261763">
          <w:marLeft w:val="2520"/>
          <w:marRight w:val="0"/>
          <w:marTop w:val="0"/>
          <w:marBottom w:val="120"/>
          <w:divBdr>
            <w:top w:val="none" w:sz="0" w:space="0" w:color="auto"/>
            <w:left w:val="none" w:sz="0" w:space="0" w:color="auto"/>
            <w:bottom w:val="none" w:sz="0" w:space="0" w:color="auto"/>
            <w:right w:val="none" w:sz="0" w:space="0" w:color="auto"/>
          </w:divBdr>
        </w:div>
        <w:div w:id="1911503486">
          <w:marLeft w:val="1166"/>
          <w:marRight w:val="0"/>
          <w:marTop w:val="0"/>
          <w:marBottom w:val="120"/>
          <w:divBdr>
            <w:top w:val="none" w:sz="0" w:space="0" w:color="auto"/>
            <w:left w:val="none" w:sz="0" w:space="0" w:color="auto"/>
            <w:bottom w:val="none" w:sz="0" w:space="0" w:color="auto"/>
            <w:right w:val="none" w:sz="0" w:space="0" w:color="auto"/>
          </w:divBdr>
        </w:div>
        <w:div w:id="319886709">
          <w:marLeft w:val="1800"/>
          <w:marRight w:val="0"/>
          <w:marTop w:val="0"/>
          <w:marBottom w:val="120"/>
          <w:divBdr>
            <w:top w:val="none" w:sz="0" w:space="0" w:color="auto"/>
            <w:left w:val="none" w:sz="0" w:space="0" w:color="auto"/>
            <w:bottom w:val="none" w:sz="0" w:space="0" w:color="auto"/>
            <w:right w:val="none" w:sz="0" w:space="0" w:color="auto"/>
          </w:divBdr>
        </w:div>
        <w:div w:id="1543442274">
          <w:marLeft w:val="2520"/>
          <w:marRight w:val="0"/>
          <w:marTop w:val="0"/>
          <w:marBottom w:val="120"/>
          <w:divBdr>
            <w:top w:val="none" w:sz="0" w:space="0" w:color="auto"/>
            <w:left w:val="none" w:sz="0" w:space="0" w:color="auto"/>
            <w:bottom w:val="none" w:sz="0" w:space="0" w:color="auto"/>
            <w:right w:val="none" w:sz="0" w:space="0" w:color="auto"/>
          </w:divBdr>
        </w:div>
        <w:div w:id="1887259796">
          <w:marLeft w:val="1166"/>
          <w:marRight w:val="0"/>
          <w:marTop w:val="0"/>
          <w:marBottom w:val="120"/>
          <w:divBdr>
            <w:top w:val="none" w:sz="0" w:space="0" w:color="auto"/>
            <w:left w:val="none" w:sz="0" w:space="0" w:color="auto"/>
            <w:bottom w:val="none" w:sz="0" w:space="0" w:color="auto"/>
            <w:right w:val="none" w:sz="0" w:space="0" w:color="auto"/>
          </w:divBdr>
        </w:div>
        <w:div w:id="1230071202">
          <w:marLeft w:val="1800"/>
          <w:marRight w:val="0"/>
          <w:marTop w:val="0"/>
          <w:marBottom w:val="120"/>
          <w:divBdr>
            <w:top w:val="none" w:sz="0" w:space="0" w:color="auto"/>
            <w:left w:val="none" w:sz="0" w:space="0" w:color="auto"/>
            <w:bottom w:val="none" w:sz="0" w:space="0" w:color="auto"/>
            <w:right w:val="none" w:sz="0" w:space="0" w:color="auto"/>
          </w:divBdr>
        </w:div>
        <w:div w:id="1182426965">
          <w:marLeft w:val="1166"/>
          <w:marRight w:val="0"/>
          <w:marTop w:val="0"/>
          <w:marBottom w:val="120"/>
          <w:divBdr>
            <w:top w:val="none" w:sz="0" w:space="0" w:color="auto"/>
            <w:left w:val="none" w:sz="0" w:space="0" w:color="auto"/>
            <w:bottom w:val="none" w:sz="0" w:space="0" w:color="auto"/>
            <w:right w:val="none" w:sz="0" w:space="0" w:color="auto"/>
          </w:divBdr>
        </w:div>
        <w:div w:id="368258422">
          <w:marLeft w:val="1800"/>
          <w:marRight w:val="0"/>
          <w:marTop w:val="0"/>
          <w:marBottom w:val="120"/>
          <w:divBdr>
            <w:top w:val="none" w:sz="0" w:space="0" w:color="auto"/>
            <w:left w:val="none" w:sz="0" w:space="0" w:color="auto"/>
            <w:bottom w:val="none" w:sz="0" w:space="0" w:color="auto"/>
            <w:right w:val="none" w:sz="0" w:space="0" w:color="auto"/>
          </w:divBdr>
        </w:div>
      </w:divsChild>
    </w:div>
    <w:div w:id="304236369">
      <w:bodyDiv w:val="1"/>
      <w:marLeft w:val="0"/>
      <w:marRight w:val="0"/>
      <w:marTop w:val="0"/>
      <w:marBottom w:val="0"/>
      <w:divBdr>
        <w:top w:val="none" w:sz="0" w:space="0" w:color="auto"/>
        <w:left w:val="none" w:sz="0" w:space="0" w:color="auto"/>
        <w:bottom w:val="none" w:sz="0" w:space="0" w:color="auto"/>
        <w:right w:val="none" w:sz="0" w:space="0" w:color="auto"/>
      </w:divBdr>
      <w:divsChild>
        <w:div w:id="739639739">
          <w:marLeft w:val="1166"/>
          <w:marRight w:val="0"/>
          <w:marTop w:val="0"/>
          <w:marBottom w:val="120"/>
          <w:divBdr>
            <w:top w:val="none" w:sz="0" w:space="0" w:color="auto"/>
            <w:left w:val="none" w:sz="0" w:space="0" w:color="auto"/>
            <w:bottom w:val="none" w:sz="0" w:space="0" w:color="auto"/>
            <w:right w:val="none" w:sz="0" w:space="0" w:color="auto"/>
          </w:divBdr>
        </w:div>
        <w:div w:id="2146850288">
          <w:marLeft w:val="1800"/>
          <w:marRight w:val="0"/>
          <w:marTop w:val="0"/>
          <w:marBottom w:val="120"/>
          <w:divBdr>
            <w:top w:val="none" w:sz="0" w:space="0" w:color="auto"/>
            <w:left w:val="none" w:sz="0" w:space="0" w:color="auto"/>
            <w:bottom w:val="none" w:sz="0" w:space="0" w:color="auto"/>
            <w:right w:val="none" w:sz="0" w:space="0" w:color="auto"/>
          </w:divBdr>
        </w:div>
        <w:div w:id="1252663101">
          <w:marLeft w:val="1800"/>
          <w:marRight w:val="0"/>
          <w:marTop w:val="0"/>
          <w:marBottom w:val="120"/>
          <w:divBdr>
            <w:top w:val="none" w:sz="0" w:space="0" w:color="auto"/>
            <w:left w:val="none" w:sz="0" w:space="0" w:color="auto"/>
            <w:bottom w:val="none" w:sz="0" w:space="0" w:color="auto"/>
            <w:right w:val="none" w:sz="0" w:space="0" w:color="auto"/>
          </w:divBdr>
        </w:div>
        <w:div w:id="957563706">
          <w:marLeft w:val="1166"/>
          <w:marRight w:val="0"/>
          <w:marTop w:val="0"/>
          <w:marBottom w:val="120"/>
          <w:divBdr>
            <w:top w:val="none" w:sz="0" w:space="0" w:color="auto"/>
            <w:left w:val="none" w:sz="0" w:space="0" w:color="auto"/>
            <w:bottom w:val="none" w:sz="0" w:space="0" w:color="auto"/>
            <w:right w:val="none" w:sz="0" w:space="0" w:color="auto"/>
          </w:divBdr>
        </w:div>
        <w:div w:id="994455142">
          <w:marLeft w:val="1800"/>
          <w:marRight w:val="0"/>
          <w:marTop w:val="0"/>
          <w:marBottom w:val="120"/>
          <w:divBdr>
            <w:top w:val="none" w:sz="0" w:space="0" w:color="auto"/>
            <w:left w:val="none" w:sz="0" w:space="0" w:color="auto"/>
            <w:bottom w:val="none" w:sz="0" w:space="0" w:color="auto"/>
            <w:right w:val="none" w:sz="0" w:space="0" w:color="auto"/>
          </w:divBdr>
        </w:div>
        <w:div w:id="936136049">
          <w:marLeft w:val="2520"/>
          <w:marRight w:val="0"/>
          <w:marTop w:val="0"/>
          <w:marBottom w:val="120"/>
          <w:divBdr>
            <w:top w:val="none" w:sz="0" w:space="0" w:color="auto"/>
            <w:left w:val="none" w:sz="0" w:space="0" w:color="auto"/>
            <w:bottom w:val="none" w:sz="0" w:space="0" w:color="auto"/>
            <w:right w:val="none" w:sz="0" w:space="0" w:color="auto"/>
          </w:divBdr>
        </w:div>
        <w:div w:id="2038768361">
          <w:marLeft w:val="1800"/>
          <w:marRight w:val="0"/>
          <w:marTop w:val="0"/>
          <w:marBottom w:val="120"/>
          <w:divBdr>
            <w:top w:val="none" w:sz="0" w:space="0" w:color="auto"/>
            <w:left w:val="none" w:sz="0" w:space="0" w:color="auto"/>
            <w:bottom w:val="none" w:sz="0" w:space="0" w:color="auto"/>
            <w:right w:val="none" w:sz="0" w:space="0" w:color="auto"/>
          </w:divBdr>
        </w:div>
        <w:div w:id="1427575255">
          <w:marLeft w:val="1166"/>
          <w:marRight w:val="0"/>
          <w:marTop w:val="0"/>
          <w:marBottom w:val="120"/>
          <w:divBdr>
            <w:top w:val="none" w:sz="0" w:space="0" w:color="auto"/>
            <w:left w:val="none" w:sz="0" w:space="0" w:color="auto"/>
            <w:bottom w:val="none" w:sz="0" w:space="0" w:color="auto"/>
            <w:right w:val="none" w:sz="0" w:space="0" w:color="auto"/>
          </w:divBdr>
        </w:div>
        <w:div w:id="1022824810">
          <w:marLeft w:val="1800"/>
          <w:marRight w:val="0"/>
          <w:marTop w:val="0"/>
          <w:marBottom w:val="120"/>
          <w:divBdr>
            <w:top w:val="none" w:sz="0" w:space="0" w:color="auto"/>
            <w:left w:val="none" w:sz="0" w:space="0" w:color="auto"/>
            <w:bottom w:val="none" w:sz="0" w:space="0" w:color="auto"/>
            <w:right w:val="none" w:sz="0" w:space="0" w:color="auto"/>
          </w:divBdr>
        </w:div>
        <w:div w:id="1534732903">
          <w:marLeft w:val="1800"/>
          <w:marRight w:val="0"/>
          <w:marTop w:val="0"/>
          <w:marBottom w:val="120"/>
          <w:divBdr>
            <w:top w:val="none" w:sz="0" w:space="0" w:color="auto"/>
            <w:left w:val="none" w:sz="0" w:space="0" w:color="auto"/>
            <w:bottom w:val="none" w:sz="0" w:space="0" w:color="auto"/>
            <w:right w:val="none" w:sz="0" w:space="0" w:color="auto"/>
          </w:divBdr>
        </w:div>
        <w:div w:id="642737834">
          <w:marLeft w:val="1800"/>
          <w:marRight w:val="0"/>
          <w:marTop w:val="0"/>
          <w:marBottom w:val="120"/>
          <w:divBdr>
            <w:top w:val="none" w:sz="0" w:space="0" w:color="auto"/>
            <w:left w:val="none" w:sz="0" w:space="0" w:color="auto"/>
            <w:bottom w:val="none" w:sz="0" w:space="0" w:color="auto"/>
            <w:right w:val="none" w:sz="0" w:space="0" w:color="auto"/>
          </w:divBdr>
        </w:div>
        <w:div w:id="1996765577">
          <w:marLeft w:val="2520"/>
          <w:marRight w:val="0"/>
          <w:marTop w:val="0"/>
          <w:marBottom w:val="120"/>
          <w:divBdr>
            <w:top w:val="none" w:sz="0" w:space="0" w:color="auto"/>
            <w:left w:val="none" w:sz="0" w:space="0" w:color="auto"/>
            <w:bottom w:val="none" w:sz="0" w:space="0" w:color="auto"/>
            <w:right w:val="none" w:sz="0" w:space="0" w:color="auto"/>
          </w:divBdr>
        </w:div>
        <w:div w:id="2087799800">
          <w:marLeft w:val="1800"/>
          <w:marRight w:val="0"/>
          <w:marTop w:val="0"/>
          <w:marBottom w:val="120"/>
          <w:divBdr>
            <w:top w:val="none" w:sz="0" w:space="0" w:color="auto"/>
            <w:left w:val="none" w:sz="0" w:space="0" w:color="auto"/>
            <w:bottom w:val="none" w:sz="0" w:space="0" w:color="auto"/>
            <w:right w:val="none" w:sz="0" w:space="0" w:color="auto"/>
          </w:divBdr>
        </w:div>
      </w:divsChild>
    </w:div>
    <w:div w:id="328598990">
      <w:bodyDiv w:val="1"/>
      <w:marLeft w:val="0"/>
      <w:marRight w:val="0"/>
      <w:marTop w:val="0"/>
      <w:marBottom w:val="0"/>
      <w:divBdr>
        <w:top w:val="none" w:sz="0" w:space="0" w:color="auto"/>
        <w:left w:val="none" w:sz="0" w:space="0" w:color="auto"/>
        <w:bottom w:val="none" w:sz="0" w:space="0" w:color="auto"/>
        <w:right w:val="none" w:sz="0" w:space="0" w:color="auto"/>
      </w:divBdr>
      <w:divsChild>
        <w:div w:id="893151763">
          <w:marLeft w:val="547"/>
          <w:marRight w:val="0"/>
          <w:marTop w:val="67"/>
          <w:marBottom w:val="0"/>
          <w:divBdr>
            <w:top w:val="none" w:sz="0" w:space="0" w:color="auto"/>
            <w:left w:val="none" w:sz="0" w:space="0" w:color="auto"/>
            <w:bottom w:val="none" w:sz="0" w:space="0" w:color="auto"/>
            <w:right w:val="none" w:sz="0" w:space="0" w:color="auto"/>
          </w:divBdr>
        </w:div>
        <w:div w:id="912206268">
          <w:marLeft w:val="1166"/>
          <w:marRight w:val="0"/>
          <w:marTop w:val="67"/>
          <w:marBottom w:val="0"/>
          <w:divBdr>
            <w:top w:val="none" w:sz="0" w:space="0" w:color="auto"/>
            <w:left w:val="none" w:sz="0" w:space="0" w:color="auto"/>
            <w:bottom w:val="none" w:sz="0" w:space="0" w:color="auto"/>
            <w:right w:val="none" w:sz="0" w:space="0" w:color="auto"/>
          </w:divBdr>
        </w:div>
        <w:div w:id="978073322">
          <w:marLeft w:val="1800"/>
          <w:marRight w:val="0"/>
          <w:marTop w:val="67"/>
          <w:marBottom w:val="0"/>
          <w:divBdr>
            <w:top w:val="none" w:sz="0" w:space="0" w:color="auto"/>
            <w:left w:val="none" w:sz="0" w:space="0" w:color="auto"/>
            <w:bottom w:val="none" w:sz="0" w:space="0" w:color="auto"/>
            <w:right w:val="none" w:sz="0" w:space="0" w:color="auto"/>
          </w:divBdr>
        </w:div>
        <w:div w:id="1460297798">
          <w:marLeft w:val="2520"/>
          <w:marRight w:val="0"/>
          <w:marTop w:val="67"/>
          <w:marBottom w:val="0"/>
          <w:divBdr>
            <w:top w:val="none" w:sz="0" w:space="0" w:color="auto"/>
            <w:left w:val="none" w:sz="0" w:space="0" w:color="auto"/>
            <w:bottom w:val="none" w:sz="0" w:space="0" w:color="auto"/>
            <w:right w:val="none" w:sz="0" w:space="0" w:color="auto"/>
          </w:divBdr>
        </w:div>
      </w:divsChild>
    </w:div>
    <w:div w:id="389961459">
      <w:bodyDiv w:val="1"/>
      <w:marLeft w:val="0"/>
      <w:marRight w:val="0"/>
      <w:marTop w:val="0"/>
      <w:marBottom w:val="0"/>
      <w:divBdr>
        <w:top w:val="none" w:sz="0" w:space="0" w:color="auto"/>
        <w:left w:val="none" w:sz="0" w:space="0" w:color="auto"/>
        <w:bottom w:val="none" w:sz="0" w:space="0" w:color="auto"/>
        <w:right w:val="none" w:sz="0" w:space="0" w:color="auto"/>
      </w:divBdr>
      <w:divsChild>
        <w:div w:id="1987857668">
          <w:marLeft w:val="1166"/>
          <w:marRight w:val="0"/>
          <w:marTop w:val="58"/>
          <w:marBottom w:val="180"/>
          <w:divBdr>
            <w:top w:val="none" w:sz="0" w:space="0" w:color="auto"/>
            <w:left w:val="none" w:sz="0" w:space="0" w:color="auto"/>
            <w:bottom w:val="none" w:sz="0" w:space="0" w:color="auto"/>
            <w:right w:val="none" w:sz="0" w:space="0" w:color="auto"/>
          </w:divBdr>
        </w:div>
        <w:div w:id="1261179713">
          <w:marLeft w:val="1166"/>
          <w:marRight w:val="0"/>
          <w:marTop w:val="58"/>
          <w:marBottom w:val="120"/>
          <w:divBdr>
            <w:top w:val="none" w:sz="0" w:space="0" w:color="auto"/>
            <w:left w:val="none" w:sz="0" w:space="0" w:color="auto"/>
            <w:bottom w:val="none" w:sz="0" w:space="0" w:color="auto"/>
            <w:right w:val="none" w:sz="0" w:space="0" w:color="auto"/>
          </w:divBdr>
        </w:div>
        <w:div w:id="1126965667">
          <w:marLeft w:val="1166"/>
          <w:marRight w:val="0"/>
          <w:marTop w:val="58"/>
          <w:marBottom w:val="120"/>
          <w:divBdr>
            <w:top w:val="none" w:sz="0" w:space="0" w:color="auto"/>
            <w:left w:val="none" w:sz="0" w:space="0" w:color="auto"/>
            <w:bottom w:val="none" w:sz="0" w:space="0" w:color="auto"/>
            <w:right w:val="none" w:sz="0" w:space="0" w:color="auto"/>
          </w:divBdr>
        </w:div>
        <w:div w:id="1701591705">
          <w:marLeft w:val="1166"/>
          <w:marRight w:val="0"/>
          <w:marTop w:val="58"/>
          <w:marBottom w:val="120"/>
          <w:divBdr>
            <w:top w:val="none" w:sz="0" w:space="0" w:color="auto"/>
            <w:left w:val="none" w:sz="0" w:space="0" w:color="auto"/>
            <w:bottom w:val="none" w:sz="0" w:space="0" w:color="auto"/>
            <w:right w:val="none" w:sz="0" w:space="0" w:color="auto"/>
          </w:divBdr>
        </w:div>
      </w:divsChild>
    </w:div>
    <w:div w:id="446003387">
      <w:bodyDiv w:val="1"/>
      <w:marLeft w:val="0"/>
      <w:marRight w:val="0"/>
      <w:marTop w:val="0"/>
      <w:marBottom w:val="0"/>
      <w:divBdr>
        <w:top w:val="none" w:sz="0" w:space="0" w:color="auto"/>
        <w:left w:val="none" w:sz="0" w:space="0" w:color="auto"/>
        <w:bottom w:val="none" w:sz="0" w:space="0" w:color="auto"/>
        <w:right w:val="none" w:sz="0" w:space="0" w:color="auto"/>
      </w:divBdr>
      <w:divsChild>
        <w:div w:id="1974822316">
          <w:marLeft w:val="1166"/>
          <w:marRight w:val="0"/>
          <w:marTop w:val="58"/>
          <w:marBottom w:val="120"/>
          <w:divBdr>
            <w:top w:val="none" w:sz="0" w:space="0" w:color="auto"/>
            <w:left w:val="none" w:sz="0" w:space="0" w:color="auto"/>
            <w:bottom w:val="none" w:sz="0" w:space="0" w:color="auto"/>
            <w:right w:val="none" w:sz="0" w:space="0" w:color="auto"/>
          </w:divBdr>
        </w:div>
        <w:div w:id="1280836316">
          <w:marLeft w:val="1800"/>
          <w:marRight w:val="0"/>
          <w:marTop w:val="58"/>
          <w:marBottom w:val="120"/>
          <w:divBdr>
            <w:top w:val="none" w:sz="0" w:space="0" w:color="auto"/>
            <w:left w:val="none" w:sz="0" w:space="0" w:color="auto"/>
            <w:bottom w:val="none" w:sz="0" w:space="0" w:color="auto"/>
            <w:right w:val="none" w:sz="0" w:space="0" w:color="auto"/>
          </w:divBdr>
        </w:div>
        <w:div w:id="1779331484">
          <w:marLeft w:val="2520"/>
          <w:marRight w:val="0"/>
          <w:marTop w:val="58"/>
          <w:marBottom w:val="120"/>
          <w:divBdr>
            <w:top w:val="none" w:sz="0" w:space="0" w:color="auto"/>
            <w:left w:val="none" w:sz="0" w:space="0" w:color="auto"/>
            <w:bottom w:val="none" w:sz="0" w:space="0" w:color="auto"/>
            <w:right w:val="none" w:sz="0" w:space="0" w:color="auto"/>
          </w:divBdr>
        </w:div>
        <w:div w:id="322666292">
          <w:marLeft w:val="2520"/>
          <w:marRight w:val="0"/>
          <w:marTop w:val="58"/>
          <w:marBottom w:val="120"/>
          <w:divBdr>
            <w:top w:val="none" w:sz="0" w:space="0" w:color="auto"/>
            <w:left w:val="none" w:sz="0" w:space="0" w:color="auto"/>
            <w:bottom w:val="none" w:sz="0" w:space="0" w:color="auto"/>
            <w:right w:val="none" w:sz="0" w:space="0" w:color="auto"/>
          </w:divBdr>
        </w:div>
        <w:div w:id="1093473911">
          <w:marLeft w:val="2520"/>
          <w:marRight w:val="0"/>
          <w:marTop w:val="58"/>
          <w:marBottom w:val="120"/>
          <w:divBdr>
            <w:top w:val="none" w:sz="0" w:space="0" w:color="auto"/>
            <w:left w:val="none" w:sz="0" w:space="0" w:color="auto"/>
            <w:bottom w:val="none" w:sz="0" w:space="0" w:color="auto"/>
            <w:right w:val="none" w:sz="0" w:space="0" w:color="auto"/>
          </w:divBdr>
        </w:div>
        <w:div w:id="1527255571">
          <w:marLeft w:val="1166"/>
          <w:marRight w:val="0"/>
          <w:marTop w:val="58"/>
          <w:marBottom w:val="120"/>
          <w:divBdr>
            <w:top w:val="none" w:sz="0" w:space="0" w:color="auto"/>
            <w:left w:val="none" w:sz="0" w:space="0" w:color="auto"/>
            <w:bottom w:val="none" w:sz="0" w:space="0" w:color="auto"/>
            <w:right w:val="none" w:sz="0" w:space="0" w:color="auto"/>
          </w:divBdr>
        </w:div>
        <w:div w:id="1594632045">
          <w:marLeft w:val="1800"/>
          <w:marRight w:val="0"/>
          <w:marTop w:val="58"/>
          <w:marBottom w:val="120"/>
          <w:divBdr>
            <w:top w:val="none" w:sz="0" w:space="0" w:color="auto"/>
            <w:left w:val="none" w:sz="0" w:space="0" w:color="auto"/>
            <w:bottom w:val="none" w:sz="0" w:space="0" w:color="auto"/>
            <w:right w:val="none" w:sz="0" w:space="0" w:color="auto"/>
          </w:divBdr>
        </w:div>
      </w:divsChild>
    </w:div>
    <w:div w:id="452745870">
      <w:bodyDiv w:val="1"/>
      <w:marLeft w:val="0"/>
      <w:marRight w:val="0"/>
      <w:marTop w:val="0"/>
      <w:marBottom w:val="0"/>
      <w:divBdr>
        <w:top w:val="none" w:sz="0" w:space="0" w:color="auto"/>
        <w:left w:val="none" w:sz="0" w:space="0" w:color="auto"/>
        <w:bottom w:val="none" w:sz="0" w:space="0" w:color="auto"/>
        <w:right w:val="none" w:sz="0" w:space="0" w:color="auto"/>
      </w:divBdr>
      <w:divsChild>
        <w:div w:id="738287751">
          <w:marLeft w:val="1166"/>
          <w:marRight w:val="0"/>
          <w:marTop w:val="0"/>
          <w:marBottom w:val="120"/>
          <w:divBdr>
            <w:top w:val="none" w:sz="0" w:space="0" w:color="auto"/>
            <w:left w:val="none" w:sz="0" w:space="0" w:color="auto"/>
            <w:bottom w:val="none" w:sz="0" w:space="0" w:color="auto"/>
            <w:right w:val="none" w:sz="0" w:space="0" w:color="auto"/>
          </w:divBdr>
        </w:div>
        <w:div w:id="205216527">
          <w:marLeft w:val="1800"/>
          <w:marRight w:val="0"/>
          <w:marTop w:val="0"/>
          <w:marBottom w:val="120"/>
          <w:divBdr>
            <w:top w:val="none" w:sz="0" w:space="0" w:color="auto"/>
            <w:left w:val="none" w:sz="0" w:space="0" w:color="auto"/>
            <w:bottom w:val="none" w:sz="0" w:space="0" w:color="auto"/>
            <w:right w:val="none" w:sz="0" w:space="0" w:color="auto"/>
          </w:divBdr>
        </w:div>
        <w:div w:id="204103137">
          <w:marLeft w:val="1800"/>
          <w:marRight w:val="0"/>
          <w:marTop w:val="0"/>
          <w:marBottom w:val="120"/>
          <w:divBdr>
            <w:top w:val="none" w:sz="0" w:space="0" w:color="auto"/>
            <w:left w:val="none" w:sz="0" w:space="0" w:color="auto"/>
            <w:bottom w:val="none" w:sz="0" w:space="0" w:color="auto"/>
            <w:right w:val="none" w:sz="0" w:space="0" w:color="auto"/>
          </w:divBdr>
        </w:div>
        <w:div w:id="361321353">
          <w:marLeft w:val="1166"/>
          <w:marRight w:val="0"/>
          <w:marTop w:val="0"/>
          <w:marBottom w:val="120"/>
          <w:divBdr>
            <w:top w:val="none" w:sz="0" w:space="0" w:color="auto"/>
            <w:left w:val="none" w:sz="0" w:space="0" w:color="auto"/>
            <w:bottom w:val="none" w:sz="0" w:space="0" w:color="auto"/>
            <w:right w:val="none" w:sz="0" w:space="0" w:color="auto"/>
          </w:divBdr>
        </w:div>
        <w:div w:id="541207132">
          <w:marLeft w:val="1800"/>
          <w:marRight w:val="0"/>
          <w:marTop w:val="0"/>
          <w:marBottom w:val="120"/>
          <w:divBdr>
            <w:top w:val="none" w:sz="0" w:space="0" w:color="auto"/>
            <w:left w:val="none" w:sz="0" w:space="0" w:color="auto"/>
            <w:bottom w:val="none" w:sz="0" w:space="0" w:color="auto"/>
            <w:right w:val="none" w:sz="0" w:space="0" w:color="auto"/>
          </w:divBdr>
        </w:div>
        <w:div w:id="2047631400">
          <w:marLeft w:val="2520"/>
          <w:marRight w:val="0"/>
          <w:marTop w:val="0"/>
          <w:marBottom w:val="120"/>
          <w:divBdr>
            <w:top w:val="none" w:sz="0" w:space="0" w:color="auto"/>
            <w:left w:val="none" w:sz="0" w:space="0" w:color="auto"/>
            <w:bottom w:val="none" w:sz="0" w:space="0" w:color="auto"/>
            <w:right w:val="none" w:sz="0" w:space="0" w:color="auto"/>
          </w:divBdr>
        </w:div>
        <w:div w:id="856382322">
          <w:marLeft w:val="1800"/>
          <w:marRight w:val="0"/>
          <w:marTop w:val="0"/>
          <w:marBottom w:val="120"/>
          <w:divBdr>
            <w:top w:val="none" w:sz="0" w:space="0" w:color="auto"/>
            <w:left w:val="none" w:sz="0" w:space="0" w:color="auto"/>
            <w:bottom w:val="none" w:sz="0" w:space="0" w:color="auto"/>
            <w:right w:val="none" w:sz="0" w:space="0" w:color="auto"/>
          </w:divBdr>
        </w:div>
        <w:div w:id="1467115897">
          <w:marLeft w:val="1166"/>
          <w:marRight w:val="0"/>
          <w:marTop w:val="0"/>
          <w:marBottom w:val="120"/>
          <w:divBdr>
            <w:top w:val="none" w:sz="0" w:space="0" w:color="auto"/>
            <w:left w:val="none" w:sz="0" w:space="0" w:color="auto"/>
            <w:bottom w:val="none" w:sz="0" w:space="0" w:color="auto"/>
            <w:right w:val="none" w:sz="0" w:space="0" w:color="auto"/>
          </w:divBdr>
        </w:div>
        <w:div w:id="1434743611">
          <w:marLeft w:val="1800"/>
          <w:marRight w:val="0"/>
          <w:marTop w:val="0"/>
          <w:marBottom w:val="120"/>
          <w:divBdr>
            <w:top w:val="none" w:sz="0" w:space="0" w:color="auto"/>
            <w:left w:val="none" w:sz="0" w:space="0" w:color="auto"/>
            <w:bottom w:val="none" w:sz="0" w:space="0" w:color="auto"/>
            <w:right w:val="none" w:sz="0" w:space="0" w:color="auto"/>
          </w:divBdr>
        </w:div>
        <w:div w:id="1242837554">
          <w:marLeft w:val="1800"/>
          <w:marRight w:val="0"/>
          <w:marTop w:val="0"/>
          <w:marBottom w:val="120"/>
          <w:divBdr>
            <w:top w:val="none" w:sz="0" w:space="0" w:color="auto"/>
            <w:left w:val="none" w:sz="0" w:space="0" w:color="auto"/>
            <w:bottom w:val="none" w:sz="0" w:space="0" w:color="auto"/>
            <w:right w:val="none" w:sz="0" w:space="0" w:color="auto"/>
          </w:divBdr>
        </w:div>
        <w:div w:id="1457093519">
          <w:marLeft w:val="1800"/>
          <w:marRight w:val="0"/>
          <w:marTop w:val="0"/>
          <w:marBottom w:val="120"/>
          <w:divBdr>
            <w:top w:val="none" w:sz="0" w:space="0" w:color="auto"/>
            <w:left w:val="none" w:sz="0" w:space="0" w:color="auto"/>
            <w:bottom w:val="none" w:sz="0" w:space="0" w:color="auto"/>
            <w:right w:val="none" w:sz="0" w:space="0" w:color="auto"/>
          </w:divBdr>
        </w:div>
        <w:div w:id="2003506461">
          <w:marLeft w:val="2520"/>
          <w:marRight w:val="0"/>
          <w:marTop w:val="0"/>
          <w:marBottom w:val="120"/>
          <w:divBdr>
            <w:top w:val="none" w:sz="0" w:space="0" w:color="auto"/>
            <w:left w:val="none" w:sz="0" w:space="0" w:color="auto"/>
            <w:bottom w:val="none" w:sz="0" w:space="0" w:color="auto"/>
            <w:right w:val="none" w:sz="0" w:space="0" w:color="auto"/>
          </w:divBdr>
        </w:div>
        <w:div w:id="1422683281">
          <w:marLeft w:val="1800"/>
          <w:marRight w:val="0"/>
          <w:marTop w:val="0"/>
          <w:marBottom w:val="120"/>
          <w:divBdr>
            <w:top w:val="none" w:sz="0" w:space="0" w:color="auto"/>
            <w:left w:val="none" w:sz="0" w:space="0" w:color="auto"/>
            <w:bottom w:val="none" w:sz="0" w:space="0" w:color="auto"/>
            <w:right w:val="none" w:sz="0" w:space="0" w:color="auto"/>
          </w:divBdr>
        </w:div>
      </w:divsChild>
    </w:div>
    <w:div w:id="480999268">
      <w:bodyDiv w:val="1"/>
      <w:marLeft w:val="0"/>
      <w:marRight w:val="0"/>
      <w:marTop w:val="0"/>
      <w:marBottom w:val="0"/>
      <w:divBdr>
        <w:top w:val="none" w:sz="0" w:space="0" w:color="auto"/>
        <w:left w:val="none" w:sz="0" w:space="0" w:color="auto"/>
        <w:bottom w:val="none" w:sz="0" w:space="0" w:color="auto"/>
        <w:right w:val="none" w:sz="0" w:space="0" w:color="auto"/>
      </w:divBdr>
      <w:divsChild>
        <w:div w:id="12004514">
          <w:marLeft w:val="1166"/>
          <w:marRight w:val="0"/>
          <w:marTop w:val="43"/>
          <w:marBottom w:val="0"/>
          <w:divBdr>
            <w:top w:val="none" w:sz="0" w:space="0" w:color="auto"/>
            <w:left w:val="none" w:sz="0" w:space="0" w:color="auto"/>
            <w:bottom w:val="none" w:sz="0" w:space="0" w:color="auto"/>
            <w:right w:val="none" w:sz="0" w:space="0" w:color="auto"/>
          </w:divBdr>
        </w:div>
        <w:div w:id="79299797">
          <w:marLeft w:val="2520"/>
          <w:marRight w:val="0"/>
          <w:marTop w:val="43"/>
          <w:marBottom w:val="0"/>
          <w:divBdr>
            <w:top w:val="none" w:sz="0" w:space="0" w:color="auto"/>
            <w:left w:val="none" w:sz="0" w:space="0" w:color="auto"/>
            <w:bottom w:val="none" w:sz="0" w:space="0" w:color="auto"/>
            <w:right w:val="none" w:sz="0" w:space="0" w:color="auto"/>
          </w:divBdr>
        </w:div>
        <w:div w:id="389307486">
          <w:marLeft w:val="2520"/>
          <w:marRight w:val="0"/>
          <w:marTop w:val="43"/>
          <w:marBottom w:val="0"/>
          <w:divBdr>
            <w:top w:val="none" w:sz="0" w:space="0" w:color="auto"/>
            <w:left w:val="none" w:sz="0" w:space="0" w:color="auto"/>
            <w:bottom w:val="none" w:sz="0" w:space="0" w:color="auto"/>
            <w:right w:val="none" w:sz="0" w:space="0" w:color="auto"/>
          </w:divBdr>
        </w:div>
        <w:div w:id="499469426">
          <w:marLeft w:val="547"/>
          <w:marRight w:val="0"/>
          <w:marTop w:val="43"/>
          <w:marBottom w:val="0"/>
          <w:divBdr>
            <w:top w:val="none" w:sz="0" w:space="0" w:color="auto"/>
            <w:left w:val="none" w:sz="0" w:space="0" w:color="auto"/>
            <w:bottom w:val="none" w:sz="0" w:space="0" w:color="auto"/>
            <w:right w:val="none" w:sz="0" w:space="0" w:color="auto"/>
          </w:divBdr>
        </w:div>
        <w:div w:id="716900166">
          <w:marLeft w:val="2520"/>
          <w:marRight w:val="0"/>
          <w:marTop w:val="43"/>
          <w:marBottom w:val="0"/>
          <w:divBdr>
            <w:top w:val="none" w:sz="0" w:space="0" w:color="auto"/>
            <w:left w:val="none" w:sz="0" w:space="0" w:color="auto"/>
            <w:bottom w:val="none" w:sz="0" w:space="0" w:color="auto"/>
            <w:right w:val="none" w:sz="0" w:space="0" w:color="auto"/>
          </w:divBdr>
        </w:div>
        <w:div w:id="1271745519">
          <w:marLeft w:val="2520"/>
          <w:marRight w:val="0"/>
          <w:marTop w:val="43"/>
          <w:marBottom w:val="0"/>
          <w:divBdr>
            <w:top w:val="none" w:sz="0" w:space="0" w:color="auto"/>
            <w:left w:val="none" w:sz="0" w:space="0" w:color="auto"/>
            <w:bottom w:val="none" w:sz="0" w:space="0" w:color="auto"/>
            <w:right w:val="none" w:sz="0" w:space="0" w:color="auto"/>
          </w:divBdr>
        </w:div>
        <w:div w:id="1401292262">
          <w:marLeft w:val="1800"/>
          <w:marRight w:val="0"/>
          <w:marTop w:val="43"/>
          <w:marBottom w:val="0"/>
          <w:divBdr>
            <w:top w:val="none" w:sz="0" w:space="0" w:color="auto"/>
            <w:left w:val="none" w:sz="0" w:space="0" w:color="auto"/>
            <w:bottom w:val="none" w:sz="0" w:space="0" w:color="auto"/>
            <w:right w:val="none" w:sz="0" w:space="0" w:color="auto"/>
          </w:divBdr>
        </w:div>
      </w:divsChild>
    </w:div>
    <w:div w:id="572391593">
      <w:bodyDiv w:val="1"/>
      <w:marLeft w:val="0"/>
      <w:marRight w:val="0"/>
      <w:marTop w:val="0"/>
      <w:marBottom w:val="0"/>
      <w:divBdr>
        <w:top w:val="none" w:sz="0" w:space="0" w:color="auto"/>
        <w:left w:val="none" w:sz="0" w:space="0" w:color="auto"/>
        <w:bottom w:val="none" w:sz="0" w:space="0" w:color="auto"/>
        <w:right w:val="none" w:sz="0" w:space="0" w:color="auto"/>
      </w:divBdr>
      <w:divsChild>
        <w:div w:id="716396314">
          <w:marLeft w:val="1166"/>
          <w:marRight w:val="0"/>
          <w:marTop w:val="0"/>
          <w:marBottom w:val="120"/>
          <w:divBdr>
            <w:top w:val="none" w:sz="0" w:space="0" w:color="auto"/>
            <w:left w:val="none" w:sz="0" w:space="0" w:color="auto"/>
            <w:bottom w:val="none" w:sz="0" w:space="0" w:color="auto"/>
            <w:right w:val="none" w:sz="0" w:space="0" w:color="auto"/>
          </w:divBdr>
        </w:div>
        <w:div w:id="1221862538">
          <w:marLeft w:val="1800"/>
          <w:marRight w:val="0"/>
          <w:marTop w:val="0"/>
          <w:marBottom w:val="120"/>
          <w:divBdr>
            <w:top w:val="none" w:sz="0" w:space="0" w:color="auto"/>
            <w:left w:val="none" w:sz="0" w:space="0" w:color="auto"/>
            <w:bottom w:val="none" w:sz="0" w:space="0" w:color="auto"/>
            <w:right w:val="none" w:sz="0" w:space="0" w:color="auto"/>
          </w:divBdr>
        </w:div>
        <w:div w:id="2046101599">
          <w:marLeft w:val="1800"/>
          <w:marRight w:val="0"/>
          <w:marTop w:val="0"/>
          <w:marBottom w:val="120"/>
          <w:divBdr>
            <w:top w:val="none" w:sz="0" w:space="0" w:color="auto"/>
            <w:left w:val="none" w:sz="0" w:space="0" w:color="auto"/>
            <w:bottom w:val="none" w:sz="0" w:space="0" w:color="auto"/>
            <w:right w:val="none" w:sz="0" w:space="0" w:color="auto"/>
          </w:divBdr>
        </w:div>
        <w:div w:id="312879481">
          <w:marLeft w:val="1166"/>
          <w:marRight w:val="0"/>
          <w:marTop w:val="0"/>
          <w:marBottom w:val="120"/>
          <w:divBdr>
            <w:top w:val="none" w:sz="0" w:space="0" w:color="auto"/>
            <w:left w:val="none" w:sz="0" w:space="0" w:color="auto"/>
            <w:bottom w:val="none" w:sz="0" w:space="0" w:color="auto"/>
            <w:right w:val="none" w:sz="0" w:space="0" w:color="auto"/>
          </w:divBdr>
        </w:div>
        <w:div w:id="1522280773">
          <w:marLeft w:val="1800"/>
          <w:marRight w:val="0"/>
          <w:marTop w:val="0"/>
          <w:marBottom w:val="120"/>
          <w:divBdr>
            <w:top w:val="none" w:sz="0" w:space="0" w:color="auto"/>
            <w:left w:val="none" w:sz="0" w:space="0" w:color="auto"/>
            <w:bottom w:val="none" w:sz="0" w:space="0" w:color="auto"/>
            <w:right w:val="none" w:sz="0" w:space="0" w:color="auto"/>
          </w:divBdr>
        </w:div>
        <w:div w:id="431123094">
          <w:marLeft w:val="2520"/>
          <w:marRight w:val="0"/>
          <w:marTop w:val="0"/>
          <w:marBottom w:val="120"/>
          <w:divBdr>
            <w:top w:val="none" w:sz="0" w:space="0" w:color="auto"/>
            <w:left w:val="none" w:sz="0" w:space="0" w:color="auto"/>
            <w:bottom w:val="none" w:sz="0" w:space="0" w:color="auto"/>
            <w:right w:val="none" w:sz="0" w:space="0" w:color="auto"/>
          </w:divBdr>
        </w:div>
        <w:div w:id="985663198">
          <w:marLeft w:val="1800"/>
          <w:marRight w:val="0"/>
          <w:marTop w:val="0"/>
          <w:marBottom w:val="120"/>
          <w:divBdr>
            <w:top w:val="none" w:sz="0" w:space="0" w:color="auto"/>
            <w:left w:val="none" w:sz="0" w:space="0" w:color="auto"/>
            <w:bottom w:val="none" w:sz="0" w:space="0" w:color="auto"/>
            <w:right w:val="none" w:sz="0" w:space="0" w:color="auto"/>
          </w:divBdr>
        </w:div>
        <w:div w:id="840509127">
          <w:marLeft w:val="1166"/>
          <w:marRight w:val="0"/>
          <w:marTop w:val="0"/>
          <w:marBottom w:val="120"/>
          <w:divBdr>
            <w:top w:val="none" w:sz="0" w:space="0" w:color="auto"/>
            <w:left w:val="none" w:sz="0" w:space="0" w:color="auto"/>
            <w:bottom w:val="none" w:sz="0" w:space="0" w:color="auto"/>
            <w:right w:val="none" w:sz="0" w:space="0" w:color="auto"/>
          </w:divBdr>
        </w:div>
        <w:div w:id="984234924">
          <w:marLeft w:val="1800"/>
          <w:marRight w:val="0"/>
          <w:marTop w:val="0"/>
          <w:marBottom w:val="120"/>
          <w:divBdr>
            <w:top w:val="none" w:sz="0" w:space="0" w:color="auto"/>
            <w:left w:val="none" w:sz="0" w:space="0" w:color="auto"/>
            <w:bottom w:val="none" w:sz="0" w:space="0" w:color="auto"/>
            <w:right w:val="none" w:sz="0" w:space="0" w:color="auto"/>
          </w:divBdr>
        </w:div>
        <w:div w:id="227812235">
          <w:marLeft w:val="1800"/>
          <w:marRight w:val="0"/>
          <w:marTop w:val="0"/>
          <w:marBottom w:val="120"/>
          <w:divBdr>
            <w:top w:val="none" w:sz="0" w:space="0" w:color="auto"/>
            <w:left w:val="none" w:sz="0" w:space="0" w:color="auto"/>
            <w:bottom w:val="none" w:sz="0" w:space="0" w:color="auto"/>
            <w:right w:val="none" w:sz="0" w:space="0" w:color="auto"/>
          </w:divBdr>
        </w:div>
        <w:div w:id="1289506238">
          <w:marLeft w:val="1800"/>
          <w:marRight w:val="0"/>
          <w:marTop w:val="0"/>
          <w:marBottom w:val="120"/>
          <w:divBdr>
            <w:top w:val="none" w:sz="0" w:space="0" w:color="auto"/>
            <w:left w:val="none" w:sz="0" w:space="0" w:color="auto"/>
            <w:bottom w:val="none" w:sz="0" w:space="0" w:color="auto"/>
            <w:right w:val="none" w:sz="0" w:space="0" w:color="auto"/>
          </w:divBdr>
        </w:div>
        <w:div w:id="732309575">
          <w:marLeft w:val="2520"/>
          <w:marRight w:val="0"/>
          <w:marTop w:val="0"/>
          <w:marBottom w:val="120"/>
          <w:divBdr>
            <w:top w:val="none" w:sz="0" w:space="0" w:color="auto"/>
            <w:left w:val="none" w:sz="0" w:space="0" w:color="auto"/>
            <w:bottom w:val="none" w:sz="0" w:space="0" w:color="auto"/>
            <w:right w:val="none" w:sz="0" w:space="0" w:color="auto"/>
          </w:divBdr>
        </w:div>
        <w:div w:id="1023750929">
          <w:marLeft w:val="1800"/>
          <w:marRight w:val="0"/>
          <w:marTop w:val="0"/>
          <w:marBottom w:val="120"/>
          <w:divBdr>
            <w:top w:val="none" w:sz="0" w:space="0" w:color="auto"/>
            <w:left w:val="none" w:sz="0" w:space="0" w:color="auto"/>
            <w:bottom w:val="none" w:sz="0" w:space="0" w:color="auto"/>
            <w:right w:val="none" w:sz="0" w:space="0" w:color="auto"/>
          </w:divBdr>
        </w:div>
      </w:divsChild>
    </w:div>
    <w:div w:id="584338345">
      <w:bodyDiv w:val="1"/>
      <w:marLeft w:val="0"/>
      <w:marRight w:val="0"/>
      <w:marTop w:val="0"/>
      <w:marBottom w:val="0"/>
      <w:divBdr>
        <w:top w:val="none" w:sz="0" w:space="0" w:color="auto"/>
        <w:left w:val="none" w:sz="0" w:space="0" w:color="auto"/>
        <w:bottom w:val="none" w:sz="0" w:space="0" w:color="auto"/>
        <w:right w:val="none" w:sz="0" w:space="0" w:color="auto"/>
      </w:divBdr>
      <w:divsChild>
        <w:div w:id="1099519925">
          <w:marLeft w:val="1166"/>
          <w:marRight w:val="0"/>
          <w:marTop w:val="0"/>
          <w:marBottom w:val="120"/>
          <w:divBdr>
            <w:top w:val="none" w:sz="0" w:space="0" w:color="auto"/>
            <w:left w:val="none" w:sz="0" w:space="0" w:color="auto"/>
            <w:bottom w:val="none" w:sz="0" w:space="0" w:color="auto"/>
            <w:right w:val="none" w:sz="0" w:space="0" w:color="auto"/>
          </w:divBdr>
        </w:div>
        <w:div w:id="1246111393">
          <w:marLeft w:val="1800"/>
          <w:marRight w:val="0"/>
          <w:marTop w:val="0"/>
          <w:marBottom w:val="120"/>
          <w:divBdr>
            <w:top w:val="none" w:sz="0" w:space="0" w:color="auto"/>
            <w:left w:val="none" w:sz="0" w:space="0" w:color="auto"/>
            <w:bottom w:val="none" w:sz="0" w:space="0" w:color="auto"/>
            <w:right w:val="none" w:sz="0" w:space="0" w:color="auto"/>
          </w:divBdr>
        </w:div>
        <w:div w:id="608202920">
          <w:marLeft w:val="1800"/>
          <w:marRight w:val="0"/>
          <w:marTop w:val="0"/>
          <w:marBottom w:val="120"/>
          <w:divBdr>
            <w:top w:val="none" w:sz="0" w:space="0" w:color="auto"/>
            <w:left w:val="none" w:sz="0" w:space="0" w:color="auto"/>
            <w:bottom w:val="none" w:sz="0" w:space="0" w:color="auto"/>
            <w:right w:val="none" w:sz="0" w:space="0" w:color="auto"/>
          </w:divBdr>
        </w:div>
        <w:div w:id="1828403071">
          <w:marLeft w:val="1166"/>
          <w:marRight w:val="0"/>
          <w:marTop w:val="0"/>
          <w:marBottom w:val="120"/>
          <w:divBdr>
            <w:top w:val="none" w:sz="0" w:space="0" w:color="auto"/>
            <w:left w:val="none" w:sz="0" w:space="0" w:color="auto"/>
            <w:bottom w:val="none" w:sz="0" w:space="0" w:color="auto"/>
            <w:right w:val="none" w:sz="0" w:space="0" w:color="auto"/>
          </w:divBdr>
        </w:div>
        <w:div w:id="1697341717">
          <w:marLeft w:val="1800"/>
          <w:marRight w:val="0"/>
          <w:marTop w:val="0"/>
          <w:marBottom w:val="120"/>
          <w:divBdr>
            <w:top w:val="none" w:sz="0" w:space="0" w:color="auto"/>
            <w:left w:val="none" w:sz="0" w:space="0" w:color="auto"/>
            <w:bottom w:val="none" w:sz="0" w:space="0" w:color="auto"/>
            <w:right w:val="none" w:sz="0" w:space="0" w:color="auto"/>
          </w:divBdr>
        </w:div>
        <w:div w:id="109857884">
          <w:marLeft w:val="2520"/>
          <w:marRight w:val="0"/>
          <w:marTop w:val="0"/>
          <w:marBottom w:val="120"/>
          <w:divBdr>
            <w:top w:val="none" w:sz="0" w:space="0" w:color="auto"/>
            <w:left w:val="none" w:sz="0" w:space="0" w:color="auto"/>
            <w:bottom w:val="none" w:sz="0" w:space="0" w:color="auto"/>
            <w:right w:val="none" w:sz="0" w:space="0" w:color="auto"/>
          </w:divBdr>
        </w:div>
        <w:div w:id="176308169">
          <w:marLeft w:val="1800"/>
          <w:marRight w:val="0"/>
          <w:marTop w:val="0"/>
          <w:marBottom w:val="120"/>
          <w:divBdr>
            <w:top w:val="none" w:sz="0" w:space="0" w:color="auto"/>
            <w:left w:val="none" w:sz="0" w:space="0" w:color="auto"/>
            <w:bottom w:val="none" w:sz="0" w:space="0" w:color="auto"/>
            <w:right w:val="none" w:sz="0" w:space="0" w:color="auto"/>
          </w:divBdr>
        </w:div>
        <w:div w:id="575172264">
          <w:marLeft w:val="1166"/>
          <w:marRight w:val="0"/>
          <w:marTop w:val="0"/>
          <w:marBottom w:val="120"/>
          <w:divBdr>
            <w:top w:val="none" w:sz="0" w:space="0" w:color="auto"/>
            <w:left w:val="none" w:sz="0" w:space="0" w:color="auto"/>
            <w:bottom w:val="none" w:sz="0" w:space="0" w:color="auto"/>
            <w:right w:val="none" w:sz="0" w:space="0" w:color="auto"/>
          </w:divBdr>
        </w:div>
        <w:div w:id="2104177745">
          <w:marLeft w:val="1800"/>
          <w:marRight w:val="0"/>
          <w:marTop w:val="0"/>
          <w:marBottom w:val="120"/>
          <w:divBdr>
            <w:top w:val="none" w:sz="0" w:space="0" w:color="auto"/>
            <w:left w:val="none" w:sz="0" w:space="0" w:color="auto"/>
            <w:bottom w:val="none" w:sz="0" w:space="0" w:color="auto"/>
            <w:right w:val="none" w:sz="0" w:space="0" w:color="auto"/>
          </w:divBdr>
        </w:div>
        <w:div w:id="576331527">
          <w:marLeft w:val="1800"/>
          <w:marRight w:val="0"/>
          <w:marTop w:val="0"/>
          <w:marBottom w:val="120"/>
          <w:divBdr>
            <w:top w:val="none" w:sz="0" w:space="0" w:color="auto"/>
            <w:left w:val="none" w:sz="0" w:space="0" w:color="auto"/>
            <w:bottom w:val="none" w:sz="0" w:space="0" w:color="auto"/>
            <w:right w:val="none" w:sz="0" w:space="0" w:color="auto"/>
          </w:divBdr>
        </w:div>
        <w:div w:id="2054111067">
          <w:marLeft w:val="1800"/>
          <w:marRight w:val="0"/>
          <w:marTop w:val="0"/>
          <w:marBottom w:val="120"/>
          <w:divBdr>
            <w:top w:val="none" w:sz="0" w:space="0" w:color="auto"/>
            <w:left w:val="none" w:sz="0" w:space="0" w:color="auto"/>
            <w:bottom w:val="none" w:sz="0" w:space="0" w:color="auto"/>
            <w:right w:val="none" w:sz="0" w:space="0" w:color="auto"/>
          </w:divBdr>
        </w:div>
        <w:div w:id="119081470">
          <w:marLeft w:val="2520"/>
          <w:marRight w:val="0"/>
          <w:marTop w:val="0"/>
          <w:marBottom w:val="120"/>
          <w:divBdr>
            <w:top w:val="none" w:sz="0" w:space="0" w:color="auto"/>
            <w:left w:val="none" w:sz="0" w:space="0" w:color="auto"/>
            <w:bottom w:val="none" w:sz="0" w:space="0" w:color="auto"/>
            <w:right w:val="none" w:sz="0" w:space="0" w:color="auto"/>
          </w:divBdr>
        </w:div>
        <w:div w:id="600644534">
          <w:marLeft w:val="1800"/>
          <w:marRight w:val="0"/>
          <w:marTop w:val="0"/>
          <w:marBottom w:val="120"/>
          <w:divBdr>
            <w:top w:val="none" w:sz="0" w:space="0" w:color="auto"/>
            <w:left w:val="none" w:sz="0" w:space="0" w:color="auto"/>
            <w:bottom w:val="none" w:sz="0" w:space="0" w:color="auto"/>
            <w:right w:val="none" w:sz="0" w:space="0" w:color="auto"/>
          </w:divBdr>
        </w:div>
      </w:divsChild>
    </w:div>
    <w:div w:id="610011826">
      <w:bodyDiv w:val="1"/>
      <w:marLeft w:val="0"/>
      <w:marRight w:val="0"/>
      <w:marTop w:val="0"/>
      <w:marBottom w:val="0"/>
      <w:divBdr>
        <w:top w:val="none" w:sz="0" w:space="0" w:color="auto"/>
        <w:left w:val="none" w:sz="0" w:space="0" w:color="auto"/>
        <w:bottom w:val="none" w:sz="0" w:space="0" w:color="auto"/>
        <w:right w:val="none" w:sz="0" w:space="0" w:color="auto"/>
      </w:divBdr>
      <w:divsChild>
        <w:div w:id="221333422">
          <w:marLeft w:val="1800"/>
          <w:marRight w:val="0"/>
          <w:marTop w:val="106"/>
          <w:marBottom w:val="0"/>
          <w:divBdr>
            <w:top w:val="none" w:sz="0" w:space="0" w:color="auto"/>
            <w:left w:val="none" w:sz="0" w:space="0" w:color="auto"/>
            <w:bottom w:val="none" w:sz="0" w:space="0" w:color="auto"/>
            <w:right w:val="none" w:sz="0" w:space="0" w:color="auto"/>
          </w:divBdr>
        </w:div>
        <w:div w:id="398134006">
          <w:marLeft w:val="1166"/>
          <w:marRight w:val="0"/>
          <w:marTop w:val="106"/>
          <w:marBottom w:val="0"/>
          <w:divBdr>
            <w:top w:val="none" w:sz="0" w:space="0" w:color="auto"/>
            <w:left w:val="none" w:sz="0" w:space="0" w:color="auto"/>
            <w:bottom w:val="none" w:sz="0" w:space="0" w:color="auto"/>
            <w:right w:val="none" w:sz="0" w:space="0" w:color="auto"/>
          </w:divBdr>
        </w:div>
        <w:div w:id="522213315">
          <w:marLeft w:val="2520"/>
          <w:marRight w:val="0"/>
          <w:marTop w:val="106"/>
          <w:marBottom w:val="0"/>
          <w:divBdr>
            <w:top w:val="none" w:sz="0" w:space="0" w:color="auto"/>
            <w:left w:val="none" w:sz="0" w:space="0" w:color="auto"/>
            <w:bottom w:val="none" w:sz="0" w:space="0" w:color="auto"/>
            <w:right w:val="none" w:sz="0" w:space="0" w:color="auto"/>
          </w:divBdr>
        </w:div>
        <w:div w:id="698164937">
          <w:marLeft w:val="2520"/>
          <w:marRight w:val="0"/>
          <w:marTop w:val="106"/>
          <w:marBottom w:val="0"/>
          <w:divBdr>
            <w:top w:val="none" w:sz="0" w:space="0" w:color="auto"/>
            <w:left w:val="none" w:sz="0" w:space="0" w:color="auto"/>
            <w:bottom w:val="none" w:sz="0" w:space="0" w:color="auto"/>
            <w:right w:val="none" w:sz="0" w:space="0" w:color="auto"/>
          </w:divBdr>
        </w:div>
        <w:div w:id="782924629">
          <w:marLeft w:val="2520"/>
          <w:marRight w:val="0"/>
          <w:marTop w:val="106"/>
          <w:marBottom w:val="0"/>
          <w:divBdr>
            <w:top w:val="none" w:sz="0" w:space="0" w:color="auto"/>
            <w:left w:val="none" w:sz="0" w:space="0" w:color="auto"/>
            <w:bottom w:val="none" w:sz="0" w:space="0" w:color="auto"/>
            <w:right w:val="none" w:sz="0" w:space="0" w:color="auto"/>
          </w:divBdr>
        </w:div>
        <w:div w:id="951017372">
          <w:marLeft w:val="2520"/>
          <w:marRight w:val="0"/>
          <w:marTop w:val="106"/>
          <w:marBottom w:val="0"/>
          <w:divBdr>
            <w:top w:val="none" w:sz="0" w:space="0" w:color="auto"/>
            <w:left w:val="none" w:sz="0" w:space="0" w:color="auto"/>
            <w:bottom w:val="none" w:sz="0" w:space="0" w:color="auto"/>
            <w:right w:val="none" w:sz="0" w:space="0" w:color="auto"/>
          </w:divBdr>
        </w:div>
        <w:div w:id="1118258723">
          <w:marLeft w:val="547"/>
          <w:marRight w:val="0"/>
          <w:marTop w:val="106"/>
          <w:marBottom w:val="0"/>
          <w:divBdr>
            <w:top w:val="none" w:sz="0" w:space="0" w:color="auto"/>
            <w:left w:val="none" w:sz="0" w:space="0" w:color="auto"/>
            <w:bottom w:val="none" w:sz="0" w:space="0" w:color="auto"/>
            <w:right w:val="none" w:sz="0" w:space="0" w:color="auto"/>
          </w:divBdr>
        </w:div>
        <w:div w:id="1517118153">
          <w:marLeft w:val="2520"/>
          <w:marRight w:val="0"/>
          <w:marTop w:val="106"/>
          <w:marBottom w:val="0"/>
          <w:divBdr>
            <w:top w:val="none" w:sz="0" w:space="0" w:color="auto"/>
            <w:left w:val="none" w:sz="0" w:space="0" w:color="auto"/>
            <w:bottom w:val="none" w:sz="0" w:space="0" w:color="auto"/>
            <w:right w:val="none" w:sz="0" w:space="0" w:color="auto"/>
          </w:divBdr>
        </w:div>
      </w:divsChild>
    </w:div>
    <w:div w:id="612519701">
      <w:bodyDiv w:val="1"/>
      <w:marLeft w:val="0"/>
      <w:marRight w:val="0"/>
      <w:marTop w:val="0"/>
      <w:marBottom w:val="0"/>
      <w:divBdr>
        <w:top w:val="none" w:sz="0" w:space="0" w:color="auto"/>
        <w:left w:val="none" w:sz="0" w:space="0" w:color="auto"/>
        <w:bottom w:val="none" w:sz="0" w:space="0" w:color="auto"/>
        <w:right w:val="none" w:sz="0" w:space="0" w:color="auto"/>
      </w:divBdr>
      <w:divsChild>
        <w:div w:id="2042052226">
          <w:marLeft w:val="547"/>
          <w:marRight w:val="0"/>
          <w:marTop w:val="77"/>
          <w:marBottom w:val="0"/>
          <w:divBdr>
            <w:top w:val="none" w:sz="0" w:space="0" w:color="auto"/>
            <w:left w:val="none" w:sz="0" w:space="0" w:color="auto"/>
            <w:bottom w:val="none" w:sz="0" w:space="0" w:color="auto"/>
            <w:right w:val="none" w:sz="0" w:space="0" w:color="auto"/>
          </w:divBdr>
        </w:div>
      </w:divsChild>
    </w:div>
    <w:div w:id="637998430">
      <w:bodyDiv w:val="1"/>
      <w:marLeft w:val="0"/>
      <w:marRight w:val="0"/>
      <w:marTop w:val="0"/>
      <w:marBottom w:val="0"/>
      <w:divBdr>
        <w:top w:val="none" w:sz="0" w:space="0" w:color="auto"/>
        <w:left w:val="none" w:sz="0" w:space="0" w:color="auto"/>
        <w:bottom w:val="none" w:sz="0" w:space="0" w:color="auto"/>
        <w:right w:val="none" w:sz="0" w:space="0" w:color="auto"/>
      </w:divBdr>
      <w:divsChild>
        <w:div w:id="1274945118">
          <w:marLeft w:val="1166"/>
          <w:marRight w:val="0"/>
          <w:marTop w:val="62"/>
          <w:marBottom w:val="0"/>
          <w:divBdr>
            <w:top w:val="none" w:sz="0" w:space="0" w:color="auto"/>
            <w:left w:val="none" w:sz="0" w:space="0" w:color="auto"/>
            <w:bottom w:val="none" w:sz="0" w:space="0" w:color="auto"/>
            <w:right w:val="none" w:sz="0" w:space="0" w:color="auto"/>
          </w:divBdr>
        </w:div>
        <w:div w:id="2128086307">
          <w:marLeft w:val="1800"/>
          <w:marRight w:val="0"/>
          <w:marTop w:val="62"/>
          <w:marBottom w:val="0"/>
          <w:divBdr>
            <w:top w:val="none" w:sz="0" w:space="0" w:color="auto"/>
            <w:left w:val="none" w:sz="0" w:space="0" w:color="auto"/>
            <w:bottom w:val="none" w:sz="0" w:space="0" w:color="auto"/>
            <w:right w:val="none" w:sz="0" w:space="0" w:color="auto"/>
          </w:divBdr>
        </w:div>
        <w:div w:id="835270957">
          <w:marLeft w:val="1800"/>
          <w:marRight w:val="0"/>
          <w:marTop w:val="62"/>
          <w:marBottom w:val="0"/>
          <w:divBdr>
            <w:top w:val="none" w:sz="0" w:space="0" w:color="auto"/>
            <w:left w:val="none" w:sz="0" w:space="0" w:color="auto"/>
            <w:bottom w:val="none" w:sz="0" w:space="0" w:color="auto"/>
            <w:right w:val="none" w:sz="0" w:space="0" w:color="auto"/>
          </w:divBdr>
        </w:div>
        <w:div w:id="996953071">
          <w:marLeft w:val="1166"/>
          <w:marRight w:val="0"/>
          <w:marTop w:val="62"/>
          <w:marBottom w:val="0"/>
          <w:divBdr>
            <w:top w:val="none" w:sz="0" w:space="0" w:color="auto"/>
            <w:left w:val="none" w:sz="0" w:space="0" w:color="auto"/>
            <w:bottom w:val="none" w:sz="0" w:space="0" w:color="auto"/>
            <w:right w:val="none" w:sz="0" w:space="0" w:color="auto"/>
          </w:divBdr>
        </w:div>
        <w:div w:id="255678771">
          <w:marLeft w:val="1800"/>
          <w:marRight w:val="0"/>
          <w:marTop w:val="62"/>
          <w:marBottom w:val="0"/>
          <w:divBdr>
            <w:top w:val="none" w:sz="0" w:space="0" w:color="auto"/>
            <w:left w:val="none" w:sz="0" w:space="0" w:color="auto"/>
            <w:bottom w:val="none" w:sz="0" w:space="0" w:color="auto"/>
            <w:right w:val="none" w:sz="0" w:space="0" w:color="auto"/>
          </w:divBdr>
        </w:div>
        <w:div w:id="431315008">
          <w:marLeft w:val="1800"/>
          <w:marRight w:val="0"/>
          <w:marTop w:val="62"/>
          <w:marBottom w:val="0"/>
          <w:divBdr>
            <w:top w:val="none" w:sz="0" w:space="0" w:color="auto"/>
            <w:left w:val="none" w:sz="0" w:space="0" w:color="auto"/>
            <w:bottom w:val="none" w:sz="0" w:space="0" w:color="auto"/>
            <w:right w:val="none" w:sz="0" w:space="0" w:color="auto"/>
          </w:divBdr>
        </w:div>
      </w:divsChild>
    </w:div>
    <w:div w:id="679742337">
      <w:bodyDiv w:val="1"/>
      <w:marLeft w:val="0"/>
      <w:marRight w:val="0"/>
      <w:marTop w:val="0"/>
      <w:marBottom w:val="0"/>
      <w:divBdr>
        <w:top w:val="none" w:sz="0" w:space="0" w:color="auto"/>
        <w:left w:val="none" w:sz="0" w:space="0" w:color="auto"/>
        <w:bottom w:val="none" w:sz="0" w:space="0" w:color="auto"/>
        <w:right w:val="none" w:sz="0" w:space="0" w:color="auto"/>
      </w:divBdr>
      <w:divsChild>
        <w:div w:id="114374206">
          <w:marLeft w:val="2520"/>
          <w:marRight w:val="0"/>
          <w:marTop w:val="58"/>
          <w:marBottom w:val="0"/>
          <w:divBdr>
            <w:top w:val="none" w:sz="0" w:space="0" w:color="auto"/>
            <w:left w:val="none" w:sz="0" w:space="0" w:color="auto"/>
            <w:bottom w:val="none" w:sz="0" w:space="0" w:color="auto"/>
            <w:right w:val="none" w:sz="0" w:space="0" w:color="auto"/>
          </w:divBdr>
        </w:div>
        <w:div w:id="627275432">
          <w:marLeft w:val="2520"/>
          <w:marRight w:val="0"/>
          <w:marTop w:val="58"/>
          <w:marBottom w:val="0"/>
          <w:divBdr>
            <w:top w:val="none" w:sz="0" w:space="0" w:color="auto"/>
            <w:left w:val="none" w:sz="0" w:space="0" w:color="auto"/>
            <w:bottom w:val="none" w:sz="0" w:space="0" w:color="auto"/>
            <w:right w:val="none" w:sz="0" w:space="0" w:color="auto"/>
          </w:divBdr>
        </w:div>
        <w:div w:id="815027958">
          <w:marLeft w:val="2520"/>
          <w:marRight w:val="0"/>
          <w:marTop w:val="58"/>
          <w:marBottom w:val="0"/>
          <w:divBdr>
            <w:top w:val="none" w:sz="0" w:space="0" w:color="auto"/>
            <w:left w:val="none" w:sz="0" w:space="0" w:color="auto"/>
            <w:bottom w:val="none" w:sz="0" w:space="0" w:color="auto"/>
            <w:right w:val="none" w:sz="0" w:space="0" w:color="auto"/>
          </w:divBdr>
        </w:div>
        <w:div w:id="918293561">
          <w:marLeft w:val="2520"/>
          <w:marRight w:val="0"/>
          <w:marTop w:val="58"/>
          <w:marBottom w:val="0"/>
          <w:divBdr>
            <w:top w:val="none" w:sz="0" w:space="0" w:color="auto"/>
            <w:left w:val="none" w:sz="0" w:space="0" w:color="auto"/>
            <w:bottom w:val="none" w:sz="0" w:space="0" w:color="auto"/>
            <w:right w:val="none" w:sz="0" w:space="0" w:color="auto"/>
          </w:divBdr>
        </w:div>
        <w:div w:id="928083543">
          <w:marLeft w:val="2520"/>
          <w:marRight w:val="0"/>
          <w:marTop w:val="58"/>
          <w:marBottom w:val="0"/>
          <w:divBdr>
            <w:top w:val="none" w:sz="0" w:space="0" w:color="auto"/>
            <w:left w:val="none" w:sz="0" w:space="0" w:color="auto"/>
            <w:bottom w:val="none" w:sz="0" w:space="0" w:color="auto"/>
            <w:right w:val="none" w:sz="0" w:space="0" w:color="auto"/>
          </w:divBdr>
        </w:div>
        <w:div w:id="942033906">
          <w:marLeft w:val="547"/>
          <w:marRight w:val="0"/>
          <w:marTop w:val="72"/>
          <w:marBottom w:val="0"/>
          <w:divBdr>
            <w:top w:val="none" w:sz="0" w:space="0" w:color="auto"/>
            <w:left w:val="none" w:sz="0" w:space="0" w:color="auto"/>
            <w:bottom w:val="none" w:sz="0" w:space="0" w:color="auto"/>
            <w:right w:val="none" w:sz="0" w:space="0" w:color="auto"/>
          </w:divBdr>
        </w:div>
        <w:div w:id="952246503">
          <w:marLeft w:val="2520"/>
          <w:marRight w:val="0"/>
          <w:marTop w:val="58"/>
          <w:marBottom w:val="0"/>
          <w:divBdr>
            <w:top w:val="none" w:sz="0" w:space="0" w:color="auto"/>
            <w:left w:val="none" w:sz="0" w:space="0" w:color="auto"/>
            <w:bottom w:val="none" w:sz="0" w:space="0" w:color="auto"/>
            <w:right w:val="none" w:sz="0" w:space="0" w:color="auto"/>
          </w:divBdr>
        </w:div>
        <w:div w:id="1165590305">
          <w:marLeft w:val="1800"/>
          <w:marRight w:val="0"/>
          <w:marTop w:val="58"/>
          <w:marBottom w:val="0"/>
          <w:divBdr>
            <w:top w:val="none" w:sz="0" w:space="0" w:color="auto"/>
            <w:left w:val="none" w:sz="0" w:space="0" w:color="auto"/>
            <w:bottom w:val="none" w:sz="0" w:space="0" w:color="auto"/>
            <w:right w:val="none" w:sz="0" w:space="0" w:color="auto"/>
          </w:divBdr>
        </w:div>
        <w:div w:id="1387803039">
          <w:marLeft w:val="2520"/>
          <w:marRight w:val="0"/>
          <w:marTop w:val="58"/>
          <w:marBottom w:val="0"/>
          <w:divBdr>
            <w:top w:val="none" w:sz="0" w:space="0" w:color="auto"/>
            <w:left w:val="none" w:sz="0" w:space="0" w:color="auto"/>
            <w:bottom w:val="none" w:sz="0" w:space="0" w:color="auto"/>
            <w:right w:val="none" w:sz="0" w:space="0" w:color="auto"/>
          </w:divBdr>
        </w:div>
        <w:div w:id="1472213963">
          <w:marLeft w:val="2520"/>
          <w:marRight w:val="0"/>
          <w:marTop w:val="58"/>
          <w:marBottom w:val="0"/>
          <w:divBdr>
            <w:top w:val="none" w:sz="0" w:space="0" w:color="auto"/>
            <w:left w:val="none" w:sz="0" w:space="0" w:color="auto"/>
            <w:bottom w:val="none" w:sz="0" w:space="0" w:color="auto"/>
            <w:right w:val="none" w:sz="0" w:space="0" w:color="auto"/>
          </w:divBdr>
        </w:div>
        <w:div w:id="1494298410">
          <w:marLeft w:val="2520"/>
          <w:marRight w:val="0"/>
          <w:marTop w:val="58"/>
          <w:marBottom w:val="0"/>
          <w:divBdr>
            <w:top w:val="none" w:sz="0" w:space="0" w:color="auto"/>
            <w:left w:val="none" w:sz="0" w:space="0" w:color="auto"/>
            <w:bottom w:val="none" w:sz="0" w:space="0" w:color="auto"/>
            <w:right w:val="none" w:sz="0" w:space="0" w:color="auto"/>
          </w:divBdr>
        </w:div>
        <w:div w:id="1532185364">
          <w:marLeft w:val="2520"/>
          <w:marRight w:val="0"/>
          <w:marTop w:val="58"/>
          <w:marBottom w:val="0"/>
          <w:divBdr>
            <w:top w:val="none" w:sz="0" w:space="0" w:color="auto"/>
            <w:left w:val="none" w:sz="0" w:space="0" w:color="auto"/>
            <w:bottom w:val="none" w:sz="0" w:space="0" w:color="auto"/>
            <w:right w:val="none" w:sz="0" w:space="0" w:color="auto"/>
          </w:divBdr>
        </w:div>
        <w:div w:id="1731803130">
          <w:marLeft w:val="2520"/>
          <w:marRight w:val="0"/>
          <w:marTop w:val="58"/>
          <w:marBottom w:val="0"/>
          <w:divBdr>
            <w:top w:val="none" w:sz="0" w:space="0" w:color="auto"/>
            <w:left w:val="none" w:sz="0" w:space="0" w:color="auto"/>
            <w:bottom w:val="none" w:sz="0" w:space="0" w:color="auto"/>
            <w:right w:val="none" w:sz="0" w:space="0" w:color="auto"/>
          </w:divBdr>
        </w:div>
        <w:div w:id="1809349482">
          <w:marLeft w:val="2520"/>
          <w:marRight w:val="0"/>
          <w:marTop w:val="58"/>
          <w:marBottom w:val="0"/>
          <w:divBdr>
            <w:top w:val="none" w:sz="0" w:space="0" w:color="auto"/>
            <w:left w:val="none" w:sz="0" w:space="0" w:color="auto"/>
            <w:bottom w:val="none" w:sz="0" w:space="0" w:color="auto"/>
            <w:right w:val="none" w:sz="0" w:space="0" w:color="auto"/>
          </w:divBdr>
        </w:div>
        <w:div w:id="1844977887">
          <w:marLeft w:val="2520"/>
          <w:marRight w:val="0"/>
          <w:marTop w:val="58"/>
          <w:marBottom w:val="0"/>
          <w:divBdr>
            <w:top w:val="none" w:sz="0" w:space="0" w:color="auto"/>
            <w:left w:val="none" w:sz="0" w:space="0" w:color="auto"/>
            <w:bottom w:val="none" w:sz="0" w:space="0" w:color="auto"/>
            <w:right w:val="none" w:sz="0" w:space="0" w:color="auto"/>
          </w:divBdr>
        </w:div>
        <w:div w:id="1880894182">
          <w:marLeft w:val="2520"/>
          <w:marRight w:val="0"/>
          <w:marTop w:val="58"/>
          <w:marBottom w:val="0"/>
          <w:divBdr>
            <w:top w:val="none" w:sz="0" w:space="0" w:color="auto"/>
            <w:left w:val="none" w:sz="0" w:space="0" w:color="auto"/>
            <w:bottom w:val="none" w:sz="0" w:space="0" w:color="auto"/>
            <w:right w:val="none" w:sz="0" w:space="0" w:color="auto"/>
          </w:divBdr>
        </w:div>
        <w:div w:id="1932619285">
          <w:marLeft w:val="1800"/>
          <w:marRight w:val="0"/>
          <w:marTop w:val="58"/>
          <w:marBottom w:val="0"/>
          <w:divBdr>
            <w:top w:val="none" w:sz="0" w:space="0" w:color="auto"/>
            <w:left w:val="none" w:sz="0" w:space="0" w:color="auto"/>
            <w:bottom w:val="none" w:sz="0" w:space="0" w:color="auto"/>
            <w:right w:val="none" w:sz="0" w:space="0" w:color="auto"/>
          </w:divBdr>
        </w:div>
        <w:div w:id="2022465645">
          <w:marLeft w:val="1800"/>
          <w:marRight w:val="0"/>
          <w:marTop w:val="58"/>
          <w:marBottom w:val="0"/>
          <w:divBdr>
            <w:top w:val="none" w:sz="0" w:space="0" w:color="auto"/>
            <w:left w:val="none" w:sz="0" w:space="0" w:color="auto"/>
            <w:bottom w:val="none" w:sz="0" w:space="0" w:color="auto"/>
            <w:right w:val="none" w:sz="0" w:space="0" w:color="auto"/>
          </w:divBdr>
        </w:div>
        <w:div w:id="2103837414">
          <w:marLeft w:val="1166"/>
          <w:marRight w:val="0"/>
          <w:marTop w:val="72"/>
          <w:marBottom w:val="0"/>
          <w:divBdr>
            <w:top w:val="none" w:sz="0" w:space="0" w:color="auto"/>
            <w:left w:val="none" w:sz="0" w:space="0" w:color="auto"/>
            <w:bottom w:val="none" w:sz="0" w:space="0" w:color="auto"/>
            <w:right w:val="none" w:sz="0" w:space="0" w:color="auto"/>
          </w:divBdr>
        </w:div>
        <w:div w:id="2144807738">
          <w:marLeft w:val="2520"/>
          <w:marRight w:val="0"/>
          <w:marTop w:val="58"/>
          <w:marBottom w:val="0"/>
          <w:divBdr>
            <w:top w:val="none" w:sz="0" w:space="0" w:color="auto"/>
            <w:left w:val="none" w:sz="0" w:space="0" w:color="auto"/>
            <w:bottom w:val="none" w:sz="0" w:space="0" w:color="auto"/>
            <w:right w:val="none" w:sz="0" w:space="0" w:color="auto"/>
          </w:divBdr>
        </w:div>
      </w:divsChild>
    </w:div>
    <w:div w:id="702244327">
      <w:bodyDiv w:val="1"/>
      <w:marLeft w:val="0"/>
      <w:marRight w:val="0"/>
      <w:marTop w:val="0"/>
      <w:marBottom w:val="0"/>
      <w:divBdr>
        <w:top w:val="none" w:sz="0" w:space="0" w:color="auto"/>
        <w:left w:val="none" w:sz="0" w:space="0" w:color="auto"/>
        <w:bottom w:val="none" w:sz="0" w:space="0" w:color="auto"/>
        <w:right w:val="none" w:sz="0" w:space="0" w:color="auto"/>
      </w:divBdr>
    </w:div>
    <w:div w:id="729352786">
      <w:bodyDiv w:val="1"/>
      <w:marLeft w:val="0"/>
      <w:marRight w:val="0"/>
      <w:marTop w:val="0"/>
      <w:marBottom w:val="0"/>
      <w:divBdr>
        <w:top w:val="none" w:sz="0" w:space="0" w:color="auto"/>
        <w:left w:val="none" w:sz="0" w:space="0" w:color="auto"/>
        <w:bottom w:val="none" w:sz="0" w:space="0" w:color="auto"/>
        <w:right w:val="none" w:sz="0" w:space="0" w:color="auto"/>
      </w:divBdr>
      <w:divsChild>
        <w:div w:id="126709511">
          <w:marLeft w:val="1166"/>
          <w:marRight w:val="0"/>
          <w:marTop w:val="62"/>
          <w:marBottom w:val="0"/>
          <w:divBdr>
            <w:top w:val="none" w:sz="0" w:space="0" w:color="auto"/>
            <w:left w:val="none" w:sz="0" w:space="0" w:color="auto"/>
            <w:bottom w:val="none" w:sz="0" w:space="0" w:color="auto"/>
            <w:right w:val="none" w:sz="0" w:space="0" w:color="auto"/>
          </w:divBdr>
        </w:div>
        <w:div w:id="1879272377">
          <w:marLeft w:val="1800"/>
          <w:marRight w:val="0"/>
          <w:marTop w:val="62"/>
          <w:marBottom w:val="0"/>
          <w:divBdr>
            <w:top w:val="none" w:sz="0" w:space="0" w:color="auto"/>
            <w:left w:val="none" w:sz="0" w:space="0" w:color="auto"/>
            <w:bottom w:val="none" w:sz="0" w:space="0" w:color="auto"/>
            <w:right w:val="none" w:sz="0" w:space="0" w:color="auto"/>
          </w:divBdr>
        </w:div>
        <w:div w:id="1993363016">
          <w:marLeft w:val="1800"/>
          <w:marRight w:val="0"/>
          <w:marTop w:val="62"/>
          <w:marBottom w:val="0"/>
          <w:divBdr>
            <w:top w:val="none" w:sz="0" w:space="0" w:color="auto"/>
            <w:left w:val="none" w:sz="0" w:space="0" w:color="auto"/>
            <w:bottom w:val="none" w:sz="0" w:space="0" w:color="auto"/>
            <w:right w:val="none" w:sz="0" w:space="0" w:color="auto"/>
          </w:divBdr>
        </w:div>
        <w:div w:id="919947812">
          <w:marLeft w:val="1166"/>
          <w:marRight w:val="0"/>
          <w:marTop w:val="62"/>
          <w:marBottom w:val="0"/>
          <w:divBdr>
            <w:top w:val="none" w:sz="0" w:space="0" w:color="auto"/>
            <w:left w:val="none" w:sz="0" w:space="0" w:color="auto"/>
            <w:bottom w:val="none" w:sz="0" w:space="0" w:color="auto"/>
            <w:right w:val="none" w:sz="0" w:space="0" w:color="auto"/>
          </w:divBdr>
        </w:div>
        <w:div w:id="1938056894">
          <w:marLeft w:val="1800"/>
          <w:marRight w:val="0"/>
          <w:marTop w:val="62"/>
          <w:marBottom w:val="0"/>
          <w:divBdr>
            <w:top w:val="none" w:sz="0" w:space="0" w:color="auto"/>
            <w:left w:val="none" w:sz="0" w:space="0" w:color="auto"/>
            <w:bottom w:val="none" w:sz="0" w:space="0" w:color="auto"/>
            <w:right w:val="none" w:sz="0" w:space="0" w:color="auto"/>
          </w:divBdr>
        </w:div>
        <w:div w:id="1164711195">
          <w:marLeft w:val="1800"/>
          <w:marRight w:val="0"/>
          <w:marTop w:val="62"/>
          <w:marBottom w:val="0"/>
          <w:divBdr>
            <w:top w:val="none" w:sz="0" w:space="0" w:color="auto"/>
            <w:left w:val="none" w:sz="0" w:space="0" w:color="auto"/>
            <w:bottom w:val="none" w:sz="0" w:space="0" w:color="auto"/>
            <w:right w:val="none" w:sz="0" w:space="0" w:color="auto"/>
          </w:divBdr>
        </w:div>
      </w:divsChild>
    </w:div>
    <w:div w:id="741873090">
      <w:bodyDiv w:val="1"/>
      <w:marLeft w:val="0"/>
      <w:marRight w:val="0"/>
      <w:marTop w:val="0"/>
      <w:marBottom w:val="0"/>
      <w:divBdr>
        <w:top w:val="none" w:sz="0" w:space="0" w:color="auto"/>
        <w:left w:val="none" w:sz="0" w:space="0" w:color="auto"/>
        <w:bottom w:val="none" w:sz="0" w:space="0" w:color="auto"/>
        <w:right w:val="none" w:sz="0" w:space="0" w:color="auto"/>
      </w:divBdr>
      <w:divsChild>
        <w:div w:id="18743941">
          <w:marLeft w:val="1800"/>
          <w:marRight w:val="0"/>
          <w:marTop w:val="58"/>
          <w:marBottom w:val="0"/>
          <w:divBdr>
            <w:top w:val="none" w:sz="0" w:space="0" w:color="auto"/>
            <w:left w:val="none" w:sz="0" w:space="0" w:color="auto"/>
            <w:bottom w:val="none" w:sz="0" w:space="0" w:color="auto"/>
            <w:right w:val="none" w:sz="0" w:space="0" w:color="auto"/>
          </w:divBdr>
        </w:div>
        <w:div w:id="99567360">
          <w:marLeft w:val="2520"/>
          <w:marRight w:val="0"/>
          <w:marTop w:val="58"/>
          <w:marBottom w:val="0"/>
          <w:divBdr>
            <w:top w:val="none" w:sz="0" w:space="0" w:color="auto"/>
            <w:left w:val="none" w:sz="0" w:space="0" w:color="auto"/>
            <w:bottom w:val="none" w:sz="0" w:space="0" w:color="auto"/>
            <w:right w:val="none" w:sz="0" w:space="0" w:color="auto"/>
          </w:divBdr>
        </w:div>
        <w:div w:id="129641830">
          <w:marLeft w:val="1800"/>
          <w:marRight w:val="0"/>
          <w:marTop w:val="58"/>
          <w:marBottom w:val="0"/>
          <w:divBdr>
            <w:top w:val="none" w:sz="0" w:space="0" w:color="auto"/>
            <w:left w:val="none" w:sz="0" w:space="0" w:color="auto"/>
            <w:bottom w:val="none" w:sz="0" w:space="0" w:color="auto"/>
            <w:right w:val="none" w:sz="0" w:space="0" w:color="auto"/>
          </w:divBdr>
        </w:div>
        <w:div w:id="194730123">
          <w:marLeft w:val="2520"/>
          <w:marRight w:val="0"/>
          <w:marTop w:val="58"/>
          <w:marBottom w:val="0"/>
          <w:divBdr>
            <w:top w:val="none" w:sz="0" w:space="0" w:color="auto"/>
            <w:left w:val="none" w:sz="0" w:space="0" w:color="auto"/>
            <w:bottom w:val="none" w:sz="0" w:space="0" w:color="auto"/>
            <w:right w:val="none" w:sz="0" w:space="0" w:color="auto"/>
          </w:divBdr>
        </w:div>
        <w:div w:id="493183114">
          <w:marLeft w:val="1166"/>
          <w:marRight w:val="0"/>
          <w:marTop w:val="58"/>
          <w:marBottom w:val="0"/>
          <w:divBdr>
            <w:top w:val="none" w:sz="0" w:space="0" w:color="auto"/>
            <w:left w:val="none" w:sz="0" w:space="0" w:color="auto"/>
            <w:bottom w:val="none" w:sz="0" w:space="0" w:color="auto"/>
            <w:right w:val="none" w:sz="0" w:space="0" w:color="auto"/>
          </w:divBdr>
        </w:div>
        <w:div w:id="508445309">
          <w:marLeft w:val="2520"/>
          <w:marRight w:val="0"/>
          <w:marTop w:val="58"/>
          <w:marBottom w:val="0"/>
          <w:divBdr>
            <w:top w:val="none" w:sz="0" w:space="0" w:color="auto"/>
            <w:left w:val="none" w:sz="0" w:space="0" w:color="auto"/>
            <w:bottom w:val="none" w:sz="0" w:space="0" w:color="auto"/>
            <w:right w:val="none" w:sz="0" w:space="0" w:color="auto"/>
          </w:divBdr>
        </w:div>
        <w:div w:id="701058507">
          <w:marLeft w:val="1800"/>
          <w:marRight w:val="0"/>
          <w:marTop w:val="58"/>
          <w:marBottom w:val="0"/>
          <w:divBdr>
            <w:top w:val="none" w:sz="0" w:space="0" w:color="auto"/>
            <w:left w:val="none" w:sz="0" w:space="0" w:color="auto"/>
            <w:bottom w:val="none" w:sz="0" w:space="0" w:color="auto"/>
            <w:right w:val="none" w:sz="0" w:space="0" w:color="auto"/>
          </w:divBdr>
        </w:div>
        <w:div w:id="1163007227">
          <w:marLeft w:val="1800"/>
          <w:marRight w:val="0"/>
          <w:marTop w:val="58"/>
          <w:marBottom w:val="0"/>
          <w:divBdr>
            <w:top w:val="none" w:sz="0" w:space="0" w:color="auto"/>
            <w:left w:val="none" w:sz="0" w:space="0" w:color="auto"/>
            <w:bottom w:val="none" w:sz="0" w:space="0" w:color="auto"/>
            <w:right w:val="none" w:sz="0" w:space="0" w:color="auto"/>
          </w:divBdr>
        </w:div>
        <w:div w:id="1193038591">
          <w:marLeft w:val="1166"/>
          <w:marRight w:val="0"/>
          <w:marTop w:val="58"/>
          <w:marBottom w:val="0"/>
          <w:divBdr>
            <w:top w:val="none" w:sz="0" w:space="0" w:color="auto"/>
            <w:left w:val="none" w:sz="0" w:space="0" w:color="auto"/>
            <w:bottom w:val="none" w:sz="0" w:space="0" w:color="auto"/>
            <w:right w:val="none" w:sz="0" w:space="0" w:color="auto"/>
          </w:divBdr>
        </w:div>
        <w:div w:id="1268543813">
          <w:marLeft w:val="547"/>
          <w:marRight w:val="0"/>
          <w:marTop w:val="58"/>
          <w:marBottom w:val="0"/>
          <w:divBdr>
            <w:top w:val="none" w:sz="0" w:space="0" w:color="auto"/>
            <w:left w:val="none" w:sz="0" w:space="0" w:color="auto"/>
            <w:bottom w:val="none" w:sz="0" w:space="0" w:color="auto"/>
            <w:right w:val="none" w:sz="0" w:space="0" w:color="auto"/>
          </w:divBdr>
        </w:div>
        <w:div w:id="1304657552">
          <w:marLeft w:val="1800"/>
          <w:marRight w:val="0"/>
          <w:marTop w:val="58"/>
          <w:marBottom w:val="0"/>
          <w:divBdr>
            <w:top w:val="none" w:sz="0" w:space="0" w:color="auto"/>
            <w:left w:val="none" w:sz="0" w:space="0" w:color="auto"/>
            <w:bottom w:val="none" w:sz="0" w:space="0" w:color="auto"/>
            <w:right w:val="none" w:sz="0" w:space="0" w:color="auto"/>
          </w:divBdr>
        </w:div>
        <w:div w:id="1380279919">
          <w:marLeft w:val="547"/>
          <w:marRight w:val="0"/>
          <w:marTop w:val="58"/>
          <w:marBottom w:val="0"/>
          <w:divBdr>
            <w:top w:val="none" w:sz="0" w:space="0" w:color="auto"/>
            <w:left w:val="none" w:sz="0" w:space="0" w:color="auto"/>
            <w:bottom w:val="none" w:sz="0" w:space="0" w:color="auto"/>
            <w:right w:val="none" w:sz="0" w:space="0" w:color="auto"/>
          </w:divBdr>
        </w:div>
        <w:div w:id="1543522391">
          <w:marLeft w:val="2520"/>
          <w:marRight w:val="0"/>
          <w:marTop w:val="58"/>
          <w:marBottom w:val="0"/>
          <w:divBdr>
            <w:top w:val="none" w:sz="0" w:space="0" w:color="auto"/>
            <w:left w:val="none" w:sz="0" w:space="0" w:color="auto"/>
            <w:bottom w:val="none" w:sz="0" w:space="0" w:color="auto"/>
            <w:right w:val="none" w:sz="0" w:space="0" w:color="auto"/>
          </w:divBdr>
        </w:div>
        <w:div w:id="1810173396">
          <w:marLeft w:val="1800"/>
          <w:marRight w:val="0"/>
          <w:marTop w:val="58"/>
          <w:marBottom w:val="0"/>
          <w:divBdr>
            <w:top w:val="none" w:sz="0" w:space="0" w:color="auto"/>
            <w:left w:val="none" w:sz="0" w:space="0" w:color="auto"/>
            <w:bottom w:val="none" w:sz="0" w:space="0" w:color="auto"/>
            <w:right w:val="none" w:sz="0" w:space="0" w:color="auto"/>
          </w:divBdr>
        </w:div>
        <w:div w:id="1993559887">
          <w:marLeft w:val="2520"/>
          <w:marRight w:val="0"/>
          <w:marTop w:val="58"/>
          <w:marBottom w:val="0"/>
          <w:divBdr>
            <w:top w:val="none" w:sz="0" w:space="0" w:color="auto"/>
            <w:left w:val="none" w:sz="0" w:space="0" w:color="auto"/>
            <w:bottom w:val="none" w:sz="0" w:space="0" w:color="auto"/>
            <w:right w:val="none" w:sz="0" w:space="0" w:color="auto"/>
          </w:divBdr>
        </w:div>
        <w:div w:id="2003926982">
          <w:marLeft w:val="1800"/>
          <w:marRight w:val="0"/>
          <w:marTop w:val="58"/>
          <w:marBottom w:val="0"/>
          <w:divBdr>
            <w:top w:val="none" w:sz="0" w:space="0" w:color="auto"/>
            <w:left w:val="none" w:sz="0" w:space="0" w:color="auto"/>
            <w:bottom w:val="none" w:sz="0" w:space="0" w:color="auto"/>
            <w:right w:val="none" w:sz="0" w:space="0" w:color="auto"/>
          </w:divBdr>
        </w:div>
      </w:divsChild>
    </w:div>
    <w:div w:id="745808380">
      <w:bodyDiv w:val="1"/>
      <w:marLeft w:val="0"/>
      <w:marRight w:val="0"/>
      <w:marTop w:val="0"/>
      <w:marBottom w:val="0"/>
      <w:divBdr>
        <w:top w:val="none" w:sz="0" w:space="0" w:color="auto"/>
        <w:left w:val="none" w:sz="0" w:space="0" w:color="auto"/>
        <w:bottom w:val="none" w:sz="0" w:space="0" w:color="auto"/>
        <w:right w:val="none" w:sz="0" w:space="0" w:color="auto"/>
      </w:divBdr>
      <w:divsChild>
        <w:div w:id="620067713">
          <w:marLeft w:val="1800"/>
          <w:marRight w:val="0"/>
          <w:marTop w:val="67"/>
          <w:marBottom w:val="0"/>
          <w:divBdr>
            <w:top w:val="none" w:sz="0" w:space="0" w:color="auto"/>
            <w:left w:val="none" w:sz="0" w:space="0" w:color="auto"/>
            <w:bottom w:val="none" w:sz="0" w:space="0" w:color="auto"/>
            <w:right w:val="none" w:sz="0" w:space="0" w:color="auto"/>
          </w:divBdr>
        </w:div>
        <w:div w:id="633100428">
          <w:marLeft w:val="547"/>
          <w:marRight w:val="0"/>
          <w:marTop w:val="58"/>
          <w:marBottom w:val="0"/>
          <w:divBdr>
            <w:top w:val="none" w:sz="0" w:space="0" w:color="auto"/>
            <w:left w:val="none" w:sz="0" w:space="0" w:color="auto"/>
            <w:bottom w:val="none" w:sz="0" w:space="0" w:color="auto"/>
            <w:right w:val="none" w:sz="0" w:space="0" w:color="auto"/>
          </w:divBdr>
        </w:div>
        <w:div w:id="778916176">
          <w:marLeft w:val="2520"/>
          <w:marRight w:val="0"/>
          <w:marTop w:val="67"/>
          <w:marBottom w:val="0"/>
          <w:divBdr>
            <w:top w:val="none" w:sz="0" w:space="0" w:color="auto"/>
            <w:left w:val="none" w:sz="0" w:space="0" w:color="auto"/>
            <w:bottom w:val="none" w:sz="0" w:space="0" w:color="auto"/>
            <w:right w:val="none" w:sz="0" w:space="0" w:color="auto"/>
          </w:divBdr>
        </w:div>
        <w:div w:id="1163084531">
          <w:marLeft w:val="1800"/>
          <w:marRight w:val="0"/>
          <w:marTop w:val="67"/>
          <w:marBottom w:val="0"/>
          <w:divBdr>
            <w:top w:val="none" w:sz="0" w:space="0" w:color="auto"/>
            <w:left w:val="none" w:sz="0" w:space="0" w:color="auto"/>
            <w:bottom w:val="none" w:sz="0" w:space="0" w:color="auto"/>
            <w:right w:val="none" w:sz="0" w:space="0" w:color="auto"/>
          </w:divBdr>
        </w:div>
        <w:div w:id="1274634169">
          <w:marLeft w:val="1166"/>
          <w:marRight w:val="0"/>
          <w:marTop w:val="67"/>
          <w:marBottom w:val="0"/>
          <w:divBdr>
            <w:top w:val="none" w:sz="0" w:space="0" w:color="auto"/>
            <w:left w:val="none" w:sz="0" w:space="0" w:color="auto"/>
            <w:bottom w:val="none" w:sz="0" w:space="0" w:color="auto"/>
            <w:right w:val="none" w:sz="0" w:space="0" w:color="auto"/>
          </w:divBdr>
        </w:div>
        <w:div w:id="1536233511">
          <w:marLeft w:val="2520"/>
          <w:marRight w:val="0"/>
          <w:marTop w:val="67"/>
          <w:marBottom w:val="0"/>
          <w:divBdr>
            <w:top w:val="none" w:sz="0" w:space="0" w:color="auto"/>
            <w:left w:val="none" w:sz="0" w:space="0" w:color="auto"/>
            <w:bottom w:val="none" w:sz="0" w:space="0" w:color="auto"/>
            <w:right w:val="none" w:sz="0" w:space="0" w:color="auto"/>
          </w:divBdr>
        </w:div>
        <w:div w:id="1885823619">
          <w:marLeft w:val="2520"/>
          <w:marRight w:val="0"/>
          <w:marTop w:val="67"/>
          <w:marBottom w:val="0"/>
          <w:divBdr>
            <w:top w:val="none" w:sz="0" w:space="0" w:color="auto"/>
            <w:left w:val="none" w:sz="0" w:space="0" w:color="auto"/>
            <w:bottom w:val="none" w:sz="0" w:space="0" w:color="auto"/>
            <w:right w:val="none" w:sz="0" w:space="0" w:color="auto"/>
          </w:divBdr>
        </w:div>
        <w:div w:id="1990283305">
          <w:marLeft w:val="2520"/>
          <w:marRight w:val="0"/>
          <w:marTop w:val="67"/>
          <w:marBottom w:val="0"/>
          <w:divBdr>
            <w:top w:val="none" w:sz="0" w:space="0" w:color="auto"/>
            <w:left w:val="none" w:sz="0" w:space="0" w:color="auto"/>
            <w:bottom w:val="none" w:sz="0" w:space="0" w:color="auto"/>
            <w:right w:val="none" w:sz="0" w:space="0" w:color="auto"/>
          </w:divBdr>
        </w:div>
      </w:divsChild>
    </w:div>
    <w:div w:id="771628953">
      <w:bodyDiv w:val="1"/>
      <w:marLeft w:val="0"/>
      <w:marRight w:val="0"/>
      <w:marTop w:val="0"/>
      <w:marBottom w:val="0"/>
      <w:divBdr>
        <w:top w:val="none" w:sz="0" w:space="0" w:color="auto"/>
        <w:left w:val="none" w:sz="0" w:space="0" w:color="auto"/>
        <w:bottom w:val="none" w:sz="0" w:space="0" w:color="auto"/>
        <w:right w:val="none" w:sz="0" w:space="0" w:color="auto"/>
      </w:divBdr>
      <w:divsChild>
        <w:div w:id="299190348">
          <w:marLeft w:val="1166"/>
          <w:marRight w:val="0"/>
          <w:marTop w:val="48"/>
          <w:marBottom w:val="0"/>
          <w:divBdr>
            <w:top w:val="none" w:sz="0" w:space="0" w:color="auto"/>
            <w:left w:val="none" w:sz="0" w:space="0" w:color="auto"/>
            <w:bottom w:val="none" w:sz="0" w:space="0" w:color="auto"/>
            <w:right w:val="none" w:sz="0" w:space="0" w:color="auto"/>
          </w:divBdr>
        </w:div>
        <w:div w:id="589777796">
          <w:marLeft w:val="1800"/>
          <w:marRight w:val="0"/>
          <w:marTop w:val="48"/>
          <w:marBottom w:val="0"/>
          <w:divBdr>
            <w:top w:val="none" w:sz="0" w:space="0" w:color="auto"/>
            <w:left w:val="none" w:sz="0" w:space="0" w:color="auto"/>
            <w:bottom w:val="none" w:sz="0" w:space="0" w:color="auto"/>
            <w:right w:val="none" w:sz="0" w:space="0" w:color="auto"/>
          </w:divBdr>
        </w:div>
        <w:div w:id="632833015">
          <w:marLeft w:val="547"/>
          <w:marRight w:val="0"/>
          <w:marTop w:val="48"/>
          <w:marBottom w:val="0"/>
          <w:divBdr>
            <w:top w:val="none" w:sz="0" w:space="0" w:color="auto"/>
            <w:left w:val="none" w:sz="0" w:space="0" w:color="auto"/>
            <w:bottom w:val="none" w:sz="0" w:space="0" w:color="auto"/>
            <w:right w:val="none" w:sz="0" w:space="0" w:color="auto"/>
          </w:divBdr>
        </w:div>
        <w:div w:id="1328946756">
          <w:marLeft w:val="1800"/>
          <w:marRight w:val="0"/>
          <w:marTop w:val="48"/>
          <w:marBottom w:val="0"/>
          <w:divBdr>
            <w:top w:val="none" w:sz="0" w:space="0" w:color="auto"/>
            <w:left w:val="none" w:sz="0" w:space="0" w:color="auto"/>
            <w:bottom w:val="none" w:sz="0" w:space="0" w:color="auto"/>
            <w:right w:val="none" w:sz="0" w:space="0" w:color="auto"/>
          </w:divBdr>
        </w:div>
        <w:div w:id="1407073303">
          <w:marLeft w:val="1800"/>
          <w:marRight w:val="0"/>
          <w:marTop w:val="48"/>
          <w:marBottom w:val="0"/>
          <w:divBdr>
            <w:top w:val="none" w:sz="0" w:space="0" w:color="auto"/>
            <w:left w:val="none" w:sz="0" w:space="0" w:color="auto"/>
            <w:bottom w:val="none" w:sz="0" w:space="0" w:color="auto"/>
            <w:right w:val="none" w:sz="0" w:space="0" w:color="auto"/>
          </w:divBdr>
        </w:div>
      </w:divsChild>
    </w:div>
    <w:div w:id="793058359">
      <w:bodyDiv w:val="1"/>
      <w:marLeft w:val="0"/>
      <w:marRight w:val="0"/>
      <w:marTop w:val="0"/>
      <w:marBottom w:val="0"/>
      <w:divBdr>
        <w:top w:val="none" w:sz="0" w:space="0" w:color="auto"/>
        <w:left w:val="none" w:sz="0" w:space="0" w:color="auto"/>
        <w:bottom w:val="none" w:sz="0" w:space="0" w:color="auto"/>
        <w:right w:val="none" w:sz="0" w:space="0" w:color="auto"/>
      </w:divBdr>
      <w:divsChild>
        <w:div w:id="15470207">
          <w:marLeft w:val="2520"/>
          <w:marRight w:val="0"/>
          <w:marTop w:val="58"/>
          <w:marBottom w:val="0"/>
          <w:divBdr>
            <w:top w:val="none" w:sz="0" w:space="0" w:color="auto"/>
            <w:left w:val="none" w:sz="0" w:space="0" w:color="auto"/>
            <w:bottom w:val="none" w:sz="0" w:space="0" w:color="auto"/>
            <w:right w:val="none" w:sz="0" w:space="0" w:color="auto"/>
          </w:divBdr>
        </w:div>
        <w:div w:id="308633815">
          <w:marLeft w:val="1166"/>
          <w:marRight w:val="0"/>
          <w:marTop w:val="72"/>
          <w:marBottom w:val="0"/>
          <w:divBdr>
            <w:top w:val="none" w:sz="0" w:space="0" w:color="auto"/>
            <w:left w:val="none" w:sz="0" w:space="0" w:color="auto"/>
            <w:bottom w:val="none" w:sz="0" w:space="0" w:color="auto"/>
            <w:right w:val="none" w:sz="0" w:space="0" w:color="auto"/>
          </w:divBdr>
        </w:div>
        <w:div w:id="366372761">
          <w:marLeft w:val="2520"/>
          <w:marRight w:val="0"/>
          <w:marTop w:val="58"/>
          <w:marBottom w:val="0"/>
          <w:divBdr>
            <w:top w:val="none" w:sz="0" w:space="0" w:color="auto"/>
            <w:left w:val="none" w:sz="0" w:space="0" w:color="auto"/>
            <w:bottom w:val="none" w:sz="0" w:space="0" w:color="auto"/>
            <w:right w:val="none" w:sz="0" w:space="0" w:color="auto"/>
          </w:divBdr>
        </w:div>
        <w:div w:id="567809049">
          <w:marLeft w:val="2520"/>
          <w:marRight w:val="0"/>
          <w:marTop w:val="58"/>
          <w:marBottom w:val="0"/>
          <w:divBdr>
            <w:top w:val="none" w:sz="0" w:space="0" w:color="auto"/>
            <w:left w:val="none" w:sz="0" w:space="0" w:color="auto"/>
            <w:bottom w:val="none" w:sz="0" w:space="0" w:color="auto"/>
            <w:right w:val="none" w:sz="0" w:space="0" w:color="auto"/>
          </w:divBdr>
        </w:div>
        <w:div w:id="861744319">
          <w:marLeft w:val="2520"/>
          <w:marRight w:val="0"/>
          <w:marTop w:val="58"/>
          <w:marBottom w:val="0"/>
          <w:divBdr>
            <w:top w:val="none" w:sz="0" w:space="0" w:color="auto"/>
            <w:left w:val="none" w:sz="0" w:space="0" w:color="auto"/>
            <w:bottom w:val="none" w:sz="0" w:space="0" w:color="auto"/>
            <w:right w:val="none" w:sz="0" w:space="0" w:color="auto"/>
          </w:divBdr>
        </w:div>
        <w:div w:id="918490191">
          <w:marLeft w:val="2520"/>
          <w:marRight w:val="0"/>
          <w:marTop w:val="58"/>
          <w:marBottom w:val="0"/>
          <w:divBdr>
            <w:top w:val="none" w:sz="0" w:space="0" w:color="auto"/>
            <w:left w:val="none" w:sz="0" w:space="0" w:color="auto"/>
            <w:bottom w:val="none" w:sz="0" w:space="0" w:color="auto"/>
            <w:right w:val="none" w:sz="0" w:space="0" w:color="auto"/>
          </w:divBdr>
        </w:div>
        <w:div w:id="1162357988">
          <w:marLeft w:val="2520"/>
          <w:marRight w:val="0"/>
          <w:marTop w:val="58"/>
          <w:marBottom w:val="0"/>
          <w:divBdr>
            <w:top w:val="none" w:sz="0" w:space="0" w:color="auto"/>
            <w:left w:val="none" w:sz="0" w:space="0" w:color="auto"/>
            <w:bottom w:val="none" w:sz="0" w:space="0" w:color="auto"/>
            <w:right w:val="none" w:sz="0" w:space="0" w:color="auto"/>
          </w:divBdr>
        </w:div>
        <w:div w:id="1204562699">
          <w:marLeft w:val="2520"/>
          <w:marRight w:val="0"/>
          <w:marTop w:val="58"/>
          <w:marBottom w:val="0"/>
          <w:divBdr>
            <w:top w:val="none" w:sz="0" w:space="0" w:color="auto"/>
            <w:left w:val="none" w:sz="0" w:space="0" w:color="auto"/>
            <w:bottom w:val="none" w:sz="0" w:space="0" w:color="auto"/>
            <w:right w:val="none" w:sz="0" w:space="0" w:color="auto"/>
          </w:divBdr>
        </w:div>
        <w:div w:id="1257598030">
          <w:marLeft w:val="547"/>
          <w:marRight w:val="0"/>
          <w:marTop w:val="72"/>
          <w:marBottom w:val="0"/>
          <w:divBdr>
            <w:top w:val="none" w:sz="0" w:space="0" w:color="auto"/>
            <w:left w:val="none" w:sz="0" w:space="0" w:color="auto"/>
            <w:bottom w:val="none" w:sz="0" w:space="0" w:color="auto"/>
            <w:right w:val="none" w:sz="0" w:space="0" w:color="auto"/>
          </w:divBdr>
        </w:div>
        <w:div w:id="1361711578">
          <w:marLeft w:val="1800"/>
          <w:marRight w:val="0"/>
          <w:marTop w:val="58"/>
          <w:marBottom w:val="0"/>
          <w:divBdr>
            <w:top w:val="none" w:sz="0" w:space="0" w:color="auto"/>
            <w:left w:val="none" w:sz="0" w:space="0" w:color="auto"/>
            <w:bottom w:val="none" w:sz="0" w:space="0" w:color="auto"/>
            <w:right w:val="none" w:sz="0" w:space="0" w:color="auto"/>
          </w:divBdr>
        </w:div>
        <w:div w:id="1377704755">
          <w:marLeft w:val="1800"/>
          <w:marRight w:val="0"/>
          <w:marTop w:val="58"/>
          <w:marBottom w:val="0"/>
          <w:divBdr>
            <w:top w:val="none" w:sz="0" w:space="0" w:color="auto"/>
            <w:left w:val="none" w:sz="0" w:space="0" w:color="auto"/>
            <w:bottom w:val="none" w:sz="0" w:space="0" w:color="auto"/>
            <w:right w:val="none" w:sz="0" w:space="0" w:color="auto"/>
          </w:divBdr>
        </w:div>
        <w:div w:id="1435327499">
          <w:marLeft w:val="2520"/>
          <w:marRight w:val="0"/>
          <w:marTop w:val="58"/>
          <w:marBottom w:val="0"/>
          <w:divBdr>
            <w:top w:val="none" w:sz="0" w:space="0" w:color="auto"/>
            <w:left w:val="none" w:sz="0" w:space="0" w:color="auto"/>
            <w:bottom w:val="none" w:sz="0" w:space="0" w:color="auto"/>
            <w:right w:val="none" w:sz="0" w:space="0" w:color="auto"/>
          </w:divBdr>
        </w:div>
        <w:div w:id="1547252342">
          <w:marLeft w:val="2520"/>
          <w:marRight w:val="0"/>
          <w:marTop w:val="58"/>
          <w:marBottom w:val="0"/>
          <w:divBdr>
            <w:top w:val="none" w:sz="0" w:space="0" w:color="auto"/>
            <w:left w:val="none" w:sz="0" w:space="0" w:color="auto"/>
            <w:bottom w:val="none" w:sz="0" w:space="0" w:color="auto"/>
            <w:right w:val="none" w:sz="0" w:space="0" w:color="auto"/>
          </w:divBdr>
        </w:div>
        <w:div w:id="1702438451">
          <w:marLeft w:val="2520"/>
          <w:marRight w:val="0"/>
          <w:marTop w:val="58"/>
          <w:marBottom w:val="0"/>
          <w:divBdr>
            <w:top w:val="none" w:sz="0" w:space="0" w:color="auto"/>
            <w:left w:val="none" w:sz="0" w:space="0" w:color="auto"/>
            <w:bottom w:val="none" w:sz="0" w:space="0" w:color="auto"/>
            <w:right w:val="none" w:sz="0" w:space="0" w:color="auto"/>
          </w:divBdr>
        </w:div>
        <w:div w:id="1826703519">
          <w:marLeft w:val="2520"/>
          <w:marRight w:val="0"/>
          <w:marTop w:val="58"/>
          <w:marBottom w:val="0"/>
          <w:divBdr>
            <w:top w:val="none" w:sz="0" w:space="0" w:color="auto"/>
            <w:left w:val="none" w:sz="0" w:space="0" w:color="auto"/>
            <w:bottom w:val="none" w:sz="0" w:space="0" w:color="auto"/>
            <w:right w:val="none" w:sz="0" w:space="0" w:color="auto"/>
          </w:divBdr>
        </w:div>
        <w:div w:id="1855879974">
          <w:marLeft w:val="1800"/>
          <w:marRight w:val="0"/>
          <w:marTop w:val="58"/>
          <w:marBottom w:val="0"/>
          <w:divBdr>
            <w:top w:val="none" w:sz="0" w:space="0" w:color="auto"/>
            <w:left w:val="none" w:sz="0" w:space="0" w:color="auto"/>
            <w:bottom w:val="none" w:sz="0" w:space="0" w:color="auto"/>
            <w:right w:val="none" w:sz="0" w:space="0" w:color="auto"/>
          </w:divBdr>
        </w:div>
        <w:div w:id="1995333657">
          <w:marLeft w:val="2520"/>
          <w:marRight w:val="0"/>
          <w:marTop w:val="58"/>
          <w:marBottom w:val="0"/>
          <w:divBdr>
            <w:top w:val="none" w:sz="0" w:space="0" w:color="auto"/>
            <w:left w:val="none" w:sz="0" w:space="0" w:color="auto"/>
            <w:bottom w:val="none" w:sz="0" w:space="0" w:color="auto"/>
            <w:right w:val="none" w:sz="0" w:space="0" w:color="auto"/>
          </w:divBdr>
        </w:div>
        <w:div w:id="2000693827">
          <w:marLeft w:val="2520"/>
          <w:marRight w:val="0"/>
          <w:marTop w:val="58"/>
          <w:marBottom w:val="0"/>
          <w:divBdr>
            <w:top w:val="none" w:sz="0" w:space="0" w:color="auto"/>
            <w:left w:val="none" w:sz="0" w:space="0" w:color="auto"/>
            <w:bottom w:val="none" w:sz="0" w:space="0" w:color="auto"/>
            <w:right w:val="none" w:sz="0" w:space="0" w:color="auto"/>
          </w:divBdr>
        </w:div>
        <w:div w:id="2004353462">
          <w:marLeft w:val="2520"/>
          <w:marRight w:val="0"/>
          <w:marTop w:val="58"/>
          <w:marBottom w:val="0"/>
          <w:divBdr>
            <w:top w:val="none" w:sz="0" w:space="0" w:color="auto"/>
            <w:left w:val="none" w:sz="0" w:space="0" w:color="auto"/>
            <w:bottom w:val="none" w:sz="0" w:space="0" w:color="auto"/>
            <w:right w:val="none" w:sz="0" w:space="0" w:color="auto"/>
          </w:divBdr>
        </w:div>
        <w:div w:id="2029675454">
          <w:marLeft w:val="2520"/>
          <w:marRight w:val="0"/>
          <w:marTop w:val="58"/>
          <w:marBottom w:val="0"/>
          <w:divBdr>
            <w:top w:val="none" w:sz="0" w:space="0" w:color="auto"/>
            <w:left w:val="none" w:sz="0" w:space="0" w:color="auto"/>
            <w:bottom w:val="none" w:sz="0" w:space="0" w:color="auto"/>
            <w:right w:val="none" w:sz="0" w:space="0" w:color="auto"/>
          </w:divBdr>
        </w:div>
      </w:divsChild>
    </w:div>
    <w:div w:id="803498853">
      <w:bodyDiv w:val="1"/>
      <w:marLeft w:val="0"/>
      <w:marRight w:val="0"/>
      <w:marTop w:val="0"/>
      <w:marBottom w:val="0"/>
      <w:divBdr>
        <w:top w:val="none" w:sz="0" w:space="0" w:color="auto"/>
        <w:left w:val="none" w:sz="0" w:space="0" w:color="auto"/>
        <w:bottom w:val="none" w:sz="0" w:space="0" w:color="auto"/>
        <w:right w:val="none" w:sz="0" w:space="0" w:color="auto"/>
      </w:divBdr>
      <w:divsChild>
        <w:div w:id="1894265206">
          <w:marLeft w:val="1166"/>
          <w:marRight w:val="0"/>
          <w:marTop w:val="58"/>
          <w:marBottom w:val="120"/>
          <w:divBdr>
            <w:top w:val="none" w:sz="0" w:space="0" w:color="auto"/>
            <w:left w:val="none" w:sz="0" w:space="0" w:color="auto"/>
            <w:bottom w:val="none" w:sz="0" w:space="0" w:color="auto"/>
            <w:right w:val="none" w:sz="0" w:space="0" w:color="auto"/>
          </w:divBdr>
        </w:div>
        <w:div w:id="605387552">
          <w:marLeft w:val="1800"/>
          <w:marRight w:val="0"/>
          <w:marTop w:val="58"/>
          <w:marBottom w:val="120"/>
          <w:divBdr>
            <w:top w:val="none" w:sz="0" w:space="0" w:color="auto"/>
            <w:left w:val="none" w:sz="0" w:space="0" w:color="auto"/>
            <w:bottom w:val="none" w:sz="0" w:space="0" w:color="auto"/>
            <w:right w:val="none" w:sz="0" w:space="0" w:color="auto"/>
          </w:divBdr>
        </w:div>
        <w:div w:id="2102986503">
          <w:marLeft w:val="2520"/>
          <w:marRight w:val="0"/>
          <w:marTop w:val="58"/>
          <w:marBottom w:val="120"/>
          <w:divBdr>
            <w:top w:val="none" w:sz="0" w:space="0" w:color="auto"/>
            <w:left w:val="none" w:sz="0" w:space="0" w:color="auto"/>
            <w:bottom w:val="none" w:sz="0" w:space="0" w:color="auto"/>
            <w:right w:val="none" w:sz="0" w:space="0" w:color="auto"/>
          </w:divBdr>
        </w:div>
        <w:div w:id="1979601349">
          <w:marLeft w:val="2520"/>
          <w:marRight w:val="0"/>
          <w:marTop w:val="58"/>
          <w:marBottom w:val="120"/>
          <w:divBdr>
            <w:top w:val="none" w:sz="0" w:space="0" w:color="auto"/>
            <w:left w:val="none" w:sz="0" w:space="0" w:color="auto"/>
            <w:bottom w:val="none" w:sz="0" w:space="0" w:color="auto"/>
            <w:right w:val="none" w:sz="0" w:space="0" w:color="auto"/>
          </w:divBdr>
        </w:div>
        <w:div w:id="49378457">
          <w:marLeft w:val="2520"/>
          <w:marRight w:val="0"/>
          <w:marTop w:val="58"/>
          <w:marBottom w:val="120"/>
          <w:divBdr>
            <w:top w:val="none" w:sz="0" w:space="0" w:color="auto"/>
            <w:left w:val="none" w:sz="0" w:space="0" w:color="auto"/>
            <w:bottom w:val="none" w:sz="0" w:space="0" w:color="auto"/>
            <w:right w:val="none" w:sz="0" w:space="0" w:color="auto"/>
          </w:divBdr>
        </w:div>
        <w:div w:id="253393784">
          <w:marLeft w:val="1166"/>
          <w:marRight w:val="0"/>
          <w:marTop w:val="58"/>
          <w:marBottom w:val="120"/>
          <w:divBdr>
            <w:top w:val="none" w:sz="0" w:space="0" w:color="auto"/>
            <w:left w:val="none" w:sz="0" w:space="0" w:color="auto"/>
            <w:bottom w:val="none" w:sz="0" w:space="0" w:color="auto"/>
            <w:right w:val="none" w:sz="0" w:space="0" w:color="auto"/>
          </w:divBdr>
        </w:div>
        <w:div w:id="239024467">
          <w:marLeft w:val="1800"/>
          <w:marRight w:val="0"/>
          <w:marTop w:val="58"/>
          <w:marBottom w:val="120"/>
          <w:divBdr>
            <w:top w:val="none" w:sz="0" w:space="0" w:color="auto"/>
            <w:left w:val="none" w:sz="0" w:space="0" w:color="auto"/>
            <w:bottom w:val="none" w:sz="0" w:space="0" w:color="auto"/>
            <w:right w:val="none" w:sz="0" w:space="0" w:color="auto"/>
          </w:divBdr>
        </w:div>
      </w:divsChild>
    </w:div>
    <w:div w:id="833297208">
      <w:bodyDiv w:val="1"/>
      <w:marLeft w:val="0"/>
      <w:marRight w:val="0"/>
      <w:marTop w:val="0"/>
      <w:marBottom w:val="0"/>
      <w:divBdr>
        <w:top w:val="none" w:sz="0" w:space="0" w:color="auto"/>
        <w:left w:val="none" w:sz="0" w:space="0" w:color="auto"/>
        <w:bottom w:val="none" w:sz="0" w:space="0" w:color="auto"/>
        <w:right w:val="none" w:sz="0" w:space="0" w:color="auto"/>
      </w:divBdr>
      <w:divsChild>
        <w:div w:id="1929531758">
          <w:marLeft w:val="1166"/>
          <w:marRight w:val="0"/>
          <w:marTop w:val="0"/>
          <w:marBottom w:val="120"/>
          <w:divBdr>
            <w:top w:val="none" w:sz="0" w:space="0" w:color="auto"/>
            <w:left w:val="none" w:sz="0" w:space="0" w:color="auto"/>
            <w:bottom w:val="none" w:sz="0" w:space="0" w:color="auto"/>
            <w:right w:val="none" w:sz="0" w:space="0" w:color="auto"/>
          </w:divBdr>
        </w:div>
        <w:div w:id="546331112">
          <w:marLeft w:val="1800"/>
          <w:marRight w:val="0"/>
          <w:marTop w:val="0"/>
          <w:marBottom w:val="120"/>
          <w:divBdr>
            <w:top w:val="none" w:sz="0" w:space="0" w:color="auto"/>
            <w:left w:val="none" w:sz="0" w:space="0" w:color="auto"/>
            <w:bottom w:val="none" w:sz="0" w:space="0" w:color="auto"/>
            <w:right w:val="none" w:sz="0" w:space="0" w:color="auto"/>
          </w:divBdr>
        </w:div>
        <w:div w:id="1935432969">
          <w:marLeft w:val="1800"/>
          <w:marRight w:val="0"/>
          <w:marTop w:val="0"/>
          <w:marBottom w:val="120"/>
          <w:divBdr>
            <w:top w:val="none" w:sz="0" w:space="0" w:color="auto"/>
            <w:left w:val="none" w:sz="0" w:space="0" w:color="auto"/>
            <w:bottom w:val="none" w:sz="0" w:space="0" w:color="auto"/>
            <w:right w:val="none" w:sz="0" w:space="0" w:color="auto"/>
          </w:divBdr>
        </w:div>
        <w:div w:id="1369187993">
          <w:marLeft w:val="1166"/>
          <w:marRight w:val="0"/>
          <w:marTop w:val="0"/>
          <w:marBottom w:val="120"/>
          <w:divBdr>
            <w:top w:val="none" w:sz="0" w:space="0" w:color="auto"/>
            <w:left w:val="none" w:sz="0" w:space="0" w:color="auto"/>
            <w:bottom w:val="none" w:sz="0" w:space="0" w:color="auto"/>
            <w:right w:val="none" w:sz="0" w:space="0" w:color="auto"/>
          </w:divBdr>
        </w:div>
        <w:div w:id="477721291">
          <w:marLeft w:val="1800"/>
          <w:marRight w:val="0"/>
          <w:marTop w:val="0"/>
          <w:marBottom w:val="120"/>
          <w:divBdr>
            <w:top w:val="none" w:sz="0" w:space="0" w:color="auto"/>
            <w:left w:val="none" w:sz="0" w:space="0" w:color="auto"/>
            <w:bottom w:val="none" w:sz="0" w:space="0" w:color="auto"/>
            <w:right w:val="none" w:sz="0" w:space="0" w:color="auto"/>
          </w:divBdr>
        </w:div>
        <w:div w:id="572202320">
          <w:marLeft w:val="2520"/>
          <w:marRight w:val="0"/>
          <w:marTop w:val="0"/>
          <w:marBottom w:val="120"/>
          <w:divBdr>
            <w:top w:val="none" w:sz="0" w:space="0" w:color="auto"/>
            <w:left w:val="none" w:sz="0" w:space="0" w:color="auto"/>
            <w:bottom w:val="none" w:sz="0" w:space="0" w:color="auto"/>
            <w:right w:val="none" w:sz="0" w:space="0" w:color="auto"/>
          </w:divBdr>
        </w:div>
        <w:div w:id="51586198">
          <w:marLeft w:val="1800"/>
          <w:marRight w:val="0"/>
          <w:marTop w:val="0"/>
          <w:marBottom w:val="120"/>
          <w:divBdr>
            <w:top w:val="none" w:sz="0" w:space="0" w:color="auto"/>
            <w:left w:val="none" w:sz="0" w:space="0" w:color="auto"/>
            <w:bottom w:val="none" w:sz="0" w:space="0" w:color="auto"/>
            <w:right w:val="none" w:sz="0" w:space="0" w:color="auto"/>
          </w:divBdr>
        </w:div>
        <w:div w:id="133569069">
          <w:marLeft w:val="1166"/>
          <w:marRight w:val="0"/>
          <w:marTop w:val="0"/>
          <w:marBottom w:val="120"/>
          <w:divBdr>
            <w:top w:val="none" w:sz="0" w:space="0" w:color="auto"/>
            <w:left w:val="none" w:sz="0" w:space="0" w:color="auto"/>
            <w:bottom w:val="none" w:sz="0" w:space="0" w:color="auto"/>
            <w:right w:val="none" w:sz="0" w:space="0" w:color="auto"/>
          </w:divBdr>
        </w:div>
        <w:div w:id="538468308">
          <w:marLeft w:val="1800"/>
          <w:marRight w:val="0"/>
          <w:marTop w:val="0"/>
          <w:marBottom w:val="120"/>
          <w:divBdr>
            <w:top w:val="none" w:sz="0" w:space="0" w:color="auto"/>
            <w:left w:val="none" w:sz="0" w:space="0" w:color="auto"/>
            <w:bottom w:val="none" w:sz="0" w:space="0" w:color="auto"/>
            <w:right w:val="none" w:sz="0" w:space="0" w:color="auto"/>
          </w:divBdr>
        </w:div>
        <w:div w:id="799030820">
          <w:marLeft w:val="1800"/>
          <w:marRight w:val="0"/>
          <w:marTop w:val="0"/>
          <w:marBottom w:val="120"/>
          <w:divBdr>
            <w:top w:val="none" w:sz="0" w:space="0" w:color="auto"/>
            <w:left w:val="none" w:sz="0" w:space="0" w:color="auto"/>
            <w:bottom w:val="none" w:sz="0" w:space="0" w:color="auto"/>
            <w:right w:val="none" w:sz="0" w:space="0" w:color="auto"/>
          </w:divBdr>
        </w:div>
        <w:div w:id="1894345737">
          <w:marLeft w:val="1800"/>
          <w:marRight w:val="0"/>
          <w:marTop w:val="0"/>
          <w:marBottom w:val="120"/>
          <w:divBdr>
            <w:top w:val="none" w:sz="0" w:space="0" w:color="auto"/>
            <w:left w:val="none" w:sz="0" w:space="0" w:color="auto"/>
            <w:bottom w:val="none" w:sz="0" w:space="0" w:color="auto"/>
            <w:right w:val="none" w:sz="0" w:space="0" w:color="auto"/>
          </w:divBdr>
        </w:div>
        <w:div w:id="1234119499">
          <w:marLeft w:val="2520"/>
          <w:marRight w:val="0"/>
          <w:marTop w:val="0"/>
          <w:marBottom w:val="120"/>
          <w:divBdr>
            <w:top w:val="none" w:sz="0" w:space="0" w:color="auto"/>
            <w:left w:val="none" w:sz="0" w:space="0" w:color="auto"/>
            <w:bottom w:val="none" w:sz="0" w:space="0" w:color="auto"/>
            <w:right w:val="none" w:sz="0" w:space="0" w:color="auto"/>
          </w:divBdr>
        </w:div>
        <w:div w:id="1317345143">
          <w:marLeft w:val="1800"/>
          <w:marRight w:val="0"/>
          <w:marTop w:val="0"/>
          <w:marBottom w:val="120"/>
          <w:divBdr>
            <w:top w:val="none" w:sz="0" w:space="0" w:color="auto"/>
            <w:left w:val="none" w:sz="0" w:space="0" w:color="auto"/>
            <w:bottom w:val="none" w:sz="0" w:space="0" w:color="auto"/>
            <w:right w:val="none" w:sz="0" w:space="0" w:color="auto"/>
          </w:divBdr>
        </w:div>
      </w:divsChild>
    </w:div>
    <w:div w:id="862018115">
      <w:bodyDiv w:val="1"/>
      <w:marLeft w:val="0"/>
      <w:marRight w:val="0"/>
      <w:marTop w:val="0"/>
      <w:marBottom w:val="0"/>
      <w:divBdr>
        <w:top w:val="none" w:sz="0" w:space="0" w:color="auto"/>
        <w:left w:val="none" w:sz="0" w:space="0" w:color="auto"/>
        <w:bottom w:val="none" w:sz="0" w:space="0" w:color="auto"/>
        <w:right w:val="none" w:sz="0" w:space="0" w:color="auto"/>
      </w:divBdr>
      <w:divsChild>
        <w:div w:id="907299136">
          <w:marLeft w:val="0"/>
          <w:marRight w:val="0"/>
          <w:marTop w:val="0"/>
          <w:marBottom w:val="0"/>
          <w:divBdr>
            <w:top w:val="none" w:sz="0" w:space="0" w:color="auto"/>
            <w:left w:val="none" w:sz="0" w:space="0" w:color="auto"/>
            <w:bottom w:val="none" w:sz="0" w:space="0" w:color="auto"/>
            <w:right w:val="none" w:sz="0" w:space="0" w:color="auto"/>
          </w:divBdr>
        </w:div>
      </w:divsChild>
    </w:div>
    <w:div w:id="891504568">
      <w:bodyDiv w:val="1"/>
      <w:marLeft w:val="0"/>
      <w:marRight w:val="0"/>
      <w:marTop w:val="0"/>
      <w:marBottom w:val="0"/>
      <w:divBdr>
        <w:top w:val="none" w:sz="0" w:space="0" w:color="auto"/>
        <w:left w:val="none" w:sz="0" w:space="0" w:color="auto"/>
        <w:bottom w:val="none" w:sz="0" w:space="0" w:color="auto"/>
        <w:right w:val="none" w:sz="0" w:space="0" w:color="auto"/>
      </w:divBdr>
      <w:divsChild>
        <w:div w:id="301008461">
          <w:marLeft w:val="2520"/>
          <w:marRight w:val="0"/>
          <w:marTop w:val="58"/>
          <w:marBottom w:val="0"/>
          <w:divBdr>
            <w:top w:val="none" w:sz="0" w:space="0" w:color="auto"/>
            <w:left w:val="none" w:sz="0" w:space="0" w:color="auto"/>
            <w:bottom w:val="none" w:sz="0" w:space="0" w:color="auto"/>
            <w:right w:val="none" w:sz="0" w:space="0" w:color="auto"/>
          </w:divBdr>
        </w:div>
        <w:div w:id="592515202">
          <w:marLeft w:val="1800"/>
          <w:marRight w:val="0"/>
          <w:marTop w:val="58"/>
          <w:marBottom w:val="0"/>
          <w:divBdr>
            <w:top w:val="none" w:sz="0" w:space="0" w:color="auto"/>
            <w:left w:val="none" w:sz="0" w:space="0" w:color="auto"/>
            <w:bottom w:val="none" w:sz="0" w:space="0" w:color="auto"/>
            <w:right w:val="none" w:sz="0" w:space="0" w:color="auto"/>
          </w:divBdr>
        </w:div>
        <w:div w:id="682054260">
          <w:marLeft w:val="1800"/>
          <w:marRight w:val="0"/>
          <w:marTop w:val="58"/>
          <w:marBottom w:val="0"/>
          <w:divBdr>
            <w:top w:val="none" w:sz="0" w:space="0" w:color="auto"/>
            <w:left w:val="none" w:sz="0" w:space="0" w:color="auto"/>
            <w:bottom w:val="none" w:sz="0" w:space="0" w:color="auto"/>
            <w:right w:val="none" w:sz="0" w:space="0" w:color="auto"/>
          </w:divBdr>
        </w:div>
        <w:div w:id="975988775">
          <w:marLeft w:val="2520"/>
          <w:marRight w:val="0"/>
          <w:marTop w:val="58"/>
          <w:marBottom w:val="0"/>
          <w:divBdr>
            <w:top w:val="none" w:sz="0" w:space="0" w:color="auto"/>
            <w:left w:val="none" w:sz="0" w:space="0" w:color="auto"/>
            <w:bottom w:val="none" w:sz="0" w:space="0" w:color="auto"/>
            <w:right w:val="none" w:sz="0" w:space="0" w:color="auto"/>
          </w:divBdr>
        </w:div>
        <w:div w:id="1056010912">
          <w:marLeft w:val="2520"/>
          <w:marRight w:val="0"/>
          <w:marTop w:val="58"/>
          <w:marBottom w:val="0"/>
          <w:divBdr>
            <w:top w:val="none" w:sz="0" w:space="0" w:color="auto"/>
            <w:left w:val="none" w:sz="0" w:space="0" w:color="auto"/>
            <w:bottom w:val="none" w:sz="0" w:space="0" w:color="auto"/>
            <w:right w:val="none" w:sz="0" w:space="0" w:color="auto"/>
          </w:divBdr>
        </w:div>
        <w:div w:id="1177034569">
          <w:marLeft w:val="2520"/>
          <w:marRight w:val="0"/>
          <w:marTop w:val="58"/>
          <w:marBottom w:val="0"/>
          <w:divBdr>
            <w:top w:val="none" w:sz="0" w:space="0" w:color="auto"/>
            <w:left w:val="none" w:sz="0" w:space="0" w:color="auto"/>
            <w:bottom w:val="none" w:sz="0" w:space="0" w:color="auto"/>
            <w:right w:val="none" w:sz="0" w:space="0" w:color="auto"/>
          </w:divBdr>
        </w:div>
        <w:div w:id="1221283960">
          <w:marLeft w:val="1800"/>
          <w:marRight w:val="0"/>
          <w:marTop w:val="58"/>
          <w:marBottom w:val="0"/>
          <w:divBdr>
            <w:top w:val="none" w:sz="0" w:space="0" w:color="auto"/>
            <w:left w:val="none" w:sz="0" w:space="0" w:color="auto"/>
            <w:bottom w:val="none" w:sz="0" w:space="0" w:color="auto"/>
            <w:right w:val="none" w:sz="0" w:space="0" w:color="auto"/>
          </w:divBdr>
        </w:div>
        <w:div w:id="1243102426">
          <w:marLeft w:val="2520"/>
          <w:marRight w:val="0"/>
          <w:marTop w:val="62"/>
          <w:marBottom w:val="0"/>
          <w:divBdr>
            <w:top w:val="none" w:sz="0" w:space="0" w:color="auto"/>
            <w:left w:val="none" w:sz="0" w:space="0" w:color="auto"/>
            <w:bottom w:val="none" w:sz="0" w:space="0" w:color="auto"/>
            <w:right w:val="none" w:sz="0" w:space="0" w:color="auto"/>
          </w:divBdr>
        </w:div>
        <w:div w:id="1369333434">
          <w:marLeft w:val="2520"/>
          <w:marRight w:val="0"/>
          <w:marTop w:val="58"/>
          <w:marBottom w:val="0"/>
          <w:divBdr>
            <w:top w:val="none" w:sz="0" w:space="0" w:color="auto"/>
            <w:left w:val="none" w:sz="0" w:space="0" w:color="auto"/>
            <w:bottom w:val="none" w:sz="0" w:space="0" w:color="auto"/>
            <w:right w:val="none" w:sz="0" w:space="0" w:color="auto"/>
          </w:divBdr>
        </w:div>
        <w:div w:id="1380665027">
          <w:marLeft w:val="2520"/>
          <w:marRight w:val="0"/>
          <w:marTop w:val="62"/>
          <w:marBottom w:val="0"/>
          <w:divBdr>
            <w:top w:val="none" w:sz="0" w:space="0" w:color="auto"/>
            <w:left w:val="none" w:sz="0" w:space="0" w:color="auto"/>
            <w:bottom w:val="none" w:sz="0" w:space="0" w:color="auto"/>
            <w:right w:val="none" w:sz="0" w:space="0" w:color="auto"/>
          </w:divBdr>
        </w:div>
        <w:div w:id="1774863312">
          <w:marLeft w:val="2520"/>
          <w:marRight w:val="0"/>
          <w:marTop w:val="58"/>
          <w:marBottom w:val="0"/>
          <w:divBdr>
            <w:top w:val="none" w:sz="0" w:space="0" w:color="auto"/>
            <w:left w:val="none" w:sz="0" w:space="0" w:color="auto"/>
            <w:bottom w:val="none" w:sz="0" w:space="0" w:color="auto"/>
            <w:right w:val="none" w:sz="0" w:space="0" w:color="auto"/>
          </w:divBdr>
        </w:div>
        <w:div w:id="1781140732">
          <w:marLeft w:val="2520"/>
          <w:marRight w:val="0"/>
          <w:marTop w:val="58"/>
          <w:marBottom w:val="0"/>
          <w:divBdr>
            <w:top w:val="none" w:sz="0" w:space="0" w:color="auto"/>
            <w:left w:val="none" w:sz="0" w:space="0" w:color="auto"/>
            <w:bottom w:val="none" w:sz="0" w:space="0" w:color="auto"/>
            <w:right w:val="none" w:sz="0" w:space="0" w:color="auto"/>
          </w:divBdr>
        </w:div>
        <w:div w:id="1808008686">
          <w:marLeft w:val="1800"/>
          <w:marRight w:val="0"/>
          <w:marTop w:val="58"/>
          <w:marBottom w:val="0"/>
          <w:divBdr>
            <w:top w:val="none" w:sz="0" w:space="0" w:color="auto"/>
            <w:left w:val="none" w:sz="0" w:space="0" w:color="auto"/>
            <w:bottom w:val="none" w:sz="0" w:space="0" w:color="auto"/>
            <w:right w:val="none" w:sz="0" w:space="0" w:color="auto"/>
          </w:divBdr>
        </w:div>
        <w:div w:id="1830166881">
          <w:marLeft w:val="2520"/>
          <w:marRight w:val="0"/>
          <w:marTop w:val="58"/>
          <w:marBottom w:val="0"/>
          <w:divBdr>
            <w:top w:val="none" w:sz="0" w:space="0" w:color="auto"/>
            <w:left w:val="none" w:sz="0" w:space="0" w:color="auto"/>
            <w:bottom w:val="none" w:sz="0" w:space="0" w:color="auto"/>
            <w:right w:val="none" w:sz="0" w:space="0" w:color="auto"/>
          </w:divBdr>
        </w:div>
        <w:div w:id="1869636830">
          <w:marLeft w:val="2520"/>
          <w:marRight w:val="0"/>
          <w:marTop w:val="58"/>
          <w:marBottom w:val="0"/>
          <w:divBdr>
            <w:top w:val="none" w:sz="0" w:space="0" w:color="auto"/>
            <w:left w:val="none" w:sz="0" w:space="0" w:color="auto"/>
            <w:bottom w:val="none" w:sz="0" w:space="0" w:color="auto"/>
            <w:right w:val="none" w:sz="0" w:space="0" w:color="auto"/>
          </w:divBdr>
        </w:div>
        <w:div w:id="1913462324">
          <w:marLeft w:val="2520"/>
          <w:marRight w:val="0"/>
          <w:marTop w:val="58"/>
          <w:marBottom w:val="0"/>
          <w:divBdr>
            <w:top w:val="none" w:sz="0" w:space="0" w:color="auto"/>
            <w:left w:val="none" w:sz="0" w:space="0" w:color="auto"/>
            <w:bottom w:val="none" w:sz="0" w:space="0" w:color="auto"/>
            <w:right w:val="none" w:sz="0" w:space="0" w:color="auto"/>
          </w:divBdr>
        </w:div>
        <w:div w:id="2094550641">
          <w:marLeft w:val="1800"/>
          <w:marRight w:val="0"/>
          <w:marTop w:val="58"/>
          <w:marBottom w:val="0"/>
          <w:divBdr>
            <w:top w:val="none" w:sz="0" w:space="0" w:color="auto"/>
            <w:left w:val="none" w:sz="0" w:space="0" w:color="auto"/>
            <w:bottom w:val="none" w:sz="0" w:space="0" w:color="auto"/>
            <w:right w:val="none" w:sz="0" w:space="0" w:color="auto"/>
          </w:divBdr>
        </w:div>
      </w:divsChild>
    </w:div>
    <w:div w:id="902644922">
      <w:bodyDiv w:val="1"/>
      <w:marLeft w:val="0"/>
      <w:marRight w:val="0"/>
      <w:marTop w:val="0"/>
      <w:marBottom w:val="0"/>
      <w:divBdr>
        <w:top w:val="none" w:sz="0" w:space="0" w:color="auto"/>
        <w:left w:val="none" w:sz="0" w:space="0" w:color="auto"/>
        <w:bottom w:val="none" w:sz="0" w:space="0" w:color="auto"/>
        <w:right w:val="none" w:sz="0" w:space="0" w:color="auto"/>
      </w:divBdr>
      <w:divsChild>
        <w:div w:id="908422950">
          <w:marLeft w:val="1267"/>
          <w:marRight w:val="0"/>
          <w:marTop w:val="77"/>
          <w:marBottom w:val="0"/>
          <w:divBdr>
            <w:top w:val="none" w:sz="0" w:space="0" w:color="auto"/>
            <w:left w:val="none" w:sz="0" w:space="0" w:color="auto"/>
            <w:bottom w:val="none" w:sz="0" w:space="0" w:color="auto"/>
            <w:right w:val="none" w:sz="0" w:space="0" w:color="auto"/>
          </w:divBdr>
        </w:div>
        <w:div w:id="971204318">
          <w:marLeft w:val="547"/>
          <w:marRight w:val="0"/>
          <w:marTop w:val="77"/>
          <w:marBottom w:val="0"/>
          <w:divBdr>
            <w:top w:val="none" w:sz="0" w:space="0" w:color="auto"/>
            <w:left w:val="none" w:sz="0" w:space="0" w:color="auto"/>
            <w:bottom w:val="none" w:sz="0" w:space="0" w:color="auto"/>
            <w:right w:val="none" w:sz="0" w:space="0" w:color="auto"/>
          </w:divBdr>
        </w:div>
        <w:div w:id="1845852913">
          <w:marLeft w:val="1267"/>
          <w:marRight w:val="0"/>
          <w:marTop w:val="77"/>
          <w:marBottom w:val="0"/>
          <w:divBdr>
            <w:top w:val="none" w:sz="0" w:space="0" w:color="auto"/>
            <w:left w:val="none" w:sz="0" w:space="0" w:color="auto"/>
            <w:bottom w:val="none" w:sz="0" w:space="0" w:color="auto"/>
            <w:right w:val="none" w:sz="0" w:space="0" w:color="auto"/>
          </w:divBdr>
        </w:div>
        <w:div w:id="1899440022">
          <w:marLeft w:val="547"/>
          <w:marRight w:val="0"/>
          <w:marTop w:val="77"/>
          <w:marBottom w:val="0"/>
          <w:divBdr>
            <w:top w:val="none" w:sz="0" w:space="0" w:color="auto"/>
            <w:left w:val="none" w:sz="0" w:space="0" w:color="auto"/>
            <w:bottom w:val="none" w:sz="0" w:space="0" w:color="auto"/>
            <w:right w:val="none" w:sz="0" w:space="0" w:color="auto"/>
          </w:divBdr>
        </w:div>
        <w:div w:id="2027249760">
          <w:marLeft w:val="1267"/>
          <w:marRight w:val="0"/>
          <w:marTop w:val="77"/>
          <w:marBottom w:val="0"/>
          <w:divBdr>
            <w:top w:val="none" w:sz="0" w:space="0" w:color="auto"/>
            <w:left w:val="none" w:sz="0" w:space="0" w:color="auto"/>
            <w:bottom w:val="none" w:sz="0" w:space="0" w:color="auto"/>
            <w:right w:val="none" w:sz="0" w:space="0" w:color="auto"/>
          </w:divBdr>
        </w:div>
      </w:divsChild>
    </w:div>
    <w:div w:id="904802965">
      <w:bodyDiv w:val="1"/>
      <w:marLeft w:val="0"/>
      <w:marRight w:val="0"/>
      <w:marTop w:val="0"/>
      <w:marBottom w:val="0"/>
      <w:divBdr>
        <w:top w:val="none" w:sz="0" w:space="0" w:color="auto"/>
        <w:left w:val="none" w:sz="0" w:space="0" w:color="auto"/>
        <w:bottom w:val="none" w:sz="0" w:space="0" w:color="auto"/>
        <w:right w:val="none" w:sz="0" w:space="0" w:color="auto"/>
      </w:divBdr>
      <w:divsChild>
        <w:div w:id="76636205">
          <w:marLeft w:val="2520"/>
          <w:marRight w:val="0"/>
          <w:marTop w:val="58"/>
          <w:marBottom w:val="0"/>
          <w:divBdr>
            <w:top w:val="none" w:sz="0" w:space="0" w:color="auto"/>
            <w:left w:val="none" w:sz="0" w:space="0" w:color="auto"/>
            <w:bottom w:val="none" w:sz="0" w:space="0" w:color="auto"/>
            <w:right w:val="none" w:sz="0" w:space="0" w:color="auto"/>
          </w:divBdr>
        </w:div>
        <w:div w:id="456723523">
          <w:marLeft w:val="2520"/>
          <w:marRight w:val="0"/>
          <w:marTop w:val="58"/>
          <w:marBottom w:val="0"/>
          <w:divBdr>
            <w:top w:val="none" w:sz="0" w:space="0" w:color="auto"/>
            <w:left w:val="none" w:sz="0" w:space="0" w:color="auto"/>
            <w:bottom w:val="none" w:sz="0" w:space="0" w:color="auto"/>
            <w:right w:val="none" w:sz="0" w:space="0" w:color="auto"/>
          </w:divBdr>
        </w:div>
        <w:div w:id="555121510">
          <w:marLeft w:val="2520"/>
          <w:marRight w:val="0"/>
          <w:marTop w:val="58"/>
          <w:marBottom w:val="0"/>
          <w:divBdr>
            <w:top w:val="none" w:sz="0" w:space="0" w:color="auto"/>
            <w:left w:val="none" w:sz="0" w:space="0" w:color="auto"/>
            <w:bottom w:val="none" w:sz="0" w:space="0" w:color="auto"/>
            <w:right w:val="none" w:sz="0" w:space="0" w:color="auto"/>
          </w:divBdr>
        </w:div>
        <w:div w:id="559288888">
          <w:marLeft w:val="2520"/>
          <w:marRight w:val="0"/>
          <w:marTop w:val="58"/>
          <w:marBottom w:val="0"/>
          <w:divBdr>
            <w:top w:val="none" w:sz="0" w:space="0" w:color="auto"/>
            <w:left w:val="none" w:sz="0" w:space="0" w:color="auto"/>
            <w:bottom w:val="none" w:sz="0" w:space="0" w:color="auto"/>
            <w:right w:val="none" w:sz="0" w:space="0" w:color="auto"/>
          </w:divBdr>
        </w:div>
        <w:div w:id="567886026">
          <w:marLeft w:val="2520"/>
          <w:marRight w:val="0"/>
          <w:marTop w:val="58"/>
          <w:marBottom w:val="0"/>
          <w:divBdr>
            <w:top w:val="none" w:sz="0" w:space="0" w:color="auto"/>
            <w:left w:val="none" w:sz="0" w:space="0" w:color="auto"/>
            <w:bottom w:val="none" w:sz="0" w:space="0" w:color="auto"/>
            <w:right w:val="none" w:sz="0" w:space="0" w:color="auto"/>
          </w:divBdr>
        </w:div>
        <w:div w:id="682781158">
          <w:marLeft w:val="2520"/>
          <w:marRight w:val="0"/>
          <w:marTop w:val="58"/>
          <w:marBottom w:val="0"/>
          <w:divBdr>
            <w:top w:val="none" w:sz="0" w:space="0" w:color="auto"/>
            <w:left w:val="none" w:sz="0" w:space="0" w:color="auto"/>
            <w:bottom w:val="none" w:sz="0" w:space="0" w:color="auto"/>
            <w:right w:val="none" w:sz="0" w:space="0" w:color="auto"/>
          </w:divBdr>
        </w:div>
        <w:div w:id="696008587">
          <w:marLeft w:val="1800"/>
          <w:marRight w:val="0"/>
          <w:marTop w:val="58"/>
          <w:marBottom w:val="0"/>
          <w:divBdr>
            <w:top w:val="none" w:sz="0" w:space="0" w:color="auto"/>
            <w:left w:val="none" w:sz="0" w:space="0" w:color="auto"/>
            <w:bottom w:val="none" w:sz="0" w:space="0" w:color="auto"/>
            <w:right w:val="none" w:sz="0" w:space="0" w:color="auto"/>
          </w:divBdr>
        </w:div>
        <w:div w:id="812334222">
          <w:marLeft w:val="2520"/>
          <w:marRight w:val="0"/>
          <w:marTop w:val="58"/>
          <w:marBottom w:val="0"/>
          <w:divBdr>
            <w:top w:val="none" w:sz="0" w:space="0" w:color="auto"/>
            <w:left w:val="none" w:sz="0" w:space="0" w:color="auto"/>
            <w:bottom w:val="none" w:sz="0" w:space="0" w:color="auto"/>
            <w:right w:val="none" w:sz="0" w:space="0" w:color="auto"/>
          </w:divBdr>
        </w:div>
        <w:div w:id="856308036">
          <w:marLeft w:val="547"/>
          <w:marRight w:val="0"/>
          <w:marTop w:val="72"/>
          <w:marBottom w:val="0"/>
          <w:divBdr>
            <w:top w:val="none" w:sz="0" w:space="0" w:color="auto"/>
            <w:left w:val="none" w:sz="0" w:space="0" w:color="auto"/>
            <w:bottom w:val="none" w:sz="0" w:space="0" w:color="auto"/>
            <w:right w:val="none" w:sz="0" w:space="0" w:color="auto"/>
          </w:divBdr>
        </w:div>
        <w:div w:id="924806239">
          <w:marLeft w:val="2520"/>
          <w:marRight w:val="0"/>
          <w:marTop w:val="58"/>
          <w:marBottom w:val="0"/>
          <w:divBdr>
            <w:top w:val="none" w:sz="0" w:space="0" w:color="auto"/>
            <w:left w:val="none" w:sz="0" w:space="0" w:color="auto"/>
            <w:bottom w:val="none" w:sz="0" w:space="0" w:color="auto"/>
            <w:right w:val="none" w:sz="0" w:space="0" w:color="auto"/>
          </w:divBdr>
        </w:div>
        <w:div w:id="993872468">
          <w:marLeft w:val="2520"/>
          <w:marRight w:val="0"/>
          <w:marTop w:val="58"/>
          <w:marBottom w:val="0"/>
          <w:divBdr>
            <w:top w:val="none" w:sz="0" w:space="0" w:color="auto"/>
            <w:left w:val="none" w:sz="0" w:space="0" w:color="auto"/>
            <w:bottom w:val="none" w:sz="0" w:space="0" w:color="auto"/>
            <w:right w:val="none" w:sz="0" w:space="0" w:color="auto"/>
          </w:divBdr>
        </w:div>
        <w:div w:id="1052845459">
          <w:marLeft w:val="2520"/>
          <w:marRight w:val="0"/>
          <w:marTop w:val="58"/>
          <w:marBottom w:val="0"/>
          <w:divBdr>
            <w:top w:val="none" w:sz="0" w:space="0" w:color="auto"/>
            <w:left w:val="none" w:sz="0" w:space="0" w:color="auto"/>
            <w:bottom w:val="none" w:sz="0" w:space="0" w:color="auto"/>
            <w:right w:val="none" w:sz="0" w:space="0" w:color="auto"/>
          </w:divBdr>
        </w:div>
        <w:div w:id="1237474471">
          <w:marLeft w:val="2520"/>
          <w:marRight w:val="0"/>
          <w:marTop w:val="58"/>
          <w:marBottom w:val="0"/>
          <w:divBdr>
            <w:top w:val="none" w:sz="0" w:space="0" w:color="auto"/>
            <w:left w:val="none" w:sz="0" w:space="0" w:color="auto"/>
            <w:bottom w:val="none" w:sz="0" w:space="0" w:color="auto"/>
            <w:right w:val="none" w:sz="0" w:space="0" w:color="auto"/>
          </w:divBdr>
        </w:div>
        <w:div w:id="1321080426">
          <w:marLeft w:val="1800"/>
          <w:marRight w:val="0"/>
          <w:marTop w:val="58"/>
          <w:marBottom w:val="0"/>
          <w:divBdr>
            <w:top w:val="none" w:sz="0" w:space="0" w:color="auto"/>
            <w:left w:val="none" w:sz="0" w:space="0" w:color="auto"/>
            <w:bottom w:val="none" w:sz="0" w:space="0" w:color="auto"/>
            <w:right w:val="none" w:sz="0" w:space="0" w:color="auto"/>
          </w:divBdr>
        </w:div>
        <w:div w:id="1479685307">
          <w:marLeft w:val="2520"/>
          <w:marRight w:val="0"/>
          <w:marTop w:val="58"/>
          <w:marBottom w:val="0"/>
          <w:divBdr>
            <w:top w:val="none" w:sz="0" w:space="0" w:color="auto"/>
            <w:left w:val="none" w:sz="0" w:space="0" w:color="auto"/>
            <w:bottom w:val="none" w:sz="0" w:space="0" w:color="auto"/>
            <w:right w:val="none" w:sz="0" w:space="0" w:color="auto"/>
          </w:divBdr>
        </w:div>
        <w:div w:id="1526292230">
          <w:marLeft w:val="2520"/>
          <w:marRight w:val="0"/>
          <w:marTop w:val="58"/>
          <w:marBottom w:val="0"/>
          <w:divBdr>
            <w:top w:val="none" w:sz="0" w:space="0" w:color="auto"/>
            <w:left w:val="none" w:sz="0" w:space="0" w:color="auto"/>
            <w:bottom w:val="none" w:sz="0" w:space="0" w:color="auto"/>
            <w:right w:val="none" w:sz="0" w:space="0" w:color="auto"/>
          </w:divBdr>
        </w:div>
        <w:div w:id="1676153159">
          <w:marLeft w:val="1166"/>
          <w:marRight w:val="0"/>
          <w:marTop w:val="72"/>
          <w:marBottom w:val="0"/>
          <w:divBdr>
            <w:top w:val="none" w:sz="0" w:space="0" w:color="auto"/>
            <w:left w:val="none" w:sz="0" w:space="0" w:color="auto"/>
            <w:bottom w:val="none" w:sz="0" w:space="0" w:color="auto"/>
            <w:right w:val="none" w:sz="0" w:space="0" w:color="auto"/>
          </w:divBdr>
        </w:div>
        <w:div w:id="1683118246">
          <w:marLeft w:val="1800"/>
          <w:marRight w:val="0"/>
          <w:marTop w:val="58"/>
          <w:marBottom w:val="0"/>
          <w:divBdr>
            <w:top w:val="none" w:sz="0" w:space="0" w:color="auto"/>
            <w:left w:val="none" w:sz="0" w:space="0" w:color="auto"/>
            <w:bottom w:val="none" w:sz="0" w:space="0" w:color="auto"/>
            <w:right w:val="none" w:sz="0" w:space="0" w:color="auto"/>
          </w:divBdr>
        </w:div>
        <w:div w:id="1739746983">
          <w:marLeft w:val="2520"/>
          <w:marRight w:val="0"/>
          <w:marTop w:val="58"/>
          <w:marBottom w:val="0"/>
          <w:divBdr>
            <w:top w:val="none" w:sz="0" w:space="0" w:color="auto"/>
            <w:left w:val="none" w:sz="0" w:space="0" w:color="auto"/>
            <w:bottom w:val="none" w:sz="0" w:space="0" w:color="auto"/>
            <w:right w:val="none" w:sz="0" w:space="0" w:color="auto"/>
          </w:divBdr>
        </w:div>
        <w:div w:id="2001689257">
          <w:marLeft w:val="2520"/>
          <w:marRight w:val="0"/>
          <w:marTop w:val="58"/>
          <w:marBottom w:val="0"/>
          <w:divBdr>
            <w:top w:val="none" w:sz="0" w:space="0" w:color="auto"/>
            <w:left w:val="none" w:sz="0" w:space="0" w:color="auto"/>
            <w:bottom w:val="none" w:sz="0" w:space="0" w:color="auto"/>
            <w:right w:val="none" w:sz="0" w:space="0" w:color="auto"/>
          </w:divBdr>
        </w:div>
      </w:divsChild>
    </w:div>
    <w:div w:id="941453376">
      <w:bodyDiv w:val="1"/>
      <w:marLeft w:val="0"/>
      <w:marRight w:val="0"/>
      <w:marTop w:val="0"/>
      <w:marBottom w:val="0"/>
      <w:divBdr>
        <w:top w:val="none" w:sz="0" w:space="0" w:color="auto"/>
        <w:left w:val="none" w:sz="0" w:space="0" w:color="auto"/>
        <w:bottom w:val="none" w:sz="0" w:space="0" w:color="auto"/>
        <w:right w:val="none" w:sz="0" w:space="0" w:color="auto"/>
      </w:divBdr>
      <w:divsChild>
        <w:div w:id="269289062">
          <w:marLeft w:val="1800"/>
          <w:marRight w:val="0"/>
          <w:marTop w:val="106"/>
          <w:marBottom w:val="0"/>
          <w:divBdr>
            <w:top w:val="none" w:sz="0" w:space="0" w:color="auto"/>
            <w:left w:val="none" w:sz="0" w:space="0" w:color="auto"/>
            <w:bottom w:val="none" w:sz="0" w:space="0" w:color="auto"/>
            <w:right w:val="none" w:sz="0" w:space="0" w:color="auto"/>
          </w:divBdr>
        </w:div>
        <w:div w:id="283075221">
          <w:marLeft w:val="2520"/>
          <w:marRight w:val="0"/>
          <w:marTop w:val="106"/>
          <w:marBottom w:val="0"/>
          <w:divBdr>
            <w:top w:val="none" w:sz="0" w:space="0" w:color="auto"/>
            <w:left w:val="none" w:sz="0" w:space="0" w:color="auto"/>
            <w:bottom w:val="none" w:sz="0" w:space="0" w:color="auto"/>
            <w:right w:val="none" w:sz="0" w:space="0" w:color="auto"/>
          </w:divBdr>
        </w:div>
        <w:div w:id="514618488">
          <w:marLeft w:val="2520"/>
          <w:marRight w:val="0"/>
          <w:marTop w:val="106"/>
          <w:marBottom w:val="0"/>
          <w:divBdr>
            <w:top w:val="none" w:sz="0" w:space="0" w:color="auto"/>
            <w:left w:val="none" w:sz="0" w:space="0" w:color="auto"/>
            <w:bottom w:val="none" w:sz="0" w:space="0" w:color="auto"/>
            <w:right w:val="none" w:sz="0" w:space="0" w:color="auto"/>
          </w:divBdr>
        </w:div>
        <w:div w:id="1120034277">
          <w:marLeft w:val="2520"/>
          <w:marRight w:val="0"/>
          <w:marTop w:val="106"/>
          <w:marBottom w:val="0"/>
          <w:divBdr>
            <w:top w:val="none" w:sz="0" w:space="0" w:color="auto"/>
            <w:left w:val="none" w:sz="0" w:space="0" w:color="auto"/>
            <w:bottom w:val="none" w:sz="0" w:space="0" w:color="auto"/>
            <w:right w:val="none" w:sz="0" w:space="0" w:color="auto"/>
          </w:divBdr>
        </w:div>
        <w:div w:id="1141506068">
          <w:marLeft w:val="1166"/>
          <w:marRight w:val="0"/>
          <w:marTop w:val="106"/>
          <w:marBottom w:val="0"/>
          <w:divBdr>
            <w:top w:val="none" w:sz="0" w:space="0" w:color="auto"/>
            <w:left w:val="none" w:sz="0" w:space="0" w:color="auto"/>
            <w:bottom w:val="none" w:sz="0" w:space="0" w:color="auto"/>
            <w:right w:val="none" w:sz="0" w:space="0" w:color="auto"/>
          </w:divBdr>
        </w:div>
        <w:div w:id="1271431068">
          <w:marLeft w:val="547"/>
          <w:marRight w:val="0"/>
          <w:marTop w:val="106"/>
          <w:marBottom w:val="0"/>
          <w:divBdr>
            <w:top w:val="none" w:sz="0" w:space="0" w:color="auto"/>
            <w:left w:val="none" w:sz="0" w:space="0" w:color="auto"/>
            <w:bottom w:val="none" w:sz="0" w:space="0" w:color="auto"/>
            <w:right w:val="none" w:sz="0" w:space="0" w:color="auto"/>
          </w:divBdr>
        </w:div>
        <w:div w:id="1795707394">
          <w:marLeft w:val="2520"/>
          <w:marRight w:val="0"/>
          <w:marTop w:val="106"/>
          <w:marBottom w:val="0"/>
          <w:divBdr>
            <w:top w:val="none" w:sz="0" w:space="0" w:color="auto"/>
            <w:left w:val="none" w:sz="0" w:space="0" w:color="auto"/>
            <w:bottom w:val="none" w:sz="0" w:space="0" w:color="auto"/>
            <w:right w:val="none" w:sz="0" w:space="0" w:color="auto"/>
          </w:divBdr>
        </w:div>
        <w:div w:id="1946186847">
          <w:marLeft w:val="2520"/>
          <w:marRight w:val="0"/>
          <w:marTop w:val="106"/>
          <w:marBottom w:val="0"/>
          <w:divBdr>
            <w:top w:val="none" w:sz="0" w:space="0" w:color="auto"/>
            <w:left w:val="none" w:sz="0" w:space="0" w:color="auto"/>
            <w:bottom w:val="none" w:sz="0" w:space="0" w:color="auto"/>
            <w:right w:val="none" w:sz="0" w:space="0" w:color="auto"/>
          </w:divBdr>
        </w:div>
      </w:divsChild>
    </w:div>
    <w:div w:id="1029448960">
      <w:bodyDiv w:val="1"/>
      <w:marLeft w:val="0"/>
      <w:marRight w:val="0"/>
      <w:marTop w:val="0"/>
      <w:marBottom w:val="0"/>
      <w:divBdr>
        <w:top w:val="none" w:sz="0" w:space="0" w:color="auto"/>
        <w:left w:val="none" w:sz="0" w:space="0" w:color="auto"/>
        <w:bottom w:val="none" w:sz="0" w:space="0" w:color="auto"/>
        <w:right w:val="none" w:sz="0" w:space="0" w:color="auto"/>
      </w:divBdr>
      <w:divsChild>
        <w:div w:id="1233926290">
          <w:marLeft w:val="1166"/>
          <w:marRight w:val="0"/>
          <w:marTop w:val="0"/>
          <w:marBottom w:val="120"/>
          <w:divBdr>
            <w:top w:val="none" w:sz="0" w:space="0" w:color="auto"/>
            <w:left w:val="none" w:sz="0" w:space="0" w:color="auto"/>
            <w:bottom w:val="none" w:sz="0" w:space="0" w:color="auto"/>
            <w:right w:val="none" w:sz="0" w:space="0" w:color="auto"/>
          </w:divBdr>
        </w:div>
        <w:div w:id="1943957035">
          <w:marLeft w:val="1800"/>
          <w:marRight w:val="0"/>
          <w:marTop w:val="0"/>
          <w:marBottom w:val="120"/>
          <w:divBdr>
            <w:top w:val="none" w:sz="0" w:space="0" w:color="auto"/>
            <w:left w:val="none" w:sz="0" w:space="0" w:color="auto"/>
            <w:bottom w:val="none" w:sz="0" w:space="0" w:color="auto"/>
            <w:right w:val="none" w:sz="0" w:space="0" w:color="auto"/>
          </w:divBdr>
        </w:div>
        <w:div w:id="1638535949">
          <w:marLeft w:val="1800"/>
          <w:marRight w:val="0"/>
          <w:marTop w:val="0"/>
          <w:marBottom w:val="120"/>
          <w:divBdr>
            <w:top w:val="none" w:sz="0" w:space="0" w:color="auto"/>
            <w:left w:val="none" w:sz="0" w:space="0" w:color="auto"/>
            <w:bottom w:val="none" w:sz="0" w:space="0" w:color="auto"/>
            <w:right w:val="none" w:sz="0" w:space="0" w:color="auto"/>
          </w:divBdr>
        </w:div>
        <w:div w:id="1699895013">
          <w:marLeft w:val="1166"/>
          <w:marRight w:val="0"/>
          <w:marTop w:val="0"/>
          <w:marBottom w:val="120"/>
          <w:divBdr>
            <w:top w:val="none" w:sz="0" w:space="0" w:color="auto"/>
            <w:left w:val="none" w:sz="0" w:space="0" w:color="auto"/>
            <w:bottom w:val="none" w:sz="0" w:space="0" w:color="auto"/>
            <w:right w:val="none" w:sz="0" w:space="0" w:color="auto"/>
          </w:divBdr>
        </w:div>
        <w:div w:id="674261126">
          <w:marLeft w:val="1800"/>
          <w:marRight w:val="0"/>
          <w:marTop w:val="0"/>
          <w:marBottom w:val="120"/>
          <w:divBdr>
            <w:top w:val="none" w:sz="0" w:space="0" w:color="auto"/>
            <w:left w:val="none" w:sz="0" w:space="0" w:color="auto"/>
            <w:bottom w:val="none" w:sz="0" w:space="0" w:color="auto"/>
            <w:right w:val="none" w:sz="0" w:space="0" w:color="auto"/>
          </w:divBdr>
        </w:div>
        <w:div w:id="1579360507">
          <w:marLeft w:val="2520"/>
          <w:marRight w:val="0"/>
          <w:marTop w:val="0"/>
          <w:marBottom w:val="120"/>
          <w:divBdr>
            <w:top w:val="none" w:sz="0" w:space="0" w:color="auto"/>
            <w:left w:val="none" w:sz="0" w:space="0" w:color="auto"/>
            <w:bottom w:val="none" w:sz="0" w:space="0" w:color="auto"/>
            <w:right w:val="none" w:sz="0" w:space="0" w:color="auto"/>
          </w:divBdr>
        </w:div>
        <w:div w:id="1119226880">
          <w:marLeft w:val="1800"/>
          <w:marRight w:val="0"/>
          <w:marTop w:val="0"/>
          <w:marBottom w:val="120"/>
          <w:divBdr>
            <w:top w:val="none" w:sz="0" w:space="0" w:color="auto"/>
            <w:left w:val="none" w:sz="0" w:space="0" w:color="auto"/>
            <w:bottom w:val="none" w:sz="0" w:space="0" w:color="auto"/>
            <w:right w:val="none" w:sz="0" w:space="0" w:color="auto"/>
          </w:divBdr>
        </w:div>
        <w:div w:id="1719747042">
          <w:marLeft w:val="1166"/>
          <w:marRight w:val="0"/>
          <w:marTop w:val="0"/>
          <w:marBottom w:val="120"/>
          <w:divBdr>
            <w:top w:val="none" w:sz="0" w:space="0" w:color="auto"/>
            <w:left w:val="none" w:sz="0" w:space="0" w:color="auto"/>
            <w:bottom w:val="none" w:sz="0" w:space="0" w:color="auto"/>
            <w:right w:val="none" w:sz="0" w:space="0" w:color="auto"/>
          </w:divBdr>
        </w:div>
        <w:div w:id="1870217573">
          <w:marLeft w:val="1800"/>
          <w:marRight w:val="0"/>
          <w:marTop w:val="0"/>
          <w:marBottom w:val="120"/>
          <w:divBdr>
            <w:top w:val="none" w:sz="0" w:space="0" w:color="auto"/>
            <w:left w:val="none" w:sz="0" w:space="0" w:color="auto"/>
            <w:bottom w:val="none" w:sz="0" w:space="0" w:color="auto"/>
            <w:right w:val="none" w:sz="0" w:space="0" w:color="auto"/>
          </w:divBdr>
        </w:div>
        <w:div w:id="1814175892">
          <w:marLeft w:val="1800"/>
          <w:marRight w:val="0"/>
          <w:marTop w:val="0"/>
          <w:marBottom w:val="120"/>
          <w:divBdr>
            <w:top w:val="none" w:sz="0" w:space="0" w:color="auto"/>
            <w:left w:val="none" w:sz="0" w:space="0" w:color="auto"/>
            <w:bottom w:val="none" w:sz="0" w:space="0" w:color="auto"/>
            <w:right w:val="none" w:sz="0" w:space="0" w:color="auto"/>
          </w:divBdr>
        </w:div>
        <w:div w:id="945381420">
          <w:marLeft w:val="1800"/>
          <w:marRight w:val="0"/>
          <w:marTop w:val="0"/>
          <w:marBottom w:val="120"/>
          <w:divBdr>
            <w:top w:val="none" w:sz="0" w:space="0" w:color="auto"/>
            <w:left w:val="none" w:sz="0" w:space="0" w:color="auto"/>
            <w:bottom w:val="none" w:sz="0" w:space="0" w:color="auto"/>
            <w:right w:val="none" w:sz="0" w:space="0" w:color="auto"/>
          </w:divBdr>
        </w:div>
        <w:div w:id="860556724">
          <w:marLeft w:val="2520"/>
          <w:marRight w:val="0"/>
          <w:marTop w:val="0"/>
          <w:marBottom w:val="120"/>
          <w:divBdr>
            <w:top w:val="none" w:sz="0" w:space="0" w:color="auto"/>
            <w:left w:val="none" w:sz="0" w:space="0" w:color="auto"/>
            <w:bottom w:val="none" w:sz="0" w:space="0" w:color="auto"/>
            <w:right w:val="none" w:sz="0" w:space="0" w:color="auto"/>
          </w:divBdr>
        </w:div>
        <w:div w:id="554317919">
          <w:marLeft w:val="1800"/>
          <w:marRight w:val="0"/>
          <w:marTop w:val="0"/>
          <w:marBottom w:val="120"/>
          <w:divBdr>
            <w:top w:val="none" w:sz="0" w:space="0" w:color="auto"/>
            <w:left w:val="none" w:sz="0" w:space="0" w:color="auto"/>
            <w:bottom w:val="none" w:sz="0" w:space="0" w:color="auto"/>
            <w:right w:val="none" w:sz="0" w:space="0" w:color="auto"/>
          </w:divBdr>
        </w:div>
      </w:divsChild>
    </w:div>
    <w:div w:id="1138844463">
      <w:bodyDiv w:val="1"/>
      <w:marLeft w:val="0"/>
      <w:marRight w:val="0"/>
      <w:marTop w:val="0"/>
      <w:marBottom w:val="0"/>
      <w:divBdr>
        <w:top w:val="none" w:sz="0" w:space="0" w:color="auto"/>
        <w:left w:val="none" w:sz="0" w:space="0" w:color="auto"/>
        <w:bottom w:val="none" w:sz="0" w:space="0" w:color="auto"/>
        <w:right w:val="none" w:sz="0" w:space="0" w:color="auto"/>
      </w:divBdr>
      <w:divsChild>
        <w:div w:id="728922742">
          <w:marLeft w:val="547"/>
          <w:marRight w:val="0"/>
          <w:marTop w:val="67"/>
          <w:marBottom w:val="0"/>
          <w:divBdr>
            <w:top w:val="none" w:sz="0" w:space="0" w:color="auto"/>
            <w:left w:val="none" w:sz="0" w:space="0" w:color="auto"/>
            <w:bottom w:val="none" w:sz="0" w:space="0" w:color="auto"/>
            <w:right w:val="none" w:sz="0" w:space="0" w:color="auto"/>
          </w:divBdr>
        </w:div>
        <w:div w:id="1157838486">
          <w:marLeft w:val="1166"/>
          <w:marRight w:val="0"/>
          <w:marTop w:val="67"/>
          <w:marBottom w:val="0"/>
          <w:divBdr>
            <w:top w:val="none" w:sz="0" w:space="0" w:color="auto"/>
            <w:left w:val="none" w:sz="0" w:space="0" w:color="auto"/>
            <w:bottom w:val="none" w:sz="0" w:space="0" w:color="auto"/>
            <w:right w:val="none" w:sz="0" w:space="0" w:color="auto"/>
          </w:divBdr>
        </w:div>
        <w:div w:id="1300384509">
          <w:marLeft w:val="1800"/>
          <w:marRight w:val="0"/>
          <w:marTop w:val="67"/>
          <w:marBottom w:val="0"/>
          <w:divBdr>
            <w:top w:val="none" w:sz="0" w:space="0" w:color="auto"/>
            <w:left w:val="none" w:sz="0" w:space="0" w:color="auto"/>
            <w:bottom w:val="none" w:sz="0" w:space="0" w:color="auto"/>
            <w:right w:val="none" w:sz="0" w:space="0" w:color="auto"/>
          </w:divBdr>
        </w:div>
        <w:div w:id="1495608818">
          <w:marLeft w:val="2520"/>
          <w:marRight w:val="0"/>
          <w:marTop w:val="67"/>
          <w:marBottom w:val="0"/>
          <w:divBdr>
            <w:top w:val="none" w:sz="0" w:space="0" w:color="auto"/>
            <w:left w:val="none" w:sz="0" w:space="0" w:color="auto"/>
            <w:bottom w:val="none" w:sz="0" w:space="0" w:color="auto"/>
            <w:right w:val="none" w:sz="0" w:space="0" w:color="auto"/>
          </w:divBdr>
        </w:div>
      </w:divsChild>
    </w:div>
    <w:div w:id="1143935455">
      <w:bodyDiv w:val="1"/>
      <w:marLeft w:val="0"/>
      <w:marRight w:val="0"/>
      <w:marTop w:val="0"/>
      <w:marBottom w:val="0"/>
      <w:divBdr>
        <w:top w:val="none" w:sz="0" w:space="0" w:color="auto"/>
        <w:left w:val="none" w:sz="0" w:space="0" w:color="auto"/>
        <w:bottom w:val="none" w:sz="0" w:space="0" w:color="auto"/>
        <w:right w:val="none" w:sz="0" w:space="0" w:color="auto"/>
      </w:divBdr>
      <w:divsChild>
        <w:div w:id="1394308309">
          <w:marLeft w:val="1166"/>
          <w:marRight w:val="0"/>
          <w:marTop w:val="0"/>
          <w:marBottom w:val="120"/>
          <w:divBdr>
            <w:top w:val="none" w:sz="0" w:space="0" w:color="auto"/>
            <w:left w:val="none" w:sz="0" w:space="0" w:color="auto"/>
            <w:bottom w:val="none" w:sz="0" w:space="0" w:color="auto"/>
            <w:right w:val="none" w:sz="0" w:space="0" w:color="auto"/>
          </w:divBdr>
        </w:div>
        <w:div w:id="423110915">
          <w:marLeft w:val="1800"/>
          <w:marRight w:val="0"/>
          <w:marTop w:val="0"/>
          <w:marBottom w:val="120"/>
          <w:divBdr>
            <w:top w:val="none" w:sz="0" w:space="0" w:color="auto"/>
            <w:left w:val="none" w:sz="0" w:space="0" w:color="auto"/>
            <w:bottom w:val="none" w:sz="0" w:space="0" w:color="auto"/>
            <w:right w:val="none" w:sz="0" w:space="0" w:color="auto"/>
          </w:divBdr>
        </w:div>
        <w:div w:id="2041005890">
          <w:marLeft w:val="2520"/>
          <w:marRight w:val="0"/>
          <w:marTop w:val="0"/>
          <w:marBottom w:val="120"/>
          <w:divBdr>
            <w:top w:val="none" w:sz="0" w:space="0" w:color="auto"/>
            <w:left w:val="none" w:sz="0" w:space="0" w:color="auto"/>
            <w:bottom w:val="none" w:sz="0" w:space="0" w:color="auto"/>
            <w:right w:val="none" w:sz="0" w:space="0" w:color="auto"/>
          </w:divBdr>
        </w:div>
        <w:div w:id="1638072596">
          <w:marLeft w:val="1166"/>
          <w:marRight w:val="0"/>
          <w:marTop w:val="0"/>
          <w:marBottom w:val="120"/>
          <w:divBdr>
            <w:top w:val="none" w:sz="0" w:space="0" w:color="auto"/>
            <w:left w:val="none" w:sz="0" w:space="0" w:color="auto"/>
            <w:bottom w:val="none" w:sz="0" w:space="0" w:color="auto"/>
            <w:right w:val="none" w:sz="0" w:space="0" w:color="auto"/>
          </w:divBdr>
        </w:div>
        <w:div w:id="1667050043">
          <w:marLeft w:val="1800"/>
          <w:marRight w:val="0"/>
          <w:marTop w:val="0"/>
          <w:marBottom w:val="120"/>
          <w:divBdr>
            <w:top w:val="none" w:sz="0" w:space="0" w:color="auto"/>
            <w:left w:val="none" w:sz="0" w:space="0" w:color="auto"/>
            <w:bottom w:val="none" w:sz="0" w:space="0" w:color="auto"/>
            <w:right w:val="none" w:sz="0" w:space="0" w:color="auto"/>
          </w:divBdr>
        </w:div>
        <w:div w:id="1313563297">
          <w:marLeft w:val="2520"/>
          <w:marRight w:val="0"/>
          <w:marTop w:val="0"/>
          <w:marBottom w:val="120"/>
          <w:divBdr>
            <w:top w:val="none" w:sz="0" w:space="0" w:color="auto"/>
            <w:left w:val="none" w:sz="0" w:space="0" w:color="auto"/>
            <w:bottom w:val="none" w:sz="0" w:space="0" w:color="auto"/>
            <w:right w:val="none" w:sz="0" w:space="0" w:color="auto"/>
          </w:divBdr>
        </w:div>
        <w:div w:id="57703573">
          <w:marLeft w:val="1166"/>
          <w:marRight w:val="0"/>
          <w:marTop w:val="0"/>
          <w:marBottom w:val="120"/>
          <w:divBdr>
            <w:top w:val="none" w:sz="0" w:space="0" w:color="auto"/>
            <w:left w:val="none" w:sz="0" w:space="0" w:color="auto"/>
            <w:bottom w:val="none" w:sz="0" w:space="0" w:color="auto"/>
            <w:right w:val="none" w:sz="0" w:space="0" w:color="auto"/>
          </w:divBdr>
        </w:div>
        <w:div w:id="865560674">
          <w:marLeft w:val="1800"/>
          <w:marRight w:val="0"/>
          <w:marTop w:val="0"/>
          <w:marBottom w:val="120"/>
          <w:divBdr>
            <w:top w:val="none" w:sz="0" w:space="0" w:color="auto"/>
            <w:left w:val="none" w:sz="0" w:space="0" w:color="auto"/>
            <w:bottom w:val="none" w:sz="0" w:space="0" w:color="auto"/>
            <w:right w:val="none" w:sz="0" w:space="0" w:color="auto"/>
          </w:divBdr>
        </w:div>
        <w:div w:id="1163619855">
          <w:marLeft w:val="1166"/>
          <w:marRight w:val="0"/>
          <w:marTop w:val="0"/>
          <w:marBottom w:val="120"/>
          <w:divBdr>
            <w:top w:val="none" w:sz="0" w:space="0" w:color="auto"/>
            <w:left w:val="none" w:sz="0" w:space="0" w:color="auto"/>
            <w:bottom w:val="none" w:sz="0" w:space="0" w:color="auto"/>
            <w:right w:val="none" w:sz="0" w:space="0" w:color="auto"/>
          </w:divBdr>
        </w:div>
        <w:div w:id="1326855240">
          <w:marLeft w:val="1800"/>
          <w:marRight w:val="0"/>
          <w:marTop w:val="0"/>
          <w:marBottom w:val="120"/>
          <w:divBdr>
            <w:top w:val="none" w:sz="0" w:space="0" w:color="auto"/>
            <w:left w:val="none" w:sz="0" w:space="0" w:color="auto"/>
            <w:bottom w:val="none" w:sz="0" w:space="0" w:color="auto"/>
            <w:right w:val="none" w:sz="0" w:space="0" w:color="auto"/>
          </w:divBdr>
        </w:div>
      </w:divsChild>
    </w:div>
    <w:div w:id="1333222725">
      <w:bodyDiv w:val="1"/>
      <w:marLeft w:val="0"/>
      <w:marRight w:val="0"/>
      <w:marTop w:val="0"/>
      <w:marBottom w:val="0"/>
      <w:divBdr>
        <w:top w:val="none" w:sz="0" w:space="0" w:color="auto"/>
        <w:left w:val="none" w:sz="0" w:space="0" w:color="auto"/>
        <w:bottom w:val="none" w:sz="0" w:space="0" w:color="auto"/>
        <w:right w:val="none" w:sz="0" w:space="0" w:color="auto"/>
      </w:divBdr>
    </w:div>
    <w:div w:id="1333334889">
      <w:bodyDiv w:val="1"/>
      <w:marLeft w:val="0"/>
      <w:marRight w:val="0"/>
      <w:marTop w:val="0"/>
      <w:marBottom w:val="0"/>
      <w:divBdr>
        <w:top w:val="none" w:sz="0" w:space="0" w:color="auto"/>
        <w:left w:val="none" w:sz="0" w:space="0" w:color="auto"/>
        <w:bottom w:val="none" w:sz="0" w:space="0" w:color="auto"/>
        <w:right w:val="none" w:sz="0" w:space="0" w:color="auto"/>
      </w:divBdr>
      <w:divsChild>
        <w:div w:id="192154634">
          <w:marLeft w:val="1800"/>
          <w:marRight w:val="0"/>
          <w:marTop w:val="43"/>
          <w:marBottom w:val="0"/>
          <w:divBdr>
            <w:top w:val="none" w:sz="0" w:space="0" w:color="auto"/>
            <w:left w:val="none" w:sz="0" w:space="0" w:color="auto"/>
            <w:bottom w:val="none" w:sz="0" w:space="0" w:color="auto"/>
            <w:right w:val="none" w:sz="0" w:space="0" w:color="auto"/>
          </w:divBdr>
        </w:div>
        <w:div w:id="233977040">
          <w:marLeft w:val="1800"/>
          <w:marRight w:val="0"/>
          <w:marTop w:val="43"/>
          <w:marBottom w:val="0"/>
          <w:divBdr>
            <w:top w:val="none" w:sz="0" w:space="0" w:color="auto"/>
            <w:left w:val="none" w:sz="0" w:space="0" w:color="auto"/>
            <w:bottom w:val="none" w:sz="0" w:space="0" w:color="auto"/>
            <w:right w:val="none" w:sz="0" w:space="0" w:color="auto"/>
          </w:divBdr>
        </w:div>
        <w:div w:id="415442213">
          <w:marLeft w:val="3240"/>
          <w:marRight w:val="0"/>
          <w:marTop w:val="43"/>
          <w:marBottom w:val="0"/>
          <w:divBdr>
            <w:top w:val="none" w:sz="0" w:space="0" w:color="auto"/>
            <w:left w:val="none" w:sz="0" w:space="0" w:color="auto"/>
            <w:bottom w:val="none" w:sz="0" w:space="0" w:color="auto"/>
            <w:right w:val="none" w:sz="0" w:space="0" w:color="auto"/>
          </w:divBdr>
        </w:div>
        <w:div w:id="416633391">
          <w:marLeft w:val="2520"/>
          <w:marRight w:val="0"/>
          <w:marTop w:val="43"/>
          <w:marBottom w:val="0"/>
          <w:divBdr>
            <w:top w:val="none" w:sz="0" w:space="0" w:color="auto"/>
            <w:left w:val="none" w:sz="0" w:space="0" w:color="auto"/>
            <w:bottom w:val="none" w:sz="0" w:space="0" w:color="auto"/>
            <w:right w:val="none" w:sz="0" w:space="0" w:color="auto"/>
          </w:divBdr>
        </w:div>
        <w:div w:id="421799600">
          <w:marLeft w:val="3240"/>
          <w:marRight w:val="0"/>
          <w:marTop w:val="43"/>
          <w:marBottom w:val="0"/>
          <w:divBdr>
            <w:top w:val="none" w:sz="0" w:space="0" w:color="auto"/>
            <w:left w:val="none" w:sz="0" w:space="0" w:color="auto"/>
            <w:bottom w:val="none" w:sz="0" w:space="0" w:color="auto"/>
            <w:right w:val="none" w:sz="0" w:space="0" w:color="auto"/>
          </w:divBdr>
        </w:div>
        <w:div w:id="424962552">
          <w:marLeft w:val="3240"/>
          <w:marRight w:val="0"/>
          <w:marTop w:val="43"/>
          <w:marBottom w:val="0"/>
          <w:divBdr>
            <w:top w:val="none" w:sz="0" w:space="0" w:color="auto"/>
            <w:left w:val="none" w:sz="0" w:space="0" w:color="auto"/>
            <w:bottom w:val="none" w:sz="0" w:space="0" w:color="auto"/>
            <w:right w:val="none" w:sz="0" w:space="0" w:color="auto"/>
          </w:divBdr>
        </w:div>
        <w:div w:id="503669315">
          <w:marLeft w:val="3240"/>
          <w:marRight w:val="0"/>
          <w:marTop w:val="43"/>
          <w:marBottom w:val="0"/>
          <w:divBdr>
            <w:top w:val="none" w:sz="0" w:space="0" w:color="auto"/>
            <w:left w:val="none" w:sz="0" w:space="0" w:color="auto"/>
            <w:bottom w:val="none" w:sz="0" w:space="0" w:color="auto"/>
            <w:right w:val="none" w:sz="0" w:space="0" w:color="auto"/>
          </w:divBdr>
        </w:div>
        <w:div w:id="569846336">
          <w:marLeft w:val="2520"/>
          <w:marRight w:val="0"/>
          <w:marTop w:val="43"/>
          <w:marBottom w:val="0"/>
          <w:divBdr>
            <w:top w:val="none" w:sz="0" w:space="0" w:color="auto"/>
            <w:left w:val="none" w:sz="0" w:space="0" w:color="auto"/>
            <w:bottom w:val="none" w:sz="0" w:space="0" w:color="auto"/>
            <w:right w:val="none" w:sz="0" w:space="0" w:color="auto"/>
          </w:divBdr>
        </w:div>
        <w:div w:id="1056011282">
          <w:marLeft w:val="1800"/>
          <w:marRight w:val="0"/>
          <w:marTop w:val="43"/>
          <w:marBottom w:val="0"/>
          <w:divBdr>
            <w:top w:val="none" w:sz="0" w:space="0" w:color="auto"/>
            <w:left w:val="none" w:sz="0" w:space="0" w:color="auto"/>
            <w:bottom w:val="none" w:sz="0" w:space="0" w:color="auto"/>
            <w:right w:val="none" w:sz="0" w:space="0" w:color="auto"/>
          </w:divBdr>
        </w:div>
        <w:div w:id="1066342702">
          <w:marLeft w:val="3240"/>
          <w:marRight w:val="0"/>
          <w:marTop w:val="43"/>
          <w:marBottom w:val="0"/>
          <w:divBdr>
            <w:top w:val="none" w:sz="0" w:space="0" w:color="auto"/>
            <w:left w:val="none" w:sz="0" w:space="0" w:color="auto"/>
            <w:bottom w:val="none" w:sz="0" w:space="0" w:color="auto"/>
            <w:right w:val="none" w:sz="0" w:space="0" w:color="auto"/>
          </w:divBdr>
        </w:div>
        <w:div w:id="1134983279">
          <w:marLeft w:val="3240"/>
          <w:marRight w:val="0"/>
          <w:marTop w:val="43"/>
          <w:marBottom w:val="0"/>
          <w:divBdr>
            <w:top w:val="none" w:sz="0" w:space="0" w:color="auto"/>
            <w:left w:val="none" w:sz="0" w:space="0" w:color="auto"/>
            <w:bottom w:val="none" w:sz="0" w:space="0" w:color="auto"/>
            <w:right w:val="none" w:sz="0" w:space="0" w:color="auto"/>
          </w:divBdr>
        </w:div>
        <w:div w:id="1183276735">
          <w:marLeft w:val="1166"/>
          <w:marRight w:val="0"/>
          <w:marTop w:val="43"/>
          <w:marBottom w:val="0"/>
          <w:divBdr>
            <w:top w:val="none" w:sz="0" w:space="0" w:color="auto"/>
            <w:left w:val="none" w:sz="0" w:space="0" w:color="auto"/>
            <w:bottom w:val="none" w:sz="0" w:space="0" w:color="auto"/>
            <w:right w:val="none" w:sz="0" w:space="0" w:color="auto"/>
          </w:divBdr>
        </w:div>
        <w:div w:id="1246105942">
          <w:marLeft w:val="2520"/>
          <w:marRight w:val="0"/>
          <w:marTop w:val="43"/>
          <w:marBottom w:val="0"/>
          <w:divBdr>
            <w:top w:val="none" w:sz="0" w:space="0" w:color="auto"/>
            <w:left w:val="none" w:sz="0" w:space="0" w:color="auto"/>
            <w:bottom w:val="none" w:sz="0" w:space="0" w:color="auto"/>
            <w:right w:val="none" w:sz="0" w:space="0" w:color="auto"/>
          </w:divBdr>
        </w:div>
        <w:div w:id="1374115718">
          <w:marLeft w:val="3240"/>
          <w:marRight w:val="0"/>
          <w:marTop w:val="43"/>
          <w:marBottom w:val="0"/>
          <w:divBdr>
            <w:top w:val="none" w:sz="0" w:space="0" w:color="auto"/>
            <w:left w:val="none" w:sz="0" w:space="0" w:color="auto"/>
            <w:bottom w:val="none" w:sz="0" w:space="0" w:color="auto"/>
            <w:right w:val="none" w:sz="0" w:space="0" w:color="auto"/>
          </w:divBdr>
        </w:div>
        <w:div w:id="1439061342">
          <w:marLeft w:val="3240"/>
          <w:marRight w:val="0"/>
          <w:marTop w:val="43"/>
          <w:marBottom w:val="0"/>
          <w:divBdr>
            <w:top w:val="none" w:sz="0" w:space="0" w:color="auto"/>
            <w:left w:val="none" w:sz="0" w:space="0" w:color="auto"/>
            <w:bottom w:val="none" w:sz="0" w:space="0" w:color="auto"/>
            <w:right w:val="none" w:sz="0" w:space="0" w:color="auto"/>
          </w:divBdr>
        </w:div>
        <w:div w:id="1604798265">
          <w:marLeft w:val="1800"/>
          <w:marRight w:val="0"/>
          <w:marTop w:val="43"/>
          <w:marBottom w:val="0"/>
          <w:divBdr>
            <w:top w:val="none" w:sz="0" w:space="0" w:color="auto"/>
            <w:left w:val="none" w:sz="0" w:space="0" w:color="auto"/>
            <w:bottom w:val="none" w:sz="0" w:space="0" w:color="auto"/>
            <w:right w:val="none" w:sz="0" w:space="0" w:color="auto"/>
          </w:divBdr>
        </w:div>
        <w:div w:id="1612862108">
          <w:marLeft w:val="547"/>
          <w:marRight w:val="0"/>
          <w:marTop w:val="43"/>
          <w:marBottom w:val="0"/>
          <w:divBdr>
            <w:top w:val="none" w:sz="0" w:space="0" w:color="auto"/>
            <w:left w:val="none" w:sz="0" w:space="0" w:color="auto"/>
            <w:bottom w:val="none" w:sz="0" w:space="0" w:color="auto"/>
            <w:right w:val="none" w:sz="0" w:space="0" w:color="auto"/>
          </w:divBdr>
        </w:div>
        <w:div w:id="2001688878">
          <w:marLeft w:val="2520"/>
          <w:marRight w:val="0"/>
          <w:marTop w:val="43"/>
          <w:marBottom w:val="0"/>
          <w:divBdr>
            <w:top w:val="none" w:sz="0" w:space="0" w:color="auto"/>
            <w:left w:val="none" w:sz="0" w:space="0" w:color="auto"/>
            <w:bottom w:val="none" w:sz="0" w:space="0" w:color="auto"/>
            <w:right w:val="none" w:sz="0" w:space="0" w:color="auto"/>
          </w:divBdr>
        </w:div>
      </w:divsChild>
    </w:div>
    <w:div w:id="1339187247">
      <w:bodyDiv w:val="1"/>
      <w:marLeft w:val="0"/>
      <w:marRight w:val="0"/>
      <w:marTop w:val="0"/>
      <w:marBottom w:val="0"/>
      <w:divBdr>
        <w:top w:val="none" w:sz="0" w:space="0" w:color="auto"/>
        <w:left w:val="none" w:sz="0" w:space="0" w:color="auto"/>
        <w:bottom w:val="none" w:sz="0" w:space="0" w:color="auto"/>
        <w:right w:val="none" w:sz="0" w:space="0" w:color="auto"/>
      </w:divBdr>
      <w:divsChild>
        <w:div w:id="31662016">
          <w:marLeft w:val="2520"/>
          <w:marRight w:val="0"/>
          <w:marTop w:val="58"/>
          <w:marBottom w:val="0"/>
          <w:divBdr>
            <w:top w:val="none" w:sz="0" w:space="0" w:color="auto"/>
            <w:left w:val="none" w:sz="0" w:space="0" w:color="auto"/>
            <w:bottom w:val="none" w:sz="0" w:space="0" w:color="auto"/>
            <w:right w:val="none" w:sz="0" w:space="0" w:color="auto"/>
          </w:divBdr>
        </w:div>
        <w:div w:id="480847854">
          <w:marLeft w:val="1800"/>
          <w:marRight w:val="0"/>
          <w:marTop w:val="58"/>
          <w:marBottom w:val="0"/>
          <w:divBdr>
            <w:top w:val="none" w:sz="0" w:space="0" w:color="auto"/>
            <w:left w:val="none" w:sz="0" w:space="0" w:color="auto"/>
            <w:bottom w:val="none" w:sz="0" w:space="0" w:color="auto"/>
            <w:right w:val="none" w:sz="0" w:space="0" w:color="auto"/>
          </w:divBdr>
        </w:div>
        <w:div w:id="610550120">
          <w:marLeft w:val="2520"/>
          <w:marRight w:val="0"/>
          <w:marTop w:val="58"/>
          <w:marBottom w:val="0"/>
          <w:divBdr>
            <w:top w:val="none" w:sz="0" w:space="0" w:color="auto"/>
            <w:left w:val="none" w:sz="0" w:space="0" w:color="auto"/>
            <w:bottom w:val="none" w:sz="0" w:space="0" w:color="auto"/>
            <w:right w:val="none" w:sz="0" w:space="0" w:color="auto"/>
          </w:divBdr>
        </w:div>
        <w:div w:id="624194155">
          <w:marLeft w:val="2520"/>
          <w:marRight w:val="0"/>
          <w:marTop w:val="58"/>
          <w:marBottom w:val="0"/>
          <w:divBdr>
            <w:top w:val="none" w:sz="0" w:space="0" w:color="auto"/>
            <w:left w:val="none" w:sz="0" w:space="0" w:color="auto"/>
            <w:bottom w:val="none" w:sz="0" w:space="0" w:color="auto"/>
            <w:right w:val="none" w:sz="0" w:space="0" w:color="auto"/>
          </w:divBdr>
        </w:div>
        <w:div w:id="636959560">
          <w:marLeft w:val="2520"/>
          <w:marRight w:val="0"/>
          <w:marTop w:val="58"/>
          <w:marBottom w:val="0"/>
          <w:divBdr>
            <w:top w:val="none" w:sz="0" w:space="0" w:color="auto"/>
            <w:left w:val="none" w:sz="0" w:space="0" w:color="auto"/>
            <w:bottom w:val="none" w:sz="0" w:space="0" w:color="auto"/>
            <w:right w:val="none" w:sz="0" w:space="0" w:color="auto"/>
          </w:divBdr>
        </w:div>
        <w:div w:id="656423307">
          <w:marLeft w:val="1800"/>
          <w:marRight w:val="0"/>
          <w:marTop w:val="58"/>
          <w:marBottom w:val="0"/>
          <w:divBdr>
            <w:top w:val="none" w:sz="0" w:space="0" w:color="auto"/>
            <w:left w:val="none" w:sz="0" w:space="0" w:color="auto"/>
            <w:bottom w:val="none" w:sz="0" w:space="0" w:color="auto"/>
            <w:right w:val="none" w:sz="0" w:space="0" w:color="auto"/>
          </w:divBdr>
        </w:div>
        <w:div w:id="696851852">
          <w:marLeft w:val="2520"/>
          <w:marRight w:val="0"/>
          <w:marTop w:val="58"/>
          <w:marBottom w:val="0"/>
          <w:divBdr>
            <w:top w:val="none" w:sz="0" w:space="0" w:color="auto"/>
            <w:left w:val="none" w:sz="0" w:space="0" w:color="auto"/>
            <w:bottom w:val="none" w:sz="0" w:space="0" w:color="auto"/>
            <w:right w:val="none" w:sz="0" w:space="0" w:color="auto"/>
          </w:divBdr>
        </w:div>
        <w:div w:id="707099021">
          <w:marLeft w:val="547"/>
          <w:marRight w:val="0"/>
          <w:marTop w:val="72"/>
          <w:marBottom w:val="0"/>
          <w:divBdr>
            <w:top w:val="none" w:sz="0" w:space="0" w:color="auto"/>
            <w:left w:val="none" w:sz="0" w:space="0" w:color="auto"/>
            <w:bottom w:val="none" w:sz="0" w:space="0" w:color="auto"/>
            <w:right w:val="none" w:sz="0" w:space="0" w:color="auto"/>
          </w:divBdr>
        </w:div>
        <w:div w:id="871262982">
          <w:marLeft w:val="1166"/>
          <w:marRight w:val="0"/>
          <w:marTop w:val="72"/>
          <w:marBottom w:val="0"/>
          <w:divBdr>
            <w:top w:val="none" w:sz="0" w:space="0" w:color="auto"/>
            <w:left w:val="none" w:sz="0" w:space="0" w:color="auto"/>
            <w:bottom w:val="none" w:sz="0" w:space="0" w:color="auto"/>
            <w:right w:val="none" w:sz="0" w:space="0" w:color="auto"/>
          </w:divBdr>
        </w:div>
        <w:div w:id="989551823">
          <w:marLeft w:val="2520"/>
          <w:marRight w:val="0"/>
          <w:marTop w:val="58"/>
          <w:marBottom w:val="0"/>
          <w:divBdr>
            <w:top w:val="none" w:sz="0" w:space="0" w:color="auto"/>
            <w:left w:val="none" w:sz="0" w:space="0" w:color="auto"/>
            <w:bottom w:val="none" w:sz="0" w:space="0" w:color="auto"/>
            <w:right w:val="none" w:sz="0" w:space="0" w:color="auto"/>
          </w:divBdr>
        </w:div>
        <w:div w:id="1237132783">
          <w:marLeft w:val="2520"/>
          <w:marRight w:val="0"/>
          <w:marTop w:val="58"/>
          <w:marBottom w:val="0"/>
          <w:divBdr>
            <w:top w:val="none" w:sz="0" w:space="0" w:color="auto"/>
            <w:left w:val="none" w:sz="0" w:space="0" w:color="auto"/>
            <w:bottom w:val="none" w:sz="0" w:space="0" w:color="auto"/>
            <w:right w:val="none" w:sz="0" w:space="0" w:color="auto"/>
          </w:divBdr>
        </w:div>
        <w:div w:id="1290352985">
          <w:marLeft w:val="2520"/>
          <w:marRight w:val="0"/>
          <w:marTop w:val="58"/>
          <w:marBottom w:val="0"/>
          <w:divBdr>
            <w:top w:val="none" w:sz="0" w:space="0" w:color="auto"/>
            <w:left w:val="none" w:sz="0" w:space="0" w:color="auto"/>
            <w:bottom w:val="none" w:sz="0" w:space="0" w:color="auto"/>
            <w:right w:val="none" w:sz="0" w:space="0" w:color="auto"/>
          </w:divBdr>
        </w:div>
        <w:div w:id="1474055741">
          <w:marLeft w:val="2520"/>
          <w:marRight w:val="0"/>
          <w:marTop w:val="58"/>
          <w:marBottom w:val="0"/>
          <w:divBdr>
            <w:top w:val="none" w:sz="0" w:space="0" w:color="auto"/>
            <w:left w:val="none" w:sz="0" w:space="0" w:color="auto"/>
            <w:bottom w:val="none" w:sz="0" w:space="0" w:color="auto"/>
            <w:right w:val="none" w:sz="0" w:space="0" w:color="auto"/>
          </w:divBdr>
        </w:div>
        <w:div w:id="1474910753">
          <w:marLeft w:val="2520"/>
          <w:marRight w:val="0"/>
          <w:marTop w:val="58"/>
          <w:marBottom w:val="0"/>
          <w:divBdr>
            <w:top w:val="none" w:sz="0" w:space="0" w:color="auto"/>
            <w:left w:val="none" w:sz="0" w:space="0" w:color="auto"/>
            <w:bottom w:val="none" w:sz="0" w:space="0" w:color="auto"/>
            <w:right w:val="none" w:sz="0" w:space="0" w:color="auto"/>
          </w:divBdr>
        </w:div>
        <w:div w:id="1488204182">
          <w:marLeft w:val="2520"/>
          <w:marRight w:val="0"/>
          <w:marTop w:val="58"/>
          <w:marBottom w:val="0"/>
          <w:divBdr>
            <w:top w:val="none" w:sz="0" w:space="0" w:color="auto"/>
            <w:left w:val="none" w:sz="0" w:space="0" w:color="auto"/>
            <w:bottom w:val="none" w:sz="0" w:space="0" w:color="auto"/>
            <w:right w:val="none" w:sz="0" w:space="0" w:color="auto"/>
          </w:divBdr>
        </w:div>
        <w:div w:id="1488324605">
          <w:marLeft w:val="2520"/>
          <w:marRight w:val="0"/>
          <w:marTop w:val="58"/>
          <w:marBottom w:val="0"/>
          <w:divBdr>
            <w:top w:val="none" w:sz="0" w:space="0" w:color="auto"/>
            <w:left w:val="none" w:sz="0" w:space="0" w:color="auto"/>
            <w:bottom w:val="none" w:sz="0" w:space="0" w:color="auto"/>
            <w:right w:val="none" w:sz="0" w:space="0" w:color="auto"/>
          </w:divBdr>
        </w:div>
        <w:div w:id="1491020021">
          <w:marLeft w:val="2520"/>
          <w:marRight w:val="0"/>
          <w:marTop w:val="58"/>
          <w:marBottom w:val="0"/>
          <w:divBdr>
            <w:top w:val="none" w:sz="0" w:space="0" w:color="auto"/>
            <w:left w:val="none" w:sz="0" w:space="0" w:color="auto"/>
            <w:bottom w:val="none" w:sz="0" w:space="0" w:color="auto"/>
            <w:right w:val="none" w:sz="0" w:space="0" w:color="auto"/>
          </w:divBdr>
        </w:div>
        <w:div w:id="1525090749">
          <w:marLeft w:val="2520"/>
          <w:marRight w:val="0"/>
          <w:marTop w:val="58"/>
          <w:marBottom w:val="0"/>
          <w:divBdr>
            <w:top w:val="none" w:sz="0" w:space="0" w:color="auto"/>
            <w:left w:val="none" w:sz="0" w:space="0" w:color="auto"/>
            <w:bottom w:val="none" w:sz="0" w:space="0" w:color="auto"/>
            <w:right w:val="none" w:sz="0" w:space="0" w:color="auto"/>
          </w:divBdr>
        </w:div>
        <w:div w:id="1644504779">
          <w:marLeft w:val="1800"/>
          <w:marRight w:val="0"/>
          <w:marTop w:val="58"/>
          <w:marBottom w:val="0"/>
          <w:divBdr>
            <w:top w:val="none" w:sz="0" w:space="0" w:color="auto"/>
            <w:left w:val="none" w:sz="0" w:space="0" w:color="auto"/>
            <w:bottom w:val="none" w:sz="0" w:space="0" w:color="auto"/>
            <w:right w:val="none" w:sz="0" w:space="0" w:color="auto"/>
          </w:divBdr>
        </w:div>
        <w:div w:id="1711689709">
          <w:marLeft w:val="2520"/>
          <w:marRight w:val="0"/>
          <w:marTop w:val="58"/>
          <w:marBottom w:val="0"/>
          <w:divBdr>
            <w:top w:val="none" w:sz="0" w:space="0" w:color="auto"/>
            <w:left w:val="none" w:sz="0" w:space="0" w:color="auto"/>
            <w:bottom w:val="none" w:sz="0" w:space="0" w:color="auto"/>
            <w:right w:val="none" w:sz="0" w:space="0" w:color="auto"/>
          </w:divBdr>
        </w:div>
      </w:divsChild>
    </w:div>
    <w:div w:id="1394112472">
      <w:bodyDiv w:val="1"/>
      <w:marLeft w:val="0"/>
      <w:marRight w:val="0"/>
      <w:marTop w:val="0"/>
      <w:marBottom w:val="0"/>
      <w:divBdr>
        <w:top w:val="none" w:sz="0" w:space="0" w:color="auto"/>
        <w:left w:val="none" w:sz="0" w:space="0" w:color="auto"/>
        <w:bottom w:val="none" w:sz="0" w:space="0" w:color="auto"/>
        <w:right w:val="none" w:sz="0" w:space="0" w:color="auto"/>
      </w:divBdr>
      <w:divsChild>
        <w:div w:id="498427007">
          <w:marLeft w:val="1166"/>
          <w:marRight w:val="0"/>
          <w:marTop w:val="0"/>
          <w:marBottom w:val="120"/>
          <w:divBdr>
            <w:top w:val="none" w:sz="0" w:space="0" w:color="auto"/>
            <w:left w:val="none" w:sz="0" w:space="0" w:color="auto"/>
            <w:bottom w:val="none" w:sz="0" w:space="0" w:color="auto"/>
            <w:right w:val="none" w:sz="0" w:space="0" w:color="auto"/>
          </w:divBdr>
        </w:div>
        <w:div w:id="1245408091">
          <w:marLeft w:val="1800"/>
          <w:marRight w:val="0"/>
          <w:marTop w:val="0"/>
          <w:marBottom w:val="120"/>
          <w:divBdr>
            <w:top w:val="none" w:sz="0" w:space="0" w:color="auto"/>
            <w:left w:val="none" w:sz="0" w:space="0" w:color="auto"/>
            <w:bottom w:val="none" w:sz="0" w:space="0" w:color="auto"/>
            <w:right w:val="none" w:sz="0" w:space="0" w:color="auto"/>
          </w:divBdr>
        </w:div>
        <w:div w:id="968165902">
          <w:marLeft w:val="1800"/>
          <w:marRight w:val="0"/>
          <w:marTop w:val="0"/>
          <w:marBottom w:val="120"/>
          <w:divBdr>
            <w:top w:val="none" w:sz="0" w:space="0" w:color="auto"/>
            <w:left w:val="none" w:sz="0" w:space="0" w:color="auto"/>
            <w:bottom w:val="none" w:sz="0" w:space="0" w:color="auto"/>
            <w:right w:val="none" w:sz="0" w:space="0" w:color="auto"/>
          </w:divBdr>
        </w:div>
        <w:div w:id="1195312458">
          <w:marLeft w:val="1166"/>
          <w:marRight w:val="0"/>
          <w:marTop w:val="0"/>
          <w:marBottom w:val="120"/>
          <w:divBdr>
            <w:top w:val="none" w:sz="0" w:space="0" w:color="auto"/>
            <w:left w:val="none" w:sz="0" w:space="0" w:color="auto"/>
            <w:bottom w:val="none" w:sz="0" w:space="0" w:color="auto"/>
            <w:right w:val="none" w:sz="0" w:space="0" w:color="auto"/>
          </w:divBdr>
        </w:div>
        <w:div w:id="1272398328">
          <w:marLeft w:val="1800"/>
          <w:marRight w:val="0"/>
          <w:marTop w:val="0"/>
          <w:marBottom w:val="120"/>
          <w:divBdr>
            <w:top w:val="none" w:sz="0" w:space="0" w:color="auto"/>
            <w:left w:val="none" w:sz="0" w:space="0" w:color="auto"/>
            <w:bottom w:val="none" w:sz="0" w:space="0" w:color="auto"/>
            <w:right w:val="none" w:sz="0" w:space="0" w:color="auto"/>
          </w:divBdr>
        </w:div>
        <w:div w:id="1879319302">
          <w:marLeft w:val="2520"/>
          <w:marRight w:val="0"/>
          <w:marTop w:val="0"/>
          <w:marBottom w:val="120"/>
          <w:divBdr>
            <w:top w:val="none" w:sz="0" w:space="0" w:color="auto"/>
            <w:left w:val="none" w:sz="0" w:space="0" w:color="auto"/>
            <w:bottom w:val="none" w:sz="0" w:space="0" w:color="auto"/>
            <w:right w:val="none" w:sz="0" w:space="0" w:color="auto"/>
          </w:divBdr>
        </w:div>
        <w:div w:id="1536306601">
          <w:marLeft w:val="1800"/>
          <w:marRight w:val="0"/>
          <w:marTop w:val="0"/>
          <w:marBottom w:val="120"/>
          <w:divBdr>
            <w:top w:val="none" w:sz="0" w:space="0" w:color="auto"/>
            <w:left w:val="none" w:sz="0" w:space="0" w:color="auto"/>
            <w:bottom w:val="none" w:sz="0" w:space="0" w:color="auto"/>
            <w:right w:val="none" w:sz="0" w:space="0" w:color="auto"/>
          </w:divBdr>
        </w:div>
        <w:div w:id="793717747">
          <w:marLeft w:val="1166"/>
          <w:marRight w:val="0"/>
          <w:marTop w:val="0"/>
          <w:marBottom w:val="120"/>
          <w:divBdr>
            <w:top w:val="none" w:sz="0" w:space="0" w:color="auto"/>
            <w:left w:val="none" w:sz="0" w:space="0" w:color="auto"/>
            <w:bottom w:val="none" w:sz="0" w:space="0" w:color="auto"/>
            <w:right w:val="none" w:sz="0" w:space="0" w:color="auto"/>
          </w:divBdr>
        </w:div>
        <w:div w:id="60376147">
          <w:marLeft w:val="1800"/>
          <w:marRight w:val="0"/>
          <w:marTop w:val="0"/>
          <w:marBottom w:val="120"/>
          <w:divBdr>
            <w:top w:val="none" w:sz="0" w:space="0" w:color="auto"/>
            <w:left w:val="none" w:sz="0" w:space="0" w:color="auto"/>
            <w:bottom w:val="none" w:sz="0" w:space="0" w:color="auto"/>
            <w:right w:val="none" w:sz="0" w:space="0" w:color="auto"/>
          </w:divBdr>
        </w:div>
        <w:div w:id="1431199693">
          <w:marLeft w:val="1800"/>
          <w:marRight w:val="0"/>
          <w:marTop w:val="0"/>
          <w:marBottom w:val="120"/>
          <w:divBdr>
            <w:top w:val="none" w:sz="0" w:space="0" w:color="auto"/>
            <w:left w:val="none" w:sz="0" w:space="0" w:color="auto"/>
            <w:bottom w:val="none" w:sz="0" w:space="0" w:color="auto"/>
            <w:right w:val="none" w:sz="0" w:space="0" w:color="auto"/>
          </w:divBdr>
        </w:div>
        <w:div w:id="980888180">
          <w:marLeft w:val="1800"/>
          <w:marRight w:val="0"/>
          <w:marTop w:val="0"/>
          <w:marBottom w:val="120"/>
          <w:divBdr>
            <w:top w:val="none" w:sz="0" w:space="0" w:color="auto"/>
            <w:left w:val="none" w:sz="0" w:space="0" w:color="auto"/>
            <w:bottom w:val="none" w:sz="0" w:space="0" w:color="auto"/>
            <w:right w:val="none" w:sz="0" w:space="0" w:color="auto"/>
          </w:divBdr>
        </w:div>
        <w:div w:id="338585863">
          <w:marLeft w:val="2520"/>
          <w:marRight w:val="0"/>
          <w:marTop w:val="0"/>
          <w:marBottom w:val="120"/>
          <w:divBdr>
            <w:top w:val="none" w:sz="0" w:space="0" w:color="auto"/>
            <w:left w:val="none" w:sz="0" w:space="0" w:color="auto"/>
            <w:bottom w:val="none" w:sz="0" w:space="0" w:color="auto"/>
            <w:right w:val="none" w:sz="0" w:space="0" w:color="auto"/>
          </w:divBdr>
        </w:div>
        <w:div w:id="336855749">
          <w:marLeft w:val="1800"/>
          <w:marRight w:val="0"/>
          <w:marTop w:val="0"/>
          <w:marBottom w:val="120"/>
          <w:divBdr>
            <w:top w:val="none" w:sz="0" w:space="0" w:color="auto"/>
            <w:left w:val="none" w:sz="0" w:space="0" w:color="auto"/>
            <w:bottom w:val="none" w:sz="0" w:space="0" w:color="auto"/>
            <w:right w:val="none" w:sz="0" w:space="0" w:color="auto"/>
          </w:divBdr>
        </w:div>
      </w:divsChild>
    </w:div>
    <w:div w:id="1421635216">
      <w:bodyDiv w:val="1"/>
      <w:marLeft w:val="0"/>
      <w:marRight w:val="0"/>
      <w:marTop w:val="0"/>
      <w:marBottom w:val="0"/>
      <w:divBdr>
        <w:top w:val="none" w:sz="0" w:space="0" w:color="auto"/>
        <w:left w:val="none" w:sz="0" w:space="0" w:color="auto"/>
        <w:bottom w:val="none" w:sz="0" w:space="0" w:color="auto"/>
        <w:right w:val="none" w:sz="0" w:space="0" w:color="auto"/>
      </w:divBdr>
      <w:divsChild>
        <w:div w:id="792358591">
          <w:marLeft w:val="1166"/>
          <w:marRight w:val="0"/>
          <w:marTop w:val="62"/>
          <w:marBottom w:val="0"/>
          <w:divBdr>
            <w:top w:val="none" w:sz="0" w:space="0" w:color="auto"/>
            <w:left w:val="none" w:sz="0" w:space="0" w:color="auto"/>
            <w:bottom w:val="none" w:sz="0" w:space="0" w:color="auto"/>
            <w:right w:val="none" w:sz="0" w:space="0" w:color="auto"/>
          </w:divBdr>
        </w:div>
        <w:div w:id="933321782">
          <w:marLeft w:val="1800"/>
          <w:marRight w:val="0"/>
          <w:marTop w:val="62"/>
          <w:marBottom w:val="0"/>
          <w:divBdr>
            <w:top w:val="none" w:sz="0" w:space="0" w:color="auto"/>
            <w:left w:val="none" w:sz="0" w:space="0" w:color="auto"/>
            <w:bottom w:val="none" w:sz="0" w:space="0" w:color="auto"/>
            <w:right w:val="none" w:sz="0" w:space="0" w:color="auto"/>
          </w:divBdr>
        </w:div>
        <w:div w:id="56365038">
          <w:marLeft w:val="1800"/>
          <w:marRight w:val="0"/>
          <w:marTop w:val="62"/>
          <w:marBottom w:val="0"/>
          <w:divBdr>
            <w:top w:val="none" w:sz="0" w:space="0" w:color="auto"/>
            <w:left w:val="none" w:sz="0" w:space="0" w:color="auto"/>
            <w:bottom w:val="none" w:sz="0" w:space="0" w:color="auto"/>
            <w:right w:val="none" w:sz="0" w:space="0" w:color="auto"/>
          </w:divBdr>
        </w:div>
        <w:div w:id="717969129">
          <w:marLeft w:val="1166"/>
          <w:marRight w:val="0"/>
          <w:marTop w:val="62"/>
          <w:marBottom w:val="0"/>
          <w:divBdr>
            <w:top w:val="none" w:sz="0" w:space="0" w:color="auto"/>
            <w:left w:val="none" w:sz="0" w:space="0" w:color="auto"/>
            <w:bottom w:val="none" w:sz="0" w:space="0" w:color="auto"/>
            <w:right w:val="none" w:sz="0" w:space="0" w:color="auto"/>
          </w:divBdr>
        </w:div>
        <w:div w:id="1585989333">
          <w:marLeft w:val="1800"/>
          <w:marRight w:val="0"/>
          <w:marTop w:val="62"/>
          <w:marBottom w:val="0"/>
          <w:divBdr>
            <w:top w:val="none" w:sz="0" w:space="0" w:color="auto"/>
            <w:left w:val="none" w:sz="0" w:space="0" w:color="auto"/>
            <w:bottom w:val="none" w:sz="0" w:space="0" w:color="auto"/>
            <w:right w:val="none" w:sz="0" w:space="0" w:color="auto"/>
          </w:divBdr>
        </w:div>
        <w:div w:id="1836263576">
          <w:marLeft w:val="1800"/>
          <w:marRight w:val="0"/>
          <w:marTop w:val="62"/>
          <w:marBottom w:val="0"/>
          <w:divBdr>
            <w:top w:val="none" w:sz="0" w:space="0" w:color="auto"/>
            <w:left w:val="none" w:sz="0" w:space="0" w:color="auto"/>
            <w:bottom w:val="none" w:sz="0" w:space="0" w:color="auto"/>
            <w:right w:val="none" w:sz="0" w:space="0" w:color="auto"/>
          </w:divBdr>
        </w:div>
      </w:divsChild>
    </w:div>
    <w:div w:id="1468553046">
      <w:bodyDiv w:val="1"/>
      <w:marLeft w:val="0"/>
      <w:marRight w:val="0"/>
      <w:marTop w:val="0"/>
      <w:marBottom w:val="0"/>
      <w:divBdr>
        <w:top w:val="none" w:sz="0" w:space="0" w:color="auto"/>
        <w:left w:val="none" w:sz="0" w:space="0" w:color="auto"/>
        <w:bottom w:val="none" w:sz="0" w:space="0" w:color="auto"/>
        <w:right w:val="none" w:sz="0" w:space="0" w:color="auto"/>
      </w:divBdr>
      <w:divsChild>
        <w:div w:id="1210265205">
          <w:marLeft w:val="547"/>
          <w:marRight w:val="0"/>
          <w:marTop w:val="77"/>
          <w:marBottom w:val="0"/>
          <w:divBdr>
            <w:top w:val="none" w:sz="0" w:space="0" w:color="auto"/>
            <w:left w:val="none" w:sz="0" w:space="0" w:color="auto"/>
            <w:bottom w:val="none" w:sz="0" w:space="0" w:color="auto"/>
            <w:right w:val="none" w:sz="0" w:space="0" w:color="auto"/>
          </w:divBdr>
        </w:div>
        <w:div w:id="1263680271">
          <w:marLeft w:val="1166"/>
          <w:marRight w:val="0"/>
          <w:marTop w:val="67"/>
          <w:marBottom w:val="0"/>
          <w:divBdr>
            <w:top w:val="none" w:sz="0" w:space="0" w:color="auto"/>
            <w:left w:val="none" w:sz="0" w:space="0" w:color="auto"/>
            <w:bottom w:val="none" w:sz="0" w:space="0" w:color="auto"/>
            <w:right w:val="none" w:sz="0" w:space="0" w:color="auto"/>
          </w:divBdr>
        </w:div>
      </w:divsChild>
    </w:div>
    <w:div w:id="1480877488">
      <w:bodyDiv w:val="1"/>
      <w:marLeft w:val="0"/>
      <w:marRight w:val="0"/>
      <w:marTop w:val="0"/>
      <w:marBottom w:val="0"/>
      <w:divBdr>
        <w:top w:val="none" w:sz="0" w:space="0" w:color="auto"/>
        <w:left w:val="none" w:sz="0" w:space="0" w:color="auto"/>
        <w:bottom w:val="none" w:sz="0" w:space="0" w:color="auto"/>
        <w:right w:val="none" w:sz="0" w:space="0" w:color="auto"/>
      </w:divBdr>
      <w:divsChild>
        <w:div w:id="1565994883">
          <w:marLeft w:val="0"/>
          <w:marRight w:val="0"/>
          <w:marTop w:val="0"/>
          <w:marBottom w:val="0"/>
          <w:divBdr>
            <w:top w:val="none" w:sz="0" w:space="0" w:color="auto"/>
            <w:left w:val="none" w:sz="0" w:space="0" w:color="auto"/>
            <w:bottom w:val="none" w:sz="0" w:space="0" w:color="auto"/>
            <w:right w:val="none" w:sz="0" w:space="0" w:color="auto"/>
          </w:divBdr>
        </w:div>
      </w:divsChild>
    </w:div>
    <w:div w:id="1525174419">
      <w:bodyDiv w:val="1"/>
      <w:marLeft w:val="0"/>
      <w:marRight w:val="0"/>
      <w:marTop w:val="0"/>
      <w:marBottom w:val="0"/>
      <w:divBdr>
        <w:top w:val="none" w:sz="0" w:space="0" w:color="auto"/>
        <w:left w:val="none" w:sz="0" w:space="0" w:color="auto"/>
        <w:bottom w:val="none" w:sz="0" w:space="0" w:color="auto"/>
        <w:right w:val="none" w:sz="0" w:space="0" w:color="auto"/>
      </w:divBdr>
      <w:divsChild>
        <w:div w:id="649602029">
          <w:marLeft w:val="547"/>
          <w:marRight w:val="0"/>
          <w:marTop w:val="77"/>
          <w:marBottom w:val="0"/>
          <w:divBdr>
            <w:top w:val="none" w:sz="0" w:space="0" w:color="auto"/>
            <w:left w:val="none" w:sz="0" w:space="0" w:color="auto"/>
            <w:bottom w:val="none" w:sz="0" w:space="0" w:color="auto"/>
            <w:right w:val="none" w:sz="0" w:space="0" w:color="auto"/>
          </w:divBdr>
        </w:div>
      </w:divsChild>
    </w:div>
    <w:div w:id="1555845932">
      <w:bodyDiv w:val="1"/>
      <w:marLeft w:val="0"/>
      <w:marRight w:val="0"/>
      <w:marTop w:val="0"/>
      <w:marBottom w:val="0"/>
      <w:divBdr>
        <w:top w:val="none" w:sz="0" w:space="0" w:color="auto"/>
        <w:left w:val="none" w:sz="0" w:space="0" w:color="auto"/>
        <w:bottom w:val="none" w:sz="0" w:space="0" w:color="auto"/>
        <w:right w:val="none" w:sz="0" w:space="0" w:color="auto"/>
      </w:divBdr>
      <w:divsChild>
        <w:div w:id="847869396">
          <w:marLeft w:val="1166"/>
          <w:marRight w:val="0"/>
          <w:marTop w:val="58"/>
          <w:marBottom w:val="0"/>
          <w:divBdr>
            <w:top w:val="none" w:sz="0" w:space="0" w:color="auto"/>
            <w:left w:val="none" w:sz="0" w:space="0" w:color="auto"/>
            <w:bottom w:val="none" w:sz="0" w:space="0" w:color="auto"/>
            <w:right w:val="none" w:sz="0" w:space="0" w:color="auto"/>
          </w:divBdr>
        </w:div>
        <w:div w:id="354889757">
          <w:marLeft w:val="1800"/>
          <w:marRight w:val="0"/>
          <w:marTop w:val="58"/>
          <w:marBottom w:val="0"/>
          <w:divBdr>
            <w:top w:val="none" w:sz="0" w:space="0" w:color="auto"/>
            <w:left w:val="none" w:sz="0" w:space="0" w:color="auto"/>
            <w:bottom w:val="none" w:sz="0" w:space="0" w:color="auto"/>
            <w:right w:val="none" w:sz="0" w:space="0" w:color="auto"/>
          </w:divBdr>
        </w:div>
        <w:div w:id="214581372">
          <w:marLeft w:val="1166"/>
          <w:marRight w:val="0"/>
          <w:marTop w:val="58"/>
          <w:marBottom w:val="0"/>
          <w:divBdr>
            <w:top w:val="none" w:sz="0" w:space="0" w:color="auto"/>
            <w:left w:val="none" w:sz="0" w:space="0" w:color="auto"/>
            <w:bottom w:val="none" w:sz="0" w:space="0" w:color="auto"/>
            <w:right w:val="none" w:sz="0" w:space="0" w:color="auto"/>
          </w:divBdr>
        </w:div>
        <w:div w:id="332806574">
          <w:marLeft w:val="1800"/>
          <w:marRight w:val="0"/>
          <w:marTop w:val="58"/>
          <w:marBottom w:val="0"/>
          <w:divBdr>
            <w:top w:val="none" w:sz="0" w:space="0" w:color="auto"/>
            <w:left w:val="none" w:sz="0" w:space="0" w:color="auto"/>
            <w:bottom w:val="none" w:sz="0" w:space="0" w:color="auto"/>
            <w:right w:val="none" w:sz="0" w:space="0" w:color="auto"/>
          </w:divBdr>
        </w:div>
        <w:div w:id="1671980642">
          <w:marLeft w:val="1166"/>
          <w:marRight w:val="0"/>
          <w:marTop w:val="58"/>
          <w:marBottom w:val="0"/>
          <w:divBdr>
            <w:top w:val="none" w:sz="0" w:space="0" w:color="auto"/>
            <w:left w:val="none" w:sz="0" w:space="0" w:color="auto"/>
            <w:bottom w:val="none" w:sz="0" w:space="0" w:color="auto"/>
            <w:right w:val="none" w:sz="0" w:space="0" w:color="auto"/>
          </w:divBdr>
        </w:div>
        <w:div w:id="2090078344">
          <w:marLeft w:val="1166"/>
          <w:marRight w:val="0"/>
          <w:marTop w:val="58"/>
          <w:marBottom w:val="0"/>
          <w:divBdr>
            <w:top w:val="none" w:sz="0" w:space="0" w:color="auto"/>
            <w:left w:val="none" w:sz="0" w:space="0" w:color="auto"/>
            <w:bottom w:val="none" w:sz="0" w:space="0" w:color="auto"/>
            <w:right w:val="none" w:sz="0" w:space="0" w:color="auto"/>
          </w:divBdr>
        </w:div>
        <w:div w:id="481964415">
          <w:marLeft w:val="1166"/>
          <w:marRight w:val="0"/>
          <w:marTop w:val="58"/>
          <w:marBottom w:val="0"/>
          <w:divBdr>
            <w:top w:val="none" w:sz="0" w:space="0" w:color="auto"/>
            <w:left w:val="none" w:sz="0" w:space="0" w:color="auto"/>
            <w:bottom w:val="none" w:sz="0" w:space="0" w:color="auto"/>
            <w:right w:val="none" w:sz="0" w:space="0" w:color="auto"/>
          </w:divBdr>
        </w:div>
        <w:div w:id="471875247">
          <w:marLeft w:val="1800"/>
          <w:marRight w:val="0"/>
          <w:marTop w:val="58"/>
          <w:marBottom w:val="0"/>
          <w:divBdr>
            <w:top w:val="none" w:sz="0" w:space="0" w:color="auto"/>
            <w:left w:val="none" w:sz="0" w:space="0" w:color="auto"/>
            <w:bottom w:val="none" w:sz="0" w:space="0" w:color="auto"/>
            <w:right w:val="none" w:sz="0" w:space="0" w:color="auto"/>
          </w:divBdr>
        </w:div>
      </w:divsChild>
    </w:div>
    <w:div w:id="1675647505">
      <w:bodyDiv w:val="1"/>
      <w:marLeft w:val="0"/>
      <w:marRight w:val="0"/>
      <w:marTop w:val="0"/>
      <w:marBottom w:val="0"/>
      <w:divBdr>
        <w:top w:val="none" w:sz="0" w:space="0" w:color="auto"/>
        <w:left w:val="none" w:sz="0" w:space="0" w:color="auto"/>
        <w:bottom w:val="none" w:sz="0" w:space="0" w:color="auto"/>
        <w:right w:val="none" w:sz="0" w:space="0" w:color="auto"/>
      </w:divBdr>
    </w:div>
    <w:div w:id="1696880918">
      <w:bodyDiv w:val="1"/>
      <w:marLeft w:val="0"/>
      <w:marRight w:val="0"/>
      <w:marTop w:val="0"/>
      <w:marBottom w:val="0"/>
      <w:divBdr>
        <w:top w:val="none" w:sz="0" w:space="0" w:color="auto"/>
        <w:left w:val="none" w:sz="0" w:space="0" w:color="auto"/>
        <w:bottom w:val="none" w:sz="0" w:space="0" w:color="auto"/>
        <w:right w:val="none" w:sz="0" w:space="0" w:color="auto"/>
      </w:divBdr>
      <w:divsChild>
        <w:div w:id="35089590">
          <w:marLeft w:val="1166"/>
          <w:marRight w:val="0"/>
          <w:marTop w:val="67"/>
          <w:marBottom w:val="0"/>
          <w:divBdr>
            <w:top w:val="none" w:sz="0" w:space="0" w:color="auto"/>
            <w:left w:val="none" w:sz="0" w:space="0" w:color="auto"/>
            <w:bottom w:val="none" w:sz="0" w:space="0" w:color="auto"/>
            <w:right w:val="none" w:sz="0" w:space="0" w:color="auto"/>
          </w:divBdr>
        </w:div>
        <w:div w:id="79913788">
          <w:marLeft w:val="1800"/>
          <w:marRight w:val="0"/>
          <w:marTop w:val="67"/>
          <w:marBottom w:val="0"/>
          <w:divBdr>
            <w:top w:val="none" w:sz="0" w:space="0" w:color="auto"/>
            <w:left w:val="none" w:sz="0" w:space="0" w:color="auto"/>
            <w:bottom w:val="none" w:sz="0" w:space="0" w:color="auto"/>
            <w:right w:val="none" w:sz="0" w:space="0" w:color="auto"/>
          </w:divBdr>
        </w:div>
        <w:div w:id="828324367">
          <w:marLeft w:val="2520"/>
          <w:marRight w:val="0"/>
          <w:marTop w:val="67"/>
          <w:marBottom w:val="0"/>
          <w:divBdr>
            <w:top w:val="none" w:sz="0" w:space="0" w:color="auto"/>
            <w:left w:val="none" w:sz="0" w:space="0" w:color="auto"/>
            <w:bottom w:val="none" w:sz="0" w:space="0" w:color="auto"/>
            <w:right w:val="none" w:sz="0" w:space="0" w:color="auto"/>
          </w:divBdr>
        </w:div>
        <w:div w:id="1428040436">
          <w:marLeft w:val="547"/>
          <w:marRight w:val="0"/>
          <w:marTop w:val="67"/>
          <w:marBottom w:val="0"/>
          <w:divBdr>
            <w:top w:val="none" w:sz="0" w:space="0" w:color="auto"/>
            <w:left w:val="none" w:sz="0" w:space="0" w:color="auto"/>
            <w:bottom w:val="none" w:sz="0" w:space="0" w:color="auto"/>
            <w:right w:val="none" w:sz="0" w:space="0" w:color="auto"/>
          </w:divBdr>
        </w:div>
      </w:divsChild>
    </w:div>
    <w:div w:id="1732922970">
      <w:bodyDiv w:val="1"/>
      <w:marLeft w:val="0"/>
      <w:marRight w:val="0"/>
      <w:marTop w:val="0"/>
      <w:marBottom w:val="0"/>
      <w:divBdr>
        <w:top w:val="none" w:sz="0" w:space="0" w:color="auto"/>
        <w:left w:val="none" w:sz="0" w:space="0" w:color="auto"/>
        <w:bottom w:val="none" w:sz="0" w:space="0" w:color="auto"/>
        <w:right w:val="none" w:sz="0" w:space="0" w:color="auto"/>
      </w:divBdr>
      <w:divsChild>
        <w:div w:id="1051729008">
          <w:marLeft w:val="1800"/>
          <w:marRight w:val="0"/>
          <w:marTop w:val="48"/>
          <w:marBottom w:val="0"/>
          <w:divBdr>
            <w:top w:val="none" w:sz="0" w:space="0" w:color="auto"/>
            <w:left w:val="none" w:sz="0" w:space="0" w:color="auto"/>
            <w:bottom w:val="none" w:sz="0" w:space="0" w:color="auto"/>
            <w:right w:val="none" w:sz="0" w:space="0" w:color="auto"/>
          </w:divBdr>
        </w:div>
        <w:div w:id="1161432132">
          <w:marLeft w:val="1166"/>
          <w:marRight w:val="0"/>
          <w:marTop w:val="48"/>
          <w:marBottom w:val="0"/>
          <w:divBdr>
            <w:top w:val="none" w:sz="0" w:space="0" w:color="auto"/>
            <w:left w:val="none" w:sz="0" w:space="0" w:color="auto"/>
            <w:bottom w:val="none" w:sz="0" w:space="0" w:color="auto"/>
            <w:right w:val="none" w:sz="0" w:space="0" w:color="auto"/>
          </w:divBdr>
        </w:div>
        <w:div w:id="1309091588">
          <w:marLeft w:val="1800"/>
          <w:marRight w:val="0"/>
          <w:marTop w:val="48"/>
          <w:marBottom w:val="0"/>
          <w:divBdr>
            <w:top w:val="none" w:sz="0" w:space="0" w:color="auto"/>
            <w:left w:val="none" w:sz="0" w:space="0" w:color="auto"/>
            <w:bottom w:val="none" w:sz="0" w:space="0" w:color="auto"/>
            <w:right w:val="none" w:sz="0" w:space="0" w:color="auto"/>
          </w:divBdr>
        </w:div>
        <w:div w:id="1676835433">
          <w:marLeft w:val="547"/>
          <w:marRight w:val="0"/>
          <w:marTop w:val="48"/>
          <w:marBottom w:val="0"/>
          <w:divBdr>
            <w:top w:val="none" w:sz="0" w:space="0" w:color="auto"/>
            <w:left w:val="none" w:sz="0" w:space="0" w:color="auto"/>
            <w:bottom w:val="none" w:sz="0" w:space="0" w:color="auto"/>
            <w:right w:val="none" w:sz="0" w:space="0" w:color="auto"/>
          </w:divBdr>
        </w:div>
        <w:div w:id="1781342410">
          <w:marLeft w:val="1800"/>
          <w:marRight w:val="0"/>
          <w:marTop w:val="48"/>
          <w:marBottom w:val="0"/>
          <w:divBdr>
            <w:top w:val="none" w:sz="0" w:space="0" w:color="auto"/>
            <w:left w:val="none" w:sz="0" w:space="0" w:color="auto"/>
            <w:bottom w:val="none" w:sz="0" w:space="0" w:color="auto"/>
            <w:right w:val="none" w:sz="0" w:space="0" w:color="auto"/>
          </w:divBdr>
        </w:div>
      </w:divsChild>
    </w:div>
    <w:div w:id="1742824944">
      <w:bodyDiv w:val="1"/>
      <w:marLeft w:val="0"/>
      <w:marRight w:val="0"/>
      <w:marTop w:val="0"/>
      <w:marBottom w:val="0"/>
      <w:divBdr>
        <w:top w:val="none" w:sz="0" w:space="0" w:color="auto"/>
        <w:left w:val="none" w:sz="0" w:space="0" w:color="auto"/>
        <w:bottom w:val="none" w:sz="0" w:space="0" w:color="auto"/>
        <w:right w:val="none" w:sz="0" w:space="0" w:color="auto"/>
      </w:divBdr>
      <w:divsChild>
        <w:div w:id="198979503">
          <w:marLeft w:val="1166"/>
          <w:marRight w:val="0"/>
          <w:marTop w:val="62"/>
          <w:marBottom w:val="0"/>
          <w:divBdr>
            <w:top w:val="none" w:sz="0" w:space="0" w:color="auto"/>
            <w:left w:val="none" w:sz="0" w:space="0" w:color="auto"/>
            <w:bottom w:val="none" w:sz="0" w:space="0" w:color="auto"/>
            <w:right w:val="none" w:sz="0" w:space="0" w:color="auto"/>
          </w:divBdr>
        </w:div>
        <w:div w:id="2011135486">
          <w:marLeft w:val="1800"/>
          <w:marRight w:val="0"/>
          <w:marTop w:val="62"/>
          <w:marBottom w:val="0"/>
          <w:divBdr>
            <w:top w:val="none" w:sz="0" w:space="0" w:color="auto"/>
            <w:left w:val="none" w:sz="0" w:space="0" w:color="auto"/>
            <w:bottom w:val="none" w:sz="0" w:space="0" w:color="auto"/>
            <w:right w:val="none" w:sz="0" w:space="0" w:color="auto"/>
          </w:divBdr>
        </w:div>
        <w:div w:id="365562760">
          <w:marLeft w:val="1800"/>
          <w:marRight w:val="0"/>
          <w:marTop w:val="62"/>
          <w:marBottom w:val="0"/>
          <w:divBdr>
            <w:top w:val="none" w:sz="0" w:space="0" w:color="auto"/>
            <w:left w:val="none" w:sz="0" w:space="0" w:color="auto"/>
            <w:bottom w:val="none" w:sz="0" w:space="0" w:color="auto"/>
            <w:right w:val="none" w:sz="0" w:space="0" w:color="auto"/>
          </w:divBdr>
        </w:div>
        <w:div w:id="591353772">
          <w:marLeft w:val="1166"/>
          <w:marRight w:val="0"/>
          <w:marTop w:val="62"/>
          <w:marBottom w:val="0"/>
          <w:divBdr>
            <w:top w:val="none" w:sz="0" w:space="0" w:color="auto"/>
            <w:left w:val="none" w:sz="0" w:space="0" w:color="auto"/>
            <w:bottom w:val="none" w:sz="0" w:space="0" w:color="auto"/>
            <w:right w:val="none" w:sz="0" w:space="0" w:color="auto"/>
          </w:divBdr>
        </w:div>
        <w:div w:id="592082243">
          <w:marLeft w:val="1800"/>
          <w:marRight w:val="0"/>
          <w:marTop w:val="62"/>
          <w:marBottom w:val="0"/>
          <w:divBdr>
            <w:top w:val="none" w:sz="0" w:space="0" w:color="auto"/>
            <w:left w:val="none" w:sz="0" w:space="0" w:color="auto"/>
            <w:bottom w:val="none" w:sz="0" w:space="0" w:color="auto"/>
            <w:right w:val="none" w:sz="0" w:space="0" w:color="auto"/>
          </w:divBdr>
        </w:div>
        <w:div w:id="1512452105">
          <w:marLeft w:val="1800"/>
          <w:marRight w:val="0"/>
          <w:marTop w:val="62"/>
          <w:marBottom w:val="0"/>
          <w:divBdr>
            <w:top w:val="none" w:sz="0" w:space="0" w:color="auto"/>
            <w:left w:val="none" w:sz="0" w:space="0" w:color="auto"/>
            <w:bottom w:val="none" w:sz="0" w:space="0" w:color="auto"/>
            <w:right w:val="none" w:sz="0" w:space="0" w:color="auto"/>
          </w:divBdr>
        </w:div>
      </w:divsChild>
    </w:div>
    <w:div w:id="1745375675">
      <w:bodyDiv w:val="1"/>
      <w:marLeft w:val="0"/>
      <w:marRight w:val="0"/>
      <w:marTop w:val="0"/>
      <w:marBottom w:val="0"/>
      <w:divBdr>
        <w:top w:val="none" w:sz="0" w:space="0" w:color="auto"/>
        <w:left w:val="none" w:sz="0" w:space="0" w:color="auto"/>
        <w:bottom w:val="none" w:sz="0" w:space="0" w:color="auto"/>
        <w:right w:val="none" w:sz="0" w:space="0" w:color="auto"/>
      </w:divBdr>
      <w:divsChild>
        <w:div w:id="96801723">
          <w:marLeft w:val="533"/>
          <w:marRight w:val="0"/>
          <w:marTop w:val="0"/>
          <w:marBottom w:val="0"/>
          <w:divBdr>
            <w:top w:val="none" w:sz="0" w:space="0" w:color="auto"/>
            <w:left w:val="none" w:sz="0" w:space="0" w:color="auto"/>
            <w:bottom w:val="none" w:sz="0" w:space="0" w:color="auto"/>
            <w:right w:val="none" w:sz="0" w:space="0" w:color="auto"/>
          </w:divBdr>
        </w:div>
      </w:divsChild>
    </w:div>
    <w:div w:id="1793402055">
      <w:bodyDiv w:val="1"/>
      <w:marLeft w:val="0"/>
      <w:marRight w:val="0"/>
      <w:marTop w:val="0"/>
      <w:marBottom w:val="0"/>
      <w:divBdr>
        <w:top w:val="none" w:sz="0" w:space="0" w:color="auto"/>
        <w:left w:val="none" w:sz="0" w:space="0" w:color="auto"/>
        <w:bottom w:val="none" w:sz="0" w:space="0" w:color="auto"/>
        <w:right w:val="none" w:sz="0" w:space="0" w:color="auto"/>
      </w:divBdr>
      <w:divsChild>
        <w:div w:id="212347395">
          <w:marLeft w:val="1800"/>
          <w:marRight w:val="0"/>
          <w:marTop w:val="58"/>
          <w:marBottom w:val="0"/>
          <w:divBdr>
            <w:top w:val="none" w:sz="0" w:space="0" w:color="auto"/>
            <w:left w:val="none" w:sz="0" w:space="0" w:color="auto"/>
            <w:bottom w:val="none" w:sz="0" w:space="0" w:color="auto"/>
            <w:right w:val="none" w:sz="0" w:space="0" w:color="auto"/>
          </w:divBdr>
        </w:div>
        <w:div w:id="227107094">
          <w:marLeft w:val="1800"/>
          <w:marRight w:val="0"/>
          <w:marTop w:val="58"/>
          <w:marBottom w:val="0"/>
          <w:divBdr>
            <w:top w:val="none" w:sz="0" w:space="0" w:color="auto"/>
            <w:left w:val="none" w:sz="0" w:space="0" w:color="auto"/>
            <w:bottom w:val="none" w:sz="0" w:space="0" w:color="auto"/>
            <w:right w:val="none" w:sz="0" w:space="0" w:color="auto"/>
          </w:divBdr>
        </w:div>
        <w:div w:id="709652673">
          <w:marLeft w:val="1166"/>
          <w:marRight w:val="0"/>
          <w:marTop w:val="58"/>
          <w:marBottom w:val="0"/>
          <w:divBdr>
            <w:top w:val="none" w:sz="0" w:space="0" w:color="auto"/>
            <w:left w:val="none" w:sz="0" w:space="0" w:color="auto"/>
            <w:bottom w:val="none" w:sz="0" w:space="0" w:color="auto"/>
            <w:right w:val="none" w:sz="0" w:space="0" w:color="auto"/>
          </w:divBdr>
        </w:div>
        <w:div w:id="1189946865">
          <w:marLeft w:val="547"/>
          <w:marRight w:val="0"/>
          <w:marTop w:val="58"/>
          <w:marBottom w:val="0"/>
          <w:divBdr>
            <w:top w:val="none" w:sz="0" w:space="0" w:color="auto"/>
            <w:left w:val="none" w:sz="0" w:space="0" w:color="auto"/>
            <w:bottom w:val="none" w:sz="0" w:space="0" w:color="auto"/>
            <w:right w:val="none" w:sz="0" w:space="0" w:color="auto"/>
          </w:divBdr>
        </w:div>
        <w:div w:id="1364525168">
          <w:marLeft w:val="1800"/>
          <w:marRight w:val="0"/>
          <w:marTop w:val="58"/>
          <w:marBottom w:val="0"/>
          <w:divBdr>
            <w:top w:val="none" w:sz="0" w:space="0" w:color="auto"/>
            <w:left w:val="none" w:sz="0" w:space="0" w:color="auto"/>
            <w:bottom w:val="none" w:sz="0" w:space="0" w:color="auto"/>
            <w:right w:val="none" w:sz="0" w:space="0" w:color="auto"/>
          </w:divBdr>
        </w:div>
        <w:div w:id="1890262330">
          <w:marLeft w:val="2520"/>
          <w:marRight w:val="0"/>
          <w:marTop w:val="58"/>
          <w:marBottom w:val="0"/>
          <w:divBdr>
            <w:top w:val="none" w:sz="0" w:space="0" w:color="auto"/>
            <w:left w:val="none" w:sz="0" w:space="0" w:color="auto"/>
            <w:bottom w:val="none" w:sz="0" w:space="0" w:color="auto"/>
            <w:right w:val="none" w:sz="0" w:space="0" w:color="auto"/>
          </w:divBdr>
        </w:div>
        <w:div w:id="2000379089">
          <w:marLeft w:val="2520"/>
          <w:marRight w:val="0"/>
          <w:marTop w:val="58"/>
          <w:marBottom w:val="0"/>
          <w:divBdr>
            <w:top w:val="none" w:sz="0" w:space="0" w:color="auto"/>
            <w:left w:val="none" w:sz="0" w:space="0" w:color="auto"/>
            <w:bottom w:val="none" w:sz="0" w:space="0" w:color="auto"/>
            <w:right w:val="none" w:sz="0" w:space="0" w:color="auto"/>
          </w:divBdr>
        </w:div>
      </w:divsChild>
    </w:div>
    <w:div w:id="1798796303">
      <w:bodyDiv w:val="1"/>
      <w:marLeft w:val="0"/>
      <w:marRight w:val="0"/>
      <w:marTop w:val="0"/>
      <w:marBottom w:val="0"/>
      <w:divBdr>
        <w:top w:val="none" w:sz="0" w:space="0" w:color="auto"/>
        <w:left w:val="none" w:sz="0" w:space="0" w:color="auto"/>
        <w:bottom w:val="none" w:sz="0" w:space="0" w:color="auto"/>
        <w:right w:val="none" w:sz="0" w:space="0" w:color="auto"/>
      </w:divBdr>
      <w:divsChild>
        <w:div w:id="407309299">
          <w:marLeft w:val="547"/>
          <w:marRight w:val="0"/>
          <w:marTop w:val="77"/>
          <w:marBottom w:val="0"/>
          <w:divBdr>
            <w:top w:val="none" w:sz="0" w:space="0" w:color="auto"/>
            <w:left w:val="none" w:sz="0" w:space="0" w:color="auto"/>
            <w:bottom w:val="none" w:sz="0" w:space="0" w:color="auto"/>
            <w:right w:val="none" w:sz="0" w:space="0" w:color="auto"/>
          </w:divBdr>
        </w:div>
      </w:divsChild>
    </w:div>
    <w:div w:id="1833984867">
      <w:bodyDiv w:val="1"/>
      <w:marLeft w:val="0"/>
      <w:marRight w:val="0"/>
      <w:marTop w:val="0"/>
      <w:marBottom w:val="0"/>
      <w:divBdr>
        <w:top w:val="none" w:sz="0" w:space="0" w:color="auto"/>
        <w:left w:val="none" w:sz="0" w:space="0" w:color="auto"/>
        <w:bottom w:val="none" w:sz="0" w:space="0" w:color="auto"/>
        <w:right w:val="none" w:sz="0" w:space="0" w:color="auto"/>
      </w:divBdr>
      <w:divsChild>
        <w:div w:id="325519919">
          <w:marLeft w:val="1166"/>
          <w:marRight w:val="0"/>
          <w:marTop w:val="58"/>
          <w:marBottom w:val="180"/>
          <w:divBdr>
            <w:top w:val="none" w:sz="0" w:space="0" w:color="auto"/>
            <w:left w:val="none" w:sz="0" w:space="0" w:color="auto"/>
            <w:bottom w:val="none" w:sz="0" w:space="0" w:color="auto"/>
            <w:right w:val="none" w:sz="0" w:space="0" w:color="auto"/>
          </w:divBdr>
        </w:div>
        <w:div w:id="1371761070">
          <w:marLeft w:val="1166"/>
          <w:marRight w:val="0"/>
          <w:marTop w:val="58"/>
          <w:marBottom w:val="120"/>
          <w:divBdr>
            <w:top w:val="none" w:sz="0" w:space="0" w:color="auto"/>
            <w:left w:val="none" w:sz="0" w:space="0" w:color="auto"/>
            <w:bottom w:val="none" w:sz="0" w:space="0" w:color="auto"/>
            <w:right w:val="none" w:sz="0" w:space="0" w:color="auto"/>
          </w:divBdr>
        </w:div>
        <w:div w:id="1361053882">
          <w:marLeft w:val="1166"/>
          <w:marRight w:val="0"/>
          <w:marTop w:val="58"/>
          <w:marBottom w:val="120"/>
          <w:divBdr>
            <w:top w:val="none" w:sz="0" w:space="0" w:color="auto"/>
            <w:left w:val="none" w:sz="0" w:space="0" w:color="auto"/>
            <w:bottom w:val="none" w:sz="0" w:space="0" w:color="auto"/>
            <w:right w:val="none" w:sz="0" w:space="0" w:color="auto"/>
          </w:divBdr>
        </w:div>
        <w:div w:id="1379092621">
          <w:marLeft w:val="1166"/>
          <w:marRight w:val="0"/>
          <w:marTop w:val="58"/>
          <w:marBottom w:val="120"/>
          <w:divBdr>
            <w:top w:val="none" w:sz="0" w:space="0" w:color="auto"/>
            <w:left w:val="none" w:sz="0" w:space="0" w:color="auto"/>
            <w:bottom w:val="none" w:sz="0" w:space="0" w:color="auto"/>
            <w:right w:val="none" w:sz="0" w:space="0" w:color="auto"/>
          </w:divBdr>
        </w:div>
      </w:divsChild>
    </w:div>
    <w:div w:id="1837333753">
      <w:bodyDiv w:val="1"/>
      <w:marLeft w:val="0"/>
      <w:marRight w:val="0"/>
      <w:marTop w:val="0"/>
      <w:marBottom w:val="0"/>
      <w:divBdr>
        <w:top w:val="none" w:sz="0" w:space="0" w:color="auto"/>
        <w:left w:val="none" w:sz="0" w:space="0" w:color="auto"/>
        <w:bottom w:val="none" w:sz="0" w:space="0" w:color="auto"/>
        <w:right w:val="none" w:sz="0" w:space="0" w:color="auto"/>
      </w:divBdr>
      <w:divsChild>
        <w:div w:id="741174845">
          <w:marLeft w:val="547"/>
          <w:marRight w:val="0"/>
          <w:marTop w:val="77"/>
          <w:marBottom w:val="0"/>
          <w:divBdr>
            <w:top w:val="none" w:sz="0" w:space="0" w:color="auto"/>
            <w:left w:val="none" w:sz="0" w:space="0" w:color="auto"/>
            <w:bottom w:val="none" w:sz="0" w:space="0" w:color="auto"/>
            <w:right w:val="none" w:sz="0" w:space="0" w:color="auto"/>
          </w:divBdr>
        </w:div>
        <w:div w:id="873495590">
          <w:marLeft w:val="1166"/>
          <w:marRight w:val="0"/>
          <w:marTop w:val="67"/>
          <w:marBottom w:val="0"/>
          <w:divBdr>
            <w:top w:val="none" w:sz="0" w:space="0" w:color="auto"/>
            <w:left w:val="none" w:sz="0" w:space="0" w:color="auto"/>
            <w:bottom w:val="none" w:sz="0" w:space="0" w:color="auto"/>
            <w:right w:val="none" w:sz="0" w:space="0" w:color="auto"/>
          </w:divBdr>
        </w:div>
      </w:divsChild>
    </w:div>
    <w:div w:id="1871380619">
      <w:bodyDiv w:val="1"/>
      <w:marLeft w:val="0"/>
      <w:marRight w:val="0"/>
      <w:marTop w:val="0"/>
      <w:marBottom w:val="0"/>
      <w:divBdr>
        <w:top w:val="none" w:sz="0" w:space="0" w:color="auto"/>
        <w:left w:val="none" w:sz="0" w:space="0" w:color="auto"/>
        <w:bottom w:val="none" w:sz="0" w:space="0" w:color="auto"/>
        <w:right w:val="none" w:sz="0" w:space="0" w:color="auto"/>
      </w:divBdr>
      <w:divsChild>
        <w:div w:id="269165761">
          <w:marLeft w:val="2520"/>
          <w:marRight w:val="0"/>
          <w:marTop w:val="58"/>
          <w:marBottom w:val="0"/>
          <w:divBdr>
            <w:top w:val="none" w:sz="0" w:space="0" w:color="auto"/>
            <w:left w:val="none" w:sz="0" w:space="0" w:color="auto"/>
            <w:bottom w:val="none" w:sz="0" w:space="0" w:color="auto"/>
            <w:right w:val="none" w:sz="0" w:space="0" w:color="auto"/>
          </w:divBdr>
        </w:div>
        <w:div w:id="378939507">
          <w:marLeft w:val="2520"/>
          <w:marRight w:val="0"/>
          <w:marTop w:val="58"/>
          <w:marBottom w:val="0"/>
          <w:divBdr>
            <w:top w:val="none" w:sz="0" w:space="0" w:color="auto"/>
            <w:left w:val="none" w:sz="0" w:space="0" w:color="auto"/>
            <w:bottom w:val="none" w:sz="0" w:space="0" w:color="auto"/>
            <w:right w:val="none" w:sz="0" w:space="0" w:color="auto"/>
          </w:divBdr>
        </w:div>
        <w:div w:id="392654124">
          <w:marLeft w:val="1800"/>
          <w:marRight w:val="0"/>
          <w:marTop w:val="58"/>
          <w:marBottom w:val="0"/>
          <w:divBdr>
            <w:top w:val="none" w:sz="0" w:space="0" w:color="auto"/>
            <w:left w:val="none" w:sz="0" w:space="0" w:color="auto"/>
            <w:bottom w:val="none" w:sz="0" w:space="0" w:color="auto"/>
            <w:right w:val="none" w:sz="0" w:space="0" w:color="auto"/>
          </w:divBdr>
        </w:div>
        <w:div w:id="432629374">
          <w:marLeft w:val="1800"/>
          <w:marRight w:val="0"/>
          <w:marTop w:val="58"/>
          <w:marBottom w:val="0"/>
          <w:divBdr>
            <w:top w:val="none" w:sz="0" w:space="0" w:color="auto"/>
            <w:left w:val="none" w:sz="0" w:space="0" w:color="auto"/>
            <w:bottom w:val="none" w:sz="0" w:space="0" w:color="auto"/>
            <w:right w:val="none" w:sz="0" w:space="0" w:color="auto"/>
          </w:divBdr>
        </w:div>
        <w:div w:id="460390801">
          <w:marLeft w:val="2520"/>
          <w:marRight w:val="0"/>
          <w:marTop w:val="58"/>
          <w:marBottom w:val="0"/>
          <w:divBdr>
            <w:top w:val="none" w:sz="0" w:space="0" w:color="auto"/>
            <w:left w:val="none" w:sz="0" w:space="0" w:color="auto"/>
            <w:bottom w:val="none" w:sz="0" w:space="0" w:color="auto"/>
            <w:right w:val="none" w:sz="0" w:space="0" w:color="auto"/>
          </w:divBdr>
        </w:div>
        <w:div w:id="485441855">
          <w:marLeft w:val="1800"/>
          <w:marRight w:val="0"/>
          <w:marTop w:val="58"/>
          <w:marBottom w:val="0"/>
          <w:divBdr>
            <w:top w:val="none" w:sz="0" w:space="0" w:color="auto"/>
            <w:left w:val="none" w:sz="0" w:space="0" w:color="auto"/>
            <w:bottom w:val="none" w:sz="0" w:space="0" w:color="auto"/>
            <w:right w:val="none" w:sz="0" w:space="0" w:color="auto"/>
          </w:divBdr>
        </w:div>
        <w:div w:id="506798456">
          <w:marLeft w:val="2520"/>
          <w:marRight w:val="0"/>
          <w:marTop w:val="58"/>
          <w:marBottom w:val="0"/>
          <w:divBdr>
            <w:top w:val="none" w:sz="0" w:space="0" w:color="auto"/>
            <w:left w:val="none" w:sz="0" w:space="0" w:color="auto"/>
            <w:bottom w:val="none" w:sz="0" w:space="0" w:color="auto"/>
            <w:right w:val="none" w:sz="0" w:space="0" w:color="auto"/>
          </w:divBdr>
        </w:div>
        <w:div w:id="816840792">
          <w:marLeft w:val="2520"/>
          <w:marRight w:val="0"/>
          <w:marTop w:val="62"/>
          <w:marBottom w:val="0"/>
          <w:divBdr>
            <w:top w:val="none" w:sz="0" w:space="0" w:color="auto"/>
            <w:left w:val="none" w:sz="0" w:space="0" w:color="auto"/>
            <w:bottom w:val="none" w:sz="0" w:space="0" w:color="auto"/>
            <w:right w:val="none" w:sz="0" w:space="0" w:color="auto"/>
          </w:divBdr>
        </w:div>
        <w:div w:id="985665744">
          <w:marLeft w:val="2520"/>
          <w:marRight w:val="0"/>
          <w:marTop w:val="58"/>
          <w:marBottom w:val="0"/>
          <w:divBdr>
            <w:top w:val="none" w:sz="0" w:space="0" w:color="auto"/>
            <w:left w:val="none" w:sz="0" w:space="0" w:color="auto"/>
            <w:bottom w:val="none" w:sz="0" w:space="0" w:color="auto"/>
            <w:right w:val="none" w:sz="0" w:space="0" w:color="auto"/>
          </w:divBdr>
        </w:div>
        <w:div w:id="1238707880">
          <w:marLeft w:val="2520"/>
          <w:marRight w:val="0"/>
          <w:marTop w:val="58"/>
          <w:marBottom w:val="0"/>
          <w:divBdr>
            <w:top w:val="none" w:sz="0" w:space="0" w:color="auto"/>
            <w:left w:val="none" w:sz="0" w:space="0" w:color="auto"/>
            <w:bottom w:val="none" w:sz="0" w:space="0" w:color="auto"/>
            <w:right w:val="none" w:sz="0" w:space="0" w:color="auto"/>
          </w:divBdr>
        </w:div>
        <w:div w:id="1455173706">
          <w:marLeft w:val="2520"/>
          <w:marRight w:val="0"/>
          <w:marTop w:val="58"/>
          <w:marBottom w:val="0"/>
          <w:divBdr>
            <w:top w:val="none" w:sz="0" w:space="0" w:color="auto"/>
            <w:left w:val="none" w:sz="0" w:space="0" w:color="auto"/>
            <w:bottom w:val="none" w:sz="0" w:space="0" w:color="auto"/>
            <w:right w:val="none" w:sz="0" w:space="0" w:color="auto"/>
          </w:divBdr>
        </w:div>
        <w:div w:id="1488863500">
          <w:marLeft w:val="1800"/>
          <w:marRight w:val="0"/>
          <w:marTop w:val="58"/>
          <w:marBottom w:val="0"/>
          <w:divBdr>
            <w:top w:val="none" w:sz="0" w:space="0" w:color="auto"/>
            <w:left w:val="none" w:sz="0" w:space="0" w:color="auto"/>
            <w:bottom w:val="none" w:sz="0" w:space="0" w:color="auto"/>
            <w:right w:val="none" w:sz="0" w:space="0" w:color="auto"/>
          </w:divBdr>
        </w:div>
        <w:div w:id="1528056522">
          <w:marLeft w:val="2520"/>
          <w:marRight w:val="0"/>
          <w:marTop w:val="62"/>
          <w:marBottom w:val="0"/>
          <w:divBdr>
            <w:top w:val="none" w:sz="0" w:space="0" w:color="auto"/>
            <w:left w:val="none" w:sz="0" w:space="0" w:color="auto"/>
            <w:bottom w:val="none" w:sz="0" w:space="0" w:color="auto"/>
            <w:right w:val="none" w:sz="0" w:space="0" w:color="auto"/>
          </w:divBdr>
        </w:div>
        <w:div w:id="1611279808">
          <w:marLeft w:val="2520"/>
          <w:marRight w:val="0"/>
          <w:marTop w:val="58"/>
          <w:marBottom w:val="0"/>
          <w:divBdr>
            <w:top w:val="none" w:sz="0" w:space="0" w:color="auto"/>
            <w:left w:val="none" w:sz="0" w:space="0" w:color="auto"/>
            <w:bottom w:val="none" w:sz="0" w:space="0" w:color="auto"/>
            <w:right w:val="none" w:sz="0" w:space="0" w:color="auto"/>
          </w:divBdr>
        </w:div>
        <w:div w:id="1646815484">
          <w:marLeft w:val="2520"/>
          <w:marRight w:val="0"/>
          <w:marTop w:val="58"/>
          <w:marBottom w:val="0"/>
          <w:divBdr>
            <w:top w:val="none" w:sz="0" w:space="0" w:color="auto"/>
            <w:left w:val="none" w:sz="0" w:space="0" w:color="auto"/>
            <w:bottom w:val="none" w:sz="0" w:space="0" w:color="auto"/>
            <w:right w:val="none" w:sz="0" w:space="0" w:color="auto"/>
          </w:divBdr>
        </w:div>
        <w:div w:id="1805349276">
          <w:marLeft w:val="1800"/>
          <w:marRight w:val="0"/>
          <w:marTop w:val="58"/>
          <w:marBottom w:val="0"/>
          <w:divBdr>
            <w:top w:val="none" w:sz="0" w:space="0" w:color="auto"/>
            <w:left w:val="none" w:sz="0" w:space="0" w:color="auto"/>
            <w:bottom w:val="none" w:sz="0" w:space="0" w:color="auto"/>
            <w:right w:val="none" w:sz="0" w:space="0" w:color="auto"/>
          </w:divBdr>
        </w:div>
        <w:div w:id="2010323254">
          <w:marLeft w:val="2520"/>
          <w:marRight w:val="0"/>
          <w:marTop w:val="58"/>
          <w:marBottom w:val="0"/>
          <w:divBdr>
            <w:top w:val="none" w:sz="0" w:space="0" w:color="auto"/>
            <w:left w:val="none" w:sz="0" w:space="0" w:color="auto"/>
            <w:bottom w:val="none" w:sz="0" w:space="0" w:color="auto"/>
            <w:right w:val="none" w:sz="0" w:space="0" w:color="auto"/>
          </w:divBdr>
        </w:div>
      </w:divsChild>
    </w:div>
    <w:div w:id="1882090910">
      <w:bodyDiv w:val="1"/>
      <w:marLeft w:val="0"/>
      <w:marRight w:val="0"/>
      <w:marTop w:val="0"/>
      <w:marBottom w:val="0"/>
      <w:divBdr>
        <w:top w:val="none" w:sz="0" w:space="0" w:color="auto"/>
        <w:left w:val="none" w:sz="0" w:space="0" w:color="auto"/>
        <w:bottom w:val="none" w:sz="0" w:space="0" w:color="auto"/>
        <w:right w:val="none" w:sz="0" w:space="0" w:color="auto"/>
      </w:divBdr>
    </w:div>
    <w:div w:id="1896550609">
      <w:bodyDiv w:val="1"/>
      <w:marLeft w:val="0"/>
      <w:marRight w:val="0"/>
      <w:marTop w:val="0"/>
      <w:marBottom w:val="0"/>
      <w:divBdr>
        <w:top w:val="none" w:sz="0" w:space="0" w:color="auto"/>
        <w:left w:val="none" w:sz="0" w:space="0" w:color="auto"/>
        <w:bottom w:val="none" w:sz="0" w:space="0" w:color="auto"/>
        <w:right w:val="none" w:sz="0" w:space="0" w:color="auto"/>
      </w:divBdr>
    </w:div>
    <w:div w:id="2042587942">
      <w:bodyDiv w:val="1"/>
      <w:marLeft w:val="0"/>
      <w:marRight w:val="0"/>
      <w:marTop w:val="0"/>
      <w:marBottom w:val="0"/>
      <w:divBdr>
        <w:top w:val="none" w:sz="0" w:space="0" w:color="auto"/>
        <w:left w:val="none" w:sz="0" w:space="0" w:color="auto"/>
        <w:bottom w:val="none" w:sz="0" w:space="0" w:color="auto"/>
        <w:right w:val="none" w:sz="0" w:space="0" w:color="auto"/>
      </w:divBdr>
      <w:divsChild>
        <w:div w:id="191307832">
          <w:marLeft w:val="3240"/>
          <w:marRight w:val="0"/>
          <w:marTop w:val="43"/>
          <w:marBottom w:val="0"/>
          <w:divBdr>
            <w:top w:val="none" w:sz="0" w:space="0" w:color="auto"/>
            <w:left w:val="none" w:sz="0" w:space="0" w:color="auto"/>
            <w:bottom w:val="none" w:sz="0" w:space="0" w:color="auto"/>
            <w:right w:val="none" w:sz="0" w:space="0" w:color="auto"/>
          </w:divBdr>
        </w:div>
        <w:div w:id="220405380">
          <w:marLeft w:val="1800"/>
          <w:marRight w:val="0"/>
          <w:marTop w:val="43"/>
          <w:marBottom w:val="0"/>
          <w:divBdr>
            <w:top w:val="none" w:sz="0" w:space="0" w:color="auto"/>
            <w:left w:val="none" w:sz="0" w:space="0" w:color="auto"/>
            <w:bottom w:val="none" w:sz="0" w:space="0" w:color="auto"/>
            <w:right w:val="none" w:sz="0" w:space="0" w:color="auto"/>
          </w:divBdr>
        </w:div>
        <w:div w:id="237597316">
          <w:marLeft w:val="3240"/>
          <w:marRight w:val="0"/>
          <w:marTop w:val="43"/>
          <w:marBottom w:val="0"/>
          <w:divBdr>
            <w:top w:val="none" w:sz="0" w:space="0" w:color="auto"/>
            <w:left w:val="none" w:sz="0" w:space="0" w:color="auto"/>
            <w:bottom w:val="none" w:sz="0" w:space="0" w:color="auto"/>
            <w:right w:val="none" w:sz="0" w:space="0" w:color="auto"/>
          </w:divBdr>
        </w:div>
        <w:div w:id="634024089">
          <w:marLeft w:val="3240"/>
          <w:marRight w:val="0"/>
          <w:marTop w:val="43"/>
          <w:marBottom w:val="0"/>
          <w:divBdr>
            <w:top w:val="none" w:sz="0" w:space="0" w:color="auto"/>
            <w:left w:val="none" w:sz="0" w:space="0" w:color="auto"/>
            <w:bottom w:val="none" w:sz="0" w:space="0" w:color="auto"/>
            <w:right w:val="none" w:sz="0" w:space="0" w:color="auto"/>
          </w:divBdr>
        </w:div>
        <w:div w:id="748229757">
          <w:marLeft w:val="3240"/>
          <w:marRight w:val="0"/>
          <w:marTop w:val="43"/>
          <w:marBottom w:val="0"/>
          <w:divBdr>
            <w:top w:val="none" w:sz="0" w:space="0" w:color="auto"/>
            <w:left w:val="none" w:sz="0" w:space="0" w:color="auto"/>
            <w:bottom w:val="none" w:sz="0" w:space="0" w:color="auto"/>
            <w:right w:val="none" w:sz="0" w:space="0" w:color="auto"/>
          </w:divBdr>
        </w:div>
        <w:div w:id="912158930">
          <w:marLeft w:val="3240"/>
          <w:marRight w:val="0"/>
          <w:marTop w:val="43"/>
          <w:marBottom w:val="0"/>
          <w:divBdr>
            <w:top w:val="none" w:sz="0" w:space="0" w:color="auto"/>
            <w:left w:val="none" w:sz="0" w:space="0" w:color="auto"/>
            <w:bottom w:val="none" w:sz="0" w:space="0" w:color="auto"/>
            <w:right w:val="none" w:sz="0" w:space="0" w:color="auto"/>
          </w:divBdr>
        </w:div>
        <w:div w:id="938830753">
          <w:marLeft w:val="1800"/>
          <w:marRight w:val="0"/>
          <w:marTop w:val="43"/>
          <w:marBottom w:val="0"/>
          <w:divBdr>
            <w:top w:val="none" w:sz="0" w:space="0" w:color="auto"/>
            <w:left w:val="none" w:sz="0" w:space="0" w:color="auto"/>
            <w:bottom w:val="none" w:sz="0" w:space="0" w:color="auto"/>
            <w:right w:val="none" w:sz="0" w:space="0" w:color="auto"/>
          </w:divBdr>
        </w:div>
        <w:div w:id="946812844">
          <w:marLeft w:val="2520"/>
          <w:marRight w:val="0"/>
          <w:marTop w:val="43"/>
          <w:marBottom w:val="0"/>
          <w:divBdr>
            <w:top w:val="none" w:sz="0" w:space="0" w:color="auto"/>
            <w:left w:val="none" w:sz="0" w:space="0" w:color="auto"/>
            <w:bottom w:val="none" w:sz="0" w:space="0" w:color="auto"/>
            <w:right w:val="none" w:sz="0" w:space="0" w:color="auto"/>
          </w:divBdr>
        </w:div>
        <w:div w:id="973368147">
          <w:marLeft w:val="3240"/>
          <w:marRight w:val="0"/>
          <w:marTop w:val="43"/>
          <w:marBottom w:val="0"/>
          <w:divBdr>
            <w:top w:val="none" w:sz="0" w:space="0" w:color="auto"/>
            <w:left w:val="none" w:sz="0" w:space="0" w:color="auto"/>
            <w:bottom w:val="none" w:sz="0" w:space="0" w:color="auto"/>
            <w:right w:val="none" w:sz="0" w:space="0" w:color="auto"/>
          </w:divBdr>
        </w:div>
        <w:div w:id="1023362525">
          <w:marLeft w:val="2520"/>
          <w:marRight w:val="0"/>
          <w:marTop w:val="43"/>
          <w:marBottom w:val="0"/>
          <w:divBdr>
            <w:top w:val="none" w:sz="0" w:space="0" w:color="auto"/>
            <w:left w:val="none" w:sz="0" w:space="0" w:color="auto"/>
            <w:bottom w:val="none" w:sz="0" w:space="0" w:color="auto"/>
            <w:right w:val="none" w:sz="0" w:space="0" w:color="auto"/>
          </w:divBdr>
        </w:div>
        <w:div w:id="1287545331">
          <w:marLeft w:val="3240"/>
          <w:marRight w:val="0"/>
          <w:marTop w:val="43"/>
          <w:marBottom w:val="0"/>
          <w:divBdr>
            <w:top w:val="none" w:sz="0" w:space="0" w:color="auto"/>
            <w:left w:val="none" w:sz="0" w:space="0" w:color="auto"/>
            <w:bottom w:val="none" w:sz="0" w:space="0" w:color="auto"/>
            <w:right w:val="none" w:sz="0" w:space="0" w:color="auto"/>
          </w:divBdr>
        </w:div>
        <w:div w:id="1339388393">
          <w:marLeft w:val="3240"/>
          <w:marRight w:val="0"/>
          <w:marTop w:val="43"/>
          <w:marBottom w:val="0"/>
          <w:divBdr>
            <w:top w:val="none" w:sz="0" w:space="0" w:color="auto"/>
            <w:left w:val="none" w:sz="0" w:space="0" w:color="auto"/>
            <w:bottom w:val="none" w:sz="0" w:space="0" w:color="auto"/>
            <w:right w:val="none" w:sz="0" w:space="0" w:color="auto"/>
          </w:divBdr>
        </w:div>
        <w:div w:id="1521553459">
          <w:marLeft w:val="2520"/>
          <w:marRight w:val="0"/>
          <w:marTop w:val="43"/>
          <w:marBottom w:val="0"/>
          <w:divBdr>
            <w:top w:val="none" w:sz="0" w:space="0" w:color="auto"/>
            <w:left w:val="none" w:sz="0" w:space="0" w:color="auto"/>
            <w:bottom w:val="none" w:sz="0" w:space="0" w:color="auto"/>
            <w:right w:val="none" w:sz="0" w:space="0" w:color="auto"/>
          </w:divBdr>
        </w:div>
        <w:div w:id="1527406896">
          <w:marLeft w:val="547"/>
          <w:marRight w:val="0"/>
          <w:marTop w:val="43"/>
          <w:marBottom w:val="0"/>
          <w:divBdr>
            <w:top w:val="none" w:sz="0" w:space="0" w:color="auto"/>
            <w:left w:val="none" w:sz="0" w:space="0" w:color="auto"/>
            <w:bottom w:val="none" w:sz="0" w:space="0" w:color="auto"/>
            <w:right w:val="none" w:sz="0" w:space="0" w:color="auto"/>
          </w:divBdr>
        </w:div>
        <w:div w:id="1954046963">
          <w:marLeft w:val="1166"/>
          <w:marRight w:val="0"/>
          <w:marTop w:val="43"/>
          <w:marBottom w:val="0"/>
          <w:divBdr>
            <w:top w:val="none" w:sz="0" w:space="0" w:color="auto"/>
            <w:left w:val="none" w:sz="0" w:space="0" w:color="auto"/>
            <w:bottom w:val="none" w:sz="0" w:space="0" w:color="auto"/>
            <w:right w:val="none" w:sz="0" w:space="0" w:color="auto"/>
          </w:divBdr>
        </w:div>
        <w:div w:id="2000770100">
          <w:marLeft w:val="2520"/>
          <w:marRight w:val="0"/>
          <w:marTop w:val="43"/>
          <w:marBottom w:val="0"/>
          <w:divBdr>
            <w:top w:val="none" w:sz="0" w:space="0" w:color="auto"/>
            <w:left w:val="none" w:sz="0" w:space="0" w:color="auto"/>
            <w:bottom w:val="none" w:sz="0" w:space="0" w:color="auto"/>
            <w:right w:val="none" w:sz="0" w:space="0" w:color="auto"/>
          </w:divBdr>
        </w:div>
        <w:div w:id="2055079095">
          <w:marLeft w:val="1800"/>
          <w:marRight w:val="0"/>
          <w:marTop w:val="43"/>
          <w:marBottom w:val="0"/>
          <w:divBdr>
            <w:top w:val="none" w:sz="0" w:space="0" w:color="auto"/>
            <w:left w:val="none" w:sz="0" w:space="0" w:color="auto"/>
            <w:bottom w:val="none" w:sz="0" w:space="0" w:color="auto"/>
            <w:right w:val="none" w:sz="0" w:space="0" w:color="auto"/>
          </w:divBdr>
        </w:div>
        <w:div w:id="2147042596">
          <w:marLeft w:val="1800"/>
          <w:marRight w:val="0"/>
          <w:marTop w:val="43"/>
          <w:marBottom w:val="0"/>
          <w:divBdr>
            <w:top w:val="none" w:sz="0" w:space="0" w:color="auto"/>
            <w:left w:val="none" w:sz="0" w:space="0" w:color="auto"/>
            <w:bottom w:val="none" w:sz="0" w:space="0" w:color="auto"/>
            <w:right w:val="none" w:sz="0" w:space="0" w:color="auto"/>
          </w:divBdr>
        </w:div>
      </w:divsChild>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082635274">
      <w:bodyDiv w:val="1"/>
      <w:marLeft w:val="0"/>
      <w:marRight w:val="0"/>
      <w:marTop w:val="0"/>
      <w:marBottom w:val="0"/>
      <w:divBdr>
        <w:top w:val="none" w:sz="0" w:space="0" w:color="auto"/>
        <w:left w:val="none" w:sz="0" w:space="0" w:color="auto"/>
        <w:bottom w:val="none" w:sz="0" w:space="0" w:color="auto"/>
        <w:right w:val="none" w:sz="0" w:space="0" w:color="auto"/>
      </w:divBdr>
      <w:divsChild>
        <w:div w:id="210965290">
          <w:marLeft w:val="547"/>
          <w:marRight w:val="0"/>
          <w:marTop w:val="77"/>
          <w:marBottom w:val="0"/>
          <w:divBdr>
            <w:top w:val="none" w:sz="0" w:space="0" w:color="auto"/>
            <w:left w:val="none" w:sz="0" w:space="0" w:color="auto"/>
            <w:bottom w:val="none" w:sz="0" w:space="0" w:color="auto"/>
            <w:right w:val="none" w:sz="0" w:space="0" w:color="auto"/>
          </w:divBdr>
        </w:div>
        <w:div w:id="481507308">
          <w:marLeft w:val="1267"/>
          <w:marRight w:val="0"/>
          <w:marTop w:val="77"/>
          <w:marBottom w:val="0"/>
          <w:divBdr>
            <w:top w:val="none" w:sz="0" w:space="0" w:color="auto"/>
            <w:left w:val="none" w:sz="0" w:space="0" w:color="auto"/>
            <w:bottom w:val="none" w:sz="0" w:space="0" w:color="auto"/>
            <w:right w:val="none" w:sz="0" w:space="0" w:color="auto"/>
          </w:divBdr>
        </w:div>
        <w:div w:id="1038432048">
          <w:marLeft w:val="1267"/>
          <w:marRight w:val="0"/>
          <w:marTop w:val="77"/>
          <w:marBottom w:val="0"/>
          <w:divBdr>
            <w:top w:val="none" w:sz="0" w:space="0" w:color="auto"/>
            <w:left w:val="none" w:sz="0" w:space="0" w:color="auto"/>
            <w:bottom w:val="none" w:sz="0" w:space="0" w:color="auto"/>
            <w:right w:val="none" w:sz="0" w:space="0" w:color="auto"/>
          </w:divBdr>
        </w:div>
        <w:div w:id="1457917895">
          <w:marLeft w:val="547"/>
          <w:marRight w:val="0"/>
          <w:marTop w:val="77"/>
          <w:marBottom w:val="0"/>
          <w:divBdr>
            <w:top w:val="none" w:sz="0" w:space="0" w:color="auto"/>
            <w:left w:val="none" w:sz="0" w:space="0" w:color="auto"/>
            <w:bottom w:val="none" w:sz="0" w:space="0" w:color="auto"/>
            <w:right w:val="none" w:sz="0" w:space="0" w:color="auto"/>
          </w:divBdr>
        </w:div>
        <w:div w:id="1637762922">
          <w:marLeft w:val="1267"/>
          <w:marRight w:val="0"/>
          <w:marTop w:val="77"/>
          <w:marBottom w:val="0"/>
          <w:divBdr>
            <w:top w:val="none" w:sz="0" w:space="0" w:color="auto"/>
            <w:left w:val="none" w:sz="0" w:space="0" w:color="auto"/>
            <w:bottom w:val="none" w:sz="0" w:space="0" w:color="auto"/>
            <w:right w:val="none" w:sz="0" w:space="0" w:color="auto"/>
          </w:divBdr>
        </w:div>
      </w:divsChild>
    </w:div>
    <w:div w:id="2120637487">
      <w:bodyDiv w:val="1"/>
      <w:marLeft w:val="0"/>
      <w:marRight w:val="0"/>
      <w:marTop w:val="0"/>
      <w:marBottom w:val="0"/>
      <w:divBdr>
        <w:top w:val="none" w:sz="0" w:space="0" w:color="auto"/>
        <w:left w:val="none" w:sz="0" w:space="0" w:color="auto"/>
        <w:bottom w:val="none" w:sz="0" w:space="0" w:color="auto"/>
        <w:right w:val="none" w:sz="0" w:space="0" w:color="auto"/>
      </w:divBdr>
      <w:divsChild>
        <w:div w:id="597954866">
          <w:marLeft w:val="2520"/>
          <w:marRight w:val="0"/>
          <w:marTop w:val="67"/>
          <w:marBottom w:val="0"/>
          <w:divBdr>
            <w:top w:val="none" w:sz="0" w:space="0" w:color="auto"/>
            <w:left w:val="none" w:sz="0" w:space="0" w:color="auto"/>
            <w:bottom w:val="none" w:sz="0" w:space="0" w:color="auto"/>
            <w:right w:val="none" w:sz="0" w:space="0" w:color="auto"/>
          </w:divBdr>
        </w:div>
        <w:div w:id="610937199">
          <w:marLeft w:val="2520"/>
          <w:marRight w:val="0"/>
          <w:marTop w:val="67"/>
          <w:marBottom w:val="0"/>
          <w:divBdr>
            <w:top w:val="none" w:sz="0" w:space="0" w:color="auto"/>
            <w:left w:val="none" w:sz="0" w:space="0" w:color="auto"/>
            <w:bottom w:val="none" w:sz="0" w:space="0" w:color="auto"/>
            <w:right w:val="none" w:sz="0" w:space="0" w:color="auto"/>
          </w:divBdr>
        </w:div>
        <w:div w:id="755858311">
          <w:marLeft w:val="2520"/>
          <w:marRight w:val="0"/>
          <w:marTop w:val="67"/>
          <w:marBottom w:val="0"/>
          <w:divBdr>
            <w:top w:val="none" w:sz="0" w:space="0" w:color="auto"/>
            <w:left w:val="none" w:sz="0" w:space="0" w:color="auto"/>
            <w:bottom w:val="none" w:sz="0" w:space="0" w:color="auto"/>
            <w:right w:val="none" w:sz="0" w:space="0" w:color="auto"/>
          </w:divBdr>
        </w:div>
        <w:div w:id="1380517371">
          <w:marLeft w:val="1166"/>
          <w:marRight w:val="0"/>
          <w:marTop w:val="67"/>
          <w:marBottom w:val="0"/>
          <w:divBdr>
            <w:top w:val="none" w:sz="0" w:space="0" w:color="auto"/>
            <w:left w:val="none" w:sz="0" w:space="0" w:color="auto"/>
            <w:bottom w:val="none" w:sz="0" w:space="0" w:color="auto"/>
            <w:right w:val="none" w:sz="0" w:space="0" w:color="auto"/>
          </w:divBdr>
        </w:div>
        <w:div w:id="1676036332">
          <w:marLeft w:val="547"/>
          <w:marRight w:val="0"/>
          <w:marTop w:val="58"/>
          <w:marBottom w:val="0"/>
          <w:divBdr>
            <w:top w:val="none" w:sz="0" w:space="0" w:color="auto"/>
            <w:left w:val="none" w:sz="0" w:space="0" w:color="auto"/>
            <w:bottom w:val="none" w:sz="0" w:space="0" w:color="auto"/>
            <w:right w:val="none" w:sz="0" w:space="0" w:color="auto"/>
          </w:divBdr>
        </w:div>
        <w:div w:id="1941791040">
          <w:marLeft w:val="1800"/>
          <w:marRight w:val="0"/>
          <w:marTop w:val="67"/>
          <w:marBottom w:val="0"/>
          <w:divBdr>
            <w:top w:val="none" w:sz="0" w:space="0" w:color="auto"/>
            <w:left w:val="none" w:sz="0" w:space="0" w:color="auto"/>
            <w:bottom w:val="none" w:sz="0" w:space="0" w:color="auto"/>
            <w:right w:val="none" w:sz="0" w:space="0" w:color="auto"/>
          </w:divBdr>
        </w:div>
        <w:div w:id="2033727030">
          <w:marLeft w:val="2520"/>
          <w:marRight w:val="0"/>
          <w:marTop w:val="67"/>
          <w:marBottom w:val="0"/>
          <w:divBdr>
            <w:top w:val="none" w:sz="0" w:space="0" w:color="auto"/>
            <w:left w:val="none" w:sz="0" w:space="0" w:color="auto"/>
            <w:bottom w:val="none" w:sz="0" w:space="0" w:color="auto"/>
            <w:right w:val="none" w:sz="0" w:space="0" w:color="auto"/>
          </w:divBdr>
        </w:div>
        <w:div w:id="2115662315">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eaa636fcb18a4e50"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5AIRPNAIUNRU-1328258698-5713</_dlc_DocId>
    <_dlc_DocIdUrl xmlns="71c5aaf6-e6ce-465b-b873-5148d2a4c105">
      <Url>https://nokia.sharepoint.com/sites/c5g/5gradio/_layouts/15/DocIdRedir.aspx?ID=5AIRPNAIUNRU-1328258698-5713</Url>
      <Description>5AIRPNAIUNRU-1328258698-5713</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02268C0-FD54-4F00-8383-5591AF1695F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1526CEA0-6E05-4739-B262-5F894FF99F9D}">
  <ds:schemaRefs>
    <ds:schemaRef ds:uri="Microsoft.SharePoint.Taxonomy.ContentTypeSync"/>
  </ds:schemaRefs>
</ds:datastoreItem>
</file>

<file path=customXml/itemProps3.xml><?xml version="1.0" encoding="utf-8"?>
<ds:datastoreItem xmlns:ds="http://schemas.openxmlformats.org/officeDocument/2006/customXml" ds:itemID="{8BB6C38C-E642-46FB-A64A-01FDFCB5B5B2}">
  <ds:schemaRefs>
    <ds:schemaRef ds:uri="http://schemas.openxmlformats.org/officeDocument/2006/bibliography"/>
  </ds:schemaRefs>
</ds:datastoreItem>
</file>

<file path=customXml/itemProps4.xml><?xml version="1.0" encoding="utf-8"?>
<ds:datastoreItem xmlns:ds="http://schemas.openxmlformats.org/officeDocument/2006/customXml" ds:itemID="{F6F44688-13AC-4374-8B15-4F173D525C7D}">
  <ds:schemaRefs>
    <ds:schemaRef ds:uri="http://schemas.microsoft.com/sharepoint/v3/contenttype/forms"/>
  </ds:schemaRefs>
</ds:datastoreItem>
</file>

<file path=customXml/itemProps5.xml><?xml version="1.0" encoding="utf-8"?>
<ds:datastoreItem xmlns:ds="http://schemas.openxmlformats.org/officeDocument/2006/customXml" ds:itemID="{243FB976-CA85-47D7-9417-C431B30184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0CD81DF-A21D-47D0-938F-1F1E12ADA41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613</TotalTime>
  <Pages>8</Pages>
  <Words>3122</Words>
  <Characters>17797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231</cp:revision>
  <dcterms:created xsi:type="dcterms:W3CDTF">2021-01-15T19:12:00Z</dcterms:created>
  <dcterms:modified xsi:type="dcterms:W3CDTF">2021-08-06T16:00:00Z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9fced0b2-ff34-4d91-b992-e38cc0f4dd03</vt:lpwstr>
  </property>
</Properties>
</file>