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A933CCE"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C24965" w:rsidRPr="00C24965">
        <w:rPr>
          <w:rFonts w:cs="Arial"/>
          <w:sz w:val="24"/>
          <w:szCs w:val="24"/>
        </w:rPr>
        <w:t>R4-2114131</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CDC4E73" w:rsidR="00A04B4D" w:rsidRPr="00410371" w:rsidRDefault="00CC39C0"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CAC9BC5" w:rsidR="00A04B4D" w:rsidRPr="00410371" w:rsidRDefault="00282FBE" w:rsidP="00C24965">
            <w:pPr>
              <w:pStyle w:val="CRCoverPage"/>
              <w:spacing w:after="0"/>
              <w:jc w:val="center"/>
              <w:rPr>
                <w:noProof/>
                <w:sz w:val="28"/>
              </w:rPr>
            </w:pPr>
            <w:r w:rsidRPr="00282FBE">
              <w:rPr>
                <w:b/>
                <w:noProof/>
                <w:sz w:val="28"/>
              </w:rPr>
              <w:t>1</w:t>
            </w:r>
            <w:r w:rsidR="00C24965">
              <w:rPr>
                <w:b/>
                <w:noProof/>
                <w:sz w:val="28"/>
              </w:rPr>
              <w:t>7</w:t>
            </w:r>
            <w:r w:rsidRPr="00282FBE">
              <w:rPr>
                <w:b/>
                <w:noProof/>
                <w:sz w:val="28"/>
              </w:rPr>
              <w:t>.</w:t>
            </w:r>
            <w:r w:rsidR="00C24965">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028EDF6" w:rsidR="00A04B4D" w:rsidRDefault="0031348B" w:rsidP="00DE62C3">
            <w:pPr>
              <w:pStyle w:val="CRCoverPage"/>
              <w:spacing w:after="0"/>
              <w:ind w:left="100"/>
              <w:rPr>
                <w:noProof/>
              </w:rPr>
            </w:pPr>
            <w:r w:rsidRPr="0031348B">
              <w:rPr>
                <w:noProof/>
              </w:rPr>
              <w:t>CR on TC of inter-RAT SFTD measurement procedure for NR-U R1</w:t>
            </w:r>
            <w:r w:rsidR="00C24965">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A72DEC0" w:rsidR="00A04B4D" w:rsidRDefault="00C24965"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58EC19B" w:rsidR="00A04B4D" w:rsidRDefault="00A04B4D" w:rsidP="00A04B4D">
            <w:pPr>
              <w:pStyle w:val="CRCoverPage"/>
              <w:spacing w:after="0"/>
              <w:ind w:left="100"/>
              <w:rPr>
                <w:noProof/>
              </w:rPr>
            </w:pPr>
            <w:r>
              <w:rPr>
                <w:noProof/>
              </w:rPr>
              <w:t>Rel-1</w:t>
            </w:r>
            <w:r w:rsidR="00C24965">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DF32975"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The CCA probabilty configuration is not aligned with the agreed value.</w:t>
            </w:r>
          </w:p>
          <w:p w14:paraId="148A252E" w14:textId="2B6ADBB0"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Io is not correct in </w:t>
            </w:r>
            <w:r w:rsidRPr="00612587">
              <w:rPr>
                <w:rFonts w:ascii="Arial" w:eastAsiaTheme="minorEastAsia" w:hAnsi="Arial"/>
                <w:noProof/>
                <w:sz w:val="20"/>
                <w:szCs w:val="20"/>
                <w:lang w:val="en-US" w:eastAsia="zh-CN"/>
              </w:rPr>
              <w:t>A.12.4.1.1.1-3</w:t>
            </w:r>
          </w:p>
          <w:p w14:paraId="3D7AC70E" w14:textId="0A291E92" w:rsidR="00612587" w:rsidRPr="00585B1F"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Note 7 in </w:t>
            </w:r>
            <w:r w:rsidRPr="00612587">
              <w:rPr>
                <w:rFonts w:ascii="Arial" w:eastAsiaTheme="minorEastAsia" w:hAnsi="Arial"/>
                <w:noProof/>
                <w:sz w:val="20"/>
                <w:szCs w:val="20"/>
                <w:lang w:val="en-US" w:eastAsia="zh-CN"/>
              </w:rPr>
              <w:t>A.12.4.1.1.1-3</w:t>
            </w:r>
            <w:r>
              <w:rPr>
                <w:rFonts w:ascii="Arial" w:eastAsiaTheme="minorEastAsia" w:hAnsi="Arial"/>
                <w:noProof/>
                <w:sz w:val="20"/>
                <w:szCs w:val="20"/>
                <w:lang w:val="en-US" w:eastAsia="zh-CN"/>
              </w:rPr>
              <w:t xml:space="preserve"> states that UE supporting FBE and LBE must be tested under both configurations. However, according to the agreed applicability rule in </w:t>
            </w:r>
            <w:r w:rsidRPr="00612587">
              <w:rPr>
                <w:rFonts w:ascii="Arial" w:eastAsiaTheme="minorEastAsia" w:hAnsi="Arial"/>
                <w:noProof/>
                <w:sz w:val="20"/>
                <w:szCs w:val="20"/>
                <w:lang w:val="en-US" w:eastAsia="zh-CN"/>
              </w:rPr>
              <w:t>R4-2103518</w:t>
            </w:r>
            <w:r>
              <w:rPr>
                <w:rFonts w:ascii="Arial" w:eastAsiaTheme="minorEastAsia" w:hAnsi="Arial"/>
                <w:noProof/>
                <w:sz w:val="20"/>
                <w:szCs w:val="20"/>
                <w:lang w:val="en-US" w:eastAsia="zh-CN"/>
              </w:rPr>
              <w:t>, Inter-RAT SFTD is not required to be tested in both case.</w:t>
            </w:r>
          </w:p>
          <w:p w14:paraId="0D91A9A9" w14:textId="4A4D4825" w:rsidR="00B52D5D" w:rsidRPr="00612587" w:rsidRDefault="00B52D5D" w:rsidP="00612587">
            <w:pPr>
              <w:rPr>
                <w:rFonts w:ascii="Arial" w:hAnsi="Arial"/>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DCAD0A7" w:rsidR="00B52D5D"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Update the CCA probability configuration in table A.12.4.1.1.1-3</w:t>
            </w:r>
          </w:p>
          <w:p w14:paraId="4F886BC6" w14:textId="5077820D"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Io value in A.12.4.1.1.1-3</w:t>
            </w:r>
          </w:p>
          <w:p w14:paraId="0BF06CF1" w14:textId="55E2EDD4"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note 7 in A.12.4.1.1.1-3 that UE can be tested under dynamic channel access only</w:t>
            </w:r>
          </w:p>
          <w:p w14:paraId="06B93CAD" w14:textId="7E9CEBB6" w:rsidR="00612587" w:rsidRPr="00585B1F" w:rsidRDefault="00612587" w:rsidP="00612587">
            <w:pPr>
              <w:rPr>
                <w:rFonts w:ascii="Arial" w:hAnsi="Arial"/>
                <w:noProof/>
                <w:lang w:val="en-US" w:eastAsia="zh-CN"/>
              </w:rPr>
            </w:pPr>
          </w:p>
          <w:p w14:paraId="62E10A29" w14:textId="22A4A14D" w:rsidR="00585B1F" w:rsidRPr="00585B1F" w:rsidRDefault="00585B1F" w:rsidP="00585B1F">
            <w:pPr>
              <w:rPr>
                <w:rFonts w:ascii="Arial" w:hAnsi="Arial"/>
                <w:noProof/>
                <w:lang w:val="en-US" w:eastAsia="zh-CN"/>
              </w:rPr>
            </w:pP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C539348" w:rsidR="00A04B4D" w:rsidRDefault="00585B1F" w:rsidP="00857DDB">
            <w:pPr>
              <w:pStyle w:val="CRCoverPage"/>
              <w:spacing w:after="0"/>
              <w:ind w:left="100"/>
              <w:rPr>
                <w:noProof/>
              </w:rPr>
            </w:pPr>
            <w:r w:rsidRPr="0079748C">
              <w:rPr>
                <w:noProof/>
                <w:lang w:val="en-US" w:eastAsia="zh-CN"/>
              </w:rPr>
              <w:t>A.1</w:t>
            </w:r>
            <w:r w:rsidR="00857DDB">
              <w:rPr>
                <w:noProof/>
                <w:lang w:val="en-US" w:eastAsia="zh-CN"/>
              </w:rPr>
              <w:t>2</w:t>
            </w:r>
            <w:r w:rsidR="00A52888">
              <w:rPr>
                <w:noProof/>
                <w:lang w:val="en-US" w:eastAsia="zh-CN"/>
              </w:rPr>
              <w:t>.4.1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6D062BE9"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p>
    <w:p w14:paraId="3E8719D5" w14:textId="77777777" w:rsidR="0079718C" w:rsidRPr="007275DF" w:rsidRDefault="0079718C" w:rsidP="0079718C">
      <w:pPr>
        <w:pStyle w:val="Heading3"/>
      </w:pPr>
      <w:r w:rsidRPr="007275DF">
        <w:t>A.12.4.1</w:t>
      </w:r>
      <w:r w:rsidRPr="007275DF">
        <w:tab/>
        <w:t>E-UTRAN</w:t>
      </w:r>
      <w:r w:rsidRPr="007275DF">
        <w:sym w:font="Symbol" w:char="F02D"/>
      </w:r>
      <w:r w:rsidRPr="007275DF">
        <w:t>NR inter-RAT SFTD measurements</w:t>
      </w:r>
    </w:p>
    <w:p w14:paraId="5FF6C516" w14:textId="77777777" w:rsidR="0079718C" w:rsidRPr="007275DF" w:rsidRDefault="0079718C" w:rsidP="0079718C">
      <w:pPr>
        <w:pStyle w:val="Heading4"/>
        <w:rPr>
          <w:lang w:eastAsia="zh-CN"/>
        </w:rPr>
      </w:pPr>
      <w:r w:rsidRPr="007275DF">
        <w:rPr>
          <w:lang w:eastAsia="zh-CN"/>
        </w:rPr>
        <w:t>A.12.4.1.1</w:t>
      </w:r>
      <w:r w:rsidRPr="007275DF">
        <w:rPr>
          <w:lang w:eastAsia="zh-CN"/>
        </w:rPr>
        <w:tab/>
        <w:t>E-UTRA – NR Inter-RAT SFTD Measurement Delay with NR under CCA in non-DRX</w:t>
      </w:r>
    </w:p>
    <w:p w14:paraId="18F3CC7D" w14:textId="77777777" w:rsidR="0079718C" w:rsidRPr="007275DF" w:rsidRDefault="0079718C" w:rsidP="0079718C">
      <w:pPr>
        <w:pStyle w:val="Heading5"/>
        <w:rPr>
          <w:snapToGrid w:val="0"/>
        </w:rPr>
      </w:pPr>
      <w:r w:rsidRPr="007275DF">
        <w:rPr>
          <w:snapToGrid w:val="0"/>
          <w:lang w:eastAsia="zh-CN"/>
        </w:rPr>
        <w:t>A.12.4.1.1.1</w:t>
      </w:r>
      <w:r w:rsidRPr="007275DF">
        <w:rPr>
          <w:snapToGrid w:val="0"/>
          <w:lang w:eastAsia="zh-CN"/>
        </w:rPr>
        <w:tab/>
        <w:t>Test Purpose and Environment</w:t>
      </w:r>
    </w:p>
    <w:p w14:paraId="5BF895AD" w14:textId="77777777" w:rsidR="0079718C" w:rsidRPr="007275DF" w:rsidRDefault="0079718C" w:rsidP="0079718C">
      <w:pPr>
        <w:rPr>
          <w:lang w:eastAsia="zh-CN"/>
        </w:rPr>
      </w:pPr>
      <w:r w:rsidRPr="007275DF">
        <w:rPr>
          <w:lang w:eastAsia="zh-CN"/>
        </w:rPr>
        <w:t xml:space="preserve">The purpose of this test is to partly verify that measurement reporting delay for SFTD between E-UTRA </w:t>
      </w:r>
      <w:proofErr w:type="spellStart"/>
      <w:r w:rsidRPr="007275DF">
        <w:rPr>
          <w:lang w:eastAsia="zh-CN"/>
        </w:rPr>
        <w:t>PCell</w:t>
      </w:r>
      <w:proofErr w:type="spellEnd"/>
      <w:r w:rsidRPr="007275DF">
        <w:rPr>
          <w:lang w:eastAsia="zh-CN"/>
        </w:rPr>
        <w:t xml:space="preserve"> and inter-RAT NR neighbour cell under CCA is within the requirements stated in clauses 8.1.2.4.25 and 8.1.2.4.26 of TS 36.133 [15] for E-UTRA FDD and TDD, respectively, when no measurement gaps are provided and no DRX is configured.</w:t>
      </w:r>
    </w:p>
    <w:p w14:paraId="6A92E583" w14:textId="77777777" w:rsidR="0079718C" w:rsidRPr="007275DF" w:rsidRDefault="0079718C" w:rsidP="0079718C">
      <w:pPr>
        <w:rPr>
          <w:lang w:eastAsia="zh-CN"/>
        </w:rPr>
      </w:pPr>
      <w:r w:rsidRPr="007275DF">
        <w:rPr>
          <w:lang w:eastAsia="zh-CN"/>
        </w:rPr>
        <w:t xml:space="preserve">The tests consist of a single time period of duration T1. Two carriers are used in the tests: one E-UTRA carrier with the </w:t>
      </w:r>
      <w:proofErr w:type="spellStart"/>
      <w:r w:rsidRPr="007275DF">
        <w:rPr>
          <w:lang w:eastAsia="zh-CN"/>
        </w:rPr>
        <w:t>PCell</w:t>
      </w:r>
      <w:proofErr w:type="spellEnd"/>
      <w:r w:rsidRPr="007275DF">
        <w:rPr>
          <w:lang w:eastAsia="zh-CN"/>
        </w:rPr>
        <w:t xml:space="preserve"> (Cell 1), and one NR carrier under CCA with the NR neighbour cell (Cell 2). </w:t>
      </w:r>
    </w:p>
    <w:p w14:paraId="207BC05D" w14:textId="77777777" w:rsidR="0079718C" w:rsidRPr="007275DF" w:rsidRDefault="0079718C" w:rsidP="0079718C">
      <w:pPr>
        <w:rPr>
          <w:lang w:eastAsia="zh-CN"/>
        </w:rPr>
      </w:pPr>
      <w:r w:rsidRPr="007275DF">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468F673B" w14:textId="77777777" w:rsidR="0079718C" w:rsidRPr="007275DF" w:rsidRDefault="0079718C" w:rsidP="0079718C">
      <w:pPr>
        <w:rPr>
          <w:lang w:eastAsia="zh-CN"/>
        </w:rPr>
      </w:pPr>
      <w:r w:rsidRPr="007275DF">
        <w:rPr>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06782C29" w14:textId="77777777" w:rsidR="0079718C" w:rsidRPr="007275DF" w:rsidRDefault="0079718C" w:rsidP="0079718C">
      <w:pPr>
        <w:pStyle w:val="TH"/>
        <w:rPr>
          <w:lang w:eastAsia="ko-KR"/>
        </w:rPr>
      </w:pPr>
      <w:r w:rsidRPr="007275DF">
        <w:rPr>
          <w:lang w:eastAsia="ko-KR"/>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79718C" w:rsidRPr="007275DF" w14:paraId="1D80E3F5"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4B42DFAF" w14:textId="77777777" w:rsidR="0079718C" w:rsidRPr="007275DF" w:rsidRDefault="0079718C" w:rsidP="00033E55">
            <w:pPr>
              <w:pStyle w:val="TAH"/>
            </w:pPr>
            <w:proofErr w:type="spellStart"/>
            <w:r w:rsidRPr="007275DF">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F8C1EA7" w14:textId="77777777" w:rsidR="0079718C" w:rsidRPr="007275DF" w:rsidRDefault="0079718C" w:rsidP="00033E55">
            <w:pPr>
              <w:pStyle w:val="TAH"/>
            </w:pPr>
            <w:r w:rsidRPr="007275DF">
              <w:t>Description</w:t>
            </w:r>
          </w:p>
        </w:tc>
      </w:tr>
      <w:tr w:rsidR="0079718C" w:rsidRPr="007275DF" w14:paraId="4A13CBFA"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B5E812" w14:textId="77777777" w:rsidR="0079718C" w:rsidRPr="007275DF" w:rsidRDefault="0079718C" w:rsidP="00033E55">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0194F1FB" w14:textId="77777777" w:rsidR="0079718C" w:rsidRPr="007275DF" w:rsidRDefault="0079718C" w:rsidP="00033E55">
            <w:pPr>
              <w:pStyle w:val="TAC"/>
            </w:pPr>
            <w:r w:rsidRPr="007275DF">
              <w:t>LTE FDD; NR: 30 kHz SSB SCS, 40 MHz bandwidth, TDD duplex mode</w:t>
            </w:r>
          </w:p>
        </w:tc>
      </w:tr>
      <w:tr w:rsidR="0079718C" w:rsidRPr="007275DF" w14:paraId="63657469"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850C96" w14:textId="77777777" w:rsidR="0079718C" w:rsidRPr="007275DF" w:rsidRDefault="0079718C" w:rsidP="00033E55">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2F40C8D6" w14:textId="77777777" w:rsidR="0079718C" w:rsidRPr="007275DF" w:rsidRDefault="0079718C" w:rsidP="00033E55">
            <w:pPr>
              <w:pStyle w:val="TAC"/>
            </w:pPr>
            <w:r w:rsidRPr="007275DF">
              <w:t>LTE TDD; NR: 30 kHz SSB SCS, 40 MHz bandwidth, TDD duplex mode</w:t>
            </w:r>
          </w:p>
        </w:tc>
      </w:tr>
      <w:tr w:rsidR="0079718C" w:rsidRPr="007275DF" w14:paraId="31495B59" w14:textId="77777777" w:rsidTr="00033E5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62FC29A" w14:textId="77777777" w:rsidR="0079718C" w:rsidRPr="007275DF" w:rsidRDefault="0079718C" w:rsidP="00033E55">
            <w:pPr>
              <w:pStyle w:val="TAN"/>
            </w:pPr>
            <w:r w:rsidRPr="007275DF">
              <w:t>Note:</w:t>
            </w:r>
            <w:r w:rsidRPr="007275DF">
              <w:tab/>
              <w:t>The UE is only required to be tested in one of the supported test configurations</w:t>
            </w:r>
          </w:p>
        </w:tc>
      </w:tr>
    </w:tbl>
    <w:p w14:paraId="66423128" w14:textId="77777777" w:rsidR="0079718C" w:rsidRPr="007275DF" w:rsidRDefault="0079718C" w:rsidP="0079718C">
      <w:pPr>
        <w:rPr>
          <w:lang w:eastAsia="ko-KR"/>
        </w:rPr>
      </w:pPr>
    </w:p>
    <w:p w14:paraId="1464C4D8" w14:textId="77777777" w:rsidR="0079718C" w:rsidRPr="007275DF" w:rsidRDefault="0079718C" w:rsidP="0079718C">
      <w:pPr>
        <w:pStyle w:val="TH"/>
        <w:rPr>
          <w:lang w:eastAsia="ko-KR"/>
        </w:rPr>
      </w:pPr>
      <w:r w:rsidRPr="007275DF">
        <w:rPr>
          <w:lang w:eastAsia="ko-KR"/>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79718C" w:rsidRPr="007275DF" w14:paraId="7FB6EF98" w14:textId="77777777" w:rsidTr="00033E55">
        <w:trPr>
          <w:cantSplit/>
        </w:trPr>
        <w:tc>
          <w:tcPr>
            <w:tcW w:w="2118" w:type="dxa"/>
            <w:vMerge w:val="restart"/>
          </w:tcPr>
          <w:p w14:paraId="78E048DD" w14:textId="77777777" w:rsidR="0079718C" w:rsidRPr="007275DF" w:rsidRDefault="0079718C" w:rsidP="00033E55">
            <w:pPr>
              <w:pStyle w:val="TAH"/>
            </w:pPr>
            <w:r w:rsidRPr="007275DF">
              <w:t>Parameter</w:t>
            </w:r>
          </w:p>
        </w:tc>
        <w:tc>
          <w:tcPr>
            <w:tcW w:w="596" w:type="dxa"/>
            <w:vMerge w:val="restart"/>
          </w:tcPr>
          <w:p w14:paraId="4F58418B" w14:textId="77777777" w:rsidR="0079718C" w:rsidRPr="007275DF" w:rsidRDefault="0079718C" w:rsidP="00033E55">
            <w:pPr>
              <w:pStyle w:val="TAH"/>
            </w:pPr>
            <w:r w:rsidRPr="007275DF">
              <w:t>Unit</w:t>
            </w:r>
          </w:p>
        </w:tc>
        <w:tc>
          <w:tcPr>
            <w:tcW w:w="1392" w:type="dxa"/>
            <w:vMerge w:val="restart"/>
          </w:tcPr>
          <w:p w14:paraId="07D743B2" w14:textId="77777777" w:rsidR="0079718C" w:rsidRPr="007275DF" w:rsidRDefault="0079718C" w:rsidP="00033E55">
            <w:pPr>
              <w:pStyle w:val="TAH"/>
            </w:pPr>
            <w:r w:rsidRPr="007275DF">
              <w:t>Test configuration</w:t>
            </w:r>
          </w:p>
        </w:tc>
        <w:tc>
          <w:tcPr>
            <w:tcW w:w="2363" w:type="dxa"/>
            <w:gridSpan w:val="2"/>
          </w:tcPr>
          <w:p w14:paraId="684CC11A" w14:textId="77777777" w:rsidR="0079718C" w:rsidRPr="007275DF" w:rsidRDefault="0079718C" w:rsidP="00033E55">
            <w:pPr>
              <w:pStyle w:val="TAH"/>
            </w:pPr>
            <w:r w:rsidRPr="007275DF">
              <w:t>Value</w:t>
            </w:r>
          </w:p>
        </w:tc>
        <w:tc>
          <w:tcPr>
            <w:tcW w:w="3072" w:type="dxa"/>
            <w:vMerge w:val="restart"/>
          </w:tcPr>
          <w:p w14:paraId="6399008C" w14:textId="77777777" w:rsidR="0079718C" w:rsidRPr="007275DF" w:rsidRDefault="0079718C" w:rsidP="00033E55">
            <w:pPr>
              <w:pStyle w:val="TAH"/>
            </w:pPr>
            <w:r w:rsidRPr="007275DF">
              <w:t>Comment</w:t>
            </w:r>
          </w:p>
        </w:tc>
      </w:tr>
      <w:tr w:rsidR="0079718C" w:rsidRPr="007275DF" w14:paraId="3DBB096E" w14:textId="77777777" w:rsidTr="00033E55">
        <w:trPr>
          <w:cantSplit/>
        </w:trPr>
        <w:tc>
          <w:tcPr>
            <w:tcW w:w="2118" w:type="dxa"/>
            <w:vMerge/>
          </w:tcPr>
          <w:p w14:paraId="28129A46" w14:textId="77777777" w:rsidR="0079718C" w:rsidRPr="007275DF" w:rsidRDefault="0079718C" w:rsidP="00033E55">
            <w:pPr>
              <w:pStyle w:val="TAL"/>
            </w:pPr>
          </w:p>
        </w:tc>
        <w:tc>
          <w:tcPr>
            <w:tcW w:w="596" w:type="dxa"/>
            <w:vMerge/>
          </w:tcPr>
          <w:p w14:paraId="6CB5333D" w14:textId="77777777" w:rsidR="0079718C" w:rsidRPr="007275DF" w:rsidRDefault="0079718C" w:rsidP="00033E55">
            <w:pPr>
              <w:keepNext/>
              <w:keepLines/>
              <w:spacing w:after="0"/>
              <w:jc w:val="center"/>
              <w:rPr>
                <w:rFonts w:ascii="Arial" w:hAnsi="Arial"/>
                <w:b/>
                <w:sz w:val="18"/>
              </w:rPr>
            </w:pPr>
          </w:p>
        </w:tc>
        <w:tc>
          <w:tcPr>
            <w:tcW w:w="1392" w:type="dxa"/>
            <w:vMerge/>
          </w:tcPr>
          <w:p w14:paraId="7E7B93C2" w14:textId="77777777" w:rsidR="0079718C" w:rsidRPr="007275DF" w:rsidRDefault="0079718C" w:rsidP="00033E55">
            <w:pPr>
              <w:keepNext/>
              <w:keepLines/>
              <w:spacing w:after="0"/>
              <w:jc w:val="center"/>
              <w:rPr>
                <w:rFonts w:ascii="Arial" w:hAnsi="Arial"/>
                <w:b/>
                <w:sz w:val="18"/>
              </w:rPr>
            </w:pPr>
          </w:p>
        </w:tc>
        <w:tc>
          <w:tcPr>
            <w:tcW w:w="1181" w:type="dxa"/>
          </w:tcPr>
          <w:p w14:paraId="65E06931"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1</w:t>
            </w:r>
          </w:p>
        </w:tc>
        <w:tc>
          <w:tcPr>
            <w:tcW w:w="1182" w:type="dxa"/>
          </w:tcPr>
          <w:p w14:paraId="6D307668"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2</w:t>
            </w:r>
          </w:p>
        </w:tc>
        <w:tc>
          <w:tcPr>
            <w:tcW w:w="3072" w:type="dxa"/>
            <w:vMerge/>
          </w:tcPr>
          <w:p w14:paraId="773B6C6A" w14:textId="77777777" w:rsidR="0079718C" w:rsidRPr="007275DF" w:rsidRDefault="0079718C" w:rsidP="00033E55">
            <w:pPr>
              <w:keepNext/>
              <w:keepLines/>
              <w:spacing w:after="0"/>
              <w:jc w:val="center"/>
              <w:rPr>
                <w:rFonts w:ascii="Arial" w:hAnsi="Arial"/>
                <w:b/>
                <w:sz w:val="18"/>
              </w:rPr>
            </w:pPr>
          </w:p>
        </w:tc>
      </w:tr>
      <w:tr w:rsidR="0079718C" w:rsidRPr="007275DF" w14:paraId="75FBFF0F" w14:textId="77777777" w:rsidTr="00033E55">
        <w:trPr>
          <w:cantSplit/>
        </w:trPr>
        <w:tc>
          <w:tcPr>
            <w:tcW w:w="2118" w:type="dxa"/>
          </w:tcPr>
          <w:p w14:paraId="4B65A298" w14:textId="77777777" w:rsidR="0079718C" w:rsidRPr="007275DF" w:rsidRDefault="0079718C" w:rsidP="00033E55">
            <w:pPr>
              <w:pStyle w:val="TAL"/>
              <w:rPr>
                <w:rFonts w:cs="Arial"/>
                <w:lang w:val="it-IT"/>
              </w:rPr>
            </w:pPr>
            <w:r w:rsidRPr="007275DF">
              <w:rPr>
                <w:lang w:val="it-IT"/>
              </w:rPr>
              <w:t>E-UTRA RF Channel Number</w:t>
            </w:r>
          </w:p>
        </w:tc>
        <w:tc>
          <w:tcPr>
            <w:tcW w:w="596" w:type="dxa"/>
          </w:tcPr>
          <w:p w14:paraId="151B6EB3" w14:textId="77777777" w:rsidR="0079718C" w:rsidRPr="007275DF" w:rsidRDefault="0079718C" w:rsidP="00033E55">
            <w:pPr>
              <w:pStyle w:val="TAC"/>
              <w:rPr>
                <w:lang w:val="it-IT"/>
              </w:rPr>
            </w:pPr>
          </w:p>
        </w:tc>
        <w:tc>
          <w:tcPr>
            <w:tcW w:w="1392" w:type="dxa"/>
          </w:tcPr>
          <w:p w14:paraId="58727575"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A10FEB1" w14:textId="77777777" w:rsidR="0079718C" w:rsidRPr="007275DF" w:rsidRDefault="0079718C" w:rsidP="00033E55">
            <w:pPr>
              <w:pStyle w:val="TAC"/>
            </w:pPr>
            <w:r w:rsidRPr="007275DF">
              <w:rPr>
                <w:rFonts w:cs="v4.2.0"/>
                <w:bCs/>
              </w:rPr>
              <w:t>1</w:t>
            </w:r>
          </w:p>
        </w:tc>
        <w:tc>
          <w:tcPr>
            <w:tcW w:w="3072" w:type="dxa"/>
          </w:tcPr>
          <w:p w14:paraId="3907A970" w14:textId="77777777" w:rsidR="0079718C" w:rsidRPr="007275DF" w:rsidRDefault="0079718C" w:rsidP="00033E55">
            <w:pPr>
              <w:pStyle w:val="TAL"/>
              <w:rPr>
                <w:rFonts w:cs="Arial"/>
                <w:b/>
              </w:rPr>
            </w:pPr>
            <w:r w:rsidRPr="007275DF">
              <w:t>One E-UTRAN carrier frequencies is used.</w:t>
            </w:r>
          </w:p>
        </w:tc>
      </w:tr>
      <w:tr w:rsidR="0079718C" w:rsidRPr="007275DF" w14:paraId="27287A59" w14:textId="77777777" w:rsidTr="00033E55">
        <w:trPr>
          <w:cantSplit/>
        </w:trPr>
        <w:tc>
          <w:tcPr>
            <w:tcW w:w="2118" w:type="dxa"/>
          </w:tcPr>
          <w:p w14:paraId="5F74C654" w14:textId="77777777" w:rsidR="0079718C" w:rsidRPr="007275DF" w:rsidRDefault="0079718C" w:rsidP="00033E55">
            <w:pPr>
              <w:pStyle w:val="TAL"/>
              <w:rPr>
                <w:lang w:val="it-IT"/>
              </w:rPr>
            </w:pPr>
            <w:r w:rsidRPr="007275DF">
              <w:rPr>
                <w:lang w:val="it-IT"/>
              </w:rPr>
              <w:t>NR RF Channel Number</w:t>
            </w:r>
          </w:p>
        </w:tc>
        <w:tc>
          <w:tcPr>
            <w:tcW w:w="596" w:type="dxa"/>
          </w:tcPr>
          <w:p w14:paraId="1DE9634D" w14:textId="77777777" w:rsidR="0079718C" w:rsidRPr="007275DF" w:rsidRDefault="0079718C" w:rsidP="00033E55">
            <w:pPr>
              <w:pStyle w:val="TAC"/>
              <w:rPr>
                <w:lang w:val="it-IT"/>
              </w:rPr>
            </w:pPr>
          </w:p>
        </w:tc>
        <w:tc>
          <w:tcPr>
            <w:tcW w:w="1392" w:type="dxa"/>
          </w:tcPr>
          <w:p w14:paraId="1D935233"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7C51E1C" w14:textId="77777777" w:rsidR="0079718C" w:rsidRPr="007275DF" w:rsidRDefault="0079718C" w:rsidP="00033E55">
            <w:pPr>
              <w:pStyle w:val="TAC"/>
              <w:rPr>
                <w:rFonts w:cs="v4.2.0"/>
                <w:bCs/>
              </w:rPr>
            </w:pPr>
            <w:r w:rsidRPr="007275DF">
              <w:rPr>
                <w:rFonts w:cs="v4.2.0"/>
                <w:bCs/>
              </w:rPr>
              <w:t>1</w:t>
            </w:r>
          </w:p>
        </w:tc>
        <w:tc>
          <w:tcPr>
            <w:tcW w:w="3072" w:type="dxa"/>
          </w:tcPr>
          <w:p w14:paraId="2020D8C3" w14:textId="77777777" w:rsidR="0079718C" w:rsidRPr="007275DF" w:rsidRDefault="0079718C" w:rsidP="00033E55">
            <w:pPr>
              <w:pStyle w:val="TAL"/>
            </w:pPr>
            <w:r w:rsidRPr="007275DF">
              <w:t>One NR carrier frequencies is used.</w:t>
            </w:r>
          </w:p>
        </w:tc>
      </w:tr>
      <w:tr w:rsidR="0079718C" w:rsidRPr="007275DF" w14:paraId="30C00538" w14:textId="77777777" w:rsidTr="00033E55">
        <w:trPr>
          <w:cantSplit/>
        </w:trPr>
        <w:tc>
          <w:tcPr>
            <w:tcW w:w="2118" w:type="dxa"/>
          </w:tcPr>
          <w:p w14:paraId="56EA6313" w14:textId="77777777" w:rsidR="0079718C" w:rsidRPr="007275DF" w:rsidRDefault="0079718C" w:rsidP="00033E55">
            <w:pPr>
              <w:pStyle w:val="TAL"/>
              <w:rPr>
                <w:rFonts w:cs="Arial"/>
              </w:rPr>
            </w:pPr>
            <w:r w:rsidRPr="007275DF">
              <w:rPr>
                <w:rFonts w:cs="Arial"/>
              </w:rPr>
              <w:t>Active cell</w:t>
            </w:r>
          </w:p>
        </w:tc>
        <w:tc>
          <w:tcPr>
            <w:tcW w:w="596" w:type="dxa"/>
          </w:tcPr>
          <w:p w14:paraId="78E7B953" w14:textId="77777777" w:rsidR="0079718C" w:rsidRPr="007275DF" w:rsidRDefault="0079718C" w:rsidP="00033E55">
            <w:pPr>
              <w:pStyle w:val="TAC"/>
            </w:pPr>
          </w:p>
        </w:tc>
        <w:tc>
          <w:tcPr>
            <w:tcW w:w="1392" w:type="dxa"/>
          </w:tcPr>
          <w:p w14:paraId="6CBD94CB"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40022276" w14:textId="77777777" w:rsidR="0079718C" w:rsidRPr="007275DF" w:rsidRDefault="0079718C" w:rsidP="00033E55">
            <w:pPr>
              <w:pStyle w:val="TAC"/>
            </w:pPr>
            <w:r w:rsidRPr="007275DF">
              <w:t>Cell 1</w:t>
            </w:r>
          </w:p>
        </w:tc>
        <w:tc>
          <w:tcPr>
            <w:tcW w:w="3072" w:type="dxa"/>
          </w:tcPr>
          <w:p w14:paraId="2CF0E64E" w14:textId="77777777" w:rsidR="0079718C" w:rsidRPr="007275DF" w:rsidRDefault="0079718C" w:rsidP="00033E55">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79718C" w:rsidRPr="007275DF" w14:paraId="4A190DA3" w14:textId="77777777" w:rsidTr="00033E55">
        <w:trPr>
          <w:cantSplit/>
        </w:trPr>
        <w:tc>
          <w:tcPr>
            <w:tcW w:w="2118" w:type="dxa"/>
          </w:tcPr>
          <w:p w14:paraId="519508BD" w14:textId="77777777" w:rsidR="0079718C" w:rsidRPr="007275DF" w:rsidRDefault="0079718C" w:rsidP="00033E55">
            <w:pPr>
              <w:pStyle w:val="TAL"/>
              <w:rPr>
                <w:rFonts w:cs="Arial"/>
              </w:rPr>
            </w:pPr>
            <w:r w:rsidRPr="007275DF">
              <w:rPr>
                <w:rFonts w:cs="Arial"/>
              </w:rPr>
              <w:t>Neighbour cell</w:t>
            </w:r>
          </w:p>
        </w:tc>
        <w:tc>
          <w:tcPr>
            <w:tcW w:w="596" w:type="dxa"/>
          </w:tcPr>
          <w:p w14:paraId="5D7D1ADE" w14:textId="77777777" w:rsidR="0079718C" w:rsidRPr="007275DF" w:rsidRDefault="0079718C" w:rsidP="00033E55">
            <w:pPr>
              <w:pStyle w:val="TAC"/>
            </w:pPr>
          </w:p>
        </w:tc>
        <w:tc>
          <w:tcPr>
            <w:tcW w:w="1392" w:type="dxa"/>
          </w:tcPr>
          <w:p w14:paraId="237C992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7E0D4E14" w14:textId="77777777" w:rsidR="0079718C" w:rsidRPr="007275DF" w:rsidRDefault="0079718C" w:rsidP="00033E55">
            <w:pPr>
              <w:pStyle w:val="TAC"/>
            </w:pPr>
            <w:r w:rsidRPr="007275DF">
              <w:t>Cell 2</w:t>
            </w:r>
          </w:p>
        </w:tc>
        <w:tc>
          <w:tcPr>
            <w:tcW w:w="3072" w:type="dxa"/>
          </w:tcPr>
          <w:p w14:paraId="5F794355" w14:textId="77777777" w:rsidR="0079718C" w:rsidRPr="007275DF" w:rsidRDefault="0079718C" w:rsidP="00033E55">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79718C" w:rsidRPr="007275DF" w14:paraId="1A878104" w14:textId="77777777" w:rsidTr="00033E55">
        <w:trPr>
          <w:cantSplit/>
        </w:trPr>
        <w:tc>
          <w:tcPr>
            <w:tcW w:w="2118" w:type="dxa"/>
          </w:tcPr>
          <w:p w14:paraId="3E2D066C" w14:textId="77777777" w:rsidR="0079718C" w:rsidRPr="007275DF" w:rsidRDefault="0079718C" w:rsidP="00033E55">
            <w:pPr>
              <w:pStyle w:val="TAL"/>
              <w:rPr>
                <w:rFonts w:cs="Arial"/>
              </w:rPr>
            </w:pPr>
            <w:r w:rsidRPr="007275DF">
              <w:rPr>
                <w:rFonts w:cs="Arial"/>
              </w:rPr>
              <w:t>CP length</w:t>
            </w:r>
          </w:p>
        </w:tc>
        <w:tc>
          <w:tcPr>
            <w:tcW w:w="596" w:type="dxa"/>
          </w:tcPr>
          <w:p w14:paraId="605C3FC3" w14:textId="77777777" w:rsidR="0079718C" w:rsidRPr="007275DF" w:rsidRDefault="0079718C" w:rsidP="00033E55">
            <w:pPr>
              <w:pStyle w:val="TAC"/>
            </w:pPr>
          </w:p>
        </w:tc>
        <w:tc>
          <w:tcPr>
            <w:tcW w:w="1392" w:type="dxa"/>
          </w:tcPr>
          <w:p w14:paraId="4E071692"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0F9CD1D" w14:textId="77777777" w:rsidR="0079718C" w:rsidRPr="007275DF" w:rsidRDefault="0079718C" w:rsidP="00033E55">
            <w:pPr>
              <w:pStyle w:val="TAC"/>
            </w:pPr>
            <w:r w:rsidRPr="007275DF">
              <w:t>Normal</w:t>
            </w:r>
          </w:p>
        </w:tc>
        <w:tc>
          <w:tcPr>
            <w:tcW w:w="3072" w:type="dxa"/>
          </w:tcPr>
          <w:p w14:paraId="0A3E7E7F" w14:textId="77777777" w:rsidR="0079718C" w:rsidRPr="007275DF" w:rsidRDefault="0079718C" w:rsidP="00033E55">
            <w:pPr>
              <w:pStyle w:val="TAL"/>
              <w:rPr>
                <w:rFonts w:cs="Arial"/>
              </w:rPr>
            </w:pPr>
            <w:r w:rsidRPr="007275DF">
              <w:rPr>
                <w:rFonts w:cs="Arial"/>
              </w:rPr>
              <w:t>Applicable to both cells.</w:t>
            </w:r>
          </w:p>
        </w:tc>
      </w:tr>
      <w:tr w:rsidR="0079718C" w:rsidRPr="007275DF" w14:paraId="21436574" w14:textId="77777777" w:rsidTr="00033E55">
        <w:trPr>
          <w:cantSplit/>
        </w:trPr>
        <w:tc>
          <w:tcPr>
            <w:tcW w:w="2118" w:type="dxa"/>
          </w:tcPr>
          <w:p w14:paraId="5B6D423E" w14:textId="77777777" w:rsidR="0079718C" w:rsidRPr="007275DF" w:rsidRDefault="0079718C" w:rsidP="00033E55">
            <w:pPr>
              <w:pStyle w:val="TAL"/>
              <w:rPr>
                <w:rFonts w:cs="Arial"/>
              </w:rPr>
            </w:pPr>
            <w:r w:rsidRPr="007275DF">
              <w:rPr>
                <w:rFonts w:cs="Arial"/>
              </w:rPr>
              <w:t>DRX</w:t>
            </w:r>
          </w:p>
        </w:tc>
        <w:tc>
          <w:tcPr>
            <w:tcW w:w="596" w:type="dxa"/>
          </w:tcPr>
          <w:p w14:paraId="0993272C" w14:textId="77777777" w:rsidR="0079718C" w:rsidRPr="007275DF" w:rsidRDefault="0079718C" w:rsidP="00033E55">
            <w:pPr>
              <w:pStyle w:val="TAC"/>
            </w:pPr>
          </w:p>
        </w:tc>
        <w:tc>
          <w:tcPr>
            <w:tcW w:w="1392" w:type="dxa"/>
          </w:tcPr>
          <w:p w14:paraId="6D52684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D7816FC" w14:textId="77777777" w:rsidR="0079718C" w:rsidRPr="007275DF" w:rsidRDefault="0079718C" w:rsidP="00033E55">
            <w:pPr>
              <w:pStyle w:val="TAC"/>
            </w:pPr>
            <w:r w:rsidRPr="007275DF">
              <w:t>OFF</w:t>
            </w:r>
          </w:p>
        </w:tc>
        <w:tc>
          <w:tcPr>
            <w:tcW w:w="3072" w:type="dxa"/>
          </w:tcPr>
          <w:p w14:paraId="53168043" w14:textId="77777777" w:rsidR="0079718C" w:rsidRPr="007275DF" w:rsidRDefault="0079718C" w:rsidP="00033E55">
            <w:pPr>
              <w:pStyle w:val="TAL"/>
              <w:rPr>
                <w:rFonts w:cs="Arial"/>
              </w:rPr>
            </w:pPr>
            <w:r w:rsidRPr="007275DF">
              <w:rPr>
                <w:rFonts w:cs="Arial"/>
              </w:rPr>
              <w:t>DRX is not used</w:t>
            </w:r>
          </w:p>
        </w:tc>
      </w:tr>
      <w:tr w:rsidR="0079718C" w:rsidRPr="007275DF" w14:paraId="3A1CD7EB" w14:textId="77777777" w:rsidTr="00033E55">
        <w:trPr>
          <w:cantSplit/>
        </w:trPr>
        <w:tc>
          <w:tcPr>
            <w:tcW w:w="2118" w:type="dxa"/>
            <w:vMerge w:val="restart"/>
          </w:tcPr>
          <w:p w14:paraId="3197E82F" w14:textId="77777777" w:rsidR="0079718C" w:rsidRPr="007275DF" w:rsidRDefault="0079718C" w:rsidP="00033E55">
            <w:pPr>
              <w:pStyle w:val="TAL"/>
              <w:rPr>
                <w:rFonts w:cs="Arial"/>
              </w:rPr>
            </w:pPr>
            <w:r w:rsidRPr="007275DF">
              <w:rPr>
                <w:rFonts w:cs="Arial"/>
              </w:rPr>
              <w:t>Frame time offset between serving and neighbour cells</w:t>
            </w:r>
          </w:p>
        </w:tc>
        <w:tc>
          <w:tcPr>
            <w:tcW w:w="596" w:type="dxa"/>
          </w:tcPr>
          <w:p w14:paraId="2BB33322" w14:textId="77777777" w:rsidR="0079718C" w:rsidRPr="007275DF" w:rsidRDefault="0079718C" w:rsidP="00033E55">
            <w:pPr>
              <w:pStyle w:val="TAC"/>
            </w:pPr>
            <w:proofErr w:type="spellStart"/>
            <w:r w:rsidRPr="007275DF">
              <w:t>ms</w:t>
            </w:r>
            <w:proofErr w:type="spellEnd"/>
          </w:p>
        </w:tc>
        <w:tc>
          <w:tcPr>
            <w:tcW w:w="1392" w:type="dxa"/>
          </w:tcPr>
          <w:p w14:paraId="14BD73F3" w14:textId="77777777" w:rsidR="0079718C" w:rsidRPr="007275DF" w:rsidRDefault="0079718C" w:rsidP="00033E55">
            <w:pPr>
              <w:pStyle w:val="TAC"/>
              <w:jc w:val="left"/>
              <w:rPr>
                <w:rFonts w:cs="v4.2.0"/>
              </w:rPr>
            </w:pPr>
            <w:proofErr w:type="spellStart"/>
            <w:r w:rsidRPr="007275DF">
              <w:t>Config</w:t>
            </w:r>
            <w:proofErr w:type="spellEnd"/>
            <w:r w:rsidRPr="007275DF">
              <w:t xml:space="preserve"> 1</w:t>
            </w:r>
          </w:p>
        </w:tc>
        <w:tc>
          <w:tcPr>
            <w:tcW w:w="1181" w:type="dxa"/>
            <w:vAlign w:val="center"/>
          </w:tcPr>
          <w:p w14:paraId="4315E787" w14:textId="77777777" w:rsidR="0079718C" w:rsidRPr="007275DF" w:rsidRDefault="0079718C" w:rsidP="00033E55">
            <w:pPr>
              <w:pStyle w:val="TAC"/>
            </w:pPr>
            <w:r w:rsidRPr="007275DF">
              <w:rPr>
                <w:rFonts w:cs="v4.2.0"/>
              </w:rPr>
              <w:t>3</w:t>
            </w:r>
          </w:p>
        </w:tc>
        <w:tc>
          <w:tcPr>
            <w:tcW w:w="1182" w:type="dxa"/>
            <w:vAlign w:val="center"/>
          </w:tcPr>
          <w:p w14:paraId="3A5FED00" w14:textId="77777777" w:rsidR="0079718C" w:rsidRPr="007275DF" w:rsidRDefault="0079718C" w:rsidP="00033E55">
            <w:pPr>
              <w:pStyle w:val="TAC"/>
            </w:pPr>
            <w:r w:rsidRPr="007275DF">
              <w:t>7</w:t>
            </w:r>
          </w:p>
        </w:tc>
        <w:tc>
          <w:tcPr>
            <w:tcW w:w="3072" w:type="dxa"/>
          </w:tcPr>
          <w:p w14:paraId="0D13F35E" w14:textId="77777777" w:rsidR="0079718C" w:rsidRPr="007275DF" w:rsidRDefault="0079718C" w:rsidP="00033E55">
            <w:pPr>
              <w:pStyle w:val="TAL"/>
            </w:pPr>
            <w:r w:rsidRPr="007275DF">
              <w:t>Asynchronous cells.</w:t>
            </w:r>
          </w:p>
          <w:p w14:paraId="516C12DF" w14:textId="77777777" w:rsidR="0079718C" w:rsidRPr="007275DF" w:rsidRDefault="0079718C" w:rsidP="00033E55">
            <w:pPr>
              <w:pStyle w:val="TAL"/>
              <w:rPr>
                <w:rFonts w:cs="Arial"/>
              </w:rPr>
            </w:pPr>
            <w:r w:rsidRPr="007275DF">
              <w:t>The timing of Cell 2 relative to the timing of Cell 1.</w:t>
            </w:r>
          </w:p>
        </w:tc>
      </w:tr>
      <w:tr w:rsidR="0079718C" w:rsidRPr="007275DF" w14:paraId="11A43886" w14:textId="77777777" w:rsidTr="00033E55">
        <w:trPr>
          <w:cantSplit/>
        </w:trPr>
        <w:tc>
          <w:tcPr>
            <w:tcW w:w="2118" w:type="dxa"/>
            <w:vMerge/>
          </w:tcPr>
          <w:p w14:paraId="7F942337" w14:textId="77777777" w:rsidR="0079718C" w:rsidRPr="007275DF" w:rsidRDefault="0079718C" w:rsidP="00033E55">
            <w:pPr>
              <w:pStyle w:val="TAL"/>
              <w:rPr>
                <w:rFonts w:cs="Arial"/>
              </w:rPr>
            </w:pPr>
          </w:p>
        </w:tc>
        <w:tc>
          <w:tcPr>
            <w:tcW w:w="596" w:type="dxa"/>
          </w:tcPr>
          <w:p w14:paraId="7117F4CE" w14:textId="77777777" w:rsidR="0079718C" w:rsidRPr="007275DF" w:rsidRDefault="0079718C" w:rsidP="00033E55">
            <w:pPr>
              <w:pStyle w:val="TAC"/>
            </w:pPr>
            <w:r w:rsidRPr="007275DF">
              <w:rPr>
                <w:rFonts w:ascii="Symbol" w:eastAsia="Symbol" w:hAnsi="Symbol" w:cs="Symbol"/>
              </w:rPr>
              <w:t></w:t>
            </w:r>
            <w:r w:rsidRPr="007275DF">
              <w:rPr>
                <w:rFonts w:cs="v4.2.0"/>
              </w:rPr>
              <w:t>s</w:t>
            </w:r>
          </w:p>
        </w:tc>
        <w:tc>
          <w:tcPr>
            <w:tcW w:w="1392" w:type="dxa"/>
          </w:tcPr>
          <w:p w14:paraId="3F177E8B" w14:textId="77777777" w:rsidR="0079718C" w:rsidRPr="007275DF" w:rsidRDefault="0079718C" w:rsidP="00033E55">
            <w:pPr>
              <w:pStyle w:val="TAC"/>
              <w:jc w:val="left"/>
            </w:pPr>
            <w:proofErr w:type="spellStart"/>
            <w:r w:rsidRPr="007275DF">
              <w:t>Config</w:t>
            </w:r>
            <w:proofErr w:type="spellEnd"/>
            <w:r w:rsidRPr="007275DF">
              <w:t xml:space="preserve"> 2</w:t>
            </w:r>
          </w:p>
        </w:tc>
        <w:tc>
          <w:tcPr>
            <w:tcW w:w="2363" w:type="dxa"/>
            <w:gridSpan w:val="2"/>
            <w:vAlign w:val="center"/>
          </w:tcPr>
          <w:p w14:paraId="035E7025" w14:textId="77777777" w:rsidR="0079718C" w:rsidRPr="007275DF" w:rsidRDefault="0079718C" w:rsidP="00033E55">
            <w:pPr>
              <w:pStyle w:val="TAC"/>
              <w:rPr>
                <w:rFonts w:cs="v4.2.0"/>
              </w:rPr>
            </w:pPr>
            <w:r w:rsidRPr="007275DF">
              <w:rPr>
                <w:rFonts w:cs="v4.2.0"/>
              </w:rPr>
              <w:t>3</w:t>
            </w:r>
          </w:p>
        </w:tc>
        <w:tc>
          <w:tcPr>
            <w:tcW w:w="3072" w:type="dxa"/>
          </w:tcPr>
          <w:p w14:paraId="5900E028" w14:textId="77777777" w:rsidR="0079718C" w:rsidRPr="007275DF" w:rsidRDefault="0079718C" w:rsidP="00033E55">
            <w:pPr>
              <w:pStyle w:val="TAL"/>
            </w:pPr>
            <w:r w:rsidRPr="007275DF">
              <w:t>Synchronous cells.</w:t>
            </w:r>
          </w:p>
        </w:tc>
      </w:tr>
      <w:tr w:rsidR="0079718C" w:rsidRPr="007275DF" w14:paraId="64B3E1EF" w14:textId="77777777" w:rsidTr="00033E55">
        <w:trPr>
          <w:cantSplit/>
        </w:trPr>
        <w:tc>
          <w:tcPr>
            <w:tcW w:w="2118" w:type="dxa"/>
          </w:tcPr>
          <w:p w14:paraId="641925EC" w14:textId="77777777" w:rsidR="0079718C" w:rsidRPr="007275DF" w:rsidRDefault="0079718C" w:rsidP="00033E55">
            <w:pPr>
              <w:pStyle w:val="TAL"/>
              <w:rPr>
                <w:rFonts w:cs="Arial"/>
              </w:rPr>
            </w:pPr>
            <w:r w:rsidRPr="007275DF">
              <w:rPr>
                <w:rFonts w:cs="Arial"/>
              </w:rPr>
              <w:t>SFN offset between serving and neighbour cells</w:t>
            </w:r>
          </w:p>
        </w:tc>
        <w:tc>
          <w:tcPr>
            <w:tcW w:w="596" w:type="dxa"/>
          </w:tcPr>
          <w:p w14:paraId="33D0C63F" w14:textId="77777777" w:rsidR="0079718C" w:rsidRPr="007275DF" w:rsidRDefault="0079718C" w:rsidP="00033E55">
            <w:pPr>
              <w:pStyle w:val="TAC"/>
            </w:pPr>
          </w:p>
        </w:tc>
        <w:tc>
          <w:tcPr>
            <w:tcW w:w="1392" w:type="dxa"/>
          </w:tcPr>
          <w:p w14:paraId="6B522DD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1181" w:type="dxa"/>
            <w:vAlign w:val="center"/>
          </w:tcPr>
          <w:p w14:paraId="4AB63BFE" w14:textId="77777777" w:rsidR="0079718C" w:rsidRPr="007275DF" w:rsidRDefault="0079718C" w:rsidP="00033E55">
            <w:pPr>
              <w:pStyle w:val="TAC"/>
            </w:pPr>
            <w:r w:rsidRPr="007275DF">
              <w:t>0</w:t>
            </w:r>
          </w:p>
        </w:tc>
        <w:tc>
          <w:tcPr>
            <w:tcW w:w="1182" w:type="dxa"/>
            <w:vAlign w:val="center"/>
          </w:tcPr>
          <w:p w14:paraId="4C286ED7" w14:textId="77777777" w:rsidR="0079718C" w:rsidRPr="007275DF" w:rsidRDefault="0079718C" w:rsidP="00033E55">
            <w:pPr>
              <w:pStyle w:val="TAC"/>
            </w:pPr>
            <w:r w:rsidRPr="007275DF">
              <w:t>1</w:t>
            </w:r>
          </w:p>
        </w:tc>
        <w:tc>
          <w:tcPr>
            <w:tcW w:w="3072" w:type="dxa"/>
          </w:tcPr>
          <w:p w14:paraId="463119B4" w14:textId="77777777" w:rsidR="0079718C" w:rsidRPr="007275DF" w:rsidRDefault="0079718C" w:rsidP="00033E55">
            <w:pPr>
              <w:pStyle w:val="TAL"/>
              <w:rPr>
                <w:rFonts w:cs="Arial"/>
              </w:rPr>
            </w:pPr>
            <w:r w:rsidRPr="007275DF">
              <w:rPr>
                <w:rFonts w:cs="Arial"/>
              </w:rPr>
              <w:t>SFN of Cell 2 relative to SFN of Cell 1.</w:t>
            </w:r>
          </w:p>
        </w:tc>
      </w:tr>
      <w:tr w:rsidR="0079718C" w:rsidRPr="007275DF" w14:paraId="75EF78E7" w14:textId="77777777" w:rsidTr="00033E55">
        <w:trPr>
          <w:cantSplit/>
        </w:trPr>
        <w:tc>
          <w:tcPr>
            <w:tcW w:w="2118" w:type="dxa"/>
          </w:tcPr>
          <w:p w14:paraId="63EF7BF8" w14:textId="77777777" w:rsidR="0079718C" w:rsidRPr="007275DF" w:rsidRDefault="0079718C" w:rsidP="00033E55">
            <w:pPr>
              <w:pStyle w:val="TAL"/>
              <w:rPr>
                <w:rFonts w:cs="Arial"/>
              </w:rPr>
            </w:pPr>
            <w:r w:rsidRPr="007275DF">
              <w:rPr>
                <w:rFonts w:cs="Arial"/>
              </w:rPr>
              <w:t>SS-RSRP reporting</w:t>
            </w:r>
          </w:p>
        </w:tc>
        <w:tc>
          <w:tcPr>
            <w:tcW w:w="596" w:type="dxa"/>
          </w:tcPr>
          <w:p w14:paraId="7573B361" w14:textId="77777777" w:rsidR="0079718C" w:rsidRPr="007275DF" w:rsidRDefault="0079718C" w:rsidP="00033E55">
            <w:pPr>
              <w:pStyle w:val="TAC"/>
            </w:pPr>
          </w:p>
        </w:tc>
        <w:tc>
          <w:tcPr>
            <w:tcW w:w="1392" w:type="dxa"/>
          </w:tcPr>
          <w:p w14:paraId="72B58BB8"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9BDF8DF" w14:textId="77777777" w:rsidR="0079718C" w:rsidRPr="007275DF" w:rsidRDefault="0079718C" w:rsidP="00033E55">
            <w:pPr>
              <w:pStyle w:val="TAC"/>
            </w:pPr>
            <w:r w:rsidRPr="007275DF">
              <w:t>No</w:t>
            </w:r>
          </w:p>
        </w:tc>
        <w:tc>
          <w:tcPr>
            <w:tcW w:w="3072" w:type="dxa"/>
          </w:tcPr>
          <w:p w14:paraId="4801538F" w14:textId="77777777" w:rsidR="0079718C" w:rsidRPr="007275DF" w:rsidRDefault="0079718C" w:rsidP="00033E55">
            <w:pPr>
              <w:pStyle w:val="TAL"/>
              <w:rPr>
                <w:rFonts w:cs="Arial"/>
              </w:rPr>
            </w:pPr>
            <w:r w:rsidRPr="007275DF">
              <w:rPr>
                <w:rFonts w:cs="Arial"/>
              </w:rPr>
              <w:t>Only SFTD is reported.</w:t>
            </w:r>
          </w:p>
        </w:tc>
      </w:tr>
      <w:tr w:rsidR="0079718C" w:rsidRPr="007275DF" w14:paraId="214FE04A" w14:textId="77777777" w:rsidTr="00033E55">
        <w:trPr>
          <w:cantSplit/>
        </w:trPr>
        <w:tc>
          <w:tcPr>
            <w:tcW w:w="2118" w:type="dxa"/>
          </w:tcPr>
          <w:p w14:paraId="7EFE1B98" w14:textId="77777777" w:rsidR="0079718C" w:rsidRPr="007275DF" w:rsidRDefault="0079718C" w:rsidP="00033E55">
            <w:pPr>
              <w:pStyle w:val="TAL"/>
              <w:rPr>
                <w:rFonts w:cs="Arial"/>
              </w:rPr>
            </w:pPr>
            <w:r w:rsidRPr="007275DF">
              <w:rPr>
                <w:rFonts w:cs="Arial"/>
              </w:rPr>
              <w:t>T1</w:t>
            </w:r>
          </w:p>
        </w:tc>
        <w:tc>
          <w:tcPr>
            <w:tcW w:w="596" w:type="dxa"/>
          </w:tcPr>
          <w:p w14:paraId="757582C9" w14:textId="77777777" w:rsidR="0079718C" w:rsidRPr="007275DF" w:rsidRDefault="0079718C" w:rsidP="00033E55">
            <w:pPr>
              <w:pStyle w:val="TAC"/>
            </w:pPr>
            <w:r w:rsidRPr="007275DF">
              <w:t>s</w:t>
            </w:r>
          </w:p>
        </w:tc>
        <w:tc>
          <w:tcPr>
            <w:tcW w:w="1392" w:type="dxa"/>
          </w:tcPr>
          <w:p w14:paraId="382760D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59BBE443" w14:textId="77777777" w:rsidR="0079718C" w:rsidRPr="007275DF" w:rsidRDefault="0079718C" w:rsidP="00033E55">
            <w:pPr>
              <w:pStyle w:val="TAC"/>
            </w:pPr>
            <w:del w:id="1" w:author="Huawei" w:date="2021-08-22T10:48:00Z">
              <w:r w:rsidRPr="007275DF" w:rsidDel="00B34221">
                <w:delText>[</w:delText>
              </w:r>
            </w:del>
            <w:r w:rsidRPr="007275DF">
              <w:t>2</w:t>
            </w:r>
            <w:del w:id="2" w:author="Huawei" w:date="2021-08-22T10:48:00Z">
              <w:r w:rsidRPr="007275DF" w:rsidDel="00B34221">
                <w:delText>]</w:delText>
              </w:r>
            </w:del>
          </w:p>
        </w:tc>
        <w:tc>
          <w:tcPr>
            <w:tcW w:w="3072" w:type="dxa"/>
          </w:tcPr>
          <w:p w14:paraId="1830C059" w14:textId="77777777" w:rsidR="0079718C" w:rsidRPr="007275DF" w:rsidRDefault="0079718C" w:rsidP="00033E55">
            <w:pPr>
              <w:pStyle w:val="TAL"/>
              <w:rPr>
                <w:rFonts w:cs="Arial"/>
              </w:rPr>
            </w:pPr>
            <w:r w:rsidRPr="007275DF">
              <w:rPr>
                <w:rFonts w:cs="Arial"/>
              </w:rPr>
              <w:t xml:space="preserve">T1 shall exceed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 56 </w:t>
            </w:r>
            <w:r w:rsidRPr="007275DF">
              <w:rPr>
                <w:rFonts w:cs="Arial"/>
                <w:lang w:eastAsia="zh-CN"/>
              </w:rPr>
              <w:t>×</w:t>
            </w:r>
            <w:r w:rsidRPr="007275DF">
              <w:rPr>
                <w:lang w:eastAsia="zh-CN"/>
              </w:rPr>
              <w:t xml:space="preserve"> SMTC</w:t>
            </w:r>
          </w:p>
        </w:tc>
      </w:tr>
    </w:tbl>
    <w:p w14:paraId="105C3514" w14:textId="77777777" w:rsidR="0079718C" w:rsidRPr="007275DF" w:rsidRDefault="0079718C" w:rsidP="0079718C">
      <w:pPr>
        <w:rPr>
          <w:lang w:eastAsia="zh-CN"/>
        </w:rPr>
      </w:pPr>
    </w:p>
    <w:p w14:paraId="3C6CEA9A" w14:textId="77777777" w:rsidR="0079718C" w:rsidRPr="007275DF" w:rsidRDefault="0079718C" w:rsidP="0079718C">
      <w:pPr>
        <w:pStyle w:val="TH"/>
      </w:pPr>
      <w:r w:rsidRPr="007275DF">
        <w:lastRenderedPageBreak/>
        <w:t xml:space="preserve">Table A.12.4.1.1.1-3: Cell specific test parameters for Cell 2 in </w:t>
      </w:r>
      <w:r w:rsidRPr="007275DF">
        <w:rPr>
          <w:lang w:eastAsia="ko-KR"/>
        </w:rPr>
        <w:t>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79718C" w:rsidRPr="007275DF" w14:paraId="49721BCC" w14:textId="77777777" w:rsidTr="00033E55">
        <w:trPr>
          <w:cantSplit/>
          <w:trHeight w:val="410"/>
          <w:jc w:val="center"/>
        </w:trPr>
        <w:tc>
          <w:tcPr>
            <w:tcW w:w="2972" w:type="dxa"/>
            <w:gridSpan w:val="2"/>
            <w:tcBorders>
              <w:top w:val="single" w:sz="4" w:space="0" w:color="auto"/>
              <w:left w:val="single" w:sz="4" w:space="0" w:color="auto"/>
            </w:tcBorders>
            <w:vAlign w:val="center"/>
          </w:tcPr>
          <w:p w14:paraId="3970E179" w14:textId="77777777" w:rsidR="0079718C" w:rsidRPr="007275DF" w:rsidRDefault="0079718C" w:rsidP="00033E55">
            <w:pPr>
              <w:pStyle w:val="TAH"/>
              <w:rPr>
                <w:rFonts w:cs="Arial"/>
              </w:rPr>
            </w:pPr>
            <w:r w:rsidRPr="007275DF">
              <w:t>Parameter</w:t>
            </w:r>
          </w:p>
        </w:tc>
        <w:tc>
          <w:tcPr>
            <w:tcW w:w="1134" w:type="dxa"/>
            <w:tcBorders>
              <w:top w:val="single" w:sz="4" w:space="0" w:color="auto"/>
            </w:tcBorders>
            <w:vAlign w:val="center"/>
          </w:tcPr>
          <w:p w14:paraId="3A86BC65" w14:textId="77777777" w:rsidR="0079718C" w:rsidRPr="007275DF" w:rsidRDefault="0079718C" w:rsidP="00033E55">
            <w:pPr>
              <w:pStyle w:val="TAH"/>
              <w:rPr>
                <w:rFonts w:cs="Arial"/>
              </w:rPr>
            </w:pPr>
            <w:r w:rsidRPr="007275DF">
              <w:t>Unit</w:t>
            </w:r>
          </w:p>
        </w:tc>
        <w:tc>
          <w:tcPr>
            <w:tcW w:w="3686" w:type="dxa"/>
            <w:tcBorders>
              <w:top w:val="single" w:sz="4" w:space="0" w:color="auto"/>
              <w:right w:val="single" w:sz="4" w:space="0" w:color="auto"/>
            </w:tcBorders>
            <w:vAlign w:val="center"/>
          </w:tcPr>
          <w:p w14:paraId="5DF63592" w14:textId="77777777" w:rsidR="0079718C" w:rsidRPr="007275DF" w:rsidRDefault="0079718C" w:rsidP="00033E55">
            <w:pPr>
              <w:pStyle w:val="TAH"/>
              <w:rPr>
                <w:rFonts w:cs="Arial"/>
              </w:rPr>
            </w:pPr>
            <w:r w:rsidRPr="007275DF">
              <w:t>Cell 2</w:t>
            </w:r>
          </w:p>
        </w:tc>
      </w:tr>
      <w:tr w:rsidR="0079718C" w:rsidRPr="007275DF" w14:paraId="7F00DBBA" w14:textId="77777777" w:rsidTr="00033E55">
        <w:trPr>
          <w:cantSplit/>
          <w:trHeight w:val="212"/>
          <w:jc w:val="center"/>
        </w:trPr>
        <w:tc>
          <w:tcPr>
            <w:tcW w:w="2972" w:type="dxa"/>
            <w:gridSpan w:val="2"/>
            <w:tcBorders>
              <w:left w:val="single" w:sz="4" w:space="0" w:color="auto"/>
              <w:bottom w:val="single" w:sz="4" w:space="0" w:color="auto"/>
            </w:tcBorders>
            <w:vAlign w:val="center"/>
          </w:tcPr>
          <w:p w14:paraId="39A14151" w14:textId="77777777" w:rsidR="0079718C" w:rsidRPr="007275DF" w:rsidRDefault="0079718C" w:rsidP="00033E55">
            <w:pPr>
              <w:pStyle w:val="TAL"/>
              <w:rPr>
                <w:lang w:val="it-IT"/>
              </w:rPr>
            </w:pPr>
            <w:r w:rsidRPr="007275DF">
              <w:rPr>
                <w:lang w:val="it-IT"/>
              </w:rPr>
              <w:t>NR RF Channel Number</w:t>
            </w:r>
          </w:p>
        </w:tc>
        <w:tc>
          <w:tcPr>
            <w:tcW w:w="1134" w:type="dxa"/>
            <w:tcBorders>
              <w:bottom w:val="single" w:sz="4" w:space="0" w:color="auto"/>
            </w:tcBorders>
            <w:vAlign w:val="center"/>
          </w:tcPr>
          <w:p w14:paraId="7A53A2F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59F655F" w14:textId="77777777" w:rsidR="0079718C" w:rsidRPr="007275DF" w:rsidRDefault="0079718C" w:rsidP="00033E55">
            <w:pPr>
              <w:pStyle w:val="TAC"/>
            </w:pPr>
            <w:r w:rsidRPr="007275DF">
              <w:rPr>
                <w:rFonts w:cs="v4.2.0"/>
              </w:rPr>
              <w:t>1</w:t>
            </w:r>
          </w:p>
        </w:tc>
      </w:tr>
      <w:tr w:rsidR="0079718C" w:rsidRPr="007275DF" w14:paraId="24E3D3A3" w14:textId="77777777" w:rsidTr="00033E55">
        <w:trPr>
          <w:cantSplit/>
          <w:trHeight w:val="150"/>
          <w:jc w:val="center"/>
        </w:trPr>
        <w:tc>
          <w:tcPr>
            <w:tcW w:w="2972" w:type="dxa"/>
            <w:gridSpan w:val="2"/>
            <w:tcBorders>
              <w:left w:val="single" w:sz="4" w:space="0" w:color="auto"/>
            </w:tcBorders>
            <w:vAlign w:val="center"/>
          </w:tcPr>
          <w:p w14:paraId="5EFA7644" w14:textId="77777777" w:rsidR="0079718C" w:rsidRPr="007275DF" w:rsidRDefault="0079718C" w:rsidP="00033E55">
            <w:pPr>
              <w:pStyle w:val="TAL"/>
              <w:rPr>
                <w:lang w:val="en-US"/>
              </w:rPr>
            </w:pPr>
            <w:r w:rsidRPr="007275DF">
              <w:rPr>
                <w:lang w:val="en-US"/>
              </w:rPr>
              <w:t>Duplex mode</w:t>
            </w:r>
          </w:p>
        </w:tc>
        <w:tc>
          <w:tcPr>
            <w:tcW w:w="1134" w:type="dxa"/>
            <w:vAlign w:val="center"/>
          </w:tcPr>
          <w:p w14:paraId="4997E6BE" w14:textId="77777777" w:rsidR="0079718C" w:rsidRPr="007275DF" w:rsidRDefault="0079718C" w:rsidP="00033E55">
            <w:pPr>
              <w:pStyle w:val="TAC"/>
              <w:rPr>
                <w:rFonts w:cs="v4.2.0"/>
              </w:rPr>
            </w:pPr>
          </w:p>
        </w:tc>
        <w:tc>
          <w:tcPr>
            <w:tcW w:w="3686" w:type="dxa"/>
            <w:tcBorders>
              <w:bottom w:val="single" w:sz="4" w:space="0" w:color="auto"/>
            </w:tcBorders>
            <w:vAlign w:val="center"/>
          </w:tcPr>
          <w:p w14:paraId="637BF145" w14:textId="77777777" w:rsidR="0079718C" w:rsidRPr="007275DF" w:rsidRDefault="0079718C" w:rsidP="00033E55">
            <w:pPr>
              <w:pStyle w:val="TAC"/>
              <w:rPr>
                <w:lang w:val="en-US"/>
              </w:rPr>
            </w:pPr>
            <w:r w:rsidRPr="007275DF">
              <w:rPr>
                <w:lang w:val="en-US"/>
              </w:rPr>
              <w:t>TDD</w:t>
            </w:r>
          </w:p>
        </w:tc>
      </w:tr>
      <w:tr w:rsidR="0079718C" w:rsidRPr="007275DF" w14:paraId="52DEAA1D" w14:textId="77777777" w:rsidTr="00033E55">
        <w:trPr>
          <w:cantSplit/>
          <w:trHeight w:val="150"/>
          <w:jc w:val="center"/>
        </w:trPr>
        <w:tc>
          <w:tcPr>
            <w:tcW w:w="2972" w:type="dxa"/>
            <w:gridSpan w:val="2"/>
            <w:tcBorders>
              <w:left w:val="single" w:sz="4" w:space="0" w:color="auto"/>
              <w:bottom w:val="single" w:sz="4" w:space="0" w:color="auto"/>
            </w:tcBorders>
            <w:vAlign w:val="center"/>
          </w:tcPr>
          <w:p w14:paraId="533AD973" w14:textId="77777777" w:rsidR="0079718C" w:rsidRPr="007275DF" w:rsidRDefault="0079718C" w:rsidP="00033E55">
            <w:pPr>
              <w:pStyle w:val="TAL"/>
              <w:rPr>
                <w:bCs/>
              </w:rPr>
            </w:pPr>
            <w:proofErr w:type="spellStart"/>
            <w:r w:rsidRPr="007275DF">
              <w:rPr>
                <w:bCs/>
              </w:rPr>
              <w:t>BW</w:t>
            </w:r>
            <w:r w:rsidRPr="007275DF">
              <w:rPr>
                <w:vertAlign w:val="subscript"/>
              </w:rPr>
              <w:t>channel</w:t>
            </w:r>
            <w:proofErr w:type="spellEnd"/>
          </w:p>
        </w:tc>
        <w:tc>
          <w:tcPr>
            <w:tcW w:w="1134" w:type="dxa"/>
            <w:tcBorders>
              <w:bottom w:val="single" w:sz="4" w:space="0" w:color="auto"/>
            </w:tcBorders>
            <w:vAlign w:val="center"/>
          </w:tcPr>
          <w:p w14:paraId="13B4E453" w14:textId="77777777" w:rsidR="0079718C" w:rsidRPr="007275DF" w:rsidRDefault="0079718C" w:rsidP="00033E55">
            <w:pPr>
              <w:pStyle w:val="TAC"/>
              <w:rPr>
                <w:rFonts w:cs="v4.2.0"/>
              </w:rPr>
            </w:pPr>
            <w:r w:rsidRPr="007275DF">
              <w:rPr>
                <w:rFonts w:cs="v4.2.0"/>
              </w:rPr>
              <w:t>MHz</w:t>
            </w:r>
          </w:p>
        </w:tc>
        <w:tc>
          <w:tcPr>
            <w:tcW w:w="3686" w:type="dxa"/>
            <w:tcBorders>
              <w:bottom w:val="single" w:sz="4" w:space="0" w:color="auto"/>
            </w:tcBorders>
            <w:vAlign w:val="center"/>
          </w:tcPr>
          <w:p w14:paraId="1DA80BF0" w14:textId="77777777" w:rsidR="0079718C" w:rsidRPr="007275DF" w:rsidRDefault="0079718C" w:rsidP="00033E5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79718C" w:rsidRPr="007275DF" w14:paraId="006544B4" w14:textId="77777777" w:rsidTr="00033E55">
        <w:trPr>
          <w:cantSplit/>
          <w:trHeight w:val="36"/>
          <w:jc w:val="center"/>
        </w:trPr>
        <w:tc>
          <w:tcPr>
            <w:tcW w:w="2972" w:type="dxa"/>
            <w:gridSpan w:val="2"/>
            <w:tcBorders>
              <w:left w:val="single" w:sz="4" w:space="0" w:color="auto"/>
            </w:tcBorders>
            <w:vAlign w:val="center"/>
          </w:tcPr>
          <w:p w14:paraId="4330EFA7" w14:textId="77777777" w:rsidR="0079718C" w:rsidRPr="007275DF" w:rsidRDefault="0079718C" w:rsidP="00033E55">
            <w:pPr>
              <w:pStyle w:val="TAL"/>
              <w:rPr>
                <w:bCs/>
              </w:rPr>
            </w:pPr>
            <w:r w:rsidRPr="007275DF">
              <w:rPr>
                <w:bCs/>
              </w:rPr>
              <w:t>TDD configuration</w:t>
            </w:r>
          </w:p>
        </w:tc>
        <w:tc>
          <w:tcPr>
            <w:tcW w:w="1134" w:type="dxa"/>
            <w:vAlign w:val="center"/>
          </w:tcPr>
          <w:p w14:paraId="4766C0B2" w14:textId="77777777" w:rsidR="0079718C" w:rsidRPr="007275DF" w:rsidRDefault="0079718C" w:rsidP="00033E55">
            <w:pPr>
              <w:pStyle w:val="TAC"/>
            </w:pPr>
          </w:p>
        </w:tc>
        <w:tc>
          <w:tcPr>
            <w:tcW w:w="3686" w:type="dxa"/>
            <w:vAlign w:val="center"/>
          </w:tcPr>
          <w:p w14:paraId="4BFB3D23" w14:textId="77777777" w:rsidR="0079718C" w:rsidRPr="007275DF" w:rsidRDefault="0079718C" w:rsidP="00033E55">
            <w:pPr>
              <w:pStyle w:val="TAC"/>
              <w:rPr>
                <w:bCs/>
              </w:rPr>
            </w:pPr>
            <w:r w:rsidRPr="007275DF">
              <w:rPr>
                <w:bCs/>
              </w:rPr>
              <w:t>TDDConf.1.1 CCA</w:t>
            </w:r>
          </w:p>
        </w:tc>
      </w:tr>
      <w:tr w:rsidR="0079718C" w:rsidRPr="007275DF" w14:paraId="11AA324C" w14:textId="77777777" w:rsidTr="00033E55">
        <w:trPr>
          <w:cantSplit/>
          <w:trHeight w:val="36"/>
          <w:jc w:val="center"/>
        </w:trPr>
        <w:tc>
          <w:tcPr>
            <w:tcW w:w="2972" w:type="dxa"/>
            <w:gridSpan w:val="2"/>
            <w:tcBorders>
              <w:left w:val="single" w:sz="4" w:space="0" w:color="auto"/>
            </w:tcBorders>
            <w:vAlign w:val="center"/>
          </w:tcPr>
          <w:p w14:paraId="480970D3" w14:textId="77777777" w:rsidR="0079718C" w:rsidRPr="007275DF" w:rsidRDefault="0079718C" w:rsidP="00033E55">
            <w:pPr>
              <w:pStyle w:val="TAL"/>
              <w:rPr>
                <w:bCs/>
              </w:rPr>
            </w:pPr>
            <w:r w:rsidRPr="007275DF">
              <w:rPr>
                <w:lang w:val="en-US" w:eastAsia="zh-CN"/>
              </w:rPr>
              <w:t>DL CCA model</w:t>
            </w:r>
          </w:p>
        </w:tc>
        <w:tc>
          <w:tcPr>
            <w:tcW w:w="1134" w:type="dxa"/>
            <w:vAlign w:val="center"/>
          </w:tcPr>
          <w:p w14:paraId="2D3A3AC7" w14:textId="77777777" w:rsidR="0079718C" w:rsidRPr="007275DF" w:rsidRDefault="0079718C" w:rsidP="00033E55">
            <w:pPr>
              <w:pStyle w:val="TAC"/>
            </w:pPr>
          </w:p>
        </w:tc>
        <w:tc>
          <w:tcPr>
            <w:tcW w:w="3686" w:type="dxa"/>
            <w:vAlign w:val="center"/>
          </w:tcPr>
          <w:p w14:paraId="2DEDAA47" w14:textId="77777777" w:rsidR="0079718C" w:rsidRPr="007275DF" w:rsidRDefault="0079718C" w:rsidP="00033E55">
            <w:pPr>
              <w:pStyle w:val="TAC"/>
              <w:rPr>
                <w:bCs/>
              </w:rPr>
            </w:pPr>
            <w:r w:rsidRPr="007275DF">
              <w:rPr>
                <w:lang w:eastAsia="zh-CN"/>
              </w:rPr>
              <w:t>As specified in clause A.3.20.2.1</w:t>
            </w:r>
          </w:p>
        </w:tc>
      </w:tr>
      <w:tr w:rsidR="0079718C" w:rsidRPr="007275DF" w14:paraId="49B550B6" w14:textId="77777777" w:rsidTr="00033E55">
        <w:trPr>
          <w:cantSplit/>
          <w:trHeight w:val="36"/>
          <w:jc w:val="center"/>
        </w:trPr>
        <w:tc>
          <w:tcPr>
            <w:tcW w:w="1838" w:type="dxa"/>
            <w:tcBorders>
              <w:left w:val="single" w:sz="4" w:space="0" w:color="auto"/>
            </w:tcBorders>
            <w:vAlign w:val="center"/>
          </w:tcPr>
          <w:p w14:paraId="4958528B" w14:textId="77777777" w:rsidR="0079718C" w:rsidRPr="007275DF" w:rsidRDefault="0079718C" w:rsidP="00033E55">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5C637C88" w14:textId="77777777" w:rsidR="0079718C" w:rsidRPr="007275DF" w:rsidRDefault="0079718C" w:rsidP="00033E55">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6FAD45AB" w14:textId="77777777" w:rsidR="0079718C" w:rsidRPr="007275DF" w:rsidRDefault="0079718C" w:rsidP="00033E55">
            <w:pPr>
              <w:pStyle w:val="TAC"/>
            </w:pPr>
          </w:p>
        </w:tc>
        <w:tc>
          <w:tcPr>
            <w:tcW w:w="3686" w:type="dxa"/>
            <w:vAlign w:val="center"/>
          </w:tcPr>
          <w:p w14:paraId="6556B046" w14:textId="1806B834" w:rsidR="0079718C" w:rsidRPr="007275DF" w:rsidRDefault="0079718C" w:rsidP="00033E55">
            <w:pPr>
              <w:pStyle w:val="TAC"/>
              <w:rPr>
                <w:bCs/>
              </w:rPr>
            </w:pPr>
            <w:ins w:id="3" w:author="Huawei" w:date="2021-08-05T16:55:00Z">
              <w:r>
                <w:rPr>
                  <w:lang w:eastAsia="zh-CN"/>
                </w:rPr>
                <w:t>0.9375</w:t>
              </w:r>
            </w:ins>
            <w:del w:id="4" w:author="Huawei" w:date="2021-08-05T16:55:00Z">
              <w:r w:rsidRPr="007275DF" w:rsidDel="0079718C">
                <w:rPr>
                  <w:bCs/>
                </w:rPr>
                <w:delText>[0.75]</w:delText>
              </w:r>
            </w:del>
          </w:p>
        </w:tc>
      </w:tr>
      <w:tr w:rsidR="0079718C" w:rsidRPr="007275DF" w14:paraId="52C08A2B" w14:textId="77777777" w:rsidTr="00033E55">
        <w:trPr>
          <w:cantSplit/>
          <w:trHeight w:val="267"/>
          <w:jc w:val="center"/>
        </w:trPr>
        <w:tc>
          <w:tcPr>
            <w:tcW w:w="1838" w:type="dxa"/>
            <w:vMerge w:val="restart"/>
            <w:tcBorders>
              <w:left w:val="single" w:sz="4" w:space="0" w:color="auto"/>
            </w:tcBorders>
            <w:vAlign w:val="center"/>
          </w:tcPr>
          <w:p w14:paraId="4BE62371" w14:textId="77777777" w:rsidR="0079718C" w:rsidRPr="007275DF" w:rsidRDefault="0079718C" w:rsidP="00033E55">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56EA9146"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FD4017E" w14:textId="77777777" w:rsidR="0079718C" w:rsidRPr="007275DF" w:rsidRDefault="0079718C" w:rsidP="00033E55">
            <w:pPr>
              <w:pStyle w:val="TAC"/>
            </w:pPr>
          </w:p>
        </w:tc>
        <w:tc>
          <w:tcPr>
            <w:tcW w:w="3686" w:type="dxa"/>
            <w:vAlign w:val="center"/>
          </w:tcPr>
          <w:p w14:paraId="034A4187" w14:textId="54D55577" w:rsidR="0079718C" w:rsidRPr="007275DF" w:rsidRDefault="0079718C" w:rsidP="00033E55">
            <w:pPr>
              <w:pStyle w:val="TAC"/>
              <w:rPr>
                <w:bCs/>
              </w:rPr>
            </w:pPr>
            <w:del w:id="5" w:author="Huawei" w:date="2021-08-05T16:56:00Z">
              <w:r w:rsidRPr="007275DF" w:rsidDel="0079718C">
                <w:rPr>
                  <w:bCs/>
                </w:rPr>
                <w:delText>[</w:delText>
              </w:r>
            </w:del>
            <w:r w:rsidRPr="007275DF">
              <w:rPr>
                <w:bCs/>
              </w:rPr>
              <w:t>0.75</w:t>
            </w:r>
            <w:del w:id="6" w:author="Huawei" w:date="2021-08-05T16:56:00Z">
              <w:r w:rsidRPr="007275DF" w:rsidDel="0079718C">
                <w:rPr>
                  <w:bCs/>
                </w:rPr>
                <w:delText>]</w:delText>
              </w:r>
            </w:del>
          </w:p>
        </w:tc>
      </w:tr>
      <w:tr w:rsidR="0079718C" w:rsidRPr="007275DF" w14:paraId="56CC4511" w14:textId="77777777" w:rsidTr="00033E55">
        <w:trPr>
          <w:cantSplit/>
          <w:trHeight w:val="36"/>
          <w:jc w:val="center"/>
        </w:trPr>
        <w:tc>
          <w:tcPr>
            <w:tcW w:w="1838" w:type="dxa"/>
            <w:vMerge/>
            <w:tcBorders>
              <w:left w:val="single" w:sz="4" w:space="0" w:color="auto"/>
            </w:tcBorders>
            <w:vAlign w:val="center"/>
          </w:tcPr>
          <w:p w14:paraId="3F818152" w14:textId="77777777" w:rsidR="0079718C" w:rsidRPr="007275DF" w:rsidRDefault="0079718C" w:rsidP="00033E55">
            <w:pPr>
              <w:pStyle w:val="TAL"/>
              <w:rPr>
                <w:lang w:val="en-US" w:eastAsia="zh-CN"/>
              </w:rPr>
            </w:pPr>
          </w:p>
        </w:tc>
        <w:tc>
          <w:tcPr>
            <w:tcW w:w="1134" w:type="dxa"/>
            <w:tcBorders>
              <w:left w:val="single" w:sz="4" w:space="0" w:color="auto"/>
            </w:tcBorders>
            <w:vAlign w:val="center"/>
          </w:tcPr>
          <w:p w14:paraId="664AEE45"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63A3B1D8" w14:textId="77777777" w:rsidR="0079718C" w:rsidRPr="007275DF" w:rsidRDefault="0079718C" w:rsidP="00033E55">
            <w:pPr>
              <w:pStyle w:val="TAC"/>
            </w:pPr>
          </w:p>
        </w:tc>
        <w:tc>
          <w:tcPr>
            <w:tcW w:w="3686" w:type="dxa"/>
            <w:vAlign w:val="center"/>
          </w:tcPr>
          <w:p w14:paraId="19EA9113" w14:textId="173CA760" w:rsidR="0079718C" w:rsidRPr="007275DF" w:rsidRDefault="0079718C" w:rsidP="00033E55">
            <w:pPr>
              <w:pStyle w:val="TAC"/>
              <w:rPr>
                <w:bCs/>
              </w:rPr>
            </w:pPr>
            <w:del w:id="7" w:author="Huawei" w:date="2021-08-05T16:56:00Z">
              <w:r w:rsidRPr="007275DF" w:rsidDel="0079718C">
                <w:rPr>
                  <w:bCs/>
                </w:rPr>
                <w:delText>[</w:delText>
              </w:r>
            </w:del>
            <w:r w:rsidRPr="007275DF">
              <w:rPr>
                <w:bCs/>
              </w:rPr>
              <w:t>0.75</w:t>
            </w:r>
            <w:del w:id="8" w:author="Huawei" w:date="2021-08-05T16:56:00Z">
              <w:r w:rsidRPr="007275DF" w:rsidDel="0079718C">
                <w:rPr>
                  <w:bCs/>
                </w:rPr>
                <w:delText>]</w:delText>
              </w:r>
            </w:del>
          </w:p>
        </w:tc>
      </w:tr>
      <w:tr w:rsidR="0079718C" w:rsidRPr="007275DF" w14:paraId="26CB4B53" w14:textId="77777777" w:rsidTr="00033E55">
        <w:trPr>
          <w:cantSplit/>
          <w:trHeight w:val="443"/>
          <w:jc w:val="center"/>
        </w:trPr>
        <w:tc>
          <w:tcPr>
            <w:tcW w:w="2972" w:type="dxa"/>
            <w:gridSpan w:val="2"/>
            <w:tcBorders>
              <w:left w:val="single" w:sz="4" w:space="0" w:color="auto"/>
              <w:bottom w:val="single" w:sz="4" w:space="0" w:color="auto"/>
            </w:tcBorders>
            <w:vAlign w:val="center"/>
          </w:tcPr>
          <w:p w14:paraId="75827BBB" w14:textId="77777777" w:rsidR="0079718C" w:rsidRPr="007275DF" w:rsidRDefault="0079718C" w:rsidP="00033E55">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29D1BDFB" w14:textId="77777777" w:rsidR="0079718C" w:rsidRPr="007275DF" w:rsidRDefault="0079718C" w:rsidP="00033E55">
            <w:pPr>
              <w:pStyle w:val="TAC"/>
            </w:pPr>
          </w:p>
        </w:tc>
        <w:tc>
          <w:tcPr>
            <w:tcW w:w="3686" w:type="dxa"/>
            <w:tcBorders>
              <w:bottom w:val="single" w:sz="4" w:space="0" w:color="auto"/>
            </w:tcBorders>
            <w:vAlign w:val="center"/>
          </w:tcPr>
          <w:p w14:paraId="6E720233" w14:textId="77777777" w:rsidR="0079718C" w:rsidRPr="007275DF" w:rsidRDefault="0079718C" w:rsidP="00033E55">
            <w:pPr>
              <w:pStyle w:val="TAC"/>
              <w:rPr>
                <w:rFonts w:cs="v4.2.0"/>
              </w:rPr>
            </w:pPr>
            <w:r w:rsidRPr="007275DF">
              <w:t>OP.1</w:t>
            </w:r>
          </w:p>
        </w:tc>
      </w:tr>
      <w:tr w:rsidR="0079718C" w:rsidRPr="007275DF" w14:paraId="279FFDCC" w14:textId="77777777" w:rsidTr="00033E55">
        <w:trPr>
          <w:cantSplit/>
          <w:trHeight w:val="450"/>
          <w:jc w:val="center"/>
        </w:trPr>
        <w:tc>
          <w:tcPr>
            <w:tcW w:w="2972" w:type="dxa"/>
            <w:gridSpan w:val="2"/>
            <w:tcBorders>
              <w:left w:val="single" w:sz="4" w:space="0" w:color="auto"/>
            </w:tcBorders>
            <w:vAlign w:val="center"/>
          </w:tcPr>
          <w:p w14:paraId="60157F19" w14:textId="77777777" w:rsidR="0079718C" w:rsidRPr="007275DF" w:rsidRDefault="0079718C" w:rsidP="00033E55">
            <w:pPr>
              <w:pStyle w:val="TAL"/>
            </w:pPr>
            <w:r w:rsidRPr="007275DF">
              <w:t>SMTC configuration defined in A.3.2.11.1 and A.3.2.11.2</w:t>
            </w:r>
          </w:p>
        </w:tc>
        <w:tc>
          <w:tcPr>
            <w:tcW w:w="1134" w:type="dxa"/>
            <w:tcBorders>
              <w:bottom w:val="single" w:sz="4" w:space="0" w:color="auto"/>
            </w:tcBorders>
            <w:vAlign w:val="center"/>
          </w:tcPr>
          <w:p w14:paraId="33B9DB0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C1408BC" w14:textId="77777777" w:rsidR="0079718C" w:rsidRPr="007275DF" w:rsidRDefault="0079718C" w:rsidP="00033E55">
            <w:pPr>
              <w:pStyle w:val="TAC"/>
              <w:rPr>
                <w:rFonts w:cs="v4.2.0"/>
                <w:lang w:eastAsia="zh-CN"/>
              </w:rPr>
            </w:pPr>
            <w:r w:rsidRPr="007275DF">
              <w:t>SMTC.2</w:t>
            </w:r>
          </w:p>
        </w:tc>
      </w:tr>
      <w:tr w:rsidR="0079718C" w:rsidRPr="007275DF" w14:paraId="59E5A264" w14:textId="77777777" w:rsidTr="00033E55">
        <w:trPr>
          <w:cantSplit/>
          <w:trHeight w:val="450"/>
          <w:jc w:val="center"/>
        </w:trPr>
        <w:tc>
          <w:tcPr>
            <w:tcW w:w="2972" w:type="dxa"/>
            <w:gridSpan w:val="2"/>
            <w:tcBorders>
              <w:left w:val="single" w:sz="4" w:space="0" w:color="auto"/>
            </w:tcBorders>
            <w:vAlign w:val="center"/>
          </w:tcPr>
          <w:p w14:paraId="3FD84B5C" w14:textId="77777777" w:rsidR="0079718C" w:rsidRPr="007275DF" w:rsidRDefault="0079718C" w:rsidP="00033E55">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CFD080" w14:textId="77777777" w:rsidR="0079718C" w:rsidRPr="007275DF" w:rsidRDefault="0079718C" w:rsidP="00033E55">
            <w:pPr>
              <w:pStyle w:val="TAC"/>
              <w:rPr>
                <w:lang w:val="it-IT"/>
              </w:rPr>
            </w:pPr>
          </w:p>
        </w:tc>
        <w:tc>
          <w:tcPr>
            <w:tcW w:w="3686" w:type="dxa"/>
            <w:tcBorders>
              <w:bottom w:val="single" w:sz="4" w:space="0" w:color="auto"/>
            </w:tcBorders>
            <w:vAlign w:val="center"/>
          </w:tcPr>
          <w:p w14:paraId="2A7EB4AA" w14:textId="77777777" w:rsidR="0079718C" w:rsidRPr="007275DF" w:rsidRDefault="0079718C" w:rsidP="00033E55">
            <w:pPr>
              <w:pStyle w:val="TAC"/>
            </w:pPr>
            <w:r w:rsidRPr="007275DF">
              <w:rPr>
                <w:szCs w:val="16"/>
                <w:lang w:eastAsia="zh-CN"/>
              </w:rPr>
              <w:t>SSB.1 CCA</w:t>
            </w:r>
          </w:p>
        </w:tc>
      </w:tr>
      <w:tr w:rsidR="0079718C" w:rsidRPr="007275DF" w14:paraId="358FAC2F" w14:textId="77777777" w:rsidTr="00033E55">
        <w:trPr>
          <w:cantSplit/>
          <w:trHeight w:val="450"/>
          <w:jc w:val="center"/>
        </w:trPr>
        <w:tc>
          <w:tcPr>
            <w:tcW w:w="2972" w:type="dxa"/>
            <w:gridSpan w:val="2"/>
            <w:tcBorders>
              <w:left w:val="single" w:sz="4" w:space="0" w:color="auto"/>
            </w:tcBorders>
            <w:vAlign w:val="center"/>
          </w:tcPr>
          <w:p w14:paraId="5993BEDA" w14:textId="77777777" w:rsidR="0079718C" w:rsidRPr="007275DF" w:rsidRDefault="0079718C" w:rsidP="00033E55">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140D99F3" w14:textId="77777777" w:rsidR="0079718C" w:rsidRPr="007275DF" w:rsidRDefault="0079718C" w:rsidP="00033E55">
            <w:pPr>
              <w:pStyle w:val="TAC"/>
              <w:rPr>
                <w:lang w:val="it-IT"/>
              </w:rPr>
            </w:pPr>
          </w:p>
        </w:tc>
        <w:tc>
          <w:tcPr>
            <w:tcW w:w="3686" w:type="dxa"/>
            <w:tcBorders>
              <w:bottom w:val="single" w:sz="4" w:space="0" w:color="auto"/>
            </w:tcBorders>
            <w:vAlign w:val="center"/>
          </w:tcPr>
          <w:p w14:paraId="68D7B034" w14:textId="77777777" w:rsidR="0079718C" w:rsidRPr="007275DF" w:rsidRDefault="0079718C" w:rsidP="00033E55">
            <w:pPr>
              <w:pStyle w:val="TAC"/>
              <w:rPr>
                <w:szCs w:val="16"/>
                <w:lang w:eastAsia="zh-CN"/>
              </w:rPr>
            </w:pPr>
            <w:r w:rsidRPr="007275DF">
              <w:rPr>
                <w:szCs w:val="16"/>
                <w:lang w:eastAsia="zh-CN"/>
              </w:rPr>
              <w:t>SSB.2 CCA</w:t>
            </w:r>
          </w:p>
        </w:tc>
      </w:tr>
      <w:tr w:rsidR="0079718C" w:rsidRPr="007275DF" w14:paraId="36EB4ADD" w14:textId="77777777" w:rsidTr="00033E55">
        <w:trPr>
          <w:cantSplit/>
          <w:trHeight w:val="450"/>
          <w:jc w:val="center"/>
        </w:trPr>
        <w:tc>
          <w:tcPr>
            <w:tcW w:w="2972" w:type="dxa"/>
            <w:gridSpan w:val="2"/>
            <w:tcBorders>
              <w:left w:val="single" w:sz="4" w:space="0" w:color="auto"/>
            </w:tcBorders>
            <w:vAlign w:val="center"/>
          </w:tcPr>
          <w:p w14:paraId="63CD5320" w14:textId="77777777" w:rsidR="0079718C" w:rsidRPr="007275DF" w:rsidRDefault="0079718C" w:rsidP="00033E55">
            <w:pPr>
              <w:pStyle w:val="TAL"/>
            </w:pPr>
            <w:r w:rsidRPr="007275DF">
              <w:rPr>
                <w:lang w:eastAsia="zh-CN"/>
              </w:rPr>
              <w:t>DBT window configuration</w:t>
            </w:r>
          </w:p>
        </w:tc>
        <w:tc>
          <w:tcPr>
            <w:tcW w:w="1134" w:type="dxa"/>
            <w:tcBorders>
              <w:bottom w:val="single" w:sz="4" w:space="0" w:color="auto"/>
            </w:tcBorders>
            <w:vAlign w:val="center"/>
          </w:tcPr>
          <w:p w14:paraId="56FADA79"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09C4AB7" w14:textId="77777777" w:rsidR="0079718C" w:rsidRPr="007275DF" w:rsidRDefault="0079718C" w:rsidP="00033E55">
            <w:pPr>
              <w:pStyle w:val="TAC"/>
              <w:rPr>
                <w:szCs w:val="16"/>
                <w:lang w:eastAsia="zh-CN"/>
              </w:rPr>
            </w:pPr>
            <w:r w:rsidRPr="007275DF">
              <w:rPr>
                <w:szCs w:val="16"/>
                <w:lang w:eastAsia="zh-CN"/>
              </w:rPr>
              <w:t>DBT.1</w:t>
            </w:r>
          </w:p>
        </w:tc>
      </w:tr>
      <w:tr w:rsidR="0079718C" w:rsidRPr="007275DF" w14:paraId="6672CC7D" w14:textId="77777777" w:rsidTr="00033E55">
        <w:trPr>
          <w:cantSplit/>
          <w:trHeight w:val="424"/>
          <w:jc w:val="center"/>
        </w:trPr>
        <w:tc>
          <w:tcPr>
            <w:tcW w:w="2972" w:type="dxa"/>
            <w:gridSpan w:val="2"/>
            <w:tcBorders>
              <w:left w:val="single" w:sz="4" w:space="0" w:color="auto"/>
            </w:tcBorders>
            <w:vAlign w:val="center"/>
          </w:tcPr>
          <w:p w14:paraId="7BA3C7D7" w14:textId="77777777" w:rsidR="0079718C" w:rsidRPr="007275DF" w:rsidRDefault="0079718C" w:rsidP="00033E55">
            <w:pPr>
              <w:pStyle w:val="TAL"/>
              <w:rPr>
                <w:lang w:val="da-DK"/>
              </w:rPr>
            </w:pPr>
            <w:r w:rsidRPr="007275DF">
              <w:rPr>
                <w:lang w:val="da-DK"/>
              </w:rPr>
              <w:t>PDSCH/PDCCH subcarrier spacing</w:t>
            </w:r>
          </w:p>
        </w:tc>
        <w:tc>
          <w:tcPr>
            <w:tcW w:w="1134" w:type="dxa"/>
            <w:vAlign w:val="center"/>
          </w:tcPr>
          <w:p w14:paraId="55366EDA" w14:textId="77777777" w:rsidR="0079718C" w:rsidRPr="007275DF" w:rsidRDefault="0079718C" w:rsidP="00033E55">
            <w:pPr>
              <w:pStyle w:val="TAC"/>
              <w:rPr>
                <w:lang w:val="it-IT"/>
              </w:rPr>
            </w:pPr>
            <w:r w:rsidRPr="007275DF">
              <w:rPr>
                <w:lang w:val="it-IT"/>
              </w:rPr>
              <w:t>kHz</w:t>
            </w:r>
          </w:p>
        </w:tc>
        <w:tc>
          <w:tcPr>
            <w:tcW w:w="3686" w:type="dxa"/>
            <w:vAlign w:val="center"/>
          </w:tcPr>
          <w:p w14:paraId="244782D4" w14:textId="77777777" w:rsidR="0079718C" w:rsidRPr="007275DF" w:rsidRDefault="0079718C" w:rsidP="00033E55">
            <w:pPr>
              <w:pStyle w:val="TAC"/>
              <w:rPr>
                <w:lang w:val="en-US"/>
              </w:rPr>
            </w:pPr>
            <w:r w:rsidRPr="007275DF">
              <w:rPr>
                <w:lang w:val="en-US"/>
              </w:rPr>
              <w:t>30</w:t>
            </w:r>
          </w:p>
        </w:tc>
      </w:tr>
      <w:tr w:rsidR="0079718C" w:rsidRPr="007275DF" w14:paraId="62E06C56"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D1BD091" w14:textId="77777777" w:rsidR="0079718C" w:rsidRPr="007275DF" w:rsidRDefault="0079718C" w:rsidP="00033E55">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0F1D3FDE" w14:textId="77777777" w:rsidR="0079718C" w:rsidRPr="007275DF" w:rsidRDefault="0079718C" w:rsidP="00033E55">
            <w:pPr>
              <w:pStyle w:val="TAC"/>
            </w:pPr>
            <w:r w:rsidRPr="007275DF">
              <w:t>dB</w:t>
            </w:r>
          </w:p>
          <w:p w14:paraId="7027DE6B" w14:textId="77777777" w:rsidR="0079718C" w:rsidRPr="007275DF" w:rsidRDefault="0079718C" w:rsidP="00033E55">
            <w:pPr>
              <w:pStyle w:val="TAC"/>
            </w:pPr>
          </w:p>
        </w:tc>
        <w:tc>
          <w:tcPr>
            <w:tcW w:w="3686" w:type="dxa"/>
            <w:vMerge w:val="restart"/>
            <w:vAlign w:val="center"/>
          </w:tcPr>
          <w:p w14:paraId="448CA69B" w14:textId="77777777" w:rsidR="0079718C" w:rsidRPr="007275DF" w:rsidRDefault="0079718C" w:rsidP="00033E55">
            <w:pPr>
              <w:pStyle w:val="TAC"/>
            </w:pPr>
            <w:r w:rsidRPr="007275DF">
              <w:t>0</w:t>
            </w:r>
          </w:p>
        </w:tc>
      </w:tr>
      <w:tr w:rsidR="0079718C" w:rsidRPr="007275DF" w14:paraId="0E3423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6A90BE3" w14:textId="77777777" w:rsidR="0079718C" w:rsidRPr="007275DF" w:rsidRDefault="0079718C" w:rsidP="00033E55">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2E39EBD7" w14:textId="77777777" w:rsidR="0079718C" w:rsidRPr="007275DF" w:rsidRDefault="0079718C" w:rsidP="00033E55">
            <w:pPr>
              <w:pStyle w:val="TAC"/>
            </w:pPr>
            <w:r w:rsidRPr="007275DF">
              <w:t>dB</w:t>
            </w:r>
          </w:p>
        </w:tc>
        <w:tc>
          <w:tcPr>
            <w:tcW w:w="3686" w:type="dxa"/>
            <w:vMerge/>
            <w:vAlign w:val="center"/>
          </w:tcPr>
          <w:p w14:paraId="7F1971EA" w14:textId="77777777" w:rsidR="0079718C" w:rsidRPr="007275DF" w:rsidRDefault="0079718C" w:rsidP="00033E55">
            <w:pPr>
              <w:pStyle w:val="TAC"/>
            </w:pPr>
          </w:p>
        </w:tc>
      </w:tr>
      <w:tr w:rsidR="0079718C" w:rsidRPr="007275DF" w14:paraId="1DD4FE7F" w14:textId="77777777" w:rsidTr="00033E55">
        <w:trPr>
          <w:cantSplit/>
          <w:trHeight w:val="343"/>
          <w:jc w:val="center"/>
        </w:trPr>
        <w:tc>
          <w:tcPr>
            <w:tcW w:w="2972" w:type="dxa"/>
            <w:gridSpan w:val="2"/>
            <w:tcBorders>
              <w:left w:val="single" w:sz="4" w:space="0" w:color="auto"/>
            </w:tcBorders>
            <w:vAlign w:val="center"/>
          </w:tcPr>
          <w:p w14:paraId="0152458A" w14:textId="77777777" w:rsidR="0079718C" w:rsidRPr="007275DF" w:rsidRDefault="0079718C" w:rsidP="00033E55">
            <w:pPr>
              <w:pStyle w:val="TAL"/>
              <w:rPr>
                <w:lang w:val="en-US"/>
              </w:rPr>
            </w:pPr>
            <w:r w:rsidRPr="007275DF">
              <w:rPr>
                <w:szCs w:val="16"/>
                <w:lang w:eastAsia="ja-JP"/>
              </w:rPr>
              <w:t>EPRE ratio of PBCH to PBCH DMRS</w:t>
            </w:r>
          </w:p>
        </w:tc>
        <w:tc>
          <w:tcPr>
            <w:tcW w:w="1134" w:type="dxa"/>
            <w:vAlign w:val="center"/>
          </w:tcPr>
          <w:p w14:paraId="4C4272D5" w14:textId="77777777" w:rsidR="0079718C" w:rsidRPr="007275DF" w:rsidRDefault="0079718C" w:rsidP="00033E55">
            <w:pPr>
              <w:pStyle w:val="TAC"/>
            </w:pPr>
            <w:r w:rsidRPr="007275DF">
              <w:t>dB</w:t>
            </w:r>
          </w:p>
        </w:tc>
        <w:tc>
          <w:tcPr>
            <w:tcW w:w="3686" w:type="dxa"/>
            <w:vMerge/>
            <w:vAlign w:val="center"/>
          </w:tcPr>
          <w:p w14:paraId="2C3C3BF5" w14:textId="77777777" w:rsidR="0079718C" w:rsidRPr="007275DF" w:rsidRDefault="0079718C" w:rsidP="00033E55">
            <w:pPr>
              <w:pStyle w:val="TAC"/>
            </w:pPr>
          </w:p>
        </w:tc>
      </w:tr>
      <w:tr w:rsidR="0079718C" w:rsidRPr="007275DF" w14:paraId="5DD9F166" w14:textId="77777777" w:rsidTr="00033E55">
        <w:trPr>
          <w:cantSplit/>
          <w:trHeight w:val="43"/>
          <w:jc w:val="center"/>
        </w:trPr>
        <w:tc>
          <w:tcPr>
            <w:tcW w:w="2972" w:type="dxa"/>
            <w:gridSpan w:val="2"/>
            <w:tcBorders>
              <w:left w:val="single" w:sz="4" w:space="0" w:color="auto"/>
              <w:bottom w:val="single" w:sz="4" w:space="0" w:color="auto"/>
            </w:tcBorders>
            <w:vAlign w:val="center"/>
          </w:tcPr>
          <w:p w14:paraId="0F341579" w14:textId="77777777" w:rsidR="0079718C" w:rsidRPr="007275DF" w:rsidRDefault="0079718C" w:rsidP="00033E55">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5C28736F" w14:textId="77777777" w:rsidR="0079718C" w:rsidRPr="007275DF" w:rsidRDefault="0079718C" w:rsidP="00033E55">
            <w:pPr>
              <w:pStyle w:val="TAC"/>
            </w:pPr>
            <w:r w:rsidRPr="007275DF">
              <w:t>dB</w:t>
            </w:r>
          </w:p>
        </w:tc>
        <w:tc>
          <w:tcPr>
            <w:tcW w:w="3686" w:type="dxa"/>
            <w:vMerge/>
            <w:vAlign w:val="center"/>
          </w:tcPr>
          <w:p w14:paraId="16E1572C" w14:textId="77777777" w:rsidR="0079718C" w:rsidRPr="007275DF" w:rsidRDefault="0079718C" w:rsidP="00033E55">
            <w:pPr>
              <w:pStyle w:val="TAC"/>
            </w:pPr>
          </w:p>
        </w:tc>
      </w:tr>
      <w:tr w:rsidR="0079718C" w:rsidRPr="007275DF" w14:paraId="4C6DC2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0D0EBBA9" w14:textId="77777777" w:rsidR="0079718C" w:rsidRPr="007275DF" w:rsidRDefault="0079718C" w:rsidP="00033E55">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09420190" w14:textId="77777777" w:rsidR="0079718C" w:rsidRPr="007275DF" w:rsidRDefault="0079718C" w:rsidP="00033E55">
            <w:pPr>
              <w:pStyle w:val="TAC"/>
            </w:pPr>
            <w:r w:rsidRPr="007275DF">
              <w:t>dB</w:t>
            </w:r>
          </w:p>
        </w:tc>
        <w:tc>
          <w:tcPr>
            <w:tcW w:w="3686" w:type="dxa"/>
            <w:vMerge/>
            <w:tcBorders>
              <w:bottom w:val="single" w:sz="4" w:space="0" w:color="auto"/>
            </w:tcBorders>
            <w:vAlign w:val="center"/>
          </w:tcPr>
          <w:p w14:paraId="4442A982" w14:textId="77777777" w:rsidR="0079718C" w:rsidRPr="007275DF" w:rsidRDefault="0079718C" w:rsidP="00033E55">
            <w:pPr>
              <w:pStyle w:val="TAC"/>
            </w:pPr>
          </w:p>
        </w:tc>
      </w:tr>
      <w:tr w:rsidR="0079718C" w:rsidRPr="007275DF" w14:paraId="1C89531F" w14:textId="77777777" w:rsidTr="00033E55">
        <w:trPr>
          <w:cantSplit/>
          <w:trHeight w:val="155"/>
          <w:jc w:val="center"/>
        </w:trPr>
        <w:tc>
          <w:tcPr>
            <w:tcW w:w="2972" w:type="dxa"/>
            <w:gridSpan w:val="2"/>
            <w:vAlign w:val="center"/>
          </w:tcPr>
          <w:p w14:paraId="29DB2097"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567E0052" w14:textId="77777777" w:rsidR="0079718C" w:rsidRPr="007275DF" w:rsidRDefault="0079718C" w:rsidP="00033E55">
            <w:pPr>
              <w:pStyle w:val="TAC"/>
            </w:pPr>
            <w:proofErr w:type="spellStart"/>
            <w:r w:rsidRPr="007275DF">
              <w:t>dBm</w:t>
            </w:r>
            <w:proofErr w:type="spellEnd"/>
            <w:r w:rsidRPr="007275DF">
              <w:t>/15 kHz</w:t>
            </w:r>
          </w:p>
        </w:tc>
        <w:tc>
          <w:tcPr>
            <w:tcW w:w="3686" w:type="dxa"/>
          </w:tcPr>
          <w:p w14:paraId="3ADF1DDC" w14:textId="77777777" w:rsidR="0079718C" w:rsidRPr="007275DF" w:rsidRDefault="0079718C" w:rsidP="00033E55">
            <w:pPr>
              <w:pStyle w:val="TAC"/>
            </w:pPr>
            <w:r w:rsidRPr="007275DF">
              <w:t>-98</w:t>
            </w:r>
          </w:p>
        </w:tc>
      </w:tr>
      <w:tr w:rsidR="0079718C" w:rsidRPr="007275DF" w14:paraId="0DC60D43" w14:textId="77777777" w:rsidTr="00033E55">
        <w:trPr>
          <w:cantSplit/>
          <w:trHeight w:val="234"/>
          <w:jc w:val="center"/>
        </w:trPr>
        <w:tc>
          <w:tcPr>
            <w:tcW w:w="2972" w:type="dxa"/>
            <w:gridSpan w:val="2"/>
            <w:vAlign w:val="center"/>
          </w:tcPr>
          <w:p w14:paraId="5B4689B4"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3C1D9622"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561564BA" w14:textId="77777777" w:rsidR="0079718C" w:rsidRPr="007275DF" w:rsidRDefault="0079718C" w:rsidP="00033E55">
            <w:pPr>
              <w:pStyle w:val="TAC"/>
            </w:pPr>
            <w:r w:rsidRPr="007275DF">
              <w:t>-95</w:t>
            </w:r>
          </w:p>
        </w:tc>
      </w:tr>
      <w:tr w:rsidR="0079718C" w:rsidRPr="007275DF" w14:paraId="3AC8E8B0" w14:textId="77777777" w:rsidTr="00033E55">
        <w:trPr>
          <w:cantSplit/>
          <w:trHeight w:val="262"/>
          <w:jc w:val="center"/>
        </w:trPr>
        <w:tc>
          <w:tcPr>
            <w:tcW w:w="2972" w:type="dxa"/>
            <w:gridSpan w:val="2"/>
            <w:vAlign w:val="center"/>
          </w:tcPr>
          <w:p w14:paraId="01F78714" w14:textId="77777777" w:rsidR="0079718C" w:rsidRPr="007275DF" w:rsidRDefault="0079718C" w:rsidP="00033E55">
            <w:pPr>
              <w:pStyle w:val="TAL"/>
              <w:rPr>
                <w:rFonts w:cs="v4.2.0"/>
              </w:rPr>
            </w:pPr>
            <w:r w:rsidRPr="007275DF">
              <w:rPr>
                <w:rFonts w:cs="v4.2.0"/>
              </w:rPr>
              <w:t>SS-RSRP</w:t>
            </w:r>
            <w:r w:rsidRPr="007275DF">
              <w:rPr>
                <w:vertAlign w:val="superscript"/>
              </w:rPr>
              <w:t xml:space="preserve"> Note 3, 4</w:t>
            </w:r>
          </w:p>
        </w:tc>
        <w:tc>
          <w:tcPr>
            <w:tcW w:w="1134" w:type="dxa"/>
            <w:vAlign w:val="center"/>
          </w:tcPr>
          <w:p w14:paraId="1005C58A"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4877E63F" w14:textId="77777777" w:rsidR="0079718C" w:rsidRPr="007275DF" w:rsidRDefault="0079718C" w:rsidP="00033E55">
            <w:pPr>
              <w:pStyle w:val="TAC"/>
            </w:pPr>
            <w:r w:rsidRPr="007275DF">
              <w:t>-91</w:t>
            </w:r>
          </w:p>
        </w:tc>
      </w:tr>
      <w:tr w:rsidR="0079718C" w:rsidRPr="007275DF" w14:paraId="55934625" w14:textId="77777777" w:rsidTr="00033E55">
        <w:trPr>
          <w:cantSplit/>
          <w:trHeight w:val="137"/>
          <w:jc w:val="center"/>
        </w:trPr>
        <w:tc>
          <w:tcPr>
            <w:tcW w:w="2972" w:type="dxa"/>
            <w:gridSpan w:val="2"/>
            <w:vAlign w:val="center"/>
          </w:tcPr>
          <w:p w14:paraId="48936DB2"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I</w:t>
            </w:r>
            <w:r w:rsidRPr="007275DF">
              <w:rPr>
                <w:rFonts w:cs="Arial"/>
                <w:szCs w:val="18"/>
                <w:vertAlign w:val="subscript"/>
              </w:rPr>
              <w:t>ot</w:t>
            </w:r>
            <w:proofErr w:type="spellEnd"/>
          </w:p>
        </w:tc>
        <w:tc>
          <w:tcPr>
            <w:tcW w:w="1134" w:type="dxa"/>
            <w:vAlign w:val="center"/>
          </w:tcPr>
          <w:p w14:paraId="5AE4239F" w14:textId="77777777" w:rsidR="0079718C" w:rsidRPr="007275DF" w:rsidRDefault="0079718C" w:rsidP="00033E55">
            <w:pPr>
              <w:pStyle w:val="TAC"/>
            </w:pPr>
            <w:r w:rsidRPr="007275DF">
              <w:t>dB</w:t>
            </w:r>
          </w:p>
        </w:tc>
        <w:tc>
          <w:tcPr>
            <w:tcW w:w="3686" w:type="dxa"/>
          </w:tcPr>
          <w:p w14:paraId="7D37826B" w14:textId="77777777" w:rsidR="0079718C" w:rsidRPr="007275DF" w:rsidDel="004B51DC" w:rsidRDefault="0079718C" w:rsidP="00033E55">
            <w:pPr>
              <w:pStyle w:val="TAC"/>
            </w:pPr>
            <w:r w:rsidRPr="007275DF">
              <w:t>4</w:t>
            </w:r>
          </w:p>
        </w:tc>
      </w:tr>
      <w:tr w:rsidR="0079718C" w:rsidRPr="007275DF" w14:paraId="012D3458" w14:textId="77777777" w:rsidTr="00033E55">
        <w:trPr>
          <w:cantSplit/>
          <w:trHeight w:val="211"/>
          <w:jc w:val="center"/>
        </w:trPr>
        <w:tc>
          <w:tcPr>
            <w:tcW w:w="2972" w:type="dxa"/>
            <w:gridSpan w:val="2"/>
            <w:vAlign w:val="center"/>
          </w:tcPr>
          <w:p w14:paraId="0DF6DC46"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N</w:t>
            </w:r>
            <w:r w:rsidRPr="007275DF">
              <w:rPr>
                <w:rFonts w:cs="Arial"/>
                <w:szCs w:val="18"/>
                <w:vertAlign w:val="subscript"/>
              </w:rPr>
              <w:t>oc</w:t>
            </w:r>
            <w:proofErr w:type="spellEnd"/>
          </w:p>
        </w:tc>
        <w:tc>
          <w:tcPr>
            <w:tcW w:w="1134" w:type="dxa"/>
            <w:vAlign w:val="center"/>
          </w:tcPr>
          <w:p w14:paraId="526D334F" w14:textId="77777777" w:rsidR="0079718C" w:rsidRPr="007275DF" w:rsidRDefault="0079718C" w:rsidP="00033E55">
            <w:pPr>
              <w:pStyle w:val="TAC"/>
            </w:pPr>
            <w:r w:rsidRPr="007275DF">
              <w:t>dB</w:t>
            </w:r>
          </w:p>
        </w:tc>
        <w:tc>
          <w:tcPr>
            <w:tcW w:w="3686" w:type="dxa"/>
          </w:tcPr>
          <w:p w14:paraId="42563B49" w14:textId="77777777" w:rsidR="0079718C" w:rsidRPr="007275DF" w:rsidDel="004B51DC" w:rsidRDefault="0079718C" w:rsidP="00033E55">
            <w:pPr>
              <w:pStyle w:val="TAC"/>
            </w:pPr>
            <w:r w:rsidRPr="007275DF">
              <w:t>4</w:t>
            </w:r>
          </w:p>
        </w:tc>
      </w:tr>
      <w:tr w:rsidR="0079718C" w:rsidRPr="007275DF" w14:paraId="0773954D" w14:textId="77777777" w:rsidTr="00033E55">
        <w:trPr>
          <w:cantSplit/>
          <w:trHeight w:val="271"/>
          <w:jc w:val="center"/>
        </w:trPr>
        <w:tc>
          <w:tcPr>
            <w:tcW w:w="2972" w:type="dxa"/>
            <w:gridSpan w:val="2"/>
            <w:vAlign w:val="center"/>
          </w:tcPr>
          <w:p w14:paraId="3E3DB8C2" w14:textId="77777777" w:rsidR="0079718C" w:rsidRPr="007275DF" w:rsidRDefault="0079718C" w:rsidP="00033E55">
            <w:pPr>
              <w:pStyle w:val="TAL"/>
            </w:pPr>
            <w:r w:rsidRPr="007275DF">
              <w:rPr>
                <w:lang w:val="en-US"/>
              </w:rPr>
              <w:t xml:space="preserve">Io </w:t>
            </w:r>
            <w:r w:rsidRPr="007275DF">
              <w:rPr>
                <w:vertAlign w:val="superscript"/>
                <w:lang w:val="en-US"/>
              </w:rPr>
              <w:t>Note 3</w:t>
            </w:r>
          </w:p>
        </w:tc>
        <w:tc>
          <w:tcPr>
            <w:tcW w:w="1134" w:type="dxa"/>
            <w:vAlign w:val="center"/>
          </w:tcPr>
          <w:p w14:paraId="60E5CB6F" w14:textId="77777777" w:rsidR="0079718C" w:rsidRPr="007275DF" w:rsidRDefault="0079718C" w:rsidP="00033E55">
            <w:pPr>
              <w:pStyle w:val="TAC"/>
            </w:pPr>
            <w:proofErr w:type="spellStart"/>
            <w:r w:rsidRPr="007275DF">
              <w:t>dBm</w:t>
            </w:r>
            <w:proofErr w:type="spellEnd"/>
            <w:r w:rsidRPr="007275DF">
              <w:t>/38.16MHz</w:t>
            </w:r>
          </w:p>
        </w:tc>
        <w:tc>
          <w:tcPr>
            <w:tcW w:w="3686" w:type="dxa"/>
            <w:vAlign w:val="center"/>
          </w:tcPr>
          <w:p w14:paraId="6ABA4846" w14:textId="1B4F3FBF" w:rsidR="0079718C" w:rsidRPr="007275DF" w:rsidRDefault="00612587" w:rsidP="00033E55">
            <w:pPr>
              <w:pStyle w:val="TAC"/>
            </w:pPr>
            <w:ins w:id="9" w:author="Huawei" w:date="2021-08-05T17:04:00Z">
              <w:r>
                <w:t>-58.50</w:t>
              </w:r>
            </w:ins>
            <w:del w:id="10" w:author="Huawei" w:date="2021-08-05T17:04:00Z">
              <w:r w:rsidR="0079718C" w:rsidRPr="007275DF" w:rsidDel="00612587">
                <w:delText>-62.27</w:delText>
              </w:r>
            </w:del>
          </w:p>
        </w:tc>
      </w:tr>
      <w:tr w:rsidR="0079718C" w:rsidRPr="007275DF" w14:paraId="4DAE2F62" w14:textId="77777777" w:rsidTr="00033E55">
        <w:trPr>
          <w:cantSplit/>
          <w:trHeight w:val="397"/>
          <w:jc w:val="center"/>
        </w:trPr>
        <w:tc>
          <w:tcPr>
            <w:tcW w:w="2972" w:type="dxa"/>
            <w:gridSpan w:val="2"/>
            <w:vAlign w:val="center"/>
          </w:tcPr>
          <w:p w14:paraId="783365B7" w14:textId="77777777" w:rsidR="0079718C" w:rsidRPr="007275DF" w:rsidRDefault="0079718C" w:rsidP="00033E55">
            <w:pPr>
              <w:pStyle w:val="TAL"/>
            </w:pPr>
            <w:r w:rsidRPr="007275DF">
              <w:t xml:space="preserve">Propagation Condition </w:t>
            </w:r>
          </w:p>
        </w:tc>
        <w:tc>
          <w:tcPr>
            <w:tcW w:w="1134" w:type="dxa"/>
            <w:vAlign w:val="center"/>
          </w:tcPr>
          <w:p w14:paraId="66D206E7" w14:textId="77777777" w:rsidR="0079718C" w:rsidRPr="007275DF" w:rsidRDefault="0079718C" w:rsidP="00033E55">
            <w:pPr>
              <w:pStyle w:val="TAC"/>
            </w:pPr>
          </w:p>
        </w:tc>
        <w:tc>
          <w:tcPr>
            <w:tcW w:w="3686" w:type="dxa"/>
            <w:vAlign w:val="center"/>
          </w:tcPr>
          <w:p w14:paraId="225FBBA3" w14:textId="77777777" w:rsidR="0079718C" w:rsidRPr="007275DF" w:rsidRDefault="0079718C" w:rsidP="00033E55">
            <w:pPr>
              <w:pStyle w:val="TAC"/>
            </w:pPr>
            <w:r w:rsidRPr="007275DF">
              <w:rPr>
                <w:rFonts w:cs="v4.2.0"/>
              </w:rPr>
              <w:t>AWGN</w:t>
            </w:r>
          </w:p>
        </w:tc>
      </w:tr>
      <w:tr w:rsidR="0079718C" w:rsidRPr="007275DF" w14:paraId="390F191D" w14:textId="77777777" w:rsidTr="00033E55">
        <w:trPr>
          <w:cantSplit/>
          <w:trHeight w:val="1023"/>
          <w:jc w:val="center"/>
        </w:trPr>
        <w:tc>
          <w:tcPr>
            <w:tcW w:w="7792" w:type="dxa"/>
            <w:gridSpan w:val="4"/>
          </w:tcPr>
          <w:p w14:paraId="2E5CB445" w14:textId="77777777" w:rsidR="0079718C" w:rsidRPr="007275DF" w:rsidRDefault="0079718C" w:rsidP="00033E55">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p>
          <w:p w14:paraId="357C8399" w14:textId="77777777" w:rsidR="0079718C" w:rsidRPr="007275DF" w:rsidRDefault="0079718C" w:rsidP="00033E5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i/>
                <w:lang w:val="en-US"/>
              </w:rPr>
              <w:t xml:space="preserve"> </w:t>
            </w:r>
            <w:r w:rsidRPr="007275DF">
              <w:rPr>
                <w:lang w:val="en-US"/>
              </w:rPr>
              <w:t>to be fulfilled.</w:t>
            </w:r>
          </w:p>
          <w:p w14:paraId="04D157D5" w14:textId="77777777" w:rsidR="0079718C" w:rsidRPr="007275DF" w:rsidRDefault="0079718C" w:rsidP="00033E5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233249" w14:textId="77777777" w:rsidR="0079718C" w:rsidRPr="007275DF" w:rsidRDefault="0079718C" w:rsidP="00033E5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4D054B"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0D0E1F1"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2878B045" w14:textId="002FF1A5" w:rsidR="0079718C" w:rsidRPr="00612587" w:rsidRDefault="0079718C" w:rsidP="00612587">
            <w:pPr>
              <w:pStyle w:val="TAN"/>
              <w:rPr>
                <w:lang w:val="en-US"/>
                <w:rPrChange w:id="11" w:author="Huawei" w:date="2021-08-05T17:04:00Z">
                  <w:rPr>
                    <w:sz w:val="14"/>
                  </w:rPr>
                </w:rPrChange>
              </w:rPr>
            </w:pPr>
            <w:r w:rsidRPr="007275DF">
              <w:rPr>
                <w:lang w:val="en-US"/>
              </w:rPr>
              <w:t>Note 7:</w:t>
            </w:r>
            <w:r w:rsidRPr="007275DF">
              <w:rPr>
                <w:lang w:val="en-US"/>
              </w:rPr>
              <w:tab/>
              <w:t xml:space="preserve">For UE supporting both semi-static and dynamic cannel access, the UE </w:t>
            </w:r>
            <w:ins w:id="12" w:author="Huawei" w:date="2021-08-05T17:04:00Z">
              <w:r w:rsidR="00612587" w:rsidRPr="00612587">
                <w:rPr>
                  <w:lang w:val="en-US"/>
                </w:rPr>
                <w:t>can be test</w:t>
              </w:r>
              <w:r w:rsidR="00612587">
                <w:rPr>
                  <w:lang w:val="en-US"/>
                </w:rPr>
                <w:t xml:space="preserve">ed under dynamic </w:t>
              </w:r>
              <w:r w:rsidR="00612587" w:rsidRPr="00612587">
                <w:rPr>
                  <w:lang w:val="en-US"/>
                </w:rPr>
                <w:t xml:space="preserve">channel </w:t>
              </w:r>
              <w:r w:rsidR="00612587" w:rsidRPr="007275DF">
                <w:rPr>
                  <w:lang w:val="en-US"/>
                </w:rPr>
                <w:t>access</w:t>
              </w:r>
              <w:r w:rsidR="00612587" w:rsidRPr="00612587">
                <w:rPr>
                  <w:lang w:val="en-US"/>
                </w:rPr>
                <w:t xml:space="preserve"> only.</w:t>
              </w:r>
            </w:ins>
            <w:del w:id="13" w:author="Huawei" w:date="2021-08-05T17:04:00Z">
              <w:r w:rsidRPr="007275DF" w:rsidDel="00612587">
                <w:rPr>
                  <w:lang w:val="en-US"/>
                </w:rPr>
                <w:delText>must be tested under both dynamic and semi-static channel occupancy configurations</w:delText>
              </w:r>
            </w:del>
            <w:r w:rsidRPr="007275DF">
              <w:rPr>
                <w:lang w:val="en-US"/>
              </w:rPr>
              <w:t>.</w:t>
            </w:r>
          </w:p>
        </w:tc>
      </w:tr>
    </w:tbl>
    <w:p w14:paraId="13434368" w14:textId="77777777" w:rsidR="0079718C" w:rsidRPr="007275DF" w:rsidRDefault="0079718C" w:rsidP="0079718C">
      <w:pPr>
        <w:rPr>
          <w:lang w:eastAsia="zh-CN"/>
        </w:rPr>
      </w:pPr>
    </w:p>
    <w:p w14:paraId="167DA667" w14:textId="77777777" w:rsidR="0079718C" w:rsidRPr="007275DF" w:rsidRDefault="0079718C" w:rsidP="0079718C">
      <w:pPr>
        <w:pStyle w:val="Heading5"/>
        <w:rPr>
          <w:snapToGrid w:val="0"/>
        </w:rPr>
      </w:pPr>
      <w:r w:rsidRPr="007275DF">
        <w:rPr>
          <w:snapToGrid w:val="0"/>
          <w:lang w:eastAsia="zh-CN"/>
        </w:rPr>
        <w:t>A.12.4.1.1.2</w:t>
      </w:r>
      <w:r w:rsidRPr="007275DF">
        <w:rPr>
          <w:snapToGrid w:val="0"/>
          <w:lang w:eastAsia="zh-CN"/>
        </w:rPr>
        <w:tab/>
        <w:t>Test Requirements</w:t>
      </w:r>
    </w:p>
    <w:p w14:paraId="6D658B0B" w14:textId="77777777" w:rsidR="0079718C" w:rsidRPr="007275DF" w:rsidRDefault="0079718C" w:rsidP="0079718C">
      <w:pPr>
        <w:rPr>
          <w:lang w:eastAsia="zh-CN"/>
        </w:rPr>
      </w:pPr>
      <w:r w:rsidRPr="007275DF">
        <w:rPr>
          <w:lang w:eastAsia="zh-CN"/>
        </w:rPr>
        <w:t xml:space="preserve">Following the start of T1, the UE shall detect Cell 2 and determine the relative time difference between Cell 1 and Cell 2. At latest at </w:t>
      </w:r>
      <w:proofErr w:type="spellStart"/>
      <w:r w:rsidRPr="007275DF">
        <w:rPr>
          <w:lang w:eastAsia="zh-CN"/>
        </w:rPr>
        <w:t>T</w:t>
      </w:r>
      <w:r w:rsidRPr="007275DF">
        <w:rPr>
          <w:vertAlign w:val="subscript"/>
          <w:lang w:eastAsia="zh-CN"/>
        </w:rPr>
        <w:t>RRC_procedure_delay</w:t>
      </w:r>
      <w:proofErr w:type="spellEnd"/>
      <w:r w:rsidRPr="007275DF">
        <w:rPr>
          <w:lang w:eastAsia="zh-CN"/>
        </w:rPr>
        <w:t xml:space="preserve"> +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after the beginning of time duration T1, the UE shall send a measurement report on SFTD between Cell 1 and Cell 2.</w:t>
      </w:r>
    </w:p>
    <w:p w14:paraId="6B9405BA" w14:textId="77777777" w:rsidR="0079718C" w:rsidRPr="007275DF" w:rsidRDefault="0079718C" w:rsidP="0079718C">
      <w:pPr>
        <w:rPr>
          <w:lang w:eastAsia="zh-CN"/>
        </w:rPr>
      </w:pPr>
      <w:r w:rsidRPr="007275DF">
        <w:rPr>
          <w:lang w:eastAsia="zh-CN"/>
        </w:rPr>
        <w:t>The observed rate of successful SFTD reports in repeated tests shall be at least 90%.</w:t>
      </w:r>
    </w:p>
    <w:p w14:paraId="28AC9D98" w14:textId="77777777" w:rsidR="0079718C" w:rsidRPr="007275DF" w:rsidRDefault="0079718C" w:rsidP="0079718C">
      <w:pPr>
        <w:pStyle w:val="NO"/>
        <w:rPr>
          <w:lang w:eastAsia="zh-CN"/>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01268ECA" w14:textId="77777777" w:rsidR="0079718C" w:rsidRPr="007275DF" w:rsidRDefault="0079718C" w:rsidP="0079718C"/>
    <w:p w14:paraId="20CF8700" w14:textId="77777777" w:rsidR="0079718C" w:rsidRPr="0079718C" w:rsidRDefault="0079718C" w:rsidP="0079718C">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60E0A" w14:textId="77777777" w:rsidR="00306FC7" w:rsidRDefault="00306FC7">
      <w:r>
        <w:separator/>
      </w:r>
    </w:p>
  </w:endnote>
  <w:endnote w:type="continuationSeparator" w:id="0">
    <w:p w14:paraId="2C1C0642" w14:textId="77777777" w:rsidR="00306FC7" w:rsidRDefault="0030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F36E0" w14:textId="77777777" w:rsidR="00306FC7" w:rsidRDefault="00306FC7">
      <w:r>
        <w:separator/>
      </w:r>
    </w:p>
  </w:footnote>
  <w:footnote w:type="continuationSeparator" w:id="0">
    <w:p w14:paraId="374BFEBE" w14:textId="77777777" w:rsidR="00306FC7" w:rsidRDefault="00306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3D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6FC7"/>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C752B"/>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836DA"/>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3149"/>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240D"/>
    <w:rsid w:val="00813004"/>
    <w:rsid w:val="008159D8"/>
    <w:rsid w:val="00822333"/>
    <w:rsid w:val="00823EDD"/>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9AE"/>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221"/>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24965"/>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39C0"/>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2721DE9-E6BE-4615-A223-87A3FA3F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1183</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2021-08-22T02:46:00Z</dcterms:created>
  <dcterms:modified xsi:type="dcterms:W3CDTF">2021-08-28T07:49:00Z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(3)tT782XPaXNLwsGYwe6UD8k6Ao2wkAYURr8To7cRcWZrYRMi0VqZ3epFuBHhWn9DumXrs9jRr
CwQkFSpS+w0KWjlknpRWj76fOdAYoy0H0O+Gq6oRk4RMrqXgTU7YaQymQBdbUMOk7nSTSnGh
at4toGmgVMTmiTzWAi3kd7UEmNmUMulGjsIjSmZVNT33OjOsZdtiKFPAugYFsBd9vt8RHwIW
hoQRpXGalkfad/o63F</vt:lpwstr>
  </property>
  <property fmtid="{D5CDD505-2E9C-101B-9397-08002B2CF9AE}" pid="22" name="_2015_ms_pID_7253431">
    <vt:lpwstr>u9pa8HQsKFiInjL9tCXfMwcIivhZLz+qcIqfxmnOootwUU8VFGoNOx
/QfIWk716dEThDWtp/GO9qCEcZDOiRwaCGzdrRkm6CzMLkBq7gY10OvvM4QbJqKS8YzaUiM/
oPCGBzmSSpWOVEgKSa0OixqvYkRQdnXNeKSLmmgysLpIR/8Vi0EKO+3LLNqOG451iVepY6wg
/SpLh8phAe1EDmyK0XTf1xmIhWMx8/YwIL0l</vt:lpwstr>
  </property>
  <property fmtid="{D5CDD505-2E9C-101B-9397-08002B2CF9AE}" pid="23" name="_2015_ms_pID_7253432">
    <vt:lpwstr>0zlsDtSzz5B54LcX4TuV+vI=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